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6EA5C6" w:rsidR="001E41F3" w:rsidRPr="00F026F5" w:rsidRDefault="001E41F3">
      <w:pPr>
        <w:pStyle w:val="CRCoverPage"/>
        <w:tabs>
          <w:tab w:val="right" w:pos="9639"/>
        </w:tabs>
        <w:spacing w:after="0"/>
        <w:rPr>
          <w:b/>
          <w:i/>
          <w:noProof/>
          <w:sz w:val="28"/>
        </w:rPr>
      </w:pPr>
      <w:r w:rsidRPr="00F026F5">
        <w:rPr>
          <w:b/>
          <w:noProof/>
          <w:sz w:val="24"/>
        </w:rPr>
        <w:t>3GPP TSG-</w:t>
      </w:r>
      <w:fldSimple w:instr=" DOCPROPERTY  TSG/WGRef  \* MERGEFORMAT ">
        <w:r w:rsidR="003609EF" w:rsidRPr="00F026F5">
          <w:rPr>
            <w:b/>
            <w:noProof/>
            <w:sz w:val="24"/>
          </w:rPr>
          <w:t>RAN5</w:t>
        </w:r>
      </w:fldSimple>
      <w:r w:rsidR="00C66BA2" w:rsidRPr="00F026F5">
        <w:rPr>
          <w:b/>
          <w:noProof/>
          <w:sz w:val="24"/>
        </w:rPr>
        <w:t xml:space="preserve"> </w:t>
      </w:r>
      <w:r w:rsidRPr="00F026F5">
        <w:rPr>
          <w:b/>
          <w:noProof/>
          <w:sz w:val="24"/>
        </w:rPr>
        <w:t>Meeting #</w:t>
      </w:r>
      <w:fldSimple w:instr=" DOCPROPERTY  MtgSeq  \* MERGEFORMAT ">
        <w:r w:rsidR="00EB09B7" w:rsidRPr="00F026F5">
          <w:rPr>
            <w:b/>
            <w:noProof/>
            <w:sz w:val="24"/>
          </w:rPr>
          <w:t>105</w:t>
        </w:r>
      </w:fldSimple>
      <w:fldSimple w:instr=" DOCPROPERTY  MtgTitle  \* MERGEFORMAT "/>
      <w:r w:rsidRPr="00F026F5">
        <w:rPr>
          <w:b/>
          <w:i/>
          <w:noProof/>
          <w:sz w:val="28"/>
        </w:rPr>
        <w:tab/>
      </w:r>
      <w:fldSimple w:instr=" DOCPROPERTY  Tdoc#  \* MERGEFORMAT ">
        <w:r w:rsidR="00E13F3D" w:rsidRPr="00F026F5">
          <w:rPr>
            <w:b/>
            <w:i/>
            <w:noProof/>
            <w:sz w:val="28"/>
          </w:rPr>
          <w:t>R5-247</w:t>
        </w:r>
        <w:r w:rsidR="00F026F5" w:rsidRPr="00F026F5">
          <w:rPr>
            <w:b/>
            <w:i/>
            <w:noProof/>
            <w:sz w:val="28"/>
          </w:rPr>
          <w:t>745</w:t>
        </w:r>
      </w:fldSimple>
    </w:p>
    <w:p w14:paraId="7CB45193" w14:textId="77777777" w:rsidR="001E41F3" w:rsidRPr="00F026F5" w:rsidRDefault="00000000" w:rsidP="005E2C44">
      <w:pPr>
        <w:pStyle w:val="CRCoverPage"/>
        <w:outlineLvl w:val="0"/>
        <w:rPr>
          <w:b/>
          <w:noProof/>
          <w:sz w:val="24"/>
        </w:rPr>
      </w:pPr>
      <w:fldSimple w:instr=" DOCPROPERTY  Location  \* MERGEFORMAT ">
        <w:r w:rsidR="003609EF" w:rsidRPr="00F026F5">
          <w:rPr>
            <w:b/>
            <w:noProof/>
            <w:sz w:val="24"/>
          </w:rPr>
          <w:t>Orlando</w:t>
        </w:r>
      </w:fldSimple>
      <w:r w:rsidR="001E41F3" w:rsidRPr="00F026F5">
        <w:rPr>
          <w:b/>
          <w:noProof/>
          <w:sz w:val="24"/>
        </w:rPr>
        <w:t xml:space="preserve">, </w:t>
      </w:r>
      <w:fldSimple w:instr=" DOCPROPERTY  Country  \* MERGEFORMAT ">
        <w:r w:rsidR="003609EF" w:rsidRPr="00F026F5">
          <w:rPr>
            <w:b/>
            <w:noProof/>
            <w:sz w:val="24"/>
          </w:rPr>
          <w:t>United States</w:t>
        </w:r>
      </w:fldSimple>
      <w:r w:rsidR="001E41F3" w:rsidRPr="00F026F5">
        <w:rPr>
          <w:b/>
          <w:noProof/>
          <w:sz w:val="24"/>
        </w:rPr>
        <w:t xml:space="preserve">, </w:t>
      </w:r>
      <w:fldSimple w:instr=" DOCPROPERTY  StartDate  \* MERGEFORMAT ">
        <w:r w:rsidR="003609EF" w:rsidRPr="00F026F5">
          <w:rPr>
            <w:b/>
            <w:noProof/>
            <w:sz w:val="24"/>
          </w:rPr>
          <w:t>18th Nov 2024</w:t>
        </w:r>
      </w:fldSimple>
      <w:r w:rsidR="00547111" w:rsidRPr="00F026F5">
        <w:rPr>
          <w:b/>
          <w:noProof/>
          <w:sz w:val="24"/>
        </w:rPr>
        <w:t xml:space="preserve"> - </w:t>
      </w:r>
      <w:fldSimple w:instr=" DOCPROPERTY  EndDate  \* MERGEFORMAT ">
        <w:r w:rsidR="003609EF" w:rsidRPr="00F026F5">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026F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026F5" w:rsidRDefault="00305409" w:rsidP="00E34898">
            <w:pPr>
              <w:pStyle w:val="CRCoverPage"/>
              <w:spacing w:after="0"/>
              <w:jc w:val="right"/>
              <w:rPr>
                <w:i/>
                <w:noProof/>
              </w:rPr>
            </w:pPr>
            <w:r w:rsidRPr="00F026F5">
              <w:rPr>
                <w:i/>
                <w:noProof/>
                <w:sz w:val="14"/>
              </w:rPr>
              <w:t>CR-Form-v</w:t>
            </w:r>
            <w:r w:rsidR="008863B9" w:rsidRPr="00F026F5">
              <w:rPr>
                <w:i/>
                <w:noProof/>
                <w:sz w:val="14"/>
              </w:rPr>
              <w:t>12.</w:t>
            </w:r>
            <w:r w:rsidR="009531B0" w:rsidRPr="00F026F5">
              <w:rPr>
                <w:i/>
                <w:noProof/>
                <w:sz w:val="14"/>
              </w:rPr>
              <w:t>3</w:t>
            </w:r>
          </w:p>
        </w:tc>
      </w:tr>
      <w:tr w:rsidR="001E41F3" w:rsidRPr="00F026F5" w14:paraId="3FBB62B8" w14:textId="77777777" w:rsidTr="00547111">
        <w:tc>
          <w:tcPr>
            <w:tcW w:w="9641" w:type="dxa"/>
            <w:gridSpan w:val="9"/>
            <w:tcBorders>
              <w:left w:val="single" w:sz="4" w:space="0" w:color="auto"/>
              <w:right w:val="single" w:sz="4" w:space="0" w:color="auto"/>
            </w:tcBorders>
          </w:tcPr>
          <w:p w14:paraId="79AB67D6" w14:textId="77777777" w:rsidR="001E41F3" w:rsidRPr="00F026F5" w:rsidRDefault="001E41F3">
            <w:pPr>
              <w:pStyle w:val="CRCoverPage"/>
              <w:spacing w:after="0"/>
              <w:jc w:val="center"/>
              <w:rPr>
                <w:noProof/>
              </w:rPr>
            </w:pPr>
            <w:r w:rsidRPr="00F026F5">
              <w:rPr>
                <w:b/>
                <w:noProof/>
                <w:sz w:val="32"/>
              </w:rPr>
              <w:t>CHANGE REQUEST</w:t>
            </w:r>
          </w:p>
        </w:tc>
      </w:tr>
      <w:tr w:rsidR="001E41F3" w:rsidRPr="00F026F5" w14:paraId="79946B04" w14:textId="77777777" w:rsidTr="00547111">
        <w:tc>
          <w:tcPr>
            <w:tcW w:w="9641" w:type="dxa"/>
            <w:gridSpan w:val="9"/>
            <w:tcBorders>
              <w:left w:val="single" w:sz="4" w:space="0" w:color="auto"/>
              <w:right w:val="single" w:sz="4" w:space="0" w:color="auto"/>
            </w:tcBorders>
          </w:tcPr>
          <w:p w14:paraId="12C70EEE" w14:textId="77777777" w:rsidR="001E41F3" w:rsidRPr="00F026F5" w:rsidRDefault="001E41F3">
            <w:pPr>
              <w:pStyle w:val="CRCoverPage"/>
              <w:spacing w:after="0"/>
              <w:rPr>
                <w:noProof/>
                <w:sz w:val="8"/>
                <w:szCs w:val="8"/>
              </w:rPr>
            </w:pPr>
          </w:p>
        </w:tc>
      </w:tr>
      <w:tr w:rsidR="001E41F3" w:rsidRPr="00F026F5" w14:paraId="3999489E" w14:textId="77777777" w:rsidTr="00547111">
        <w:tc>
          <w:tcPr>
            <w:tcW w:w="142" w:type="dxa"/>
            <w:tcBorders>
              <w:left w:val="single" w:sz="4" w:space="0" w:color="auto"/>
            </w:tcBorders>
          </w:tcPr>
          <w:p w14:paraId="4DDA7F40" w14:textId="77777777" w:rsidR="001E41F3" w:rsidRPr="00F026F5" w:rsidRDefault="001E41F3">
            <w:pPr>
              <w:pStyle w:val="CRCoverPage"/>
              <w:spacing w:after="0"/>
              <w:jc w:val="right"/>
              <w:rPr>
                <w:noProof/>
              </w:rPr>
            </w:pPr>
          </w:p>
        </w:tc>
        <w:tc>
          <w:tcPr>
            <w:tcW w:w="1559" w:type="dxa"/>
            <w:shd w:val="pct30" w:color="FFFF00" w:fill="auto"/>
          </w:tcPr>
          <w:p w14:paraId="52508B66" w14:textId="77777777" w:rsidR="001E41F3" w:rsidRPr="00F026F5" w:rsidRDefault="00000000" w:rsidP="00E13F3D">
            <w:pPr>
              <w:pStyle w:val="CRCoverPage"/>
              <w:spacing w:after="0"/>
              <w:jc w:val="right"/>
              <w:rPr>
                <w:b/>
                <w:noProof/>
                <w:sz w:val="28"/>
              </w:rPr>
            </w:pPr>
            <w:fldSimple w:instr=" DOCPROPERTY  Spec#  \* MERGEFORMAT ">
              <w:r w:rsidR="00E13F3D" w:rsidRPr="00F026F5">
                <w:rPr>
                  <w:b/>
                  <w:noProof/>
                  <w:sz w:val="28"/>
                </w:rPr>
                <w:t>38.521-1</w:t>
              </w:r>
            </w:fldSimple>
          </w:p>
        </w:tc>
        <w:tc>
          <w:tcPr>
            <w:tcW w:w="709" w:type="dxa"/>
          </w:tcPr>
          <w:p w14:paraId="77009707" w14:textId="77777777" w:rsidR="001E41F3" w:rsidRPr="00F026F5" w:rsidRDefault="001E41F3">
            <w:pPr>
              <w:pStyle w:val="CRCoverPage"/>
              <w:spacing w:after="0"/>
              <w:jc w:val="center"/>
              <w:rPr>
                <w:noProof/>
              </w:rPr>
            </w:pPr>
            <w:r w:rsidRPr="00F026F5">
              <w:rPr>
                <w:b/>
                <w:noProof/>
                <w:sz w:val="28"/>
              </w:rPr>
              <w:t>CR</w:t>
            </w:r>
          </w:p>
        </w:tc>
        <w:tc>
          <w:tcPr>
            <w:tcW w:w="1276" w:type="dxa"/>
            <w:shd w:val="pct30" w:color="FFFF00" w:fill="auto"/>
          </w:tcPr>
          <w:p w14:paraId="6CAED29D" w14:textId="77777777" w:rsidR="001E41F3" w:rsidRPr="00F026F5" w:rsidRDefault="00000000" w:rsidP="00547111">
            <w:pPr>
              <w:pStyle w:val="CRCoverPage"/>
              <w:spacing w:after="0"/>
              <w:rPr>
                <w:noProof/>
              </w:rPr>
            </w:pPr>
            <w:fldSimple w:instr=" DOCPROPERTY  Cr#  \* MERGEFORMAT ">
              <w:r w:rsidR="00E13F3D" w:rsidRPr="00F026F5">
                <w:rPr>
                  <w:b/>
                  <w:noProof/>
                  <w:sz w:val="28"/>
                </w:rPr>
                <w:t>3113</w:t>
              </w:r>
            </w:fldSimple>
          </w:p>
        </w:tc>
        <w:tc>
          <w:tcPr>
            <w:tcW w:w="709" w:type="dxa"/>
          </w:tcPr>
          <w:p w14:paraId="09D2C09B" w14:textId="77777777" w:rsidR="001E41F3" w:rsidRPr="00F026F5" w:rsidRDefault="001E41F3" w:rsidP="0051580D">
            <w:pPr>
              <w:pStyle w:val="CRCoverPage"/>
              <w:tabs>
                <w:tab w:val="right" w:pos="625"/>
              </w:tabs>
              <w:spacing w:after="0"/>
              <w:jc w:val="center"/>
              <w:rPr>
                <w:noProof/>
              </w:rPr>
            </w:pPr>
            <w:r w:rsidRPr="00F026F5">
              <w:rPr>
                <w:b/>
                <w:bCs/>
                <w:noProof/>
                <w:sz w:val="28"/>
              </w:rPr>
              <w:t>rev</w:t>
            </w:r>
          </w:p>
        </w:tc>
        <w:tc>
          <w:tcPr>
            <w:tcW w:w="992" w:type="dxa"/>
            <w:shd w:val="pct30" w:color="FFFF00" w:fill="auto"/>
          </w:tcPr>
          <w:p w14:paraId="7533BF9D" w14:textId="250861DF" w:rsidR="001E41F3" w:rsidRPr="00F026F5" w:rsidRDefault="00F026F5" w:rsidP="00E13F3D">
            <w:pPr>
              <w:pStyle w:val="CRCoverPage"/>
              <w:spacing w:after="0"/>
              <w:jc w:val="center"/>
              <w:rPr>
                <w:b/>
                <w:noProof/>
              </w:rPr>
            </w:pPr>
            <w:r w:rsidRPr="00F026F5">
              <w:rPr>
                <w:b/>
                <w:noProof/>
                <w:sz w:val="28"/>
              </w:rPr>
              <w:t>1</w:t>
            </w:r>
          </w:p>
        </w:tc>
        <w:tc>
          <w:tcPr>
            <w:tcW w:w="2410" w:type="dxa"/>
          </w:tcPr>
          <w:p w14:paraId="5D4AEAE9" w14:textId="77777777" w:rsidR="001E41F3" w:rsidRPr="00F026F5" w:rsidRDefault="001E41F3" w:rsidP="0051580D">
            <w:pPr>
              <w:pStyle w:val="CRCoverPage"/>
              <w:tabs>
                <w:tab w:val="right" w:pos="1825"/>
              </w:tabs>
              <w:spacing w:after="0"/>
              <w:jc w:val="center"/>
              <w:rPr>
                <w:noProof/>
              </w:rPr>
            </w:pPr>
            <w:r w:rsidRPr="00F026F5">
              <w:rPr>
                <w:b/>
                <w:noProof/>
                <w:sz w:val="28"/>
                <w:szCs w:val="28"/>
              </w:rPr>
              <w:t>Current version:</w:t>
            </w:r>
          </w:p>
        </w:tc>
        <w:tc>
          <w:tcPr>
            <w:tcW w:w="1701" w:type="dxa"/>
            <w:shd w:val="pct30" w:color="FFFF00" w:fill="auto"/>
          </w:tcPr>
          <w:p w14:paraId="1E22D6AC" w14:textId="77777777" w:rsidR="001E41F3" w:rsidRPr="00F026F5" w:rsidRDefault="00000000">
            <w:pPr>
              <w:pStyle w:val="CRCoverPage"/>
              <w:spacing w:after="0"/>
              <w:jc w:val="center"/>
              <w:rPr>
                <w:noProof/>
                <w:sz w:val="28"/>
              </w:rPr>
            </w:pPr>
            <w:fldSimple w:instr=" DOCPROPERTY  Version  \* MERGEFORMAT ">
              <w:r w:rsidR="00E13F3D" w:rsidRPr="00F026F5">
                <w:rPr>
                  <w:b/>
                  <w:noProof/>
                  <w:sz w:val="28"/>
                </w:rPr>
                <w:t>18.4.0</w:t>
              </w:r>
            </w:fldSimple>
          </w:p>
        </w:tc>
        <w:tc>
          <w:tcPr>
            <w:tcW w:w="143" w:type="dxa"/>
            <w:tcBorders>
              <w:right w:val="single" w:sz="4" w:space="0" w:color="auto"/>
            </w:tcBorders>
          </w:tcPr>
          <w:p w14:paraId="399238C9" w14:textId="77777777" w:rsidR="001E41F3" w:rsidRPr="00F026F5" w:rsidRDefault="001E41F3">
            <w:pPr>
              <w:pStyle w:val="CRCoverPage"/>
              <w:spacing w:after="0"/>
              <w:rPr>
                <w:noProof/>
              </w:rPr>
            </w:pPr>
          </w:p>
        </w:tc>
      </w:tr>
      <w:tr w:rsidR="001E41F3" w:rsidRPr="00F026F5" w14:paraId="7DC9F5A2" w14:textId="77777777" w:rsidTr="00547111">
        <w:tc>
          <w:tcPr>
            <w:tcW w:w="9641" w:type="dxa"/>
            <w:gridSpan w:val="9"/>
            <w:tcBorders>
              <w:left w:val="single" w:sz="4" w:space="0" w:color="auto"/>
              <w:right w:val="single" w:sz="4" w:space="0" w:color="auto"/>
            </w:tcBorders>
          </w:tcPr>
          <w:p w14:paraId="4883A7D2" w14:textId="77777777" w:rsidR="001E41F3" w:rsidRPr="00F026F5" w:rsidRDefault="001E41F3">
            <w:pPr>
              <w:pStyle w:val="CRCoverPage"/>
              <w:spacing w:after="0"/>
              <w:rPr>
                <w:noProof/>
              </w:rPr>
            </w:pPr>
          </w:p>
        </w:tc>
      </w:tr>
      <w:tr w:rsidR="001E41F3" w:rsidRPr="00F026F5" w14:paraId="266B4BDF" w14:textId="77777777" w:rsidTr="00547111">
        <w:tc>
          <w:tcPr>
            <w:tcW w:w="9641" w:type="dxa"/>
            <w:gridSpan w:val="9"/>
            <w:tcBorders>
              <w:top w:val="single" w:sz="4" w:space="0" w:color="auto"/>
            </w:tcBorders>
          </w:tcPr>
          <w:p w14:paraId="47E13998" w14:textId="77777777" w:rsidR="001E41F3" w:rsidRPr="00F026F5" w:rsidRDefault="001E41F3">
            <w:pPr>
              <w:pStyle w:val="CRCoverPage"/>
              <w:spacing w:after="0"/>
              <w:jc w:val="center"/>
              <w:rPr>
                <w:rFonts w:cs="Arial"/>
                <w:i/>
                <w:noProof/>
              </w:rPr>
            </w:pPr>
            <w:r w:rsidRPr="00F026F5">
              <w:rPr>
                <w:rFonts w:cs="Arial"/>
                <w:i/>
                <w:noProof/>
              </w:rPr>
              <w:t xml:space="preserve">For </w:t>
            </w:r>
            <w:hyperlink r:id="rId9" w:anchor="_blank" w:history="1">
              <w:r w:rsidRPr="00F026F5">
                <w:rPr>
                  <w:rStyle w:val="ae"/>
                  <w:rFonts w:cs="Arial"/>
                  <w:b/>
                  <w:i/>
                  <w:noProof/>
                  <w:color w:val="FF0000"/>
                </w:rPr>
                <w:t>HE</w:t>
              </w:r>
              <w:bookmarkStart w:id="0" w:name="_Hlt497126619"/>
              <w:r w:rsidRPr="00F026F5">
                <w:rPr>
                  <w:rStyle w:val="ae"/>
                  <w:rFonts w:cs="Arial"/>
                  <w:b/>
                  <w:i/>
                  <w:noProof/>
                  <w:color w:val="FF0000"/>
                </w:rPr>
                <w:t>L</w:t>
              </w:r>
              <w:bookmarkEnd w:id="0"/>
              <w:r w:rsidRPr="00F026F5">
                <w:rPr>
                  <w:rStyle w:val="ae"/>
                  <w:rFonts w:cs="Arial"/>
                  <w:b/>
                  <w:i/>
                  <w:noProof/>
                  <w:color w:val="FF0000"/>
                </w:rPr>
                <w:t>P</w:t>
              </w:r>
            </w:hyperlink>
            <w:r w:rsidRPr="00F026F5">
              <w:rPr>
                <w:rFonts w:cs="Arial"/>
                <w:b/>
                <w:i/>
                <w:noProof/>
                <w:color w:val="FF0000"/>
              </w:rPr>
              <w:t xml:space="preserve"> </w:t>
            </w:r>
            <w:r w:rsidRPr="00F026F5">
              <w:rPr>
                <w:rFonts w:cs="Arial"/>
                <w:i/>
                <w:noProof/>
              </w:rPr>
              <w:t>on using this form</w:t>
            </w:r>
            <w:r w:rsidR="0051580D" w:rsidRPr="00F026F5">
              <w:rPr>
                <w:rFonts w:cs="Arial"/>
                <w:i/>
                <w:noProof/>
              </w:rPr>
              <w:t>: c</w:t>
            </w:r>
            <w:r w:rsidR="00F25D98" w:rsidRPr="00F026F5">
              <w:rPr>
                <w:rFonts w:cs="Arial"/>
                <w:i/>
                <w:noProof/>
              </w:rPr>
              <w:t xml:space="preserve">omprehensive instructions can be found at </w:t>
            </w:r>
            <w:r w:rsidR="001B7A65" w:rsidRPr="00F026F5">
              <w:rPr>
                <w:rFonts w:cs="Arial"/>
                <w:i/>
                <w:noProof/>
              </w:rPr>
              <w:br/>
            </w:r>
            <w:hyperlink r:id="rId10" w:history="1">
              <w:r w:rsidR="00DE34CF" w:rsidRPr="00F026F5">
                <w:rPr>
                  <w:rStyle w:val="ae"/>
                  <w:rFonts w:cs="Arial"/>
                  <w:i/>
                  <w:noProof/>
                </w:rPr>
                <w:t>http://www.3gpp.org/Change-Requests</w:t>
              </w:r>
            </w:hyperlink>
            <w:r w:rsidR="00F25D98" w:rsidRPr="00F026F5">
              <w:rPr>
                <w:rFonts w:cs="Arial"/>
                <w:i/>
                <w:noProof/>
              </w:rPr>
              <w:t>.</w:t>
            </w:r>
          </w:p>
        </w:tc>
      </w:tr>
      <w:tr w:rsidR="001E41F3" w:rsidRPr="00F026F5" w14:paraId="296CF086" w14:textId="77777777" w:rsidTr="00547111">
        <w:tc>
          <w:tcPr>
            <w:tcW w:w="9641" w:type="dxa"/>
            <w:gridSpan w:val="9"/>
          </w:tcPr>
          <w:p w14:paraId="7D4A60B5" w14:textId="77777777" w:rsidR="001E41F3" w:rsidRPr="00F026F5" w:rsidRDefault="001E41F3">
            <w:pPr>
              <w:pStyle w:val="CRCoverPage"/>
              <w:spacing w:after="0"/>
              <w:rPr>
                <w:noProof/>
                <w:sz w:val="8"/>
                <w:szCs w:val="8"/>
              </w:rPr>
            </w:pPr>
          </w:p>
        </w:tc>
      </w:tr>
    </w:tbl>
    <w:p w14:paraId="53540664" w14:textId="77777777" w:rsidR="001E41F3" w:rsidRPr="00F026F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026F5" w14:paraId="0EE45D52" w14:textId="77777777" w:rsidTr="00A7671C">
        <w:tc>
          <w:tcPr>
            <w:tcW w:w="2835" w:type="dxa"/>
          </w:tcPr>
          <w:p w14:paraId="59860FA1" w14:textId="77777777" w:rsidR="00F25D98" w:rsidRPr="00F026F5" w:rsidRDefault="00F25D98" w:rsidP="001E41F3">
            <w:pPr>
              <w:pStyle w:val="CRCoverPage"/>
              <w:tabs>
                <w:tab w:val="right" w:pos="2751"/>
              </w:tabs>
              <w:spacing w:after="0"/>
              <w:rPr>
                <w:b/>
                <w:i/>
                <w:noProof/>
              </w:rPr>
            </w:pPr>
            <w:r w:rsidRPr="00F026F5">
              <w:rPr>
                <w:b/>
                <w:i/>
                <w:noProof/>
              </w:rPr>
              <w:t>Proposed change</w:t>
            </w:r>
            <w:r w:rsidR="00A7671C" w:rsidRPr="00F026F5">
              <w:rPr>
                <w:b/>
                <w:i/>
                <w:noProof/>
              </w:rPr>
              <w:t xml:space="preserve"> </w:t>
            </w:r>
            <w:r w:rsidRPr="00F026F5">
              <w:rPr>
                <w:b/>
                <w:i/>
                <w:noProof/>
              </w:rPr>
              <w:t>affects:</w:t>
            </w:r>
          </w:p>
        </w:tc>
        <w:tc>
          <w:tcPr>
            <w:tcW w:w="1418" w:type="dxa"/>
          </w:tcPr>
          <w:p w14:paraId="07128383" w14:textId="77777777" w:rsidR="00F25D98" w:rsidRPr="00F026F5" w:rsidRDefault="00F25D98" w:rsidP="001E41F3">
            <w:pPr>
              <w:pStyle w:val="CRCoverPage"/>
              <w:spacing w:after="0"/>
              <w:jc w:val="right"/>
              <w:rPr>
                <w:noProof/>
              </w:rPr>
            </w:pPr>
            <w:r w:rsidRPr="00F026F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026F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026F5" w:rsidRDefault="00F25D98" w:rsidP="001E41F3">
            <w:pPr>
              <w:pStyle w:val="CRCoverPage"/>
              <w:spacing w:after="0"/>
              <w:jc w:val="right"/>
              <w:rPr>
                <w:noProof/>
                <w:u w:val="single"/>
              </w:rPr>
            </w:pPr>
            <w:r w:rsidRPr="00F026F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026F5" w:rsidRDefault="00F25D98" w:rsidP="001E41F3">
            <w:pPr>
              <w:pStyle w:val="CRCoverPage"/>
              <w:spacing w:after="0"/>
              <w:jc w:val="center"/>
              <w:rPr>
                <w:b/>
                <w:caps/>
                <w:noProof/>
              </w:rPr>
            </w:pPr>
          </w:p>
        </w:tc>
        <w:tc>
          <w:tcPr>
            <w:tcW w:w="2126" w:type="dxa"/>
          </w:tcPr>
          <w:p w14:paraId="2ED8415F" w14:textId="77777777" w:rsidR="00F25D98" w:rsidRPr="00F026F5" w:rsidRDefault="00F25D98" w:rsidP="001E41F3">
            <w:pPr>
              <w:pStyle w:val="CRCoverPage"/>
              <w:spacing w:after="0"/>
              <w:jc w:val="right"/>
              <w:rPr>
                <w:noProof/>
                <w:u w:val="single"/>
              </w:rPr>
            </w:pPr>
            <w:r w:rsidRPr="00F026F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026F5" w:rsidRDefault="00F25D98" w:rsidP="001E41F3">
            <w:pPr>
              <w:pStyle w:val="CRCoverPage"/>
              <w:spacing w:after="0"/>
              <w:jc w:val="center"/>
              <w:rPr>
                <w:b/>
                <w:caps/>
                <w:noProof/>
              </w:rPr>
            </w:pPr>
          </w:p>
        </w:tc>
        <w:tc>
          <w:tcPr>
            <w:tcW w:w="1418" w:type="dxa"/>
            <w:tcBorders>
              <w:left w:val="nil"/>
            </w:tcBorders>
          </w:tcPr>
          <w:p w14:paraId="6562735E" w14:textId="77777777" w:rsidR="00F25D98" w:rsidRPr="00F026F5" w:rsidRDefault="00F25D98" w:rsidP="001E41F3">
            <w:pPr>
              <w:pStyle w:val="CRCoverPage"/>
              <w:spacing w:after="0"/>
              <w:jc w:val="right"/>
              <w:rPr>
                <w:noProof/>
              </w:rPr>
            </w:pPr>
            <w:r w:rsidRPr="00F026F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026F5" w:rsidRDefault="00F25D98" w:rsidP="001E41F3">
            <w:pPr>
              <w:pStyle w:val="CRCoverPage"/>
              <w:spacing w:after="0"/>
              <w:jc w:val="center"/>
              <w:rPr>
                <w:b/>
                <w:bCs/>
                <w:caps/>
                <w:noProof/>
              </w:rPr>
            </w:pPr>
          </w:p>
        </w:tc>
      </w:tr>
    </w:tbl>
    <w:p w14:paraId="69DCC391" w14:textId="77777777" w:rsidR="001E41F3" w:rsidRPr="00F026F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026F5" w14:paraId="31618834" w14:textId="77777777" w:rsidTr="00547111">
        <w:tc>
          <w:tcPr>
            <w:tcW w:w="9640" w:type="dxa"/>
            <w:gridSpan w:val="11"/>
          </w:tcPr>
          <w:p w14:paraId="55477508" w14:textId="77777777" w:rsidR="001E41F3" w:rsidRPr="00F026F5" w:rsidRDefault="001E41F3">
            <w:pPr>
              <w:pStyle w:val="CRCoverPage"/>
              <w:spacing w:after="0"/>
              <w:rPr>
                <w:noProof/>
                <w:sz w:val="8"/>
                <w:szCs w:val="8"/>
              </w:rPr>
            </w:pPr>
          </w:p>
        </w:tc>
      </w:tr>
      <w:tr w:rsidR="001E41F3" w:rsidRPr="00F026F5" w14:paraId="58300953" w14:textId="77777777" w:rsidTr="00547111">
        <w:tc>
          <w:tcPr>
            <w:tcW w:w="1843" w:type="dxa"/>
            <w:tcBorders>
              <w:top w:val="single" w:sz="4" w:space="0" w:color="auto"/>
              <w:left w:val="single" w:sz="4" w:space="0" w:color="auto"/>
            </w:tcBorders>
          </w:tcPr>
          <w:p w14:paraId="05B2F3A2" w14:textId="77777777" w:rsidR="001E41F3" w:rsidRPr="00F026F5" w:rsidRDefault="001E41F3">
            <w:pPr>
              <w:pStyle w:val="CRCoverPage"/>
              <w:tabs>
                <w:tab w:val="right" w:pos="1759"/>
              </w:tabs>
              <w:spacing w:after="0"/>
              <w:rPr>
                <w:b/>
                <w:i/>
                <w:noProof/>
              </w:rPr>
            </w:pPr>
            <w:r w:rsidRPr="00F026F5">
              <w:rPr>
                <w:b/>
                <w:i/>
                <w:noProof/>
              </w:rPr>
              <w:t>Title:</w:t>
            </w:r>
            <w:r w:rsidRPr="00F026F5">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F026F5" w:rsidRDefault="00000000">
            <w:pPr>
              <w:pStyle w:val="CRCoverPage"/>
              <w:spacing w:after="0"/>
              <w:ind w:left="100"/>
              <w:rPr>
                <w:noProof/>
              </w:rPr>
            </w:pPr>
            <w:fldSimple w:instr=" DOCPROPERTY  CrTitle  \* MERGEFORMAT ">
              <w:r w:rsidR="002640DD" w:rsidRPr="00F026F5">
                <w:t>Addition of n8 into AMPR TC with UL-MIMO</w:t>
              </w:r>
            </w:fldSimple>
          </w:p>
        </w:tc>
      </w:tr>
      <w:tr w:rsidR="001E41F3" w:rsidRPr="00F026F5" w14:paraId="05C08479" w14:textId="77777777" w:rsidTr="00547111">
        <w:tc>
          <w:tcPr>
            <w:tcW w:w="1843" w:type="dxa"/>
            <w:tcBorders>
              <w:left w:val="single" w:sz="4" w:space="0" w:color="auto"/>
            </w:tcBorders>
          </w:tcPr>
          <w:p w14:paraId="45E29F53" w14:textId="77777777" w:rsidR="001E41F3" w:rsidRPr="00F026F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026F5" w:rsidRDefault="001E41F3">
            <w:pPr>
              <w:pStyle w:val="CRCoverPage"/>
              <w:spacing w:after="0"/>
              <w:rPr>
                <w:noProof/>
                <w:sz w:val="8"/>
                <w:szCs w:val="8"/>
              </w:rPr>
            </w:pPr>
          </w:p>
        </w:tc>
      </w:tr>
      <w:tr w:rsidR="001E41F3" w:rsidRPr="00F026F5" w14:paraId="46D5D7C2" w14:textId="77777777" w:rsidTr="00547111">
        <w:tc>
          <w:tcPr>
            <w:tcW w:w="1843" w:type="dxa"/>
            <w:tcBorders>
              <w:left w:val="single" w:sz="4" w:space="0" w:color="auto"/>
            </w:tcBorders>
          </w:tcPr>
          <w:p w14:paraId="45A6C2C4" w14:textId="77777777" w:rsidR="001E41F3" w:rsidRPr="00F026F5" w:rsidRDefault="001E41F3">
            <w:pPr>
              <w:pStyle w:val="CRCoverPage"/>
              <w:tabs>
                <w:tab w:val="right" w:pos="1759"/>
              </w:tabs>
              <w:spacing w:after="0"/>
              <w:rPr>
                <w:b/>
                <w:i/>
                <w:noProof/>
              </w:rPr>
            </w:pPr>
            <w:r w:rsidRPr="00F026F5">
              <w:rPr>
                <w:b/>
                <w:i/>
                <w:noProof/>
              </w:rPr>
              <w:t>Source to WG:</w:t>
            </w:r>
          </w:p>
        </w:tc>
        <w:tc>
          <w:tcPr>
            <w:tcW w:w="7797" w:type="dxa"/>
            <w:gridSpan w:val="10"/>
            <w:tcBorders>
              <w:right w:val="single" w:sz="4" w:space="0" w:color="auto"/>
            </w:tcBorders>
            <w:shd w:val="pct30" w:color="FFFF00" w:fill="auto"/>
          </w:tcPr>
          <w:p w14:paraId="298AA482" w14:textId="09656C60" w:rsidR="001E41F3" w:rsidRPr="00F026F5" w:rsidRDefault="00000000">
            <w:pPr>
              <w:pStyle w:val="CRCoverPage"/>
              <w:spacing w:after="0"/>
              <w:ind w:left="100"/>
              <w:rPr>
                <w:noProof/>
              </w:rPr>
            </w:pPr>
            <w:fldSimple w:instr=" DOCPROPERTY  SourceIfWg  \* MERGEFORMAT ">
              <w:r w:rsidR="00E13F3D" w:rsidRPr="00F026F5">
                <w:rPr>
                  <w:noProof/>
                </w:rPr>
                <w:t>China Unicom</w:t>
              </w:r>
            </w:fldSimple>
            <w:r w:rsidR="00A034B6" w:rsidRPr="00F026F5">
              <w:rPr>
                <w:noProof/>
              </w:rPr>
              <w:t>, Huawei, Hisilicon</w:t>
            </w:r>
          </w:p>
        </w:tc>
      </w:tr>
      <w:tr w:rsidR="001E41F3" w:rsidRPr="00F026F5" w14:paraId="4196B218" w14:textId="77777777" w:rsidTr="00547111">
        <w:tc>
          <w:tcPr>
            <w:tcW w:w="1843" w:type="dxa"/>
            <w:tcBorders>
              <w:left w:val="single" w:sz="4" w:space="0" w:color="auto"/>
            </w:tcBorders>
          </w:tcPr>
          <w:p w14:paraId="14C300BA" w14:textId="77777777" w:rsidR="001E41F3" w:rsidRPr="00F026F5" w:rsidRDefault="001E41F3">
            <w:pPr>
              <w:pStyle w:val="CRCoverPage"/>
              <w:tabs>
                <w:tab w:val="right" w:pos="1759"/>
              </w:tabs>
              <w:spacing w:after="0"/>
              <w:rPr>
                <w:b/>
                <w:i/>
                <w:noProof/>
              </w:rPr>
            </w:pPr>
            <w:r w:rsidRPr="00F026F5">
              <w:rPr>
                <w:b/>
                <w:i/>
                <w:noProof/>
              </w:rPr>
              <w:t>Source to TSG:</w:t>
            </w:r>
          </w:p>
        </w:tc>
        <w:tc>
          <w:tcPr>
            <w:tcW w:w="7797" w:type="dxa"/>
            <w:gridSpan w:val="10"/>
            <w:tcBorders>
              <w:right w:val="single" w:sz="4" w:space="0" w:color="auto"/>
            </w:tcBorders>
            <w:shd w:val="pct30" w:color="FFFF00" w:fill="auto"/>
          </w:tcPr>
          <w:p w14:paraId="17FF8B7B" w14:textId="0951BA05" w:rsidR="001E41F3" w:rsidRPr="00F026F5" w:rsidRDefault="00401731" w:rsidP="00547111">
            <w:pPr>
              <w:pStyle w:val="CRCoverPage"/>
              <w:spacing w:after="0"/>
              <w:ind w:left="100"/>
              <w:rPr>
                <w:noProof/>
              </w:rPr>
            </w:pPr>
            <w:r w:rsidRPr="00F026F5">
              <w:rPr>
                <w:rFonts w:hint="eastAsia"/>
                <w:lang w:eastAsia="zh-CN"/>
              </w:rPr>
              <w:t>R5</w:t>
            </w:r>
            <w:fldSimple w:instr=" DOCPROPERTY  SourceIfTsg  \* MERGEFORMAT "/>
          </w:p>
        </w:tc>
      </w:tr>
      <w:tr w:rsidR="001E41F3" w:rsidRPr="00F026F5" w14:paraId="76303739" w14:textId="77777777" w:rsidTr="00547111">
        <w:tc>
          <w:tcPr>
            <w:tcW w:w="1843" w:type="dxa"/>
            <w:tcBorders>
              <w:left w:val="single" w:sz="4" w:space="0" w:color="auto"/>
            </w:tcBorders>
          </w:tcPr>
          <w:p w14:paraId="4D3B1657" w14:textId="77777777" w:rsidR="001E41F3" w:rsidRPr="00F026F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026F5" w:rsidRDefault="001E41F3">
            <w:pPr>
              <w:pStyle w:val="CRCoverPage"/>
              <w:spacing w:after="0"/>
              <w:rPr>
                <w:noProof/>
                <w:sz w:val="8"/>
                <w:szCs w:val="8"/>
              </w:rPr>
            </w:pPr>
          </w:p>
        </w:tc>
      </w:tr>
      <w:tr w:rsidR="001E41F3" w:rsidRPr="00F026F5" w14:paraId="50563E52" w14:textId="77777777" w:rsidTr="00547111">
        <w:tc>
          <w:tcPr>
            <w:tcW w:w="1843" w:type="dxa"/>
            <w:tcBorders>
              <w:left w:val="single" w:sz="4" w:space="0" w:color="auto"/>
            </w:tcBorders>
          </w:tcPr>
          <w:p w14:paraId="32C381B7" w14:textId="77777777" w:rsidR="001E41F3" w:rsidRPr="00F026F5" w:rsidRDefault="001E41F3">
            <w:pPr>
              <w:pStyle w:val="CRCoverPage"/>
              <w:tabs>
                <w:tab w:val="right" w:pos="1759"/>
              </w:tabs>
              <w:spacing w:after="0"/>
              <w:rPr>
                <w:b/>
                <w:i/>
                <w:noProof/>
              </w:rPr>
            </w:pPr>
            <w:r w:rsidRPr="00F026F5">
              <w:rPr>
                <w:b/>
                <w:i/>
                <w:noProof/>
              </w:rPr>
              <w:t>Work item code</w:t>
            </w:r>
            <w:r w:rsidR="0051580D" w:rsidRPr="00F026F5">
              <w:rPr>
                <w:b/>
                <w:i/>
                <w:noProof/>
              </w:rPr>
              <w:t>:</w:t>
            </w:r>
          </w:p>
        </w:tc>
        <w:tc>
          <w:tcPr>
            <w:tcW w:w="3686" w:type="dxa"/>
            <w:gridSpan w:val="5"/>
            <w:shd w:val="pct30" w:color="FFFF00" w:fill="auto"/>
          </w:tcPr>
          <w:p w14:paraId="115414A3" w14:textId="77777777" w:rsidR="001E41F3" w:rsidRPr="00F026F5" w:rsidRDefault="00000000">
            <w:pPr>
              <w:pStyle w:val="CRCoverPage"/>
              <w:spacing w:after="0"/>
              <w:ind w:left="100"/>
              <w:rPr>
                <w:noProof/>
              </w:rPr>
            </w:pPr>
            <w:fldSimple w:instr=" DOCPROPERTY  RelatedWis  \* MERGEFORMAT ">
              <w:r w:rsidR="00E13F3D" w:rsidRPr="00F026F5">
                <w:rPr>
                  <w:noProof/>
                </w:rPr>
                <w:t>NR_bands_UL_MIMO_R18-UEConTest</w:t>
              </w:r>
            </w:fldSimple>
          </w:p>
        </w:tc>
        <w:tc>
          <w:tcPr>
            <w:tcW w:w="567" w:type="dxa"/>
            <w:tcBorders>
              <w:left w:val="nil"/>
            </w:tcBorders>
          </w:tcPr>
          <w:p w14:paraId="61A86BCF" w14:textId="77777777" w:rsidR="001E41F3" w:rsidRPr="00F026F5" w:rsidRDefault="001E41F3">
            <w:pPr>
              <w:pStyle w:val="CRCoverPage"/>
              <w:spacing w:after="0"/>
              <w:ind w:right="100"/>
              <w:rPr>
                <w:noProof/>
              </w:rPr>
            </w:pPr>
          </w:p>
        </w:tc>
        <w:tc>
          <w:tcPr>
            <w:tcW w:w="1417" w:type="dxa"/>
            <w:gridSpan w:val="3"/>
            <w:tcBorders>
              <w:left w:val="nil"/>
            </w:tcBorders>
          </w:tcPr>
          <w:p w14:paraId="153CBFB1" w14:textId="77777777" w:rsidR="001E41F3" w:rsidRPr="00F026F5" w:rsidRDefault="001E41F3">
            <w:pPr>
              <w:pStyle w:val="CRCoverPage"/>
              <w:spacing w:after="0"/>
              <w:jc w:val="right"/>
              <w:rPr>
                <w:noProof/>
              </w:rPr>
            </w:pPr>
            <w:r w:rsidRPr="00F026F5">
              <w:rPr>
                <w:b/>
                <w:i/>
                <w:noProof/>
              </w:rPr>
              <w:t>Date:</w:t>
            </w:r>
          </w:p>
        </w:tc>
        <w:tc>
          <w:tcPr>
            <w:tcW w:w="2127" w:type="dxa"/>
            <w:tcBorders>
              <w:right w:val="single" w:sz="4" w:space="0" w:color="auto"/>
            </w:tcBorders>
            <w:shd w:val="pct30" w:color="FFFF00" w:fill="auto"/>
          </w:tcPr>
          <w:p w14:paraId="56929475" w14:textId="56B24E68" w:rsidR="001E41F3" w:rsidRPr="00F026F5" w:rsidRDefault="00000000">
            <w:pPr>
              <w:pStyle w:val="CRCoverPage"/>
              <w:spacing w:after="0"/>
              <w:ind w:left="100"/>
              <w:rPr>
                <w:noProof/>
              </w:rPr>
            </w:pPr>
            <w:fldSimple w:instr=" DOCPROPERTY  ResDate  \* MERGEFORMAT ">
              <w:r w:rsidR="00D24991" w:rsidRPr="00F026F5">
                <w:rPr>
                  <w:noProof/>
                </w:rPr>
                <w:t>2024-11-08</w:t>
              </w:r>
            </w:fldSimple>
          </w:p>
        </w:tc>
      </w:tr>
      <w:tr w:rsidR="001E41F3" w:rsidRPr="00F026F5" w14:paraId="690C7843" w14:textId="77777777" w:rsidTr="00547111">
        <w:tc>
          <w:tcPr>
            <w:tcW w:w="1843" w:type="dxa"/>
            <w:tcBorders>
              <w:left w:val="single" w:sz="4" w:space="0" w:color="auto"/>
            </w:tcBorders>
          </w:tcPr>
          <w:p w14:paraId="17A1A642" w14:textId="77777777" w:rsidR="001E41F3" w:rsidRPr="00F026F5" w:rsidRDefault="001E41F3">
            <w:pPr>
              <w:pStyle w:val="CRCoverPage"/>
              <w:spacing w:after="0"/>
              <w:rPr>
                <w:b/>
                <w:i/>
                <w:noProof/>
                <w:sz w:val="8"/>
                <w:szCs w:val="8"/>
              </w:rPr>
            </w:pPr>
          </w:p>
        </w:tc>
        <w:tc>
          <w:tcPr>
            <w:tcW w:w="1986" w:type="dxa"/>
            <w:gridSpan w:val="4"/>
          </w:tcPr>
          <w:p w14:paraId="2F73FCFB" w14:textId="77777777" w:rsidR="001E41F3" w:rsidRPr="00F026F5" w:rsidRDefault="001E41F3">
            <w:pPr>
              <w:pStyle w:val="CRCoverPage"/>
              <w:spacing w:after="0"/>
              <w:rPr>
                <w:noProof/>
                <w:sz w:val="8"/>
                <w:szCs w:val="8"/>
              </w:rPr>
            </w:pPr>
          </w:p>
        </w:tc>
        <w:tc>
          <w:tcPr>
            <w:tcW w:w="2267" w:type="dxa"/>
            <w:gridSpan w:val="2"/>
          </w:tcPr>
          <w:p w14:paraId="0FBCFC35" w14:textId="77777777" w:rsidR="001E41F3" w:rsidRPr="00F026F5" w:rsidRDefault="001E41F3">
            <w:pPr>
              <w:pStyle w:val="CRCoverPage"/>
              <w:spacing w:after="0"/>
              <w:rPr>
                <w:noProof/>
                <w:sz w:val="8"/>
                <w:szCs w:val="8"/>
              </w:rPr>
            </w:pPr>
          </w:p>
        </w:tc>
        <w:tc>
          <w:tcPr>
            <w:tcW w:w="1417" w:type="dxa"/>
            <w:gridSpan w:val="3"/>
          </w:tcPr>
          <w:p w14:paraId="60243A9E" w14:textId="77777777" w:rsidR="001E41F3" w:rsidRPr="00F026F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026F5" w:rsidRDefault="001E41F3">
            <w:pPr>
              <w:pStyle w:val="CRCoverPage"/>
              <w:spacing w:after="0"/>
              <w:rPr>
                <w:noProof/>
                <w:sz w:val="8"/>
                <w:szCs w:val="8"/>
              </w:rPr>
            </w:pPr>
          </w:p>
        </w:tc>
      </w:tr>
      <w:tr w:rsidR="001E41F3" w:rsidRPr="00F026F5" w14:paraId="13D4AF59" w14:textId="77777777" w:rsidTr="00547111">
        <w:trPr>
          <w:cantSplit/>
        </w:trPr>
        <w:tc>
          <w:tcPr>
            <w:tcW w:w="1843" w:type="dxa"/>
            <w:tcBorders>
              <w:left w:val="single" w:sz="4" w:space="0" w:color="auto"/>
            </w:tcBorders>
          </w:tcPr>
          <w:p w14:paraId="1E6EA205" w14:textId="77777777" w:rsidR="001E41F3" w:rsidRPr="00F026F5" w:rsidRDefault="001E41F3">
            <w:pPr>
              <w:pStyle w:val="CRCoverPage"/>
              <w:tabs>
                <w:tab w:val="right" w:pos="1759"/>
              </w:tabs>
              <w:spacing w:after="0"/>
              <w:rPr>
                <w:b/>
                <w:i/>
                <w:noProof/>
              </w:rPr>
            </w:pPr>
            <w:r w:rsidRPr="00F026F5">
              <w:rPr>
                <w:b/>
                <w:i/>
                <w:noProof/>
              </w:rPr>
              <w:t>Category:</w:t>
            </w:r>
          </w:p>
        </w:tc>
        <w:tc>
          <w:tcPr>
            <w:tcW w:w="851" w:type="dxa"/>
            <w:shd w:val="pct30" w:color="FFFF00" w:fill="auto"/>
          </w:tcPr>
          <w:p w14:paraId="154A6113" w14:textId="77777777" w:rsidR="001E41F3" w:rsidRPr="00F026F5" w:rsidRDefault="00000000" w:rsidP="00D24991">
            <w:pPr>
              <w:pStyle w:val="CRCoverPage"/>
              <w:spacing w:after="0"/>
              <w:ind w:left="100" w:right="-609"/>
              <w:rPr>
                <w:b/>
                <w:noProof/>
              </w:rPr>
            </w:pPr>
            <w:fldSimple w:instr=" DOCPROPERTY  Cat  \* MERGEFORMAT ">
              <w:r w:rsidR="00D24991" w:rsidRPr="00F026F5">
                <w:rPr>
                  <w:b/>
                  <w:noProof/>
                </w:rPr>
                <w:t>F</w:t>
              </w:r>
            </w:fldSimple>
          </w:p>
        </w:tc>
        <w:tc>
          <w:tcPr>
            <w:tcW w:w="3402" w:type="dxa"/>
            <w:gridSpan w:val="5"/>
            <w:tcBorders>
              <w:left w:val="nil"/>
            </w:tcBorders>
          </w:tcPr>
          <w:p w14:paraId="617AE5C6" w14:textId="77777777" w:rsidR="001E41F3" w:rsidRPr="00F026F5" w:rsidRDefault="001E41F3">
            <w:pPr>
              <w:pStyle w:val="CRCoverPage"/>
              <w:spacing w:after="0"/>
              <w:rPr>
                <w:noProof/>
              </w:rPr>
            </w:pPr>
          </w:p>
        </w:tc>
        <w:tc>
          <w:tcPr>
            <w:tcW w:w="1417" w:type="dxa"/>
            <w:gridSpan w:val="3"/>
            <w:tcBorders>
              <w:left w:val="nil"/>
            </w:tcBorders>
          </w:tcPr>
          <w:p w14:paraId="42CDCEE5" w14:textId="77777777" w:rsidR="001E41F3" w:rsidRPr="00F026F5" w:rsidRDefault="001E41F3">
            <w:pPr>
              <w:pStyle w:val="CRCoverPage"/>
              <w:spacing w:after="0"/>
              <w:jc w:val="right"/>
              <w:rPr>
                <w:b/>
                <w:i/>
                <w:noProof/>
              </w:rPr>
            </w:pPr>
            <w:r w:rsidRPr="00F026F5">
              <w:rPr>
                <w:b/>
                <w:i/>
                <w:noProof/>
              </w:rPr>
              <w:t>Release:</w:t>
            </w:r>
          </w:p>
        </w:tc>
        <w:tc>
          <w:tcPr>
            <w:tcW w:w="2127" w:type="dxa"/>
            <w:tcBorders>
              <w:right w:val="single" w:sz="4" w:space="0" w:color="auto"/>
            </w:tcBorders>
            <w:shd w:val="pct30" w:color="FFFF00" w:fill="auto"/>
          </w:tcPr>
          <w:p w14:paraId="6C870B98" w14:textId="77777777" w:rsidR="001E41F3" w:rsidRPr="00F026F5" w:rsidRDefault="00000000">
            <w:pPr>
              <w:pStyle w:val="CRCoverPage"/>
              <w:spacing w:after="0"/>
              <w:ind w:left="100"/>
              <w:rPr>
                <w:noProof/>
              </w:rPr>
            </w:pPr>
            <w:fldSimple w:instr=" DOCPROPERTY  Release  \* MERGEFORMAT ">
              <w:r w:rsidR="00D24991" w:rsidRPr="00F026F5">
                <w:rPr>
                  <w:noProof/>
                </w:rPr>
                <w:t>Rel-18</w:t>
              </w:r>
            </w:fldSimple>
          </w:p>
        </w:tc>
      </w:tr>
      <w:tr w:rsidR="001E41F3" w:rsidRPr="00F026F5" w14:paraId="30122F0C" w14:textId="77777777" w:rsidTr="00547111">
        <w:tc>
          <w:tcPr>
            <w:tcW w:w="1843" w:type="dxa"/>
            <w:tcBorders>
              <w:left w:val="single" w:sz="4" w:space="0" w:color="auto"/>
              <w:bottom w:val="single" w:sz="4" w:space="0" w:color="auto"/>
            </w:tcBorders>
          </w:tcPr>
          <w:p w14:paraId="615796D0" w14:textId="77777777" w:rsidR="001E41F3" w:rsidRPr="00F026F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026F5" w:rsidRDefault="001E41F3">
            <w:pPr>
              <w:pStyle w:val="CRCoverPage"/>
              <w:spacing w:after="0"/>
              <w:ind w:left="383" w:hanging="383"/>
              <w:rPr>
                <w:i/>
                <w:noProof/>
                <w:sz w:val="18"/>
              </w:rPr>
            </w:pPr>
            <w:r w:rsidRPr="00F026F5">
              <w:rPr>
                <w:i/>
                <w:noProof/>
                <w:sz w:val="18"/>
              </w:rPr>
              <w:t xml:space="preserve">Use </w:t>
            </w:r>
            <w:r w:rsidRPr="00F026F5">
              <w:rPr>
                <w:i/>
                <w:noProof/>
                <w:sz w:val="18"/>
                <w:u w:val="single"/>
              </w:rPr>
              <w:t>one</w:t>
            </w:r>
            <w:r w:rsidRPr="00F026F5">
              <w:rPr>
                <w:i/>
                <w:noProof/>
                <w:sz w:val="18"/>
              </w:rPr>
              <w:t xml:space="preserve"> of the following categories:</w:t>
            </w:r>
            <w:r w:rsidRPr="00F026F5">
              <w:rPr>
                <w:b/>
                <w:i/>
                <w:noProof/>
                <w:sz w:val="18"/>
              </w:rPr>
              <w:br/>
              <w:t>F</w:t>
            </w:r>
            <w:r w:rsidRPr="00F026F5">
              <w:rPr>
                <w:i/>
                <w:noProof/>
                <w:sz w:val="18"/>
              </w:rPr>
              <w:t xml:space="preserve">  (correction)</w:t>
            </w:r>
            <w:r w:rsidRPr="00F026F5">
              <w:rPr>
                <w:i/>
                <w:noProof/>
                <w:sz w:val="18"/>
              </w:rPr>
              <w:br/>
            </w:r>
            <w:r w:rsidRPr="00F026F5">
              <w:rPr>
                <w:b/>
                <w:i/>
                <w:noProof/>
                <w:sz w:val="18"/>
              </w:rPr>
              <w:t>A</w:t>
            </w:r>
            <w:r w:rsidRPr="00F026F5">
              <w:rPr>
                <w:i/>
                <w:noProof/>
                <w:sz w:val="18"/>
              </w:rPr>
              <w:t xml:space="preserve">  (</w:t>
            </w:r>
            <w:r w:rsidR="00DE34CF" w:rsidRPr="00F026F5">
              <w:rPr>
                <w:i/>
                <w:noProof/>
                <w:sz w:val="18"/>
              </w:rPr>
              <w:t xml:space="preserve">mirror </w:t>
            </w:r>
            <w:r w:rsidRPr="00F026F5">
              <w:rPr>
                <w:i/>
                <w:noProof/>
                <w:sz w:val="18"/>
              </w:rPr>
              <w:t>correspond</w:t>
            </w:r>
            <w:r w:rsidR="00DE34CF" w:rsidRPr="00F026F5">
              <w:rPr>
                <w:i/>
                <w:noProof/>
                <w:sz w:val="18"/>
              </w:rPr>
              <w:t xml:space="preserve">ing </w:t>
            </w:r>
            <w:r w:rsidRPr="00F026F5">
              <w:rPr>
                <w:i/>
                <w:noProof/>
                <w:sz w:val="18"/>
              </w:rPr>
              <w:t xml:space="preserve">to a </w:t>
            </w:r>
            <w:r w:rsidR="00DE34CF" w:rsidRPr="00F026F5">
              <w:rPr>
                <w:i/>
                <w:noProof/>
                <w:sz w:val="18"/>
              </w:rPr>
              <w:t xml:space="preserve">change </w:t>
            </w:r>
            <w:r w:rsidRPr="00F026F5">
              <w:rPr>
                <w:i/>
                <w:noProof/>
                <w:sz w:val="18"/>
              </w:rPr>
              <w:t xml:space="preserve">in an earlier </w:t>
            </w:r>
            <w:r w:rsidR="00665C47" w:rsidRPr="00F026F5">
              <w:rPr>
                <w:i/>
                <w:noProof/>
                <w:sz w:val="18"/>
              </w:rPr>
              <w:tab/>
            </w:r>
            <w:r w:rsidR="00665C47" w:rsidRPr="00F026F5">
              <w:rPr>
                <w:i/>
                <w:noProof/>
                <w:sz w:val="18"/>
              </w:rPr>
              <w:tab/>
            </w:r>
            <w:r w:rsidR="00665C47" w:rsidRPr="00F026F5">
              <w:rPr>
                <w:i/>
                <w:noProof/>
                <w:sz w:val="18"/>
              </w:rPr>
              <w:tab/>
            </w:r>
            <w:r w:rsidR="00665C47" w:rsidRPr="00F026F5">
              <w:rPr>
                <w:i/>
                <w:noProof/>
                <w:sz w:val="18"/>
              </w:rPr>
              <w:tab/>
            </w:r>
            <w:r w:rsidR="00665C47" w:rsidRPr="00F026F5">
              <w:rPr>
                <w:i/>
                <w:noProof/>
                <w:sz w:val="18"/>
              </w:rPr>
              <w:tab/>
            </w:r>
            <w:r w:rsidR="00665C47" w:rsidRPr="00F026F5">
              <w:rPr>
                <w:i/>
                <w:noProof/>
                <w:sz w:val="18"/>
              </w:rPr>
              <w:tab/>
            </w:r>
            <w:r w:rsidR="00665C47" w:rsidRPr="00F026F5">
              <w:rPr>
                <w:i/>
                <w:noProof/>
                <w:sz w:val="18"/>
              </w:rPr>
              <w:tab/>
            </w:r>
            <w:r w:rsidR="00665C47" w:rsidRPr="00F026F5">
              <w:rPr>
                <w:i/>
                <w:noProof/>
                <w:sz w:val="18"/>
              </w:rPr>
              <w:tab/>
            </w:r>
            <w:r w:rsidR="00665C47" w:rsidRPr="00F026F5">
              <w:rPr>
                <w:i/>
                <w:noProof/>
                <w:sz w:val="18"/>
              </w:rPr>
              <w:tab/>
            </w:r>
            <w:r w:rsidR="00665C47" w:rsidRPr="00F026F5">
              <w:rPr>
                <w:i/>
                <w:noProof/>
                <w:sz w:val="18"/>
              </w:rPr>
              <w:tab/>
            </w:r>
            <w:r w:rsidR="00665C47" w:rsidRPr="00F026F5">
              <w:rPr>
                <w:i/>
                <w:noProof/>
                <w:sz w:val="18"/>
              </w:rPr>
              <w:tab/>
            </w:r>
            <w:r w:rsidR="00665C47" w:rsidRPr="00F026F5">
              <w:rPr>
                <w:i/>
                <w:noProof/>
                <w:sz w:val="18"/>
              </w:rPr>
              <w:tab/>
            </w:r>
            <w:r w:rsidR="00665C47" w:rsidRPr="00F026F5">
              <w:rPr>
                <w:i/>
                <w:noProof/>
                <w:sz w:val="18"/>
              </w:rPr>
              <w:tab/>
            </w:r>
            <w:r w:rsidRPr="00F026F5">
              <w:rPr>
                <w:i/>
                <w:noProof/>
                <w:sz w:val="18"/>
              </w:rPr>
              <w:t>release)</w:t>
            </w:r>
            <w:r w:rsidRPr="00F026F5">
              <w:rPr>
                <w:i/>
                <w:noProof/>
                <w:sz w:val="18"/>
              </w:rPr>
              <w:br/>
            </w:r>
            <w:r w:rsidRPr="00F026F5">
              <w:rPr>
                <w:b/>
                <w:i/>
                <w:noProof/>
                <w:sz w:val="18"/>
              </w:rPr>
              <w:t>B</w:t>
            </w:r>
            <w:r w:rsidRPr="00F026F5">
              <w:rPr>
                <w:i/>
                <w:noProof/>
                <w:sz w:val="18"/>
              </w:rPr>
              <w:t xml:space="preserve">  (addition of feature), </w:t>
            </w:r>
            <w:r w:rsidRPr="00F026F5">
              <w:rPr>
                <w:i/>
                <w:noProof/>
                <w:sz w:val="18"/>
              </w:rPr>
              <w:br/>
            </w:r>
            <w:r w:rsidRPr="00F026F5">
              <w:rPr>
                <w:b/>
                <w:i/>
                <w:noProof/>
                <w:sz w:val="18"/>
              </w:rPr>
              <w:t>C</w:t>
            </w:r>
            <w:r w:rsidRPr="00F026F5">
              <w:rPr>
                <w:i/>
                <w:noProof/>
                <w:sz w:val="18"/>
              </w:rPr>
              <w:t xml:space="preserve">  (functional modification of feature)</w:t>
            </w:r>
            <w:r w:rsidRPr="00F026F5">
              <w:rPr>
                <w:i/>
                <w:noProof/>
                <w:sz w:val="18"/>
              </w:rPr>
              <w:br/>
            </w:r>
            <w:r w:rsidRPr="00F026F5">
              <w:rPr>
                <w:b/>
                <w:i/>
                <w:noProof/>
                <w:sz w:val="18"/>
              </w:rPr>
              <w:t>D</w:t>
            </w:r>
            <w:r w:rsidRPr="00F026F5">
              <w:rPr>
                <w:i/>
                <w:noProof/>
                <w:sz w:val="18"/>
              </w:rPr>
              <w:t xml:space="preserve">  (editorial modification)</w:t>
            </w:r>
          </w:p>
          <w:p w14:paraId="05D36727" w14:textId="77777777" w:rsidR="001E41F3" w:rsidRPr="00F026F5" w:rsidRDefault="001E41F3">
            <w:pPr>
              <w:pStyle w:val="CRCoverPage"/>
              <w:rPr>
                <w:noProof/>
              </w:rPr>
            </w:pPr>
            <w:r w:rsidRPr="00F026F5">
              <w:rPr>
                <w:noProof/>
                <w:sz w:val="18"/>
              </w:rPr>
              <w:t>Detailed explanations of the above categories can</w:t>
            </w:r>
            <w:r w:rsidRPr="00F026F5">
              <w:rPr>
                <w:noProof/>
                <w:sz w:val="18"/>
              </w:rPr>
              <w:br/>
              <w:t xml:space="preserve">be found in 3GPP </w:t>
            </w:r>
            <w:hyperlink r:id="rId11" w:history="1">
              <w:r w:rsidRPr="00F026F5">
                <w:rPr>
                  <w:rStyle w:val="ae"/>
                  <w:noProof/>
                  <w:sz w:val="18"/>
                </w:rPr>
                <w:t>TR 21.900</w:t>
              </w:r>
            </w:hyperlink>
            <w:r w:rsidRPr="00F026F5">
              <w:rPr>
                <w:noProof/>
                <w:sz w:val="18"/>
              </w:rPr>
              <w:t>.</w:t>
            </w:r>
          </w:p>
        </w:tc>
        <w:tc>
          <w:tcPr>
            <w:tcW w:w="3120" w:type="dxa"/>
            <w:gridSpan w:val="2"/>
            <w:tcBorders>
              <w:bottom w:val="single" w:sz="4" w:space="0" w:color="auto"/>
              <w:right w:val="single" w:sz="4" w:space="0" w:color="auto"/>
            </w:tcBorders>
          </w:tcPr>
          <w:p w14:paraId="1A28F380" w14:textId="0E2FCE84" w:rsidR="00D9124E" w:rsidRPr="00F026F5" w:rsidRDefault="001E41F3" w:rsidP="00BD6BB8">
            <w:pPr>
              <w:pStyle w:val="CRCoverPage"/>
              <w:tabs>
                <w:tab w:val="left" w:pos="950"/>
              </w:tabs>
              <w:spacing w:after="0"/>
              <w:ind w:left="241" w:hanging="241"/>
              <w:rPr>
                <w:i/>
                <w:noProof/>
                <w:sz w:val="18"/>
              </w:rPr>
            </w:pPr>
            <w:r w:rsidRPr="00F026F5">
              <w:rPr>
                <w:i/>
                <w:noProof/>
                <w:sz w:val="18"/>
              </w:rPr>
              <w:t xml:space="preserve">Use </w:t>
            </w:r>
            <w:r w:rsidRPr="00F026F5">
              <w:rPr>
                <w:i/>
                <w:noProof/>
                <w:sz w:val="18"/>
                <w:u w:val="single"/>
              </w:rPr>
              <w:t>one</w:t>
            </w:r>
            <w:r w:rsidRPr="00F026F5">
              <w:rPr>
                <w:i/>
                <w:noProof/>
                <w:sz w:val="18"/>
              </w:rPr>
              <w:t xml:space="preserve"> of the following releases:</w:t>
            </w:r>
            <w:r w:rsidRPr="00F026F5">
              <w:rPr>
                <w:i/>
                <w:noProof/>
                <w:sz w:val="18"/>
              </w:rPr>
              <w:br/>
              <w:t>Rel-8</w:t>
            </w:r>
            <w:r w:rsidRPr="00F026F5">
              <w:rPr>
                <w:i/>
                <w:noProof/>
                <w:sz w:val="18"/>
              </w:rPr>
              <w:tab/>
              <w:t>(Release 8)</w:t>
            </w:r>
            <w:r w:rsidR="007C2097" w:rsidRPr="00F026F5">
              <w:rPr>
                <w:i/>
                <w:noProof/>
                <w:sz w:val="18"/>
              </w:rPr>
              <w:br/>
              <w:t>Rel-9</w:t>
            </w:r>
            <w:r w:rsidR="007C2097" w:rsidRPr="00F026F5">
              <w:rPr>
                <w:i/>
                <w:noProof/>
                <w:sz w:val="18"/>
              </w:rPr>
              <w:tab/>
              <w:t>(Release 9)</w:t>
            </w:r>
            <w:r w:rsidR="009777D9" w:rsidRPr="00F026F5">
              <w:rPr>
                <w:i/>
                <w:noProof/>
                <w:sz w:val="18"/>
              </w:rPr>
              <w:br/>
              <w:t>Rel-10</w:t>
            </w:r>
            <w:r w:rsidR="009777D9" w:rsidRPr="00F026F5">
              <w:rPr>
                <w:i/>
                <w:noProof/>
                <w:sz w:val="18"/>
              </w:rPr>
              <w:tab/>
              <w:t>(Release 10)</w:t>
            </w:r>
            <w:r w:rsidR="000C038A" w:rsidRPr="00F026F5">
              <w:rPr>
                <w:i/>
                <w:noProof/>
                <w:sz w:val="18"/>
              </w:rPr>
              <w:br/>
              <w:t>Rel-11</w:t>
            </w:r>
            <w:r w:rsidR="000C038A" w:rsidRPr="00F026F5">
              <w:rPr>
                <w:i/>
                <w:noProof/>
                <w:sz w:val="18"/>
              </w:rPr>
              <w:tab/>
              <w:t>(Release 11)</w:t>
            </w:r>
            <w:r w:rsidR="000C038A" w:rsidRPr="00F026F5">
              <w:rPr>
                <w:i/>
                <w:noProof/>
                <w:sz w:val="18"/>
              </w:rPr>
              <w:br/>
            </w:r>
            <w:r w:rsidR="002E472E" w:rsidRPr="00F026F5">
              <w:rPr>
                <w:i/>
                <w:noProof/>
                <w:sz w:val="18"/>
              </w:rPr>
              <w:t>…</w:t>
            </w:r>
            <w:r w:rsidR="0051580D" w:rsidRPr="00F026F5">
              <w:rPr>
                <w:i/>
                <w:noProof/>
                <w:sz w:val="18"/>
              </w:rPr>
              <w:br/>
            </w:r>
            <w:r w:rsidR="002E472E" w:rsidRPr="00F026F5">
              <w:rPr>
                <w:i/>
                <w:noProof/>
                <w:sz w:val="18"/>
              </w:rPr>
              <w:t>Rel-17</w:t>
            </w:r>
            <w:r w:rsidR="002E472E" w:rsidRPr="00F026F5">
              <w:rPr>
                <w:i/>
                <w:noProof/>
                <w:sz w:val="18"/>
              </w:rPr>
              <w:tab/>
              <w:t>(Release 17)</w:t>
            </w:r>
            <w:r w:rsidR="002E472E" w:rsidRPr="00F026F5">
              <w:rPr>
                <w:i/>
                <w:noProof/>
                <w:sz w:val="18"/>
              </w:rPr>
              <w:br/>
              <w:t>Rel-18</w:t>
            </w:r>
            <w:r w:rsidR="002E472E" w:rsidRPr="00F026F5">
              <w:rPr>
                <w:i/>
                <w:noProof/>
                <w:sz w:val="18"/>
              </w:rPr>
              <w:tab/>
              <w:t>(Release 18)</w:t>
            </w:r>
            <w:r w:rsidR="00C870F6" w:rsidRPr="00F026F5">
              <w:rPr>
                <w:i/>
                <w:noProof/>
                <w:sz w:val="18"/>
              </w:rPr>
              <w:br/>
              <w:t>Rel-19</w:t>
            </w:r>
            <w:r w:rsidR="00653DE4" w:rsidRPr="00F026F5">
              <w:rPr>
                <w:i/>
                <w:noProof/>
                <w:sz w:val="18"/>
              </w:rPr>
              <w:tab/>
              <w:t>(Release 19)</w:t>
            </w:r>
            <w:r w:rsidR="00D9124E" w:rsidRPr="00F026F5">
              <w:rPr>
                <w:i/>
                <w:noProof/>
                <w:sz w:val="18"/>
              </w:rPr>
              <w:t xml:space="preserve"> </w:t>
            </w:r>
            <w:r w:rsidR="00D9124E" w:rsidRPr="00F026F5">
              <w:rPr>
                <w:i/>
                <w:noProof/>
                <w:sz w:val="18"/>
              </w:rPr>
              <w:br/>
              <w:t>Rel-20</w:t>
            </w:r>
            <w:r w:rsidR="00D9124E" w:rsidRPr="00F026F5">
              <w:rPr>
                <w:i/>
                <w:noProof/>
                <w:sz w:val="18"/>
              </w:rPr>
              <w:tab/>
              <w:t>(Release 20)</w:t>
            </w:r>
          </w:p>
        </w:tc>
      </w:tr>
      <w:tr w:rsidR="001E41F3" w:rsidRPr="00F026F5" w14:paraId="7FBEB8E7" w14:textId="77777777" w:rsidTr="00547111">
        <w:tc>
          <w:tcPr>
            <w:tcW w:w="1843" w:type="dxa"/>
          </w:tcPr>
          <w:p w14:paraId="44A3A604" w14:textId="77777777" w:rsidR="001E41F3" w:rsidRPr="00F026F5" w:rsidRDefault="001E41F3">
            <w:pPr>
              <w:pStyle w:val="CRCoverPage"/>
              <w:spacing w:after="0"/>
              <w:rPr>
                <w:b/>
                <w:i/>
                <w:noProof/>
                <w:sz w:val="8"/>
                <w:szCs w:val="8"/>
              </w:rPr>
            </w:pPr>
          </w:p>
        </w:tc>
        <w:tc>
          <w:tcPr>
            <w:tcW w:w="7797" w:type="dxa"/>
            <w:gridSpan w:val="10"/>
          </w:tcPr>
          <w:p w14:paraId="5524CC4E" w14:textId="77777777" w:rsidR="001E41F3" w:rsidRPr="00F026F5" w:rsidRDefault="001E41F3">
            <w:pPr>
              <w:pStyle w:val="CRCoverPage"/>
              <w:spacing w:after="0"/>
              <w:rPr>
                <w:noProof/>
                <w:sz w:val="8"/>
                <w:szCs w:val="8"/>
              </w:rPr>
            </w:pPr>
          </w:p>
        </w:tc>
      </w:tr>
      <w:tr w:rsidR="001E41F3" w:rsidRPr="00F026F5" w14:paraId="1256F52C" w14:textId="77777777" w:rsidTr="00547111">
        <w:tc>
          <w:tcPr>
            <w:tcW w:w="2694" w:type="dxa"/>
            <w:gridSpan w:val="2"/>
            <w:tcBorders>
              <w:top w:val="single" w:sz="4" w:space="0" w:color="auto"/>
              <w:left w:val="single" w:sz="4" w:space="0" w:color="auto"/>
            </w:tcBorders>
          </w:tcPr>
          <w:p w14:paraId="52C87DB0" w14:textId="77777777" w:rsidR="001E41F3" w:rsidRPr="00F026F5" w:rsidRDefault="001E41F3">
            <w:pPr>
              <w:pStyle w:val="CRCoverPage"/>
              <w:tabs>
                <w:tab w:val="right" w:pos="2184"/>
              </w:tabs>
              <w:spacing w:after="0"/>
              <w:rPr>
                <w:b/>
                <w:i/>
                <w:noProof/>
              </w:rPr>
            </w:pPr>
            <w:r w:rsidRPr="00F026F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A2E861" w:rsidR="001E41F3" w:rsidRPr="00F026F5" w:rsidRDefault="0019490F">
            <w:pPr>
              <w:pStyle w:val="CRCoverPage"/>
              <w:spacing w:after="0"/>
              <w:ind w:left="100"/>
              <w:rPr>
                <w:noProof/>
              </w:rPr>
            </w:pPr>
            <w:r w:rsidRPr="00F026F5">
              <w:rPr>
                <w:rFonts w:hint="eastAsia"/>
                <w:noProof/>
                <w:lang w:eastAsia="zh-CN"/>
              </w:rPr>
              <w:t>The</w:t>
            </w:r>
            <w:r w:rsidRPr="00F026F5">
              <w:rPr>
                <w:noProof/>
                <w:lang w:eastAsia="zh-CN"/>
              </w:rPr>
              <w:t xml:space="preserve"> </w:t>
            </w:r>
            <w:r w:rsidRPr="00F026F5">
              <w:rPr>
                <w:rFonts w:hint="eastAsia"/>
                <w:noProof/>
                <w:lang w:eastAsia="zh-CN"/>
              </w:rPr>
              <w:t>PC3</w:t>
            </w:r>
            <w:r w:rsidRPr="00F026F5">
              <w:rPr>
                <w:noProof/>
                <w:lang w:eastAsia="zh-CN"/>
              </w:rPr>
              <w:t xml:space="preserve"> </w:t>
            </w:r>
            <w:r w:rsidRPr="00F026F5">
              <w:rPr>
                <w:rFonts w:hint="eastAsia"/>
                <w:noProof/>
                <w:lang w:eastAsia="zh-CN"/>
              </w:rPr>
              <w:t>configuration</w:t>
            </w:r>
            <w:r w:rsidRPr="00F026F5">
              <w:rPr>
                <w:noProof/>
                <w:lang w:eastAsia="zh-CN"/>
              </w:rPr>
              <w:t xml:space="preserve"> </w:t>
            </w:r>
            <w:r w:rsidRPr="00F026F5">
              <w:rPr>
                <w:rFonts w:hint="eastAsia"/>
                <w:noProof/>
                <w:lang w:eastAsia="zh-CN"/>
              </w:rPr>
              <w:t>of</w:t>
            </w:r>
            <w:r w:rsidRPr="00F026F5">
              <w:rPr>
                <w:noProof/>
                <w:lang w:eastAsia="zh-CN"/>
              </w:rPr>
              <w:t xml:space="preserve"> </w:t>
            </w:r>
            <w:r w:rsidRPr="00F026F5">
              <w:rPr>
                <w:rFonts w:hint="eastAsia"/>
                <w:noProof/>
                <w:lang w:eastAsia="zh-CN"/>
              </w:rPr>
              <w:t>n</w:t>
            </w:r>
            <w:r w:rsidRPr="00F026F5">
              <w:rPr>
                <w:noProof/>
                <w:lang w:eastAsia="zh-CN"/>
              </w:rPr>
              <w:t xml:space="preserve">8 </w:t>
            </w:r>
            <w:r w:rsidRPr="00F026F5">
              <w:rPr>
                <w:rFonts w:hint="eastAsia"/>
                <w:noProof/>
                <w:lang w:eastAsia="zh-CN"/>
              </w:rPr>
              <w:t>with</w:t>
            </w:r>
            <w:r w:rsidRPr="00F026F5">
              <w:rPr>
                <w:noProof/>
                <w:lang w:eastAsia="zh-CN"/>
              </w:rPr>
              <w:t xml:space="preserve"> </w:t>
            </w:r>
            <w:r w:rsidRPr="00F026F5">
              <w:rPr>
                <w:rFonts w:hint="eastAsia"/>
                <w:noProof/>
                <w:lang w:eastAsia="zh-CN"/>
              </w:rPr>
              <w:t>UL</w:t>
            </w:r>
            <w:r w:rsidRPr="00F026F5">
              <w:rPr>
                <w:noProof/>
                <w:lang w:eastAsia="zh-CN"/>
              </w:rPr>
              <w:t xml:space="preserve"> </w:t>
            </w:r>
            <w:r w:rsidRPr="00F026F5">
              <w:rPr>
                <w:rFonts w:hint="eastAsia"/>
                <w:noProof/>
                <w:lang w:eastAsia="zh-CN"/>
              </w:rPr>
              <w:t>MIMO</w:t>
            </w:r>
            <w:r w:rsidRPr="00F026F5">
              <w:rPr>
                <w:noProof/>
                <w:lang w:eastAsia="zh-CN"/>
              </w:rPr>
              <w:t xml:space="preserve"> </w:t>
            </w:r>
            <w:r w:rsidRPr="00F026F5">
              <w:rPr>
                <w:rFonts w:hint="eastAsia"/>
                <w:noProof/>
                <w:lang w:eastAsia="zh-CN"/>
              </w:rPr>
              <w:t>in</w:t>
            </w:r>
            <w:r w:rsidRPr="00F026F5">
              <w:rPr>
                <w:noProof/>
                <w:lang w:eastAsia="zh-CN"/>
              </w:rPr>
              <w:t xml:space="preserve"> </w:t>
            </w:r>
            <w:r w:rsidRPr="00F026F5">
              <w:rPr>
                <w:rFonts w:hint="eastAsia"/>
                <w:noProof/>
                <w:lang w:eastAsia="zh-CN"/>
              </w:rPr>
              <w:t>AMPR</w:t>
            </w:r>
            <w:r w:rsidRPr="00F026F5">
              <w:rPr>
                <w:noProof/>
                <w:lang w:eastAsia="zh-CN"/>
              </w:rPr>
              <w:t xml:space="preserve"> </w:t>
            </w:r>
            <w:r w:rsidRPr="00F026F5">
              <w:rPr>
                <w:rFonts w:hint="eastAsia"/>
                <w:noProof/>
                <w:lang w:eastAsia="zh-CN"/>
              </w:rPr>
              <w:t>TC</w:t>
            </w:r>
            <w:r w:rsidRPr="00F026F5">
              <w:rPr>
                <w:noProof/>
                <w:lang w:eastAsia="zh-CN"/>
              </w:rPr>
              <w:t xml:space="preserve"> </w:t>
            </w:r>
            <w:r w:rsidRPr="00F026F5">
              <w:rPr>
                <w:rFonts w:hint="eastAsia"/>
                <w:noProof/>
                <w:lang w:eastAsia="zh-CN"/>
              </w:rPr>
              <w:t>is</w:t>
            </w:r>
            <w:r w:rsidRPr="00F026F5">
              <w:rPr>
                <w:noProof/>
                <w:lang w:eastAsia="zh-CN"/>
              </w:rPr>
              <w:t xml:space="preserve"> </w:t>
            </w:r>
            <w:r w:rsidRPr="00F026F5">
              <w:rPr>
                <w:rFonts w:hint="eastAsia"/>
                <w:noProof/>
                <w:lang w:eastAsia="zh-CN"/>
              </w:rPr>
              <w:t>still</w:t>
            </w:r>
            <w:r w:rsidRPr="00F026F5">
              <w:rPr>
                <w:noProof/>
                <w:lang w:eastAsia="zh-CN"/>
              </w:rPr>
              <w:t xml:space="preserve"> </w:t>
            </w:r>
            <w:r w:rsidRPr="00F026F5">
              <w:rPr>
                <w:rFonts w:hint="eastAsia"/>
                <w:noProof/>
                <w:lang w:eastAsia="zh-CN"/>
              </w:rPr>
              <w:t>missing</w:t>
            </w:r>
          </w:p>
        </w:tc>
      </w:tr>
      <w:tr w:rsidR="001E41F3" w:rsidRPr="00F026F5" w14:paraId="4CA74D09" w14:textId="77777777" w:rsidTr="00547111">
        <w:tc>
          <w:tcPr>
            <w:tcW w:w="2694" w:type="dxa"/>
            <w:gridSpan w:val="2"/>
            <w:tcBorders>
              <w:left w:val="single" w:sz="4" w:space="0" w:color="auto"/>
            </w:tcBorders>
          </w:tcPr>
          <w:p w14:paraId="2D0866D6" w14:textId="77777777" w:rsidR="001E41F3" w:rsidRPr="00F026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026F5" w:rsidRDefault="001E41F3">
            <w:pPr>
              <w:pStyle w:val="CRCoverPage"/>
              <w:spacing w:after="0"/>
              <w:rPr>
                <w:noProof/>
                <w:sz w:val="8"/>
                <w:szCs w:val="8"/>
              </w:rPr>
            </w:pPr>
          </w:p>
        </w:tc>
      </w:tr>
      <w:tr w:rsidR="001E41F3" w:rsidRPr="00F026F5" w14:paraId="21016551" w14:textId="77777777" w:rsidTr="00547111">
        <w:tc>
          <w:tcPr>
            <w:tcW w:w="2694" w:type="dxa"/>
            <w:gridSpan w:val="2"/>
            <w:tcBorders>
              <w:left w:val="single" w:sz="4" w:space="0" w:color="auto"/>
            </w:tcBorders>
          </w:tcPr>
          <w:p w14:paraId="49433147" w14:textId="77777777" w:rsidR="001E41F3" w:rsidRPr="00F026F5" w:rsidRDefault="001E41F3">
            <w:pPr>
              <w:pStyle w:val="CRCoverPage"/>
              <w:tabs>
                <w:tab w:val="right" w:pos="2184"/>
              </w:tabs>
              <w:spacing w:after="0"/>
              <w:rPr>
                <w:b/>
                <w:i/>
                <w:noProof/>
              </w:rPr>
            </w:pPr>
            <w:r w:rsidRPr="00F026F5">
              <w:rPr>
                <w:b/>
                <w:i/>
                <w:noProof/>
              </w:rPr>
              <w:t>Summary of change</w:t>
            </w:r>
            <w:r w:rsidR="0051580D" w:rsidRPr="00F026F5">
              <w:rPr>
                <w:b/>
                <w:i/>
                <w:noProof/>
              </w:rPr>
              <w:t>:</w:t>
            </w:r>
          </w:p>
        </w:tc>
        <w:tc>
          <w:tcPr>
            <w:tcW w:w="6946" w:type="dxa"/>
            <w:gridSpan w:val="9"/>
            <w:tcBorders>
              <w:right w:val="single" w:sz="4" w:space="0" w:color="auto"/>
            </w:tcBorders>
            <w:shd w:val="pct30" w:color="FFFF00" w:fill="auto"/>
          </w:tcPr>
          <w:p w14:paraId="0B397540" w14:textId="77777777" w:rsidR="001E41F3" w:rsidRPr="00F026F5" w:rsidRDefault="0019490F">
            <w:pPr>
              <w:pStyle w:val="CRCoverPage"/>
              <w:spacing w:after="0"/>
              <w:ind w:left="100"/>
              <w:rPr>
                <w:noProof/>
                <w:lang w:eastAsia="zh-CN"/>
              </w:rPr>
            </w:pPr>
            <w:r w:rsidRPr="00F026F5">
              <w:rPr>
                <w:rFonts w:hint="eastAsia"/>
                <w:noProof/>
                <w:lang w:eastAsia="zh-CN"/>
              </w:rPr>
              <w:t>Updated</w:t>
            </w:r>
            <w:r w:rsidRPr="00F026F5">
              <w:rPr>
                <w:noProof/>
                <w:lang w:eastAsia="zh-CN"/>
              </w:rPr>
              <w:t xml:space="preserve"> test applicability for NS_43 and NS_43U</w:t>
            </w:r>
          </w:p>
          <w:p w14:paraId="39C399DE" w14:textId="77777777" w:rsidR="0019490F" w:rsidRPr="00F026F5" w:rsidRDefault="0019490F">
            <w:pPr>
              <w:pStyle w:val="CRCoverPage"/>
              <w:spacing w:after="0"/>
              <w:ind w:left="100"/>
              <w:rPr>
                <w:noProof/>
                <w:lang w:eastAsia="zh-CN"/>
              </w:rPr>
            </w:pPr>
            <w:r w:rsidRPr="00F026F5">
              <w:rPr>
                <w:rFonts w:hint="eastAsia"/>
                <w:noProof/>
                <w:lang w:eastAsia="zh-CN"/>
              </w:rPr>
              <w:t>A</w:t>
            </w:r>
            <w:r w:rsidRPr="00F026F5">
              <w:rPr>
                <w:noProof/>
                <w:lang w:eastAsia="zh-CN"/>
              </w:rPr>
              <w:t>dded test configuration table for NS_43 and NS_43U for PC3 configuraiton n8</w:t>
            </w:r>
          </w:p>
          <w:p w14:paraId="60186BB7" w14:textId="77777777" w:rsidR="0019490F" w:rsidRPr="00F026F5" w:rsidRDefault="0019490F" w:rsidP="0019490F">
            <w:pPr>
              <w:pStyle w:val="CRCoverPage"/>
              <w:spacing w:after="0"/>
              <w:ind w:left="100"/>
              <w:rPr>
                <w:noProof/>
                <w:lang w:eastAsia="zh-CN"/>
              </w:rPr>
            </w:pPr>
            <w:r w:rsidRPr="00F026F5">
              <w:rPr>
                <w:rFonts w:hint="eastAsia"/>
                <w:noProof/>
                <w:lang w:eastAsia="zh-CN"/>
              </w:rPr>
              <w:t>A</w:t>
            </w:r>
            <w:r w:rsidRPr="00F026F5">
              <w:rPr>
                <w:noProof/>
                <w:lang w:eastAsia="zh-CN"/>
              </w:rPr>
              <w:t>dded test requirement table for NS_43 and NS_43U for PC3 configuraiton n8</w:t>
            </w:r>
          </w:p>
          <w:p w14:paraId="31C656EC" w14:textId="42A0D23B" w:rsidR="00F026F5" w:rsidRPr="00F026F5" w:rsidRDefault="00F026F5" w:rsidP="00F026F5">
            <w:pPr>
              <w:pStyle w:val="CRCoverPage"/>
              <w:spacing w:after="0"/>
              <w:ind w:left="100"/>
              <w:rPr>
                <w:rFonts w:hint="eastAsia"/>
                <w:lang w:eastAsia="zh-CN"/>
              </w:rPr>
            </w:pPr>
            <w:r w:rsidRPr="00F026F5">
              <w:t xml:space="preserve">Added n8 into test </w:t>
            </w:r>
            <w:proofErr w:type="spellStart"/>
            <w:r w:rsidRPr="00F026F5">
              <w:t>reuquirement</w:t>
            </w:r>
            <w:proofErr w:type="spellEnd"/>
            <w:r w:rsidRPr="00F026F5">
              <w:t xml:space="preserve"> Table </w:t>
            </w:r>
            <w:r w:rsidRPr="00F026F5">
              <w:rPr>
                <w:lang w:eastAsia="zh-CN"/>
              </w:rPr>
              <w:t>6.2D.3.5-9 and 6.2D.3.5-9a for NS_100</w:t>
            </w:r>
          </w:p>
        </w:tc>
      </w:tr>
      <w:tr w:rsidR="001E41F3" w:rsidRPr="00F026F5" w14:paraId="1F886379" w14:textId="77777777" w:rsidTr="00547111">
        <w:tc>
          <w:tcPr>
            <w:tcW w:w="2694" w:type="dxa"/>
            <w:gridSpan w:val="2"/>
            <w:tcBorders>
              <w:left w:val="single" w:sz="4" w:space="0" w:color="auto"/>
            </w:tcBorders>
          </w:tcPr>
          <w:p w14:paraId="4D989623" w14:textId="77777777" w:rsidR="001E41F3" w:rsidRPr="00F026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026F5" w:rsidRDefault="001E41F3">
            <w:pPr>
              <w:pStyle w:val="CRCoverPage"/>
              <w:spacing w:after="0"/>
              <w:rPr>
                <w:noProof/>
                <w:sz w:val="8"/>
                <w:szCs w:val="8"/>
              </w:rPr>
            </w:pPr>
          </w:p>
        </w:tc>
      </w:tr>
      <w:tr w:rsidR="001E41F3" w:rsidRPr="00F026F5" w14:paraId="678D7BF9" w14:textId="77777777" w:rsidTr="00547111">
        <w:tc>
          <w:tcPr>
            <w:tcW w:w="2694" w:type="dxa"/>
            <w:gridSpan w:val="2"/>
            <w:tcBorders>
              <w:left w:val="single" w:sz="4" w:space="0" w:color="auto"/>
              <w:bottom w:val="single" w:sz="4" w:space="0" w:color="auto"/>
            </w:tcBorders>
          </w:tcPr>
          <w:p w14:paraId="4E5CE1B6" w14:textId="77777777" w:rsidR="001E41F3" w:rsidRPr="00F026F5" w:rsidRDefault="001E41F3">
            <w:pPr>
              <w:pStyle w:val="CRCoverPage"/>
              <w:tabs>
                <w:tab w:val="right" w:pos="2184"/>
              </w:tabs>
              <w:spacing w:after="0"/>
              <w:rPr>
                <w:b/>
                <w:i/>
                <w:noProof/>
              </w:rPr>
            </w:pPr>
            <w:r w:rsidRPr="00F026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EDC92" w:rsidR="001E41F3" w:rsidRPr="00F026F5" w:rsidRDefault="0019490F">
            <w:pPr>
              <w:pStyle w:val="CRCoverPage"/>
              <w:spacing w:after="0"/>
              <w:ind w:left="100"/>
              <w:rPr>
                <w:noProof/>
                <w:lang w:eastAsia="zh-CN"/>
              </w:rPr>
            </w:pPr>
            <w:r w:rsidRPr="00F026F5">
              <w:rPr>
                <w:rFonts w:hint="eastAsia"/>
                <w:noProof/>
                <w:lang w:eastAsia="zh-CN"/>
              </w:rPr>
              <w:t>T</w:t>
            </w:r>
            <w:r w:rsidRPr="00F026F5">
              <w:rPr>
                <w:noProof/>
                <w:lang w:eastAsia="zh-CN"/>
              </w:rPr>
              <w:t xml:space="preserve">he AMPR TC </w:t>
            </w:r>
            <w:r w:rsidR="00D009ED" w:rsidRPr="00F026F5">
              <w:rPr>
                <w:noProof/>
                <w:lang w:eastAsia="zh-CN"/>
              </w:rPr>
              <w:t>for n8 PC3</w:t>
            </w:r>
            <w:r w:rsidRPr="00F026F5">
              <w:rPr>
                <w:noProof/>
                <w:lang w:eastAsia="zh-CN"/>
              </w:rPr>
              <w:t xml:space="preserve"> UL MIMO</w:t>
            </w:r>
            <w:r w:rsidR="00D009ED" w:rsidRPr="00F026F5">
              <w:rPr>
                <w:noProof/>
                <w:lang w:eastAsia="zh-CN"/>
              </w:rPr>
              <w:t xml:space="preserve"> will be still missing</w:t>
            </w:r>
          </w:p>
        </w:tc>
      </w:tr>
      <w:tr w:rsidR="001E41F3" w:rsidRPr="00F026F5" w14:paraId="034AF533" w14:textId="77777777" w:rsidTr="00547111">
        <w:tc>
          <w:tcPr>
            <w:tcW w:w="2694" w:type="dxa"/>
            <w:gridSpan w:val="2"/>
          </w:tcPr>
          <w:p w14:paraId="39D9EB5B" w14:textId="77777777" w:rsidR="001E41F3" w:rsidRPr="00F026F5" w:rsidRDefault="001E41F3">
            <w:pPr>
              <w:pStyle w:val="CRCoverPage"/>
              <w:spacing w:after="0"/>
              <w:rPr>
                <w:b/>
                <w:i/>
                <w:noProof/>
                <w:sz w:val="8"/>
                <w:szCs w:val="8"/>
              </w:rPr>
            </w:pPr>
          </w:p>
        </w:tc>
        <w:tc>
          <w:tcPr>
            <w:tcW w:w="6946" w:type="dxa"/>
            <w:gridSpan w:val="9"/>
          </w:tcPr>
          <w:p w14:paraId="7826CB1C" w14:textId="77777777" w:rsidR="001E41F3" w:rsidRPr="00F026F5" w:rsidRDefault="001E41F3">
            <w:pPr>
              <w:pStyle w:val="CRCoverPage"/>
              <w:spacing w:after="0"/>
              <w:rPr>
                <w:noProof/>
                <w:sz w:val="8"/>
                <w:szCs w:val="8"/>
              </w:rPr>
            </w:pPr>
          </w:p>
        </w:tc>
      </w:tr>
      <w:tr w:rsidR="001E41F3" w:rsidRPr="00F026F5" w14:paraId="6A17D7AC" w14:textId="77777777" w:rsidTr="00547111">
        <w:tc>
          <w:tcPr>
            <w:tcW w:w="2694" w:type="dxa"/>
            <w:gridSpan w:val="2"/>
            <w:tcBorders>
              <w:top w:val="single" w:sz="4" w:space="0" w:color="auto"/>
              <w:left w:val="single" w:sz="4" w:space="0" w:color="auto"/>
            </w:tcBorders>
          </w:tcPr>
          <w:p w14:paraId="6DAD5B19" w14:textId="77777777" w:rsidR="001E41F3" w:rsidRPr="00F026F5" w:rsidRDefault="001E41F3">
            <w:pPr>
              <w:pStyle w:val="CRCoverPage"/>
              <w:tabs>
                <w:tab w:val="right" w:pos="2184"/>
              </w:tabs>
              <w:spacing w:after="0"/>
              <w:rPr>
                <w:b/>
                <w:i/>
                <w:noProof/>
              </w:rPr>
            </w:pPr>
            <w:r w:rsidRPr="00F026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058504" w:rsidR="001E41F3" w:rsidRPr="00F026F5" w:rsidRDefault="00D009ED">
            <w:pPr>
              <w:pStyle w:val="CRCoverPage"/>
              <w:spacing w:after="0"/>
              <w:ind w:left="100"/>
              <w:rPr>
                <w:noProof/>
                <w:lang w:eastAsia="zh-CN"/>
              </w:rPr>
            </w:pPr>
            <w:r w:rsidRPr="00F026F5">
              <w:rPr>
                <w:rFonts w:hint="eastAsia"/>
                <w:noProof/>
                <w:lang w:eastAsia="zh-CN"/>
              </w:rPr>
              <w:t>6</w:t>
            </w:r>
            <w:r w:rsidRPr="00F026F5">
              <w:rPr>
                <w:noProof/>
                <w:lang w:eastAsia="zh-CN"/>
              </w:rPr>
              <w:t>.2D</w:t>
            </w:r>
            <w:r w:rsidRPr="00F026F5">
              <w:rPr>
                <w:rFonts w:hint="eastAsia"/>
                <w:noProof/>
                <w:lang w:eastAsia="zh-CN"/>
              </w:rPr>
              <w:t>.</w:t>
            </w:r>
            <w:r w:rsidRPr="00F026F5">
              <w:rPr>
                <w:noProof/>
                <w:lang w:eastAsia="zh-CN"/>
              </w:rPr>
              <w:t>3</w:t>
            </w:r>
          </w:p>
        </w:tc>
      </w:tr>
      <w:tr w:rsidR="001E41F3" w:rsidRPr="00F026F5" w14:paraId="56E1E6C3" w14:textId="77777777" w:rsidTr="00547111">
        <w:tc>
          <w:tcPr>
            <w:tcW w:w="2694" w:type="dxa"/>
            <w:gridSpan w:val="2"/>
            <w:tcBorders>
              <w:left w:val="single" w:sz="4" w:space="0" w:color="auto"/>
            </w:tcBorders>
          </w:tcPr>
          <w:p w14:paraId="2FB9DE77" w14:textId="77777777" w:rsidR="001E41F3" w:rsidRPr="00F026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026F5" w:rsidRDefault="001E41F3">
            <w:pPr>
              <w:pStyle w:val="CRCoverPage"/>
              <w:spacing w:after="0"/>
              <w:rPr>
                <w:noProof/>
                <w:sz w:val="8"/>
                <w:szCs w:val="8"/>
              </w:rPr>
            </w:pPr>
          </w:p>
        </w:tc>
      </w:tr>
      <w:tr w:rsidR="001E41F3" w:rsidRPr="00F026F5" w14:paraId="76F95A8B" w14:textId="77777777" w:rsidTr="00547111">
        <w:tc>
          <w:tcPr>
            <w:tcW w:w="2694" w:type="dxa"/>
            <w:gridSpan w:val="2"/>
            <w:tcBorders>
              <w:left w:val="single" w:sz="4" w:space="0" w:color="auto"/>
            </w:tcBorders>
          </w:tcPr>
          <w:p w14:paraId="335EAB52" w14:textId="77777777" w:rsidR="001E41F3" w:rsidRPr="00F026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026F5" w:rsidRDefault="001E41F3">
            <w:pPr>
              <w:pStyle w:val="CRCoverPage"/>
              <w:spacing w:after="0"/>
              <w:jc w:val="center"/>
              <w:rPr>
                <w:b/>
                <w:caps/>
                <w:noProof/>
              </w:rPr>
            </w:pPr>
            <w:r w:rsidRPr="00F026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026F5" w:rsidRDefault="001E41F3">
            <w:pPr>
              <w:pStyle w:val="CRCoverPage"/>
              <w:spacing w:after="0"/>
              <w:jc w:val="center"/>
              <w:rPr>
                <w:b/>
                <w:caps/>
                <w:noProof/>
              </w:rPr>
            </w:pPr>
            <w:r w:rsidRPr="00F026F5">
              <w:rPr>
                <w:b/>
                <w:caps/>
                <w:noProof/>
              </w:rPr>
              <w:t>N</w:t>
            </w:r>
          </w:p>
        </w:tc>
        <w:tc>
          <w:tcPr>
            <w:tcW w:w="2977" w:type="dxa"/>
            <w:gridSpan w:val="4"/>
          </w:tcPr>
          <w:p w14:paraId="304CCBCB" w14:textId="77777777" w:rsidR="001E41F3" w:rsidRPr="00F026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026F5" w:rsidRDefault="001E41F3">
            <w:pPr>
              <w:pStyle w:val="CRCoverPage"/>
              <w:spacing w:after="0"/>
              <w:ind w:left="99"/>
              <w:rPr>
                <w:noProof/>
              </w:rPr>
            </w:pPr>
          </w:p>
        </w:tc>
      </w:tr>
      <w:tr w:rsidR="001E41F3" w:rsidRPr="00F026F5" w14:paraId="34ACE2EB" w14:textId="77777777" w:rsidTr="00547111">
        <w:tc>
          <w:tcPr>
            <w:tcW w:w="2694" w:type="dxa"/>
            <w:gridSpan w:val="2"/>
            <w:tcBorders>
              <w:left w:val="single" w:sz="4" w:space="0" w:color="auto"/>
            </w:tcBorders>
          </w:tcPr>
          <w:p w14:paraId="571382F3" w14:textId="77777777" w:rsidR="001E41F3" w:rsidRPr="00F026F5" w:rsidRDefault="001E41F3">
            <w:pPr>
              <w:pStyle w:val="CRCoverPage"/>
              <w:tabs>
                <w:tab w:val="right" w:pos="2184"/>
              </w:tabs>
              <w:spacing w:after="0"/>
              <w:rPr>
                <w:b/>
                <w:i/>
                <w:noProof/>
              </w:rPr>
            </w:pPr>
            <w:r w:rsidRPr="00F026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026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1AF6B" w:rsidR="001E41F3" w:rsidRPr="00F026F5" w:rsidRDefault="00D009ED">
            <w:pPr>
              <w:pStyle w:val="CRCoverPage"/>
              <w:spacing w:after="0"/>
              <w:jc w:val="center"/>
              <w:rPr>
                <w:b/>
                <w:caps/>
                <w:noProof/>
                <w:lang w:eastAsia="zh-CN"/>
              </w:rPr>
            </w:pPr>
            <w:r w:rsidRPr="00F026F5">
              <w:rPr>
                <w:rFonts w:hint="eastAsia"/>
                <w:b/>
                <w:caps/>
                <w:noProof/>
                <w:lang w:eastAsia="zh-CN"/>
              </w:rPr>
              <w:t>x</w:t>
            </w:r>
          </w:p>
        </w:tc>
        <w:tc>
          <w:tcPr>
            <w:tcW w:w="2977" w:type="dxa"/>
            <w:gridSpan w:val="4"/>
          </w:tcPr>
          <w:p w14:paraId="7DB274D8" w14:textId="77777777" w:rsidR="001E41F3" w:rsidRPr="00F026F5" w:rsidRDefault="001E41F3">
            <w:pPr>
              <w:pStyle w:val="CRCoverPage"/>
              <w:tabs>
                <w:tab w:val="right" w:pos="2893"/>
              </w:tabs>
              <w:spacing w:after="0"/>
              <w:rPr>
                <w:noProof/>
              </w:rPr>
            </w:pPr>
            <w:r w:rsidRPr="00F026F5">
              <w:rPr>
                <w:noProof/>
              </w:rPr>
              <w:t xml:space="preserve"> Other core specifications</w:t>
            </w:r>
            <w:r w:rsidRPr="00F026F5">
              <w:rPr>
                <w:noProof/>
              </w:rPr>
              <w:tab/>
            </w:r>
          </w:p>
        </w:tc>
        <w:tc>
          <w:tcPr>
            <w:tcW w:w="3401" w:type="dxa"/>
            <w:gridSpan w:val="3"/>
            <w:tcBorders>
              <w:right w:val="single" w:sz="4" w:space="0" w:color="auto"/>
            </w:tcBorders>
            <w:shd w:val="pct30" w:color="FFFF00" w:fill="auto"/>
          </w:tcPr>
          <w:p w14:paraId="42398B96" w14:textId="77777777" w:rsidR="001E41F3" w:rsidRPr="00F026F5" w:rsidRDefault="00145D43">
            <w:pPr>
              <w:pStyle w:val="CRCoverPage"/>
              <w:spacing w:after="0"/>
              <w:ind w:left="99"/>
              <w:rPr>
                <w:noProof/>
              </w:rPr>
            </w:pPr>
            <w:r w:rsidRPr="00F026F5">
              <w:rPr>
                <w:noProof/>
              </w:rPr>
              <w:t xml:space="preserve">TS/TR ... CR ... </w:t>
            </w:r>
          </w:p>
        </w:tc>
      </w:tr>
      <w:tr w:rsidR="001E41F3" w:rsidRPr="00F026F5" w14:paraId="446DDBAC" w14:textId="77777777" w:rsidTr="00547111">
        <w:tc>
          <w:tcPr>
            <w:tcW w:w="2694" w:type="dxa"/>
            <w:gridSpan w:val="2"/>
            <w:tcBorders>
              <w:left w:val="single" w:sz="4" w:space="0" w:color="auto"/>
            </w:tcBorders>
          </w:tcPr>
          <w:p w14:paraId="678A1AA6" w14:textId="77777777" w:rsidR="001E41F3" w:rsidRPr="00F026F5" w:rsidRDefault="001E41F3">
            <w:pPr>
              <w:pStyle w:val="CRCoverPage"/>
              <w:spacing w:after="0"/>
              <w:rPr>
                <w:b/>
                <w:i/>
                <w:noProof/>
              </w:rPr>
            </w:pPr>
            <w:r w:rsidRPr="00F026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026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4B488C" w:rsidR="001E41F3" w:rsidRPr="00F026F5" w:rsidRDefault="00D009ED">
            <w:pPr>
              <w:pStyle w:val="CRCoverPage"/>
              <w:spacing w:after="0"/>
              <w:jc w:val="center"/>
              <w:rPr>
                <w:b/>
                <w:caps/>
                <w:noProof/>
                <w:lang w:eastAsia="zh-CN"/>
              </w:rPr>
            </w:pPr>
            <w:r w:rsidRPr="00F026F5">
              <w:rPr>
                <w:rFonts w:hint="eastAsia"/>
                <w:b/>
                <w:caps/>
                <w:noProof/>
                <w:lang w:eastAsia="zh-CN"/>
              </w:rPr>
              <w:t>x</w:t>
            </w:r>
          </w:p>
        </w:tc>
        <w:tc>
          <w:tcPr>
            <w:tcW w:w="2977" w:type="dxa"/>
            <w:gridSpan w:val="4"/>
          </w:tcPr>
          <w:p w14:paraId="1A4306D9" w14:textId="77777777" w:rsidR="001E41F3" w:rsidRPr="00F026F5" w:rsidRDefault="001E41F3">
            <w:pPr>
              <w:pStyle w:val="CRCoverPage"/>
              <w:spacing w:after="0"/>
              <w:rPr>
                <w:noProof/>
              </w:rPr>
            </w:pPr>
            <w:r w:rsidRPr="00F026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026F5" w:rsidRDefault="00145D43">
            <w:pPr>
              <w:pStyle w:val="CRCoverPage"/>
              <w:spacing w:after="0"/>
              <w:ind w:left="99"/>
              <w:rPr>
                <w:noProof/>
              </w:rPr>
            </w:pPr>
            <w:r w:rsidRPr="00F026F5">
              <w:rPr>
                <w:noProof/>
              </w:rPr>
              <w:t xml:space="preserve">TS/TR ... CR ... </w:t>
            </w:r>
          </w:p>
        </w:tc>
      </w:tr>
      <w:tr w:rsidR="001E41F3" w:rsidRPr="00F026F5" w14:paraId="55C714D2" w14:textId="77777777" w:rsidTr="00547111">
        <w:tc>
          <w:tcPr>
            <w:tcW w:w="2694" w:type="dxa"/>
            <w:gridSpan w:val="2"/>
            <w:tcBorders>
              <w:left w:val="single" w:sz="4" w:space="0" w:color="auto"/>
            </w:tcBorders>
          </w:tcPr>
          <w:p w14:paraId="45913E62" w14:textId="77777777" w:rsidR="001E41F3" w:rsidRPr="00F026F5" w:rsidRDefault="00145D43">
            <w:pPr>
              <w:pStyle w:val="CRCoverPage"/>
              <w:spacing w:after="0"/>
              <w:rPr>
                <w:b/>
                <w:i/>
                <w:noProof/>
              </w:rPr>
            </w:pPr>
            <w:r w:rsidRPr="00F026F5">
              <w:rPr>
                <w:b/>
                <w:i/>
                <w:noProof/>
              </w:rPr>
              <w:t xml:space="preserve">(show </w:t>
            </w:r>
            <w:r w:rsidR="00592D74" w:rsidRPr="00F026F5">
              <w:rPr>
                <w:b/>
                <w:i/>
                <w:noProof/>
              </w:rPr>
              <w:t xml:space="preserve">related </w:t>
            </w:r>
            <w:r w:rsidRPr="00F026F5">
              <w:rPr>
                <w:b/>
                <w:i/>
                <w:noProof/>
              </w:rPr>
              <w:t>CR</w:t>
            </w:r>
            <w:r w:rsidR="00592D74" w:rsidRPr="00F026F5">
              <w:rPr>
                <w:b/>
                <w:i/>
                <w:noProof/>
              </w:rPr>
              <w:t>s</w:t>
            </w:r>
            <w:r w:rsidRPr="00F026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026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E2DA8" w:rsidR="001E41F3" w:rsidRPr="00F026F5" w:rsidRDefault="00D009ED">
            <w:pPr>
              <w:pStyle w:val="CRCoverPage"/>
              <w:spacing w:after="0"/>
              <w:jc w:val="center"/>
              <w:rPr>
                <w:b/>
                <w:caps/>
                <w:noProof/>
                <w:lang w:eastAsia="zh-CN"/>
              </w:rPr>
            </w:pPr>
            <w:r w:rsidRPr="00F026F5">
              <w:rPr>
                <w:rFonts w:hint="eastAsia"/>
                <w:b/>
                <w:caps/>
                <w:noProof/>
                <w:lang w:eastAsia="zh-CN"/>
              </w:rPr>
              <w:t>x</w:t>
            </w:r>
          </w:p>
        </w:tc>
        <w:tc>
          <w:tcPr>
            <w:tcW w:w="2977" w:type="dxa"/>
            <w:gridSpan w:val="4"/>
          </w:tcPr>
          <w:p w14:paraId="1B4FF921" w14:textId="77777777" w:rsidR="001E41F3" w:rsidRPr="00F026F5" w:rsidRDefault="001E41F3">
            <w:pPr>
              <w:pStyle w:val="CRCoverPage"/>
              <w:spacing w:after="0"/>
              <w:rPr>
                <w:noProof/>
              </w:rPr>
            </w:pPr>
            <w:r w:rsidRPr="00F026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026F5" w:rsidRDefault="00145D43">
            <w:pPr>
              <w:pStyle w:val="CRCoverPage"/>
              <w:spacing w:after="0"/>
              <w:ind w:left="99"/>
              <w:rPr>
                <w:noProof/>
              </w:rPr>
            </w:pPr>
            <w:r w:rsidRPr="00F026F5">
              <w:rPr>
                <w:noProof/>
              </w:rPr>
              <w:t>TS</w:t>
            </w:r>
            <w:r w:rsidR="000A6394" w:rsidRPr="00F026F5">
              <w:rPr>
                <w:noProof/>
              </w:rPr>
              <w:t xml:space="preserve">/TR ... CR ... </w:t>
            </w:r>
          </w:p>
        </w:tc>
      </w:tr>
      <w:tr w:rsidR="001E41F3" w:rsidRPr="00F026F5" w14:paraId="60DF82CC" w14:textId="77777777" w:rsidTr="008863B9">
        <w:tc>
          <w:tcPr>
            <w:tcW w:w="2694" w:type="dxa"/>
            <w:gridSpan w:val="2"/>
            <w:tcBorders>
              <w:left w:val="single" w:sz="4" w:space="0" w:color="auto"/>
            </w:tcBorders>
          </w:tcPr>
          <w:p w14:paraId="517696CD" w14:textId="77777777" w:rsidR="001E41F3" w:rsidRPr="00F026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026F5" w:rsidRDefault="001E41F3">
            <w:pPr>
              <w:pStyle w:val="CRCoverPage"/>
              <w:spacing w:after="0"/>
              <w:rPr>
                <w:noProof/>
              </w:rPr>
            </w:pPr>
          </w:p>
        </w:tc>
      </w:tr>
      <w:tr w:rsidR="001E41F3" w:rsidRPr="00F026F5" w14:paraId="556B87B6" w14:textId="77777777" w:rsidTr="008863B9">
        <w:tc>
          <w:tcPr>
            <w:tcW w:w="2694" w:type="dxa"/>
            <w:gridSpan w:val="2"/>
            <w:tcBorders>
              <w:left w:val="single" w:sz="4" w:space="0" w:color="auto"/>
              <w:bottom w:val="single" w:sz="4" w:space="0" w:color="auto"/>
            </w:tcBorders>
          </w:tcPr>
          <w:p w14:paraId="79A9C411" w14:textId="77777777" w:rsidR="001E41F3" w:rsidRPr="00F026F5" w:rsidRDefault="001E41F3">
            <w:pPr>
              <w:pStyle w:val="CRCoverPage"/>
              <w:tabs>
                <w:tab w:val="right" w:pos="2184"/>
              </w:tabs>
              <w:spacing w:after="0"/>
              <w:rPr>
                <w:b/>
                <w:i/>
                <w:noProof/>
              </w:rPr>
            </w:pPr>
            <w:r w:rsidRPr="00F026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026F5" w:rsidRDefault="001E41F3">
            <w:pPr>
              <w:pStyle w:val="CRCoverPage"/>
              <w:spacing w:after="0"/>
              <w:ind w:left="100"/>
              <w:rPr>
                <w:noProof/>
              </w:rPr>
            </w:pPr>
          </w:p>
        </w:tc>
      </w:tr>
      <w:tr w:rsidR="008863B9" w:rsidRPr="00F026F5" w14:paraId="45BFE792" w14:textId="77777777" w:rsidTr="008863B9">
        <w:tc>
          <w:tcPr>
            <w:tcW w:w="2694" w:type="dxa"/>
            <w:gridSpan w:val="2"/>
            <w:tcBorders>
              <w:top w:val="single" w:sz="4" w:space="0" w:color="auto"/>
              <w:bottom w:val="single" w:sz="4" w:space="0" w:color="auto"/>
            </w:tcBorders>
          </w:tcPr>
          <w:p w14:paraId="194242DD" w14:textId="77777777" w:rsidR="008863B9" w:rsidRPr="00F026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026F5" w:rsidRDefault="008863B9">
            <w:pPr>
              <w:pStyle w:val="CRCoverPage"/>
              <w:spacing w:after="0"/>
              <w:ind w:left="100"/>
              <w:rPr>
                <w:noProof/>
                <w:sz w:val="8"/>
                <w:szCs w:val="8"/>
              </w:rPr>
            </w:pPr>
          </w:p>
        </w:tc>
      </w:tr>
      <w:tr w:rsidR="008863B9" w:rsidRPr="00F02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026F5" w:rsidRDefault="008863B9">
            <w:pPr>
              <w:pStyle w:val="CRCoverPage"/>
              <w:tabs>
                <w:tab w:val="right" w:pos="2184"/>
              </w:tabs>
              <w:spacing w:after="0"/>
              <w:rPr>
                <w:b/>
                <w:i/>
                <w:noProof/>
              </w:rPr>
            </w:pPr>
            <w:r w:rsidRPr="00F026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41503D" w:rsidR="00F026F5" w:rsidRPr="00F026F5" w:rsidRDefault="00F026F5">
            <w:pPr>
              <w:pStyle w:val="CRCoverPage"/>
              <w:spacing w:after="0"/>
              <w:ind w:left="100"/>
              <w:rPr>
                <w:noProof/>
                <w:lang w:eastAsia="zh-CN"/>
              </w:rPr>
            </w:pPr>
            <w:r w:rsidRPr="00F026F5">
              <w:rPr>
                <w:rFonts w:hint="eastAsia"/>
                <w:lang w:eastAsia="zh-CN"/>
              </w:rPr>
              <w:t>This</w:t>
            </w:r>
            <w:r w:rsidRPr="00F026F5">
              <w:rPr>
                <w:lang w:eastAsia="zh-CN"/>
              </w:rPr>
              <w:t xml:space="preserve"> </w:t>
            </w:r>
            <w:r w:rsidRPr="00F026F5">
              <w:rPr>
                <w:rFonts w:hint="eastAsia"/>
                <w:lang w:eastAsia="zh-CN"/>
              </w:rPr>
              <w:t>is</w:t>
            </w:r>
            <w:r w:rsidRPr="00F026F5">
              <w:rPr>
                <w:lang w:eastAsia="zh-CN"/>
              </w:rPr>
              <w:t xml:space="preserve"> </w:t>
            </w:r>
            <w:r w:rsidRPr="00F026F5">
              <w:rPr>
                <w:rFonts w:hint="eastAsia"/>
                <w:lang w:eastAsia="zh-CN"/>
              </w:rPr>
              <w:t>an</w:t>
            </w:r>
            <w:r w:rsidRPr="00F026F5">
              <w:rPr>
                <w:lang w:eastAsia="zh-CN"/>
              </w:rPr>
              <w:t xml:space="preserve"> </w:t>
            </w:r>
            <w:r w:rsidRPr="00F026F5">
              <w:rPr>
                <w:rFonts w:hint="eastAsia"/>
                <w:lang w:eastAsia="zh-CN"/>
              </w:rPr>
              <w:t>outcome</w:t>
            </w:r>
            <w:r w:rsidRPr="00F026F5">
              <w:rPr>
                <w:lang w:eastAsia="zh-CN"/>
              </w:rPr>
              <w:t xml:space="preserve"> </w:t>
            </w:r>
            <w:r w:rsidRPr="00F026F5">
              <w:rPr>
                <w:rFonts w:hint="eastAsia"/>
                <w:lang w:eastAsia="zh-CN"/>
              </w:rPr>
              <w:t>of</w:t>
            </w:r>
            <w:r w:rsidRPr="00F026F5">
              <w:rPr>
                <w:lang w:eastAsia="zh-CN"/>
              </w:rPr>
              <w:t xml:space="preserve"> </w:t>
            </w:r>
            <w:r w:rsidRPr="00F026F5">
              <w:rPr>
                <w:rFonts w:hint="eastAsia"/>
                <w:lang w:eastAsia="zh-CN"/>
              </w:rPr>
              <w:t>R5-</w:t>
            </w:r>
            <w:r w:rsidRPr="00F026F5">
              <w:rPr>
                <w:lang w:eastAsia="zh-CN"/>
              </w:rPr>
              <w:t>247223.</w:t>
            </w:r>
          </w:p>
        </w:tc>
      </w:tr>
    </w:tbl>
    <w:p w14:paraId="17759814" w14:textId="77777777" w:rsidR="001E41F3" w:rsidRPr="00F026F5" w:rsidRDefault="001E41F3">
      <w:pPr>
        <w:pStyle w:val="CRCoverPage"/>
        <w:spacing w:after="0"/>
        <w:rPr>
          <w:noProof/>
          <w:sz w:val="8"/>
          <w:szCs w:val="8"/>
        </w:rPr>
      </w:pPr>
    </w:p>
    <w:p w14:paraId="1557EA72" w14:textId="77777777" w:rsidR="001E41F3" w:rsidRPr="00F026F5" w:rsidRDefault="001E41F3">
      <w:pPr>
        <w:rPr>
          <w:noProof/>
        </w:rPr>
        <w:sectPr w:rsidR="001E41F3" w:rsidRPr="00F026F5">
          <w:headerReference w:type="even" r:id="rId12"/>
          <w:footnotePr>
            <w:numRestart w:val="eachSect"/>
          </w:footnotePr>
          <w:pgSz w:w="11907" w:h="16840" w:code="9"/>
          <w:pgMar w:top="1418" w:right="1134" w:bottom="1134" w:left="1134" w:header="680" w:footer="567" w:gutter="0"/>
          <w:cols w:space="720"/>
        </w:sectPr>
      </w:pPr>
    </w:p>
    <w:p w14:paraId="385FFB32" w14:textId="77777777" w:rsidR="00850227" w:rsidRPr="00F026F5" w:rsidRDefault="00850227" w:rsidP="00850227">
      <w:pPr>
        <w:pStyle w:val="30"/>
        <w:rPr>
          <w:rFonts w:cs="Arial"/>
          <w:b/>
          <w:bCs/>
          <w:iCs/>
          <w:color w:val="FF0000"/>
          <w:sz w:val="32"/>
          <w:szCs w:val="32"/>
        </w:rPr>
      </w:pPr>
      <w:r w:rsidRPr="00F026F5">
        <w:rPr>
          <w:rFonts w:cs="Arial"/>
          <w:b/>
          <w:bCs/>
          <w:iCs/>
          <w:color w:val="FF0000"/>
          <w:sz w:val="32"/>
          <w:szCs w:val="32"/>
        </w:rPr>
        <w:lastRenderedPageBreak/>
        <w:t xml:space="preserve">&lt;&lt; </w:t>
      </w:r>
      <w:r w:rsidRPr="00F026F5">
        <w:rPr>
          <w:rFonts w:cs="Arial" w:hint="eastAsia"/>
          <w:b/>
          <w:bCs/>
          <w:iCs/>
          <w:color w:val="FF0000"/>
          <w:sz w:val="32"/>
          <w:szCs w:val="32"/>
          <w:lang w:eastAsia="zh-CN"/>
        </w:rPr>
        <w:t>S</w:t>
      </w:r>
      <w:r w:rsidRPr="00F026F5">
        <w:rPr>
          <w:rFonts w:cs="Arial"/>
          <w:b/>
          <w:bCs/>
          <w:iCs/>
          <w:color w:val="FF0000"/>
          <w:sz w:val="32"/>
          <w:szCs w:val="32"/>
        </w:rPr>
        <w:t>tart of changes &gt;&gt;</w:t>
      </w:r>
    </w:p>
    <w:p w14:paraId="6144C864" w14:textId="77777777" w:rsidR="00850227" w:rsidRPr="00F026F5" w:rsidRDefault="00850227" w:rsidP="00850227">
      <w:pPr>
        <w:pStyle w:val="30"/>
      </w:pPr>
      <w:r w:rsidRPr="00F026F5">
        <w:t>6.2D.3</w:t>
      </w:r>
      <w:r w:rsidRPr="00F026F5">
        <w:rPr>
          <w:lang w:eastAsia="zh-CN"/>
        </w:rPr>
        <w:tab/>
      </w:r>
      <w:r w:rsidRPr="00F026F5">
        <w:t>UE additional maximum output power reduction for UL MIMO</w:t>
      </w:r>
    </w:p>
    <w:p w14:paraId="26C87F38" w14:textId="77777777" w:rsidR="00850227" w:rsidRPr="00F026F5" w:rsidRDefault="00850227" w:rsidP="00850227">
      <w:pPr>
        <w:pStyle w:val="EditorsNote"/>
      </w:pPr>
      <w:bookmarkStart w:id="1" w:name="_Toc27477901"/>
      <w:bookmarkStart w:id="2" w:name="_Toc36226594"/>
      <w:bookmarkStart w:id="3" w:name="_Toc44323851"/>
      <w:bookmarkStart w:id="4" w:name="_Toc52990034"/>
      <w:bookmarkStart w:id="5" w:name="_Toc60823230"/>
      <w:bookmarkStart w:id="6" w:name="_Toc60825152"/>
      <w:bookmarkStart w:id="7" w:name="_Toc69306049"/>
      <w:r w:rsidRPr="00F026F5">
        <w:t>Editor’s Note:</w:t>
      </w:r>
    </w:p>
    <w:p w14:paraId="74C5477B" w14:textId="77777777" w:rsidR="00850227" w:rsidRPr="00F026F5" w:rsidRDefault="00850227" w:rsidP="00850227">
      <w:pPr>
        <w:pStyle w:val="EditorsNote"/>
      </w:pPr>
      <w:r w:rsidRPr="00F026F5">
        <w:t xml:space="preserve">- Supporting of </w:t>
      </w:r>
      <w:proofErr w:type="spellStart"/>
      <w:r w:rsidRPr="00F026F5">
        <w:t>ULFPTx</w:t>
      </w:r>
      <w:proofErr w:type="spellEnd"/>
      <w:r w:rsidRPr="00F026F5">
        <w:t xml:space="preserve"> is only completed for NS_04, NS_03, NS_03U.</w:t>
      </w:r>
    </w:p>
    <w:p w14:paraId="4F54261B" w14:textId="77777777" w:rsidR="00850227" w:rsidRPr="00F026F5" w:rsidRDefault="00850227" w:rsidP="00850227">
      <w:pPr>
        <w:pStyle w:val="H6"/>
      </w:pPr>
      <w:r w:rsidRPr="00F026F5">
        <w:t>6.2D.3.1</w:t>
      </w:r>
      <w:r w:rsidRPr="00F026F5">
        <w:tab/>
        <w:t>Test purpose</w:t>
      </w:r>
      <w:bookmarkEnd w:id="1"/>
      <w:bookmarkEnd w:id="2"/>
      <w:bookmarkEnd w:id="3"/>
      <w:bookmarkEnd w:id="4"/>
      <w:bookmarkEnd w:id="5"/>
      <w:bookmarkEnd w:id="6"/>
      <w:bookmarkEnd w:id="7"/>
    </w:p>
    <w:p w14:paraId="6A46AD5A" w14:textId="77777777" w:rsidR="00850227" w:rsidRPr="00F026F5" w:rsidRDefault="00850227" w:rsidP="00850227">
      <w:pPr>
        <w:rPr>
          <w:i/>
        </w:rPr>
      </w:pPr>
      <w:r w:rsidRPr="00F026F5">
        <w:t xml:space="preserve">Additional emission requirements can be signalled by the network. Each additional emission requirement is associated a unique with network signalling (NS) </w:t>
      </w:r>
      <w:r w:rsidRPr="00F026F5">
        <w:rPr>
          <w:lang w:eastAsia="zh-CN"/>
        </w:rPr>
        <w:t xml:space="preserve">value indicated in RRC signalling by </w:t>
      </w:r>
      <w:r w:rsidRPr="00F026F5">
        <w:t>an NR frequency band number of the applicable operating band and an associated value in</w:t>
      </w:r>
      <w:r w:rsidRPr="00F026F5">
        <w:rPr>
          <w:lang w:eastAsia="zh-CN"/>
        </w:rPr>
        <w:t xml:space="preserve"> </w:t>
      </w:r>
      <w:r w:rsidRPr="00F026F5">
        <w:t xml:space="preserve">the field </w:t>
      </w:r>
      <w:proofErr w:type="spellStart"/>
      <w:r w:rsidRPr="00F026F5">
        <w:rPr>
          <w:i/>
        </w:rPr>
        <w:t>additionalSpectrumEmission</w:t>
      </w:r>
      <w:proofErr w:type="spellEnd"/>
      <w:r w:rsidRPr="00F026F5">
        <w:rPr>
          <w:i/>
        </w:rPr>
        <w:t xml:space="preserve">. </w:t>
      </w:r>
      <w:r w:rsidRPr="00F026F5">
        <w:t xml:space="preserve">Throughout this specification, the notion of indication or signalling of an NS value refers to the corresponding indication of an NR </w:t>
      </w:r>
      <w:r w:rsidRPr="00F026F5">
        <w:rPr>
          <w:lang w:eastAsia="x-none"/>
        </w:rPr>
        <w:t xml:space="preserve">frequency band number of the applicable operating band (the IE </w:t>
      </w:r>
      <w:proofErr w:type="spellStart"/>
      <w:r w:rsidRPr="00F026F5">
        <w:rPr>
          <w:i/>
          <w:lang w:eastAsia="x-none"/>
        </w:rPr>
        <w:t>freqBandIndicatorNR</w:t>
      </w:r>
      <w:proofErr w:type="spellEnd"/>
      <w:r w:rsidRPr="00F026F5">
        <w:rPr>
          <w:lang w:eastAsia="x-none"/>
        </w:rPr>
        <w:t xml:space="preserve">) </w:t>
      </w:r>
      <w:r w:rsidRPr="00F026F5">
        <w:t xml:space="preserve">and an associated value of </w:t>
      </w:r>
      <w:proofErr w:type="spellStart"/>
      <w:r w:rsidRPr="00F026F5">
        <w:rPr>
          <w:i/>
        </w:rPr>
        <w:t>additionalSpectrumEmission</w:t>
      </w:r>
      <w:proofErr w:type="spellEnd"/>
      <w:r w:rsidRPr="00F026F5">
        <w:rPr>
          <w:i/>
        </w:rPr>
        <w:t xml:space="preserve"> </w:t>
      </w:r>
      <w:r w:rsidRPr="00F026F5">
        <w:t>in the relevant RRC information elements [6]</w:t>
      </w:r>
      <w:r w:rsidRPr="00F026F5">
        <w:rPr>
          <w:i/>
        </w:rPr>
        <w:t>.</w:t>
      </w:r>
    </w:p>
    <w:p w14:paraId="347543D7" w14:textId="77777777" w:rsidR="00850227" w:rsidRPr="00F026F5" w:rsidRDefault="00850227" w:rsidP="00850227">
      <w:r w:rsidRPr="00F026F5">
        <w:t>To meet the additional requirements, additional maximum power reduction (A-MPR) is allowed for the maximum output power as specified in Table 6.2D.1.3-1. Unless stated otherwise, an A-MPR of 0 dB shall be used.</w:t>
      </w:r>
    </w:p>
    <w:p w14:paraId="11B86966" w14:textId="77777777" w:rsidR="00850227" w:rsidRPr="00F026F5" w:rsidRDefault="00850227" w:rsidP="00850227">
      <w:pPr>
        <w:pStyle w:val="H6"/>
      </w:pPr>
      <w:bookmarkStart w:id="8" w:name="_Toc27477902"/>
      <w:bookmarkStart w:id="9" w:name="_Toc36226595"/>
      <w:bookmarkStart w:id="10" w:name="_Toc44323852"/>
      <w:bookmarkStart w:id="11" w:name="_Toc52990035"/>
      <w:bookmarkStart w:id="12" w:name="_Toc60823231"/>
      <w:bookmarkStart w:id="13" w:name="_Toc60825153"/>
      <w:bookmarkStart w:id="14" w:name="_Toc69306050"/>
      <w:r w:rsidRPr="00F026F5">
        <w:t>6.2D.3.2</w:t>
      </w:r>
      <w:r w:rsidRPr="00F026F5">
        <w:tab/>
        <w:t>Test applicability</w:t>
      </w:r>
      <w:bookmarkEnd w:id="8"/>
      <w:bookmarkEnd w:id="9"/>
      <w:bookmarkEnd w:id="10"/>
      <w:bookmarkEnd w:id="11"/>
      <w:bookmarkEnd w:id="12"/>
      <w:bookmarkEnd w:id="13"/>
      <w:bookmarkEnd w:id="14"/>
    </w:p>
    <w:p w14:paraId="6AB01CCF" w14:textId="77777777" w:rsidR="00850227" w:rsidRPr="00F026F5" w:rsidRDefault="00850227" w:rsidP="00850227">
      <w:r w:rsidRPr="00F026F5">
        <w:t>The requirements of this test apply in test case 6.5D.2.3 Additional Spectrum Emission mask for UL MIMO for network signalling value NS_03, NS_03U, NS_04 to all types of NR UE release 15 and forward that support UL MIMO.</w:t>
      </w:r>
    </w:p>
    <w:p w14:paraId="014E183B" w14:textId="25495FCD" w:rsidR="00850227" w:rsidRPr="00F026F5" w:rsidRDefault="00850227" w:rsidP="00850227">
      <w:r w:rsidRPr="00F026F5">
        <w:t>The requirements of this test apply in test case 6.5D.2.3 Additional Spectrum Emission mask for UL MIMO for network signalling value NS_03, NS_03U, NS_04</w:t>
      </w:r>
      <w:ins w:id="15" w:author="Yu SHI China Unicom" w:date="2024-11-09T12:52:00Z">
        <w:r w:rsidR="0019490F" w:rsidRPr="00F026F5">
          <w:t>, NS_</w:t>
        </w:r>
      </w:ins>
      <w:ins w:id="16" w:author="Yu SHI China Unicom" w:date="2024-11-09T12:53:00Z">
        <w:r w:rsidR="0019490F" w:rsidRPr="00F026F5">
          <w:t>43U</w:t>
        </w:r>
      </w:ins>
      <w:r w:rsidRPr="00F026F5">
        <w:t xml:space="preserve"> to all types of NR UE release 16 and forward that support UL full power transmission </w:t>
      </w:r>
      <w:r w:rsidRPr="00F026F5">
        <w:rPr>
          <w:lang w:eastAsia="zh-CN"/>
        </w:rPr>
        <w:t>(</w:t>
      </w:r>
      <w:proofErr w:type="spellStart"/>
      <w:r w:rsidRPr="00F026F5">
        <w:rPr>
          <w:lang w:eastAsia="zh-CN"/>
        </w:rPr>
        <w:t>ULFPTx</w:t>
      </w:r>
      <w:proofErr w:type="spellEnd"/>
      <w:r w:rsidRPr="00F026F5">
        <w:rPr>
          <w:lang w:eastAsia="zh-CN"/>
        </w:rPr>
        <w:t>)</w:t>
      </w:r>
      <w:r w:rsidRPr="00F026F5">
        <w:t>.</w:t>
      </w:r>
    </w:p>
    <w:p w14:paraId="2C04398B" w14:textId="77777777" w:rsidR="00850227" w:rsidRPr="00F026F5" w:rsidRDefault="00850227" w:rsidP="00850227">
      <w:r w:rsidRPr="00F026F5">
        <w:t>The requirements of this test apply in test case 6.5D.2.4.2 Adjacent channel leakage ratio for network signalling values NS_03U, NS_05U, and NS_100 to all types of NR Power Class 2 and 3 UE release 15 and forward.</w:t>
      </w:r>
    </w:p>
    <w:p w14:paraId="3920667C" w14:textId="77777777" w:rsidR="00850227" w:rsidRPr="00F026F5" w:rsidRDefault="00850227" w:rsidP="00850227">
      <w:r w:rsidRPr="00F026F5">
        <w:t xml:space="preserve">The requirements of this test apply in test case 6.5D.2.4.2 Adjacent channel leakage ratio for network signalling values NS_03U to all types of NR Power Class 2 and 3 UE release 16 and forward that support UL full power transmission </w:t>
      </w:r>
      <w:r w:rsidRPr="00F026F5">
        <w:rPr>
          <w:lang w:eastAsia="zh-CN"/>
        </w:rPr>
        <w:t>(</w:t>
      </w:r>
      <w:proofErr w:type="spellStart"/>
      <w:r w:rsidRPr="00F026F5">
        <w:rPr>
          <w:lang w:eastAsia="zh-CN"/>
        </w:rPr>
        <w:t>ULFPTx</w:t>
      </w:r>
      <w:proofErr w:type="spellEnd"/>
      <w:r w:rsidRPr="00F026F5">
        <w:rPr>
          <w:lang w:eastAsia="zh-CN"/>
        </w:rPr>
        <w:t>)</w:t>
      </w:r>
      <w:r w:rsidRPr="00F026F5">
        <w:t>.</w:t>
      </w:r>
    </w:p>
    <w:p w14:paraId="2B0871FC" w14:textId="11BA9DEE" w:rsidR="00850227" w:rsidRPr="00F026F5" w:rsidRDefault="00850227" w:rsidP="00850227">
      <w:r w:rsidRPr="00F026F5">
        <w:t>The requirements of this test apply in test case 6.5D.3.3 Additional Spurious Emissions for network signalling value NS_04</w:t>
      </w:r>
      <w:r w:rsidRPr="00F026F5">
        <w:rPr>
          <w:lang w:eastAsia="zh-CN"/>
        </w:rPr>
        <w:t xml:space="preserve">, NS_47, NS_21, </w:t>
      </w:r>
      <w:ins w:id="17" w:author="Yu SHI China Unicom" w:date="2024-11-09T12:51:00Z">
        <w:r w:rsidR="0019490F" w:rsidRPr="00F026F5">
          <w:rPr>
            <w:rFonts w:hint="eastAsia"/>
            <w:lang w:eastAsia="zh-CN"/>
          </w:rPr>
          <w:t>NS_43</w:t>
        </w:r>
      </w:ins>
      <w:ins w:id="18" w:author="Yu SHI China Unicom" w:date="2024-11-09T12:52:00Z">
        <w:r w:rsidR="0019490F" w:rsidRPr="00F026F5">
          <w:rPr>
            <w:lang w:eastAsia="zh-CN"/>
          </w:rPr>
          <w:t xml:space="preserve">, </w:t>
        </w:r>
      </w:ins>
      <w:ins w:id="19" w:author="Yu SHI China Unicom" w:date="2024-11-09T12:51:00Z">
        <w:r w:rsidR="0019490F" w:rsidRPr="00F026F5">
          <w:rPr>
            <w:rFonts w:hint="eastAsia"/>
            <w:lang w:eastAsia="zh-CN"/>
          </w:rPr>
          <w:t>NS_</w:t>
        </w:r>
      </w:ins>
      <w:ins w:id="20" w:author="Yu SHI China Unicom" w:date="2024-11-09T12:52:00Z">
        <w:r w:rsidR="0019490F" w:rsidRPr="00F026F5">
          <w:rPr>
            <w:lang w:eastAsia="zh-CN"/>
          </w:rPr>
          <w:t>43</w:t>
        </w:r>
        <w:r w:rsidR="0019490F" w:rsidRPr="00F026F5">
          <w:rPr>
            <w:rFonts w:hint="eastAsia"/>
            <w:lang w:eastAsia="zh-CN"/>
          </w:rPr>
          <w:t>U</w:t>
        </w:r>
        <w:r w:rsidR="0019490F" w:rsidRPr="00F026F5">
          <w:rPr>
            <w:lang w:eastAsia="zh-CN"/>
          </w:rPr>
          <w:t xml:space="preserve">, </w:t>
        </w:r>
      </w:ins>
      <w:r w:rsidRPr="00F026F5">
        <w:rPr>
          <w:lang w:eastAsia="zh-CN"/>
        </w:rPr>
        <w:t>NS_56, NS_50</w:t>
      </w:r>
      <w:r w:rsidRPr="00F026F5">
        <w:t xml:space="preserve"> to all types of NR UE release 15 and forward that support UL-MIMO.</w:t>
      </w:r>
    </w:p>
    <w:p w14:paraId="7E09A4FD" w14:textId="77777777" w:rsidR="00850227" w:rsidRPr="00F026F5" w:rsidRDefault="00850227" w:rsidP="00850227">
      <w:r w:rsidRPr="00F026F5">
        <w:t xml:space="preserve">The requirements of this test apply in test case 6.5D.3_1.3 Additional Spurious Emissions for network signalling value NS_04 to all types of NR UE release 16 and forward that support UL full power transmission </w:t>
      </w:r>
      <w:r w:rsidRPr="00F026F5">
        <w:rPr>
          <w:lang w:eastAsia="zh-CN"/>
        </w:rPr>
        <w:t>(</w:t>
      </w:r>
      <w:proofErr w:type="spellStart"/>
      <w:r w:rsidRPr="00F026F5">
        <w:rPr>
          <w:lang w:eastAsia="zh-CN"/>
        </w:rPr>
        <w:t>ULFPTx</w:t>
      </w:r>
      <w:proofErr w:type="spellEnd"/>
      <w:r w:rsidRPr="00F026F5">
        <w:rPr>
          <w:lang w:eastAsia="zh-CN"/>
        </w:rPr>
        <w:t>)</w:t>
      </w:r>
      <w:r w:rsidRPr="00F026F5">
        <w:t>.</w:t>
      </w:r>
    </w:p>
    <w:p w14:paraId="530B72F3" w14:textId="77777777" w:rsidR="00850227" w:rsidRPr="00F026F5" w:rsidRDefault="00850227" w:rsidP="00850227">
      <w:r w:rsidRPr="00F026F5">
        <w:t>NOTE:</w:t>
      </w:r>
      <w:r w:rsidRPr="00F026F5">
        <w:tab/>
        <w:t xml:space="preserve">Test execution </w:t>
      </w:r>
      <w:r w:rsidRPr="00F026F5">
        <w:rPr>
          <w:lang w:eastAsia="zh-CN"/>
        </w:rPr>
        <w:t xml:space="preserve">is </w:t>
      </w:r>
      <w:r w:rsidRPr="00F026F5">
        <w:t>not necessary if 6.5D.2.3</w:t>
      </w:r>
      <w:r w:rsidRPr="00F026F5">
        <w:rPr>
          <w:lang w:eastAsia="zh-CN"/>
        </w:rPr>
        <w:t xml:space="preserve">, </w:t>
      </w:r>
      <w:r w:rsidRPr="00F026F5">
        <w:t>6.5D.2.4</w:t>
      </w:r>
      <w:r w:rsidRPr="00F026F5">
        <w:rPr>
          <w:lang w:eastAsia="zh-CN"/>
        </w:rPr>
        <w:t xml:space="preserve">.2 and </w:t>
      </w:r>
      <w:r w:rsidRPr="00F026F5">
        <w:t xml:space="preserve">6.5D.3.3 </w:t>
      </w:r>
      <w:r w:rsidRPr="00F026F5">
        <w:rPr>
          <w:lang w:eastAsia="zh-CN"/>
        </w:rPr>
        <w:t>are</w:t>
      </w:r>
      <w:r w:rsidRPr="00F026F5">
        <w:t xml:space="preserve"> executed.</w:t>
      </w:r>
    </w:p>
    <w:p w14:paraId="7945A379" w14:textId="77777777" w:rsidR="00850227" w:rsidRPr="00F026F5" w:rsidRDefault="00850227" w:rsidP="00850227">
      <w:pPr>
        <w:pStyle w:val="H6"/>
      </w:pPr>
      <w:bookmarkStart w:id="21" w:name="_Toc27477903"/>
      <w:bookmarkStart w:id="22" w:name="_Toc36226596"/>
      <w:bookmarkStart w:id="23" w:name="_Toc44323853"/>
      <w:bookmarkStart w:id="24" w:name="_Toc52990036"/>
      <w:bookmarkStart w:id="25" w:name="_Toc60823232"/>
      <w:bookmarkStart w:id="26" w:name="_Toc60825154"/>
      <w:bookmarkStart w:id="27" w:name="_Toc69306051"/>
      <w:r w:rsidRPr="00F026F5">
        <w:t>6.2D.3.3</w:t>
      </w:r>
      <w:r w:rsidRPr="00F026F5">
        <w:tab/>
        <w:t>Minimum conformance requirements</w:t>
      </w:r>
      <w:bookmarkEnd w:id="21"/>
      <w:bookmarkEnd w:id="22"/>
      <w:bookmarkEnd w:id="23"/>
      <w:bookmarkEnd w:id="24"/>
      <w:bookmarkEnd w:id="25"/>
      <w:bookmarkEnd w:id="26"/>
      <w:bookmarkEnd w:id="27"/>
    </w:p>
    <w:p w14:paraId="7F9D58EE" w14:textId="77777777" w:rsidR="00850227" w:rsidRPr="00F026F5" w:rsidRDefault="00850227" w:rsidP="00850227">
      <w:r w:rsidRPr="00F026F5">
        <w:t>For UE with two transmit antenna connectors in closed-loop spatial multiplexing scheme, the A-MPR values specified in subclause 6.2.</w:t>
      </w:r>
      <w:r w:rsidRPr="00F026F5">
        <w:rPr>
          <w:lang w:eastAsia="zh-CN"/>
        </w:rPr>
        <w:t>3.3</w:t>
      </w:r>
      <w:r w:rsidRPr="00F026F5">
        <w:t xml:space="preserve"> shall apply to the maximum output power specified in Table 6.2</w:t>
      </w:r>
      <w:r w:rsidRPr="00F026F5">
        <w:rPr>
          <w:lang w:eastAsia="zh-CN"/>
        </w:rPr>
        <w:t>D.1.3</w:t>
      </w:r>
      <w:r w:rsidRPr="00F026F5">
        <w:t>-1. The requirements shall be met with the UL MIMO configurations specified in Table 6.2</w:t>
      </w:r>
      <w:r w:rsidRPr="00F026F5">
        <w:rPr>
          <w:lang w:eastAsia="zh-CN"/>
        </w:rPr>
        <w:t>D</w:t>
      </w:r>
      <w:r w:rsidRPr="00F026F5">
        <w:t>.</w:t>
      </w:r>
      <w:r w:rsidRPr="00F026F5">
        <w:rPr>
          <w:lang w:eastAsia="zh-CN"/>
        </w:rPr>
        <w:t>1.3</w:t>
      </w:r>
      <w:r w:rsidRPr="00F026F5">
        <w:t xml:space="preserve">-2. For UE supporting UL MIMO, the maximum output power is </w:t>
      </w:r>
      <w:r w:rsidRPr="00F026F5">
        <w:rPr>
          <w:lang w:eastAsia="zh-CN"/>
        </w:rPr>
        <w:t>d</w:t>
      </w:r>
      <w:r w:rsidRPr="00F026F5">
        <w:t>efined as the sum of the maximum output power from both UE antenna connector. Unless stated otherwise, an A-MPR of 0 dB shall be used.</w:t>
      </w:r>
    </w:p>
    <w:p w14:paraId="5269ABF4" w14:textId="77777777" w:rsidR="00850227" w:rsidRPr="00F026F5" w:rsidRDefault="00850227" w:rsidP="00850227">
      <w:r w:rsidRPr="00F026F5">
        <w:t>For UE support uplink full power transmission (</w:t>
      </w:r>
      <w:proofErr w:type="spellStart"/>
      <w:r w:rsidRPr="00F026F5">
        <w:t>ULFPTx</w:t>
      </w:r>
      <w:proofErr w:type="spellEnd"/>
      <w:r w:rsidRPr="00F026F5">
        <w:t>) for UL MIMO, the A-MPR values specified in clause 6.2.3.3 shall apply to the maximum output power specified in Table 6.2</w:t>
      </w:r>
      <w:r w:rsidRPr="00F026F5">
        <w:rPr>
          <w:lang w:eastAsia="zh-CN"/>
        </w:rPr>
        <w:t>D</w:t>
      </w:r>
      <w:r w:rsidRPr="00F026F5">
        <w:t>.</w:t>
      </w:r>
      <w:r w:rsidRPr="00F026F5">
        <w:rPr>
          <w:lang w:eastAsia="zh-CN"/>
        </w:rPr>
        <w:t>1.3</w:t>
      </w:r>
      <w:r w:rsidRPr="00F026F5">
        <w:t>-1. The requirements shall be met with the PUSCH configurations specified in Table 6.2</w:t>
      </w:r>
      <w:r w:rsidRPr="00F026F5">
        <w:rPr>
          <w:lang w:eastAsia="zh-CN"/>
        </w:rPr>
        <w:t>D</w:t>
      </w:r>
      <w:r w:rsidRPr="00F026F5">
        <w:t>.</w:t>
      </w:r>
      <w:r w:rsidRPr="00F026F5">
        <w:rPr>
          <w:lang w:eastAsia="zh-CN"/>
        </w:rPr>
        <w:t>1.3</w:t>
      </w:r>
      <w:r w:rsidRPr="00F026F5">
        <w:t>-3, based upon UE’s support of uplink full power transmission mode.</w:t>
      </w:r>
    </w:p>
    <w:p w14:paraId="3AF69578" w14:textId="77777777" w:rsidR="00850227" w:rsidRPr="00F026F5" w:rsidRDefault="00850227" w:rsidP="00850227">
      <w:r w:rsidRPr="00F026F5">
        <w:t>For the UE maximum output power modified by A-MPR, the power limits specified in subclause 6.2</w:t>
      </w:r>
      <w:r w:rsidRPr="00F026F5">
        <w:rPr>
          <w:lang w:eastAsia="zh-CN"/>
        </w:rPr>
        <w:t>D</w:t>
      </w:r>
      <w:r w:rsidRPr="00F026F5">
        <w:t>.</w:t>
      </w:r>
      <w:r w:rsidRPr="00F026F5">
        <w:rPr>
          <w:lang w:eastAsia="zh-CN"/>
        </w:rPr>
        <w:t>4.3</w:t>
      </w:r>
      <w:r w:rsidRPr="00F026F5">
        <w:t xml:space="preserve"> apply.</w:t>
      </w:r>
    </w:p>
    <w:p w14:paraId="20D0F0AA" w14:textId="77777777" w:rsidR="00850227" w:rsidRPr="00F026F5" w:rsidRDefault="00850227" w:rsidP="00850227">
      <w:r w:rsidRPr="00F026F5">
        <w:rPr>
          <w:lang w:eastAsia="zh-CN"/>
        </w:rPr>
        <w:t>If UE is configured for transmission on</w:t>
      </w:r>
      <w:r w:rsidRPr="00F026F5">
        <w:t xml:space="preserve"> single-antenna port, the requirements in subclause 6.2.</w:t>
      </w:r>
      <w:r w:rsidRPr="00F026F5">
        <w:rPr>
          <w:lang w:eastAsia="zh-CN"/>
        </w:rPr>
        <w:t>3.3</w:t>
      </w:r>
      <w:r w:rsidRPr="00F026F5">
        <w:t xml:space="preserve"> apply.</w:t>
      </w:r>
    </w:p>
    <w:p w14:paraId="0AAD7BF5" w14:textId="77777777" w:rsidR="00850227" w:rsidRPr="00F026F5" w:rsidRDefault="00850227" w:rsidP="00850227">
      <w:r w:rsidRPr="00F026F5">
        <w:t>The normative reference for this requirement is TS 38.101-1 [2] clause 6.2D.3.</w:t>
      </w:r>
    </w:p>
    <w:p w14:paraId="3C792372" w14:textId="77777777" w:rsidR="00850227" w:rsidRPr="00F026F5" w:rsidRDefault="00850227" w:rsidP="00850227">
      <w:pPr>
        <w:pStyle w:val="H6"/>
      </w:pPr>
      <w:bookmarkStart w:id="28" w:name="_Toc27477904"/>
      <w:bookmarkStart w:id="29" w:name="_Toc36226597"/>
      <w:bookmarkStart w:id="30" w:name="_Toc44323854"/>
      <w:bookmarkStart w:id="31" w:name="_Toc52990037"/>
      <w:bookmarkStart w:id="32" w:name="_Toc60823233"/>
      <w:bookmarkStart w:id="33" w:name="_Toc60825155"/>
      <w:bookmarkStart w:id="34" w:name="_Toc69306052"/>
      <w:r w:rsidRPr="00F026F5">
        <w:lastRenderedPageBreak/>
        <w:t>6.2D.3.4</w:t>
      </w:r>
      <w:r w:rsidRPr="00F026F5">
        <w:tab/>
        <w:t>Test description</w:t>
      </w:r>
      <w:bookmarkEnd w:id="28"/>
      <w:bookmarkEnd w:id="29"/>
      <w:bookmarkEnd w:id="30"/>
      <w:bookmarkEnd w:id="31"/>
      <w:bookmarkEnd w:id="32"/>
      <w:bookmarkEnd w:id="33"/>
      <w:bookmarkEnd w:id="34"/>
    </w:p>
    <w:p w14:paraId="0E51A429" w14:textId="77777777" w:rsidR="00850227" w:rsidRPr="00F026F5" w:rsidRDefault="00850227" w:rsidP="00850227">
      <w:pPr>
        <w:pStyle w:val="H6"/>
      </w:pPr>
      <w:bookmarkStart w:id="35" w:name="_Toc27477905"/>
      <w:bookmarkStart w:id="36" w:name="_Toc36226598"/>
      <w:bookmarkStart w:id="37" w:name="_Toc44323855"/>
      <w:bookmarkStart w:id="38" w:name="_Toc52990038"/>
      <w:bookmarkStart w:id="39" w:name="_Toc60823234"/>
      <w:bookmarkStart w:id="40" w:name="_Toc60825156"/>
      <w:bookmarkStart w:id="41" w:name="_Toc69306053"/>
      <w:r w:rsidRPr="00F026F5">
        <w:t>6.2D.3.4.1</w:t>
      </w:r>
      <w:r w:rsidRPr="00F026F5">
        <w:tab/>
        <w:t>Initial conditions</w:t>
      </w:r>
      <w:bookmarkEnd w:id="35"/>
      <w:bookmarkEnd w:id="36"/>
      <w:bookmarkEnd w:id="37"/>
      <w:bookmarkEnd w:id="38"/>
      <w:bookmarkEnd w:id="39"/>
      <w:bookmarkEnd w:id="40"/>
      <w:bookmarkEnd w:id="41"/>
    </w:p>
    <w:p w14:paraId="6D1360E7" w14:textId="77777777" w:rsidR="00850227" w:rsidRPr="00F026F5" w:rsidRDefault="00850227" w:rsidP="00850227">
      <w:r w:rsidRPr="00F026F5">
        <w:t>Initial conditions are a set of test configurations the UE needs to be tested in and the steps for the SS to take with the UE to reach the correct measurement state.</w:t>
      </w:r>
    </w:p>
    <w:p w14:paraId="1B797DF9" w14:textId="77777777" w:rsidR="00850227" w:rsidRPr="00F026F5" w:rsidRDefault="00850227" w:rsidP="00850227">
      <w:r w:rsidRPr="00F026F5">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F026F5">
        <w:t>spacing, and</w:t>
      </w:r>
      <w:proofErr w:type="gramEnd"/>
      <w:r w:rsidRPr="00F026F5">
        <w:t xml:space="preserve"> are shown in tables 6.2D.3.4.1-1 to 6.2D.3.4.1-11. The details of the uplink reference measurement channels (RMCs) are specified in Annex A.2. Configurations of PDSCH and PDCCH before measurement are specified in Annex C.2</w:t>
      </w:r>
    </w:p>
    <w:p w14:paraId="1EE27D45" w14:textId="77777777" w:rsidR="00850227" w:rsidRPr="00F026F5" w:rsidRDefault="00850227" w:rsidP="00850227">
      <w:pPr>
        <w:pStyle w:val="TH"/>
      </w:pPr>
      <w:r w:rsidRPr="00F026F5">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8"/>
      </w:tblGrid>
      <w:tr w:rsidR="00850227" w:rsidRPr="00F026F5" w14:paraId="194FB3B2" w14:textId="77777777" w:rsidTr="00391CF1">
        <w:tc>
          <w:tcPr>
            <w:tcW w:w="5000" w:type="pct"/>
            <w:gridSpan w:val="8"/>
            <w:tcBorders>
              <w:top w:val="single" w:sz="4" w:space="0" w:color="auto"/>
              <w:left w:val="single" w:sz="4" w:space="0" w:color="auto"/>
              <w:bottom w:val="single" w:sz="4" w:space="0" w:color="auto"/>
              <w:right w:val="single" w:sz="4" w:space="0" w:color="auto"/>
            </w:tcBorders>
            <w:hideMark/>
          </w:tcPr>
          <w:p w14:paraId="71EC824D" w14:textId="77777777" w:rsidR="00850227" w:rsidRPr="00F026F5" w:rsidRDefault="00850227" w:rsidP="00391CF1">
            <w:pPr>
              <w:pStyle w:val="TAH"/>
              <w:rPr>
                <w:lang w:eastAsia="zh-CN"/>
              </w:rPr>
            </w:pPr>
            <w:r w:rsidRPr="00F026F5">
              <w:rPr>
                <w:lang w:eastAsia="zh-CN"/>
              </w:rPr>
              <w:t>Initial Conditions</w:t>
            </w:r>
          </w:p>
        </w:tc>
      </w:tr>
      <w:tr w:rsidR="00850227" w:rsidRPr="00F026F5" w14:paraId="0BC7B5C4" w14:textId="77777777" w:rsidTr="00391CF1">
        <w:tc>
          <w:tcPr>
            <w:tcW w:w="3105" w:type="pct"/>
            <w:gridSpan w:val="6"/>
            <w:tcBorders>
              <w:top w:val="single" w:sz="4" w:space="0" w:color="auto"/>
              <w:left w:val="single" w:sz="4" w:space="0" w:color="auto"/>
              <w:bottom w:val="single" w:sz="4" w:space="0" w:color="auto"/>
              <w:right w:val="single" w:sz="4" w:space="0" w:color="auto"/>
            </w:tcBorders>
            <w:hideMark/>
          </w:tcPr>
          <w:p w14:paraId="21AD608C" w14:textId="77777777" w:rsidR="00850227" w:rsidRPr="00F026F5" w:rsidRDefault="00850227" w:rsidP="00391CF1">
            <w:pPr>
              <w:pStyle w:val="TAL"/>
            </w:pPr>
            <w:r w:rsidRPr="00F026F5">
              <w:t>Test Environment as specified in TS 38.508-1 [5] subclause 4.1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135DAD22" w14:textId="77777777" w:rsidR="00850227" w:rsidRPr="00F026F5" w:rsidRDefault="00850227" w:rsidP="00391CF1">
            <w:pPr>
              <w:pStyle w:val="TAL"/>
            </w:pPr>
            <w:r w:rsidRPr="00F026F5">
              <w:t>Normal</w:t>
            </w:r>
          </w:p>
        </w:tc>
      </w:tr>
      <w:tr w:rsidR="00850227" w:rsidRPr="00F026F5" w14:paraId="3DF3E191" w14:textId="77777777" w:rsidTr="00391CF1">
        <w:tc>
          <w:tcPr>
            <w:tcW w:w="3105" w:type="pct"/>
            <w:gridSpan w:val="6"/>
            <w:tcBorders>
              <w:top w:val="single" w:sz="4" w:space="0" w:color="auto"/>
              <w:left w:val="single" w:sz="4" w:space="0" w:color="auto"/>
              <w:bottom w:val="single" w:sz="4" w:space="0" w:color="auto"/>
              <w:right w:val="single" w:sz="4" w:space="0" w:color="auto"/>
            </w:tcBorders>
            <w:hideMark/>
          </w:tcPr>
          <w:p w14:paraId="0794CD77" w14:textId="77777777" w:rsidR="00850227" w:rsidRPr="00F026F5" w:rsidRDefault="00850227" w:rsidP="00391CF1">
            <w:pPr>
              <w:pStyle w:val="TAL"/>
            </w:pPr>
            <w:r w:rsidRPr="00F026F5">
              <w:t>Test Frequencies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729AF69D" w14:textId="77777777" w:rsidR="00850227" w:rsidRPr="00F026F5" w:rsidRDefault="00850227" w:rsidP="00391CF1">
            <w:pPr>
              <w:pStyle w:val="TAL"/>
            </w:pPr>
            <w:r w:rsidRPr="00F026F5">
              <w:t>(See Freq column)</w:t>
            </w:r>
          </w:p>
        </w:tc>
      </w:tr>
      <w:tr w:rsidR="00850227" w:rsidRPr="00F026F5" w14:paraId="42B403DB" w14:textId="77777777" w:rsidTr="00391CF1">
        <w:tc>
          <w:tcPr>
            <w:tcW w:w="3105" w:type="pct"/>
            <w:gridSpan w:val="6"/>
            <w:tcBorders>
              <w:top w:val="single" w:sz="4" w:space="0" w:color="auto"/>
              <w:left w:val="single" w:sz="4" w:space="0" w:color="auto"/>
              <w:bottom w:val="single" w:sz="4" w:space="0" w:color="auto"/>
              <w:right w:val="single" w:sz="4" w:space="0" w:color="auto"/>
            </w:tcBorders>
            <w:hideMark/>
          </w:tcPr>
          <w:p w14:paraId="50214D2B" w14:textId="77777777" w:rsidR="00850227" w:rsidRPr="00F026F5" w:rsidRDefault="00850227" w:rsidP="00391CF1">
            <w:pPr>
              <w:pStyle w:val="TAL"/>
            </w:pPr>
            <w:r w:rsidRPr="00F026F5">
              <w:t>Test Channel Bandwidths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289A4E21" w14:textId="77777777" w:rsidR="00850227" w:rsidRPr="00F026F5" w:rsidRDefault="00850227" w:rsidP="00391CF1">
            <w:pPr>
              <w:pStyle w:val="TAL"/>
              <w:rPr>
                <w:lang w:eastAsia="zh-CN"/>
              </w:rPr>
            </w:pPr>
            <w:r w:rsidRPr="00F026F5">
              <w:t>Lowest, Highest</w:t>
            </w:r>
          </w:p>
        </w:tc>
      </w:tr>
      <w:tr w:rsidR="00850227" w:rsidRPr="00F026F5" w14:paraId="089E33A3" w14:textId="77777777" w:rsidTr="00391CF1">
        <w:tc>
          <w:tcPr>
            <w:tcW w:w="3105" w:type="pct"/>
            <w:gridSpan w:val="6"/>
            <w:tcBorders>
              <w:top w:val="single" w:sz="4" w:space="0" w:color="auto"/>
              <w:left w:val="single" w:sz="4" w:space="0" w:color="auto"/>
              <w:bottom w:val="single" w:sz="4" w:space="0" w:color="auto"/>
              <w:right w:val="single" w:sz="4" w:space="0" w:color="auto"/>
            </w:tcBorders>
            <w:hideMark/>
          </w:tcPr>
          <w:p w14:paraId="0F04C76C" w14:textId="77777777" w:rsidR="00850227" w:rsidRPr="00F026F5" w:rsidRDefault="00850227" w:rsidP="00391CF1">
            <w:pPr>
              <w:pStyle w:val="TAL"/>
            </w:pPr>
            <w:r w:rsidRPr="00F026F5">
              <w:t>Test SCS as specified in Table 5.3.5-1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5632C10" w14:textId="77777777" w:rsidR="00850227" w:rsidRPr="00F026F5" w:rsidRDefault="00850227" w:rsidP="00391CF1">
            <w:pPr>
              <w:pStyle w:val="TAL"/>
              <w:rPr>
                <w:lang w:eastAsia="zh-CN"/>
              </w:rPr>
            </w:pPr>
            <w:r w:rsidRPr="00F026F5">
              <w:t>Lowest, Highest</w:t>
            </w:r>
          </w:p>
        </w:tc>
      </w:tr>
      <w:tr w:rsidR="00850227" w:rsidRPr="00F026F5" w14:paraId="19466BB2" w14:textId="77777777" w:rsidTr="00391CF1">
        <w:tc>
          <w:tcPr>
            <w:tcW w:w="5000" w:type="pct"/>
            <w:gridSpan w:val="8"/>
            <w:tcBorders>
              <w:top w:val="single" w:sz="4" w:space="0" w:color="auto"/>
              <w:left w:val="single" w:sz="4" w:space="0" w:color="auto"/>
              <w:bottom w:val="single" w:sz="4" w:space="0" w:color="auto"/>
              <w:right w:val="single" w:sz="4" w:space="0" w:color="auto"/>
            </w:tcBorders>
            <w:hideMark/>
          </w:tcPr>
          <w:p w14:paraId="382FB52E" w14:textId="77777777" w:rsidR="00850227" w:rsidRPr="00F026F5" w:rsidRDefault="00850227" w:rsidP="00391CF1">
            <w:pPr>
              <w:pStyle w:val="TAH"/>
            </w:pPr>
            <w:r w:rsidRPr="00F026F5">
              <w:t>A-MPR test parameters for NS_04</w:t>
            </w:r>
          </w:p>
        </w:tc>
      </w:tr>
      <w:tr w:rsidR="00850227" w:rsidRPr="00F026F5" w14:paraId="59A7768D" w14:textId="77777777" w:rsidTr="00391CF1">
        <w:tc>
          <w:tcPr>
            <w:tcW w:w="305" w:type="pct"/>
            <w:tcBorders>
              <w:top w:val="single" w:sz="4" w:space="0" w:color="auto"/>
              <w:left w:val="single" w:sz="4" w:space="0" w:color="auto"/>
              <w:bottom w:val="single" w:sz="4" w:space="0" w:color="auto"/>
              <w:right w:val="single" w:sz="4" w:space="0" w:color="auto"/>
            </w:tcBorders>
          </w:tcPr>
          <w:p w14:paraId="3D9E582B" w14:textId="77777777" w:rsidR="00850227" w:rsidRPr="00F026F5" w:rsidRDefault="00850227" w:rsidP="00391CF1">
            <w:pPr>
              <w:pStyle w:val="TAH"/>
              <w:rPr>
                <w:lang w:eastAsia="zh-CN"/>
              </w:rPr>
            </w:pPr>
          </w:p>
        </w:tc>
        <w:tc>
          <w:tcPr>
            <w:tcW w:w="513" w:type="pct"/>
            <w:tcBorders>
              <w:top w:val="single" w:sz="4" w:space="0" w:color="auto"/>
              <w:left w:val="single" w:sz="4" w:space="0" w:color="auto"/>
              <w:bottom w:val="single" w:sz="4" w:space="0" w:color="auto"/>
              <w:right w:val="single" w:sz="4" w:space="0" w:color="auto"/>
            </w:tcBorders>
          </w:tcPr>
          <w:p w14:paraId="7EA92E8D" w14:textId="77777777" w:rsidR="00850227" w:rsidRPr="00F026F5" w:rsidRDefault="00850227" w:rsidP="00391CF1">
            <w:pPr>
              <w:pStyle w:val="TAH"/>
              <w:rPr>
                <w:lang w:eastAsia="zh-CN"/>
              </w:rPr>
            </w:pPr>
          </w:p>
        </w:tc>
        <w:tc>
          <w:tcPr>
            <w:tcW w:w="376" w:type="pct"/>
            <w:tcBorders>
              <w:top w:val="single" w:sz="4" w:space="0" w:color="auto"/>
              <w:left w:val="single" w:sz="4" w:space="0" w:color="auto"/>
              <w:bottom w:val="single" w:sz="4" w:space="0" w:color="auto"/>
              <w:right w:val="single" w:sz="4" w:space="0" w:color="auto"/>
            </w:tcBorders>
          </w:tcPr>
          <w:p w14:paraId="3B6BDB9F" w14:textId="77777777" w:rsidR="00850227" w:rsidRPr="00F026F5" w:rsidRDefault="00850227" w:rsidP="00391CF1">
            <w:pPr>
              <w:pStyle w:val="TAH"/>
            </w:pPr>
          </w:p>
        </w:tc>
        <w:tc>
          <w:tcPr>
            <w:tcW w:w="590" w:type="pct"/>
            <w:tcBorders>
              <w:top w:val="single" w:sz="4" w:space="0" w:color="auto"/>
              <w:left w:val="single" w:sz="4" w:space="0" w:color="auto"/>
              <w:bottom w:val="single" w:sz="4" w:space="0" w:color="auto"/>
              <w:right w:val="single" w:sz="4" w:space="0" w:color="auto"/>
            </w:tcBorders>
          </w:tcPr>
          <w:p w14:paraId="33D53B1A" w14:textId="77777777" w:rsidR="00850227" w:rsidRPr="00F026F5" w:rsidRDefault="00850227" w:rsidP="00391CF1">
            <w:pPr>
              <w:pStyle w:val="TAH"/>
            </w:pPr>
          </w:p>
        </w:tc>
        <w:tc>
          <w:tcPr>
            <w:tcW w:w="1048" w:type="pct"/>
            <w:tcBorders>
              <w:top w:val="single" w:sz="4" w:space="0" w:color="auto"/>
              <w:left w:val="single" w:sz="4" w:space="0" w:color="auto"/>
              <w:bottom w:val="single" w:sz="4" w:space="0" w:color="auto"/>
              <w:right w:val="single" w:sz="4" w:space="0" w:color="auto"/>
            </w:tcBorders>
            <w:hideMark/>
          </w:tcPr>
          <w:p w14:paraId="16493435" w14:textId="77777777" w:rsidR="00850227" w:rsidRPr="00F026F5" w:rsidRDefault="00850227" w:rsidP="00391CF1">
            <w:pPr>
              <w:pStyle w:val="TAH"/>
            </w:pPr>
            <w:r w:rsidRPr="00F026F5">
              <w:t>Downlink Configuration</w:t>
            </w:r>
          </w:p>
        </w:tc>
        <w:tc>
          <w:tcPr>
            <w:tcW w:w="2168" w:type="pct"/>
            <w:gridSpan w:val="3"/>
            <w:tcBorders>
              <w:top w:val="single" w:sz="4" w:space="0" w:color="auto"/>
              <w:left w:val="single" w:sz="4" w:space="0" w:color="auto"/>
              <w:bottom w:val="single" w:sz="4" w:space="0" w:color="auto"/>
              <w:right w:val="single" w:sz="4" w:space="0" w:color="auto"/>
            </w:tcBorders>
            <w:hideMark/>
          </w:tcPr>
          <w:p w14:paraId="11648DFA" w14:textId="77777777" w:rsidR="00850227" w:rsidRPr="00F026F5" w:rsidRDefault="00850227" w:rsidP="00391CF1">
            <w:pPr>
              <w:pStyle w:val="TAH"/>
              <w:rPr>
                <w:lang w:eastAsia="zh-CN"/>
              </w:rPr>
            </w:pPr>
            <w:r w:rsidRPr="00F026F5">
              <w:t>Uplink Configuration</w:t>
            </w:r>
          </w:p>
        </w:tc>
      </w:tr>
      <w:tr w:rsidR="00850227" w:rsidRPr="00F026F5" w14:paraId="090C76E2" w14:textId="77777777" w:rsidTr="00391CF1">
        <w:tc>
          <w:tcPr>
            <w:tcW w:w="305" w:type="pct"/>
            <w:tcBorders>
              <w:top w:val="single" w:sz="4" w:space="0" w:color="auto"/>
              <w:left w:val="single" w:sz="4" w:space="0" w:color="auto"/>
              <w:bottom w:val="single" w:sz="4" w:space="0" w:color="auto"/>
              <w:right w:val="single" w:sz="4" w:space="0" w:color="auto"/>
            </w:tcBorders>
            <w:hideMark/>
          </w:tcPr>
          <w:p w14:paraId="087BEB0C" w14:textId="77777777" w:rsidR="00850227" w:rsidRPr="00F026F5" w:rsidRDefault="00850227" w:rsidP="00391CF1">
            <w:pPr>
              <w:pStyle w:val="TAH"/>
              <w:rPr>
                <w:lang w:eastAsia="zh-CN"/>
              </w:rPr>
            </w:pPr>
            <w:r w:rsidRPr="00F026F5">
              <w:rPr>
                <w:lang w:eastAsia="zh-CN"/>
              </w:rPr>
              <w:t>Test ID</w:t>
            </w:r>
          </w:p>
        </w:tc>
        <w:tc>
          <w:tcPr>
            <w:tcW w:w="1479" w:type="pct"/>
            <w:gridSpan w:val="3"/>
            <w:tcBorders>
              <w:top w:val="single" w:sz="4" w:space="0" w:color="auto"/>
              <w:left w:val="single" w:sz="4" w:space="0" w:color="auto"/>
              <w:bottom w:val="single" w:sz="4" w:space="0" w:color="auto"/>
              <w:right w:val="single" w:sz="4" w:space="0" w:color="auto"/>
            </w:tcBorders>
            <w:hideMark/>
          </w:tcPr>
          <w:p w14:paraId="14F4ED73" w14:textId="77777777" w:rsidR="00850227" w:rsidRPr="00F026F5" w:rsidRDefault="00850227" w:rsidP="00391CF1">
            <w:pPr>
              <w:pStyle w:val="TAH"/>
              <w:rPr>
                <w:b w:val="0"/>
              </w:rPr>
            </w:pPr>
            <w:r w:rsidRPr="00F026F5">
              <w:rPr>
                <w:lang w:eastAsia="zh-CN"/>
              </w:rPr>
              <w:t>Freq</w:t>
            </w:r>
          </w:p>
        </w:tc>
        <w:tc>
          <w:tcPr>
            <w:tcW w:w="1048" w:type="pct"/>
            <w:tcBorders>
              <w:top w:val="single" w:sz="4" w:space="0" w:color="auto"/>
              <w:left w:val="single" w:sz="4" w:space="0" w:color="auto"/>
              <w:bottom w:val="single" w:sz="4" w:space="0" w:color="auto"/>
              <w:right w:val="single" w:sz="4" w:space="0" w:color="auto"/>
            </w:tcBorders>
            <w:hideMark/>
          </w:tcPr>
          <w:p w14:paraId="13461033" w14:textId="77777777" w:rsidR="00850227" w:rsidRPr="00F026F5" w:rsidRDefault="00850227" w:rsidP="00391CF1">
            <w:pPr>
              <w:pStyle w:val="TAC"/>
            </w:pPr>
            <w:r w:rsidRPr="00F026F5">
              <w:t>N/A</w:t>
            </w:r>
          </w:p>
        </w:tc>
        <w:tc>
          <w:tcPr>
            <w:tcW w:w="1250" w:type="pct"/>
            <w:gridSpan w:val="2"/>
            <w:tcBorders>
              <w:top w:val="single" w:sz="4" w:space="0" w:color="auto"/>
              <w:left w:val="single" w:sz="4" w:space="0" w:color="auto"/>
              <w:bottom w:val="single" w:sz="4" w:space="0" w:color="auto"/>
              <w:right w:val="single" w:sz="4" w:space="0" w:color="auto"/>
            </w:tcBorders>
            <w:hideMark/>
          </w:tcPr>
          <w:p w14:paraId="01E82995" w14:textId="77777777" w:rsidR="00850227" w:rsidRPr="00F026F5" w:rsidRDefault="00850227" w:rsidP="00391CF1">
            <w:pPr>
              <w:pStyle w:val="TAH"/>
              <w:rPr>
                <w:lang w:eastAsia="zh-CN"/>
              </w:rPr>
            </w:pPr>
            <w:r w:rsidRPr="00F026F5">
              <w:rPr>
                <w:lang w:eastAsia="zh-CN"/>
              </w:rPr>
              <w:t>Modulation</w:t>
            </w:r>
          </w:p>
          <w:p w14:paraId="428FDD52" w14:textId="77777777" w:rsidR="00850227" w:rsidRPr="00F026F5" w:rsidRDefault="00850227" w:rsidP="00391CF1">
            <w:pPr>
              <w:pStyle w:val="TAH"/>
              <w:rPr>
                <w:lang w:eastAsia="zh-CN"/>
              </w:rPr>
            </w:pPr>
            <w:r w:rsidRPr="00F026F5">
              <w:rPr>
                <w:lang w:eastAsia="zh-CN"/>
              </w:rPr>
              <w:t>(NOTE 2)</w:t>
            </w:r>
          </w:p>
        </w:tc>
        <w:tc>
          <w:tcPr>
            <w:tcW w:w="918" w:type="pct"/>
            <w:tcBorders>
              <w:top w:val="single" w:sz="4" w:space="0" w:color="auto"/>
              <w:left w:val="single" w:sz="4" w:space="0" w:color="auto"/>
              <w:bottom w:val="single" w:sz="4" w:space="0" w:color="auto"/>
              <w:right w:val="single" w:sz="4" w:space="0" w:color="auto"/>
            </w:tcBorders>
            <w:hideMark/>
          </w:tcPr>
          <w:p w14:paraId="242A625E" w14:textId="77777777" w:rsidR="00850227" w:rsidRPr="00F026F5" w:rsidRDefault="00850227" w:rsidP="00391CF1">
            <w:pPr>
              <w:pStyle w:val="TAH"/>
              <w:rPr>
                <w:lang w:eastAsia="zh-CN"/>
              </w:rPr>
            </w:pPr>
            <w:r w:rsidRPr="00F026F5">
              <w:rPr>
                <w:lang w:eastAsia="zh-CN"/>
              </w:rPr>
              <w:t>RB allocation (NOTE 1)</w:t>
            </w:r>
          </w:p>
        </w:tc>
      </w:tr>
      <w:tr w:rsidR="00850227" w:rsidRPr="00F026F5" w14:paraId="70EFAAA3" w14:textId="77777777" w:rsidTr="00391CF1">
        <w:tc>
          <w:tcPr>
            <w:tcW w:w="305" w:type="pct"/>
            <w:tcBorders>
              <w:top w:val="single" w:sz="4" w:space="0" w:color="auto"/>
              <w:left w:val="single" w:sz="4" w:space="0" w:color="auto"/>
              <w:bottom w:val="single" w:sz="4" w:space="0" w:color="auto"/>
              <w:right w:val="single" w:sz="4" w:space="0" w:color="auto"/>
            </w:tcBorders>
          </w:tcPr>
          <w:p w14:paraId="3E39818F" w14:textId="77777777" w:rsidR="00850227" w:rsidRPr="00F026F5" w:rsidRDefault="00850227" w:rsidP="00391CF1">
            <w:pPr>
              <w:pStyle w:val="TAC"/>
              <w:rPr>
                <w:lang w:eastAsia="zh-CN"/>
              </w:rPr>
            </w:pPr>
            <w:r w:rsidRPr="00F026F5">
              <w:t>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F2C3366" w14:textId="77777777" w:rsidR="00850227" w:rsidRPr="00F026F5" w:rsidRDefault="00850227" w:rsidP="00391CF1">
            <w:pPr>
              <w:pStyle w:val="TAC"/>
              <w:rPr>
                <w:lang w:eastAsia="zh-CN"/>
              </w:rPr>
            </w:pPr>
            <w:r w:rsidRPr="00F026F5">
              <w:t>Low</w:t>
            </w:r>
          </w:p>
        </w:tc>
        <w:tc>
          <w:tcPr>
            <w:tcW w:w="1048" w:type="pct"/>
            <w:tcBorders>
              <w:top w:val="single" w:sz="4" w:space="0" w:color="auto"/>
              <w:left w:val="single" w:sz="4" w:space="0" w:color="auto"/>
              <w:bottom w:val="single" w:sz="4" w:space="0" w:color="auto"/>
              <w:right w:val="single" w:sz="4" w:space="0" w:color="auto"/>
            </w:tcBorders>
            <w:vAlign w:val="center"/>
          </w:tcPr>
          <w:p w14:paraId="1DBCB1D7" w14:textId="77777777" w:rsidR="00850227" w:rsidRPr="00F026F5"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AFF3A27" w14:textId="77777777" w:rsidR="00850227" w:rsidRPr="00F026F5" w:rsidRDefault="00850227" w:rsidP="00391CF1">
            <w:pPr>
              <w:pStyle w:val="TAC"/>
              <w:rPr>
                <w:lang w:eastAsia="zh-CN"/>
              </w:rPr>
            </w:pPr>
            <w:r w:rsidRPr="00F026F5">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5C66DB15" w14:textId="77777777" w:rsidR="00850227" w:rsidRPr="00F026F5" w:rsidRDefault="00850227" w:rsidP="00391CF1">
            <w:pPr>
              <w:pStyle w:val="TAC"/>
              <w:rPr>
                <w:lang w:eastAsia="zh-CN"/>
              </w:rPr>
            </w:pPr>
            <w:r w:rsidRPr="00F026F5">
              <w:t>Edge_1RB_Left</w:t>
            </w:r>
          </w:p>
        </w:tc>
      </w:tr>
      <w:tr w:rsidR="00850227" w:rsidRPr="00F026F5" w14:paraId="41CBAC0A" w14:textId="77777777" w:rsidTr="00391CF1">
        <w:tc>
          <w:tcPr>
            <w:tcW w:w="305" w:type="pct"/>
            <w:tcBorders>
              <w:top w:val="single" w:sz="4" w:space="0" w:color="auto"/>
              <w:left w:val="single" w:sz="4" w:space="0" w:color="auto"/>
              <w:bottom w:val="single" w:sz="4" w:space="0" w:color="auto"/>
              <w:right w:val="single" w:sz="4" w:space="0" w:color="auto"/>
            </w:tcBorders>
          </w:tcPr>
          <w:p w14:paraId="357232A4" w14:textId="77777777" w:rsidR="00850227" w:rsidRPr="00F026F5" w:rsidRDefault="00850227" w:rsidP="00391CF1">
            <w:pPr>
              <w:pStyle w:val="TAC"/>
              <w:rPr>
                <w:lang w:eastAsia="zh-CN"/>
              </w:rPr>
            </w:pPr>
            <w:r w:rsidRPr="00F026F5">
              <w:t>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90D87FB" w14:textId="77777777" w:rsidR="00850227" w:rsidRPr="00F026F5" w:rsidRDefault="00850227" w:rsidP="00391CF1">
            <w:pPr>
              <w:pStyle w:val="TAC"/>
              <w:rPr>
                <w:lang w:eastAsia="zh-CN"/>
              </w:rPr>
            </w:pPr>
            <w:r w:rsidRPr="00F026F5">
              <w:t>Table 6.2.3.4.1-2a - Table 6.2.3.4.1-2c</w:t>
            </w:r>
            <w:r w:rsidRPr="00F026F5" w:rsidDel="00B414AC">
              <w:t xml:space="preserve"> </w:t>
            </w:r>
          </w:p>
        </w:tc>
        <w:tc>
          <w:tcPr>
            <w:tcW w:w="1048" w:type="pct"/>
            <w:tcBorders>
              <w:top w:val="single" w:sz="4" w:space="0" w:color="auto"/>
              <w:left w:val="single" w:sz="4" w:space="0" w:color="auto"/>
              <w:bottom w:val="single" w:sz="4" w:space="0" w:color="auto"/>
              <w:right w:val="single" w:sz="4" w:space="0" w:color="auto"/>
            </w:tcBorders>
            <w:vAlign w:val="center"/>
          </w:tcPr>
          <w:p w14:paraId="17269030" w14:textId="77777777" w:rsidR="00850227" w:rsidRPr="00F026F5"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D763969" w14:textId="77777777" w:rsidR="00850227" w:rsidRPr="00F026F5" w:rsidRDefault="00850227" w:rsidP="00391CF1">
            <w:pPr>
              <w:pStyle w:val="TAC"/>
              <w:rPr>
                <w:lang w:eastAsia="zh-CN"/>
              </w:rPr>
            </w:pPr>
            <w:r w:rsidRPr="00F026F5">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7B853EEB" w14:textId="77777777" w:rsidR="00850227" w:rsidRPr="00F026F5" w:rsidRDefault="00850227" w:rsidP="00391CF1">
            <w:pPr>
              <w:pStyle w:val="TAC"/>
              <w:rPr>
                <w:lang w:eastAsia="zh-CN"/>
              </w:rPr>
            </w:pPr>
            <w:r w:rsidRPr="00F026F5">
              <w:t>Edge_1RB_Left</w:t>
            </w:r>
          </w:p>
        </w:tc>
      </w:tr>
      <w:tr w:rsidR="00850227" w:rsidRPr="00F026F5" w14:paraId="79D40441" w14:textId="77777777" w:rsidTr="00391CF1">
        <w:tc>
          <w:tcPr>
            <w:tcW w:w="305" w:type="pct"/>
            <w:tcBorders>
              <w:top w:val="single" w:sz="4" w:space="0" w:color="auto"/>
              <w:left w:val="single" w:sz="4" w:space="0" w:color="auto"/>
              <w:bottom w:val="single" w:sz="4" w:space="0" w:color="auto"/>
              <w:right w:val="single" w:sz="4" w:space="0" w:color="auto"/>
            </w:tcBorders>
          </w:tcPr>
          <w:p w14:paraId="3D93E069" w14:textId="77777777" w:rsidR="00850227" w:rsidRPr="00F026F5" w:rsidRDefault="00850227" w:rsidP="00391CF1">
            <w:pPr>
              <w:pStyle w:val="TAC"/>
              <w:rPr>
                <w:lang w:eastAsia="zh-CN"/>
              </w:rPr>
            </w:pPr>
            <w:r w:rsidRPr="00F026F5">
              <w:t>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D1501BF" w14:textId="77777777" w:rsidR="00850227" w:rsidRPr="00F026F5" w:rsidRDefault="00850227" w:rsidP="00391CF1">
            <w:pPr>
              <w:pStyle w:val="TAC"/>
              <w:rPr>
                <w:lang w:eastAsia="zh-CN"/>
              </w:rPr>
            </w:pPr>
            <w:r w:rsidRPr="00F026F5">
              <w:t xml:space="preserve">Table 6.2.3.4.1-2d - Table 6.2.3.4.1-2f </w:t>
            </w:r>
          </w:p>
        </w:tc>
        <w:tc>
          <w:tcPr>
            <w:tcW w:w="1048" w:type="pct"/>
            <w:tcBorders>
              <w:top w:val="single" w:sz="4" w:space="0" w:color="auto"/>
              <w:left w:val="single" w:sz="4" w:space="0" w:color="auto"/>
              <w:bottom w:val="single" w:sz="4" w:space="0" w:color="auto"/>
              <w:right w:val="single" w:sz="4" w:space="0" w:color="auto"/>
            </w:tcBorders>
            <w:vAlign w:val="center"/>
          </w:tcPr>
          <w:p w14:paraId="59F0E1EA" w14:textId="77777777" w:rsidR="00850227" w:rsidRPr="00F026F5"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917ACA5" w14:textId="77777777" w:rsidR="00850227" w:rsidRPr="00F026F5" w:rsidRDefault="00850227" w:rsidP="00391CF1">
            <w:pPr>
              <w:pStyle w:val="TAC"/>
              <w:rPr>
                <w:lang w:eastAsia="zh-CN"/>
              </w:rPr>
            </w:pPr>
            <w:r w:rsidRPr="00F026F5">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6C46F93A" w14:textId="77777777" w:rsidR="00850227" w:rsidRPr="00F026F5" w:rsidRDefault="00850227" w:rsidP="00391CF1">
            <w:pPr>
              <w:pStyle w:val="TAC"/>
              <w:rPr>
                <w:lang w:eastAsia="zh-CN"/>
              </w:rPr>
            </w:pPr>
            <w:r w:rsidRPr="00F026F5">
              <w:t xml:space="preserve">Edge_1RB_Left </w:t>
            </w:r>
          </w:p>
        </w:tc>
      </w:tr>
      <w:tr w:rsidR="00850227" w:rsidRPr="00F026F5" w14:paraId="233BF93C" w14:textId="77777777" w:rsidTr="00391CF1">
        <w:tc>
          <w:tcPr>
            <w:tcW w:w="305" w:type="pct"/>
            <w:tcBorders>
              <w:top w:val="single" w:sz="4" w:space="0" w:color="auto"/>
              <w:left w:val="single" w:sz="4" w:space="0" w:color="auto"/>
              <w:bottom w:val="single" w:sz="4" w:space="0" w:color="auto"/>
              <w:right w:val="single" w:sz="4" w:space="0" w:color="auto"/>
            </w:tcBorders>
          </w:tcPr>
          <w:p w14:paraId="55B417E4" w14:textId="77777777" w:rsidR="00850227" w:rsidRPr="00F026F5" w:rsidRDefault="00850227" w:rsidP="00391CF1">
            <w:pPr>
              <w:pStyle w:val="TAC"/>
              <w:rPr>
                <w:lang w:eastAsia="zh-CN"/>
              </w:rPr>
            </w:pPr>
            <w:r w:rsidRPr="00F026F5">
              <w:t>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9055D6B" w14:textId="77777777" w:rsidR="00850227" w:rsidRPr="00F026F5" w:rsidRDefault="00850227" w:rsidP="00391CF1">
            <w:pPr>
              <w:pStyle w:val="TAC"/>
              <w:rPr>
                <w:lang w:eastAsia="zh-CN"/>
              </w:rPr>
            </w:pPr>
            <w:r w:rsidRPr="00F026F5">
              <w:t>Low</w:t>
            </w:r>
          </w:p>
        </w:tc>
        <w:tc>
          <w:tcPr>
            <w:tcW w:w="1048" w:type="pct"/>
            <w:tcBorders>
              <w:top w:val="single" w:sz="4" w:space="0" w:color="auto"/>
              <w:left w:val="single" w:sz="4" w:space="0" w:color="auto"/>
              <w:bottom w:val="single" w:sz="4" w:space="0" w:color="auto"/>
              <w:right w:val="single" w:sz="4" w:space="0" w:color="auto"/>
            </w:tcBorders>
            <w:vAlign w:val="center"/>
          </w:tcPr>
          <w:p w14:paraId="5DDDB8AC" w14:textId="77777777" w:rsidR="00850227" w:rsidRPr="00F026F5"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E02806B" w14:textId="77777777" w:rsidR="00850227" w:rsidRPr="00F026F5" w:rsidRDefault="00850227" w:rsidP="00391CF1">
            <w:pPr>
              <w:pStyle w:val="TAC"/>
              <w:rPr>
                <w:lang w:eastAsia="zh-CN"/>
              </w:rPr>
            </w:pPr>
            <w:r w:rsidRPr="00F026F5">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61054BDB" w14:textId="77777777" w:rsidR="00850227" w:rsidRPr="00F026F5" w:rsidRDefault="00850227" w:rsidP="00391CF1">
            <w:pPr>
              <w:pStyle w:val="TAC"/>
              <w:rPr>
                <w:lang w:eastAsia="zh-CN"/>
              </w:rPr>
            </w:pPr>
            <w:r w:rsidRPr="00F026F5">
              <w:t>Outer Full</w:t>
            </w:r>
          </w:p>
        </w:tc>
      </w:tr>
      <w:tr w:rsidR="00850227" w:rsidRPr="00F026F5" w14:paraId="0C2A6ACB" w14:textId="77777777" w:rsidTr="00391CF1">
        <w:tc>
          <w:tcPr>
            <w:tcW w:w="305" w:type="pct"/>
            <w:tcBorders>
              <w:top w:val="single" w:sz="4" w:space="0" w:color="auto"/>
              <w:left w:val="single" w:sz="4" w:space="0" w:color="auto"/>
              <w:bottom w:val="single" w:sz="4" w:space="0" w:color="auto"/>
              <w:right w:val="single" w:sz="4" w:space="0" w:color="auto"/>
            </w:tcBorders>
          </w:tcPr>
          <w:p w14:paraId="4ED5431F" w14:textId="77777777" w:rsidR="00850227" w:rsidRPr="00F026F5" w:rsidRDefault="00850227" w:rsidP="00391CF1">
            <w:pPr>
              <w:pStyle w:val="TAC"/>
              <w:rPr>
                <w:lang w:eastAsia="zh-CN"/>
              </w:rPr>
            </w:pPr>
            <w:r w:rsidRPr="00F026F5">
              <w:t>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67CCB4F" w14:textId="77777777" w:rsidR="00850227" w:rsidRPr="00F026F5" w:rsidRDefault="00850227" w:rsidP="00391CF1">
            <w:pPr>
              <w:pStyle w:val="TAC"/>
              <w:rPr>
                <w:lang w:eastAsia="zh-CN"/>
              </w:rPr>
            </w:pPr>
            <w:r w:rsidRPr="00F026F5">
              <w:t>High</w:t>
            </w:r>
          </w:p>
        </w:tc>
        <w:tc>
          <w:tcPr>
            <w:tcW w:w="1048" w:type="pct"/>
            <w:tcBorders>
              <w:top w:val="single" w:sz="4" w:space="0" w:color="auto"/>
              <w:left w:val="single" w:sz="4" w:space="0" w:color="auto"/>
              <w:bottom w:val="single" w:sz="4" w:space="0" w:color="auto"/>
              <w:right w:val="single" w:sz="4" w:space="0" w:color="auto"/>
            </w:tcBorders>
            <w:vAlign w:val="center"/>
          </w:tcPr>
          <w:p w14:paraId="5C9087BD" w14:textId="77777777" w:rsidR="00850227" w:rsidRPr="00F026F5"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FB44909" w14:textId="77777777" w:rsidR="00850227" w:rsidRPr="00F026F5" w:rsidRDefault="00850227" w:rsidP="00391CF1">
            <w:pPr>
              <w:pStyle w:val="TAC"/>
              <w:rPr>
                <w:lang w:eastAsia="zh-CN"/>
              </w:rPr>
            </w:pPr>
            <w:r w:rsidRPr="00F026F5">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32629CE9" w14:textId="77777777" w:rsidR="00850227" w:rsidRPr="00F026F5" w:rsidRDefault="00850227" w:rsidP="00391CF1">
            <w:pPr>
              <w:pStyle w:val="TAC"/>
              <w:rPr>
                <w:lang w:eastAsia="zh-CN"/>
              </w:rPr>
            </w:pPr>
            <w:r w:rsidRPr="00F026F5">
              <w:t>Edge_1RB_Right</w:t>
            </w:r>
          </w:p>
        </w:tc>
      </w:tr>
      <w:tr w:rsidR="00850227" w:rsidRPr="00F026F5" w14:paraId="0D9FB89F" w14:textId="77777777" w:rsidTr="00391CF1">
        <w:tc>
          <w:tcPr>
            <w:tcW w:w="305" w:type="pct"/>
            <w:tcBorders>
              <w:top w:val="single" w:sz="4" w:space="0" w:color="auto"/>
              <w:left w:val="single" w:sz="4" w:space="0" w:color="auto"/>
              <w:bottom w:val="single" w:sz="4" w:space="0" w:color="auto"/>
              <w:right w:val="single" w:sz="4" w:space="0" w:color="auto"/>
            </w:tcBorders>
          </w:tcPr>
          <w:p w14:paraId="524FA08C" w14:textId="77777777" w:rsidR="00850227" w:rsidRPr="00F026F5" w:rsidRDefault="00850227" w:rsidP="00391CF1">
            <w:pPr>
              <w:pStyle w:val="TAC"/>
              <w:rPr>
                <w:lang w:eastAsia="zh-CN"/>
              </w:rPr>
            </w:pPr>
            <w:r w:rsidRPr="00F026F5">
              <w:t>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3CEFA8B" w14:textId="77777777" w:rsidR="00850227" w:rsidRPr="00F026F5" w:rsidRDefault="00850227" w:rsidP="00391CF1">
            <w:pPr>
              <w:pStyle w:val="TAC"/>
              <w:rPr>
                <w:lang w:eastAsia="zh-CN"/>
              </w:rPr>
            </w:pPr>
            <w:r w:rsidRPr="00F026F5">
              <w:t>High</w:t>
            </w:r>
          </w:p>
        </w:tc>
        <w:tc>
          <w:tcPr>
            <w:tcW w:w="1048" w:type="pct"/>
            <w:tcBorders>
              <w:top w:val="single" w:sz="4" w:space="0" w:color="auto"/>
              <w:left w:val="single" w:sz="4" w:space="0" w:color="auto"/>
              <w:bottom w:val="single" w:sz="4" w:space="0" w:color="auto"/>
              <w:right w:val="single" w:sz="4" w:space="0" w:color="auto"/>
            </w:tcBorders>
            <w:vAlign w:val="center"/>
          </w:tcPr>
          <w:p w14:paraId="466E7E9D" w14:textId="77777777" w:rsidR="00850227" w:rsidRPr="00F026F5"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7FC17E4" w14:textId="77777777" w:rsidR="00850227" w:rsidRPr="00F026F5" w:rsidRDefault="00850227" w:rsidP="00391CF1">
            <w:pPr>
              <w:pStyle w:val="TAC"/>
              <w:rPr>
                <w:lang w:eastAsia="zh-CN"/>
              </w:rPr>
            </w:pPr>
            <w:r w:rsidRPr="00F026F5">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3D2D4AEA" w14:textId="77777777" w:rsidR="00850227" w:rsidRPr="00F026F5" w:rsidRDefault="00850227" w:rsidP="00391CF1">
            <w:pPr>
              <w:pStyle w:val="TAC"/>
              <w:rPr>
                <w:lang w:eastAsia="zh-CN"/>
              </w:rPr>
            </w:pPr>
            <w:r w:rsidRPr="00F026F5">
              <w:t>Outer Full</w:t>
            </w:r>
          </w:p>
        </w:tc>
      </w:tr>
      <w:tr w:rsidR="00850227" w:rsidRPr="00F026F5" w14:paraId="5FBB8FAD" w14:textId="77777777" w:rsidTr="00391CF1">
        <w:tc>
          <w:tcPr>
            <w:tcW w:w="305" w:type="pct"/>
            <w:tcBorders>
              <w:top w:val="single" w:sz="4" w:space="0" w:color="auto"/>
              <w:left w:val="single" w:sz="4" w:space="0" w:color="auto"/>
              <w:bottom w:val="single" w:sz="4" w:space="0" w:color="auto"/>
              <w:right w:val="single" w:sz="4" w:space="0" w:color="auto"/>
            </w:tcBorders>
          </w:tcPr>
          <w:p w14:paraId="437A556C" w14:textId="77777777" w:rsidR="00850227" w:rsidRPr="00F026F5" w:rsidRDefault="00850227" w:rsidP="00391CF1">
            <w:pPr>
              <w:pStyle w:val="TAC"/>
              <w:rPr>
                <w:lang w:eastAsia="zh-CN"/>
              </w:rPr>
            </w:pPr>
            <w:r w:rsidRPr="00F026F5">
              <w:t>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72BE9C6" w14:textId="77777777" w:rsidR="00850227" w:rsidRPr="00F026F5" w:rsidRDefault="00850227" w:rsidP="00391CF1">
            <w:pPr>
              <w:pStyle w:val="TAC"/>
              <w:rPr>
                <w:lang w:eastAsia="zh-CN"/>
              </w:rPr>
            </w:pPr>
            <w:r w:rsidRPr="00F026F5">
              <w:t>Low</w:t>
            </w:r>
          </w:p>
        </w:tc>
        <w:tc>
          <w:tcPr>
            <w:tcW w:w="1048" w:type="pct"/>
            <w:tcBorders>
              <w:top w:val="single" w:sz="4" w:space="0" w:color="auto"/>
              <w:left w:val="single" w:sz="4" w:space="0" w:color="auto"/>
              <w:bottom w:val="single" w:sz="4" w:space="0" w:color="auto"/>
              <w:right w:val="single" w:sz="4" w:space="0" w:color="auto"/>
            </w:tcBorders>
            <w:vAlign w:val="center"/>
          </w:tcPr>
          <w:p w14:paraId="7AB42D17" w14:textId="77777777" w:rsidR="00850227" w:rsidRPr="00F026F5"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D32B53A" w14:textId="77777777" w:rsidR="00850227" w:rsidRPr="00F026F5" w:rsidRDefault="00850227" w:rsidP="00391CF1">
            <w:pPr>
              <w:pStyle w:val="TAC"/>
              <w:rPr>
                <w:lang w:eastAsia="zh-CN"/>
              </w:rPr>
            </w:pPr>
            <w:r w:rsidRPr="00F026F5">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4D5F653C" w14:textId="77777777" w:rsidR="00850227" w:rsidRPr="00F026F5" w:rsidRDefault="00850227" w:rsidP="00391CF1">
            <w:pPr>
              <w:pStyle w:val="TAC"/>
              <w:rPr>
                <w:lang w:eastAsia="zh-CN"/>
              </w:rPr>
            </w:pPr>
            <w:r w:rsidRPr="00F026F5">
              <w:t>Edge_1RB_Left</w:t>
            </w:r>
          </w:p>
        </w:tc>
      </w:tr>
      <w:tr w:rsidR="00850227" w:rsidRPr="00F026F5" w14:paraId="76755EAE" w14:textId="77777777" w:rsidTr="00391CF1">
        <w:tc>
          <w:tcPr>
            <w:tcW w:w="305" w:type="pct"/>
            <w:tcBorders>
              <w:top w:val="single" w:sz="4" w:space="0" w:color="auto"/>
              <w:left w:val="single" w:sz="4" w:space="0" w:color="auto"/>
              <w:bottom w:val="single" w:sz="4" w:space="0" w:color="auto"/>
              <w:right w:val="single" w:sz="4" w:space="0" w:color="auto"/>
            </w:tcBorders>
          </w:tcPr>
          <w:p w14:paraId="3983DABB" w14:textId="77777777" w:rsidR="00850227" w:rsidRPr="00F026F5" w:rsidRDefault="00850227" w:rsidP="00391CF1">
            <w:pPr>
              <w:pStyle w:val="TAC"/>
              <w:rPr>
                <w:lang w:eastAsia="zh-CN"/>
              </w:rPr>
            </w:pPr>
            <w:r w:rsidRPr="00F026F5">
              <w:t>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26B0D94" w14:textId="77777777" w:rsidR="00850227" w:rsidRPr="00F026F5" w:rsidRDefault="00850227" w:rsidP="00391CF1">
            <w:pPr>
              <w:pStyle w:val="TAC"/>
              <w:rPr>
                <w:lang w:eastAsia="zh-CN"/>
              </w:rPr>
            </w:pPr>
            <w:r w:rsidRPr="00F026F5">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2FF4B1D8" w14:textId="77777777" w:rsidR="00850227" w:rsidRPr="00F026F5"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9578575" w14:textId="77777777" w:rsidR="00850227" w:rsidRPr="00F026F5" w:rsidRDefault="00850227" w:rsidP="00391CF1">
            <w:pPr>
              <w:pStyle w:val="TAC"/>
              <w:rPr>
                <w:lang w:eastAsia="zh-CN"/>
              </w:rPr>
            </w:pPr>
            <w:r w:rsidRPr="00F026F5">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0DA7B91E" w14:textId="77777777" w:rsidR="00850227" w:rsidRPr="00F026F5" w:rsidRDefault="00850227" w:rsidP="00391CF1">
            <w:pPr>
              <w:pStyle w:val="TAC"/>
              <w:rPr>
                <w:lang w:eastAsia="zh-CN"/>
              </w:rPr>
            </w:pPr>
            <w:r w:rsidRPr="00F026F5">
              <w:t>Edge_1RB_Left</w:t>
            </w:r>
          </w:p>
        </w:tc>
      </w:tr>
      <w:tr w:rsidR="00850227" w:rsidRPr="00F026F5" w14:paraId="10C10EB5" w14:textId="77777777" w:rsidTr="00391CF1">
        <w:tc>
          <w:tcPr>
            <w:tcW w:w="305" w:type="pct"/>
            <w:tcBorders>
              <w:top w:val="single" w:sz="4" w:space="0" w:color="auto"/>
              <w:left w:val="single" w:sz="4" w:space="0" w:color="auto"/>
              <w:bottom w:val="single" w:sz="4" w:space="0" w:color="auto"/>
              <w:right w:val="single" w:sz="4" w:space="0" w:color="auto"/>
            </w:tcBorders>
          </w:tcPr>
          <w:p w14:paraId="0FBE2E8D" w14:textId="77777777" w:rsidR="00850227" w:rsidRPr="00F026F5" w:rsidRDefault="00850227" w:rsidP="00391CF1">
            <w:pPr>
              <w:pStyle w:val="TAC"/>
              <w:rPr>
                <w:lang w:eastAsia="zh-CN"/>
              </w:rPr>
            </w:pPr>
            <w:r w:rsidRPr="00F026F5">
              <w:t>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E0C9BEF" w14:textId="77777777" w:rsidR="00850227" w:rsidRPr="00F026F5" w:rsidRDefault="00850227" w:rsidP="00391CF1">
            <w:pPr>
              <w:pStyle w:val="TAC"/>
              <w:rPr>
                <w:lang w:eastAsia="zh-CN"/>
              </w:rPr>
            </w:pPr>
            <w:r w:rsidRPr="00F026F5">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14C6E8F5" w14:textId="77777777" w:rsidR="00850227" w:rsidRPr="00F026F5"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DE3BD45" w14:textId="77777777" w:rsidR="00850227" w:rsidRPr="00F026F5" w:rsidRDefault="00850227" w:rsidP="00391CF1">
            <w:pPr>
              <w:pStyle w:val="TAC"/>
              <w:rPr>
                <w:lang w:eastAsia="zh-CN"/>
              </w:rPr>
            </w:pPr>
            <w:r w:rsidRPr="00F026F5">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14E0D7BC" w14:textId="77777777" w:rsidR="00850227" w:rsidRPr="00F026F5" w:rsidRDefault="00850227" w:rsidP="00391CF1">
            <w:pPr>
              <w:pStyle w:val="TAC"/>
              <w:rPr>
                <w:lang w:eastAsia="zh-CN"/>
              </w:rPr>
            </w:pPr>
            <w:r w:rsidRPr="00F026F5">
              <w:t>Edge_1RB_Left</w:t>
            </w:r>
          </w:p>
        </w:tc>
      </w:tr>
      <w:tr w:rsidR="00850227" w:rsidRPr="00F026F5" w14:paraId="0EDA0EAC" w14:textId="77777777" w:rsidTr="00391CF1">
        <w:tc>
          <w:tcPr>
            <w:tcW w:w="305" w:type="pct"/>
            <w:tcBorders>
              <w:top w:val="single" w:sz="4" w:space="0" w:color="auto"/>
              <w:left w:val="single" w:sz="4" w:space="0" w:color="auto"/>
              <w:bottom w:val="single" w:sz="4" w:space="0" w:color="auto"/>
              <w:right w:val="single" w:sz="4" w:space="0" w:color="auto"/>
            </w:tcBorders>
          </w:tcPr>
          <w:p w14:paraId="595DED33" w14:textId="77777777" w:rsidR="00850227" w:rsidRPr="00F026F5" w:rsidRDefault="00850227" w:rsidP="00391CF1">
            <w:pPr>
              <w:pStyle w:val="TAC"/>
              <w:rPr>
                <w:lang w:eastAsia="zh-CN"/>
              </w:rPr>
            </w:pPr>
            <w:r w:rsidRPr="00F026F5">
              <w:t>10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361A741" w14:textId="77777777" w:rsidR="00850227" w:rsidRPr="00F026F5" w:rsidRDefault="00850227" w:rsidP="00391CF1">
            <w:pPr>
              <w:pStyle w:val="TAC"/>
              <w:rPr>
                <w:lang w:eastAsia="zh-CN"/>
              </w:rPr>
            </w:pPr>
            <w:r w:rsidRPr="00F026F5">
              <w:t>Low</w:t>
            </w:r>
          </w:p>
        </w:tc>
        <w:tc>
          <w:tcPr>
            <w:tcW w:w="1048" w:type="pct"/>
            <w:tcBorders>
              <w:top w:val="single" w:sz="4" w:space="0" w:color="auto"/>
              <w:left w:val="single" w:sz="4" w:space="0" w:color="auto"/>
              <w:bottom w:val="single" w:sz="4" w:space="0" w:color="auto"/>
              <w:right w:val="single" w:sz="4" w:space="0" w:color="auto"/>
            </w:tcBorders>
            <w:vAlign w:val="center"/>
          </w:tcPr>
          <w:p w14:paraId="545A2767" w14:textId="77777777" w:rsidR="00850227" w:rsidRPr="00F026F5"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1A67C80" w14:textId="77777777" w:rsidR="00850227" w:rsidRPr="00F026F5" w:rsidRDefault="00850227" w:rsidP="00391CF1">
            <w:pPr>
              <w:pStyle w:val="TAC"/>
              <w:rPr>
                <w:lang w:eastAsia="zh-CN"/>
              </w:rPr>
            </w:pPr>
            <w:r w:rsidRPr="00F026F5">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0B030B6D" w14:textId="77777777" w:rsidR="00850227" w:rsidRPr="00F026F5" w:rsidRDefault="00850227" w:rsidP="00391CF1">
            <w:pPr>
              <w:pStyle w:val="TAC"/>
              <w:rPr>
                <w:lang w:eastAsia="zh-CN"/>
              </w:rPr>
            </w:pPr>
            <w:r w:rsidRPr="00F026F5">
              <w:t>Outer Full</w:t>
            </w:r>
          </w:p>
        </w:tc>
      </w:tr>
      <w:tr w:rsidR="00850227" w:rsidRPr="00F026F5" w14:paraId="6AAE4FB1" w14:textId="77777777" w:rsidTr="00391CF1">
        <w:tc>
          <w:tcPr>
            <w:tcW w:w="305" w:type="pct"/>
            <w:tcBorders>
              <w:top w:val="single" w:sz="4" w:space="0" w:color="auto"/>
              <w:left w:val="single" w:sz="4" w:space="0" w:color="auto"/>
              <w:bottom w:val="single" w:sz="4" w:space="0" w:color="auto"/>
              <w:right w:val="single" w:sz="4" w:space="0" w:color="auto"/>
            </w:tcBorders>
          </w:tcPr>
          <w:p w14:paraId="5E718731" w14:textId="77777777" w:rsidR="00850227" w:rsidRPr="00F026F5" w:rsidRDefault="00850227" w:rsidP="00391CF1">
            <w:pPr>
              <w:pStyle w:val="TAC"/>
              <w:rPr>
                <w:lang w:eastAsia="zh-CN"/>
              </w:rPr>
            </w:pPr>
            <w:r w:rsidRPr="00F026F5">
              <w:t>11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45C512C" w14:textId="77777777" w:rsidR="00850227" w:rsidRPr="00F026F5" w:rsidRDefault="00850227" w:rsidP="00391CF1">
            <w:pPr>
              <w:pStyle w:val="TAC"/>
              <w:rPr>
                <w:lang w:eastAsia="zh-CN"/>
              </w:rPr>
            </w:pPr>
            <w:r w:rsidRPr="00F026F5">
              <w:t>High</w:t>
            </w:r>
          </w:p>
        </w:tc>
        <w:tc>
          <w:tcPr>
            <w:tcW w:w="1048" w:type="pct"/>
            <w:tcBorders>
              <w:top w:val="single" w:sz="4" w:space="0" w:color="auto"/>
              <w:left w:val="single" w:sz="4" w:space="0" w:color="auto"/>
              <w:bottom w:val="single" w:sz="4" w:space="0" w:color="auto"/>
              <w:right w:val="single" w:sz="4" w:space="0" w:color="auto"/>
            </w:tcBorders>
            <w:vAlign w:val="center"/>
          </w:tcPr>
          <w:p w14:paraId="24A2CDD1" w14:textId="77777777" w:rsidR="00850227" w:rsidRPr="00F026F5"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4BE93AF" w14:textId="77777777" w:rsidR="00850227" w:rsidRPr="00F026F5" w:rsidRDefault="00850227" w:rsidP="00391CF1">
            <w:pPr>
              <w:pStyle w:val="TAC"/>
              <w:rPr>
                <w:lang w:eastAsia="zh-CN"/>
              </w:rPr>
            </w:pPr>
            <w:r w:rsidRPr="00F026F5">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6E34625C" w14:textId="77777777" w:rsidR="00850227" w:rsidRPr="00F026F5" w:rsidRDefault="00850227" w:rsidP="00391CF1">
            <w:pPr>
              <w:pStyle w:val="TAC"/>
              <w:rPr>
                <w:lang w:eastAsia="zh-CN"/>
              </w:rPr>
            </w:pPr>
            <w:r w:rsidRPr="00F026F5">
              <w:t>Edge_1RB_Right</w:t>
            </w:r>
          </w:p>
        </w:tc>
      </w:tr>
      <w:tr w:rsidR="00850227" w:rsidRPr="00F026F5" w14:paraId="6EC35CB0" w14:textId="77777777" w:rsidTr="00391CF1">
        <w:tc>
          <w:tcPr>
            <w:tcW w:w="305" w:type="pct"/>
            <w:tcBorders>
              <w:top w:val="single" w:sz="4" w:space="0" w:color="auto"/>
              <w:left w:val="single" w:sz="4" w:space="0" w:color="auto"/>
              <w:bottom w:val="single" w:sz="4" w:space="0" w:color="auto"/>
              <w:right w:val="single" w:sz="4" w:space="0" w:color="auto"/>
            </w:tcBorders>
          </w:tcPr>
          <w:p w14:paraId="3C342546" w14:textId="77777777" w:rsidR="00850227" w:rsidRPr="00F026F5" w:rsidRDefault="00850227" w:rsidP="00391CF1">
            <w:pPr>
              <w:pStyle w:val="TAC"/>
              <w:rPr>
                <w:lang w:eastAsia="zh-CN"/>
              </w:rPr>
            </w:pPr>
            <w:r w:rsidRPr="00F026F5">
              <w:t>12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786BE74" w14:textId="77777777" w:rsidR="00850227" w:rsidRPr="00F026F5" w:rsidRDefault="00850227" w:rsidP="00391CF1">
            <w:pPr>
              <w:pStyle w:val="TAC"/>
              <w:rPr>
                <w:lang w:eastAsia="zh-CN"/>
              </w:rPr>
            </w:pPr>
            <w:r w:rsidRPr="00F026F5">
              <w:t>High</w:t>
            </w:r>
          </w:p>
        </w:tc>
        <w:tc>
          <w:tcPr>
            <w:tcW w:w="1048" w:type="pct"/>
            <w:tcBorders>
              <w:top w:val="single" w:sz="4" w:space="0" w:color="auto"/>
              <w:left w:val="single" w:sz="4" w:space="0" w:color="auto"/>
              <w:bottom w:val="single" w:sz="4" w:space="0" w:color="auto"/>
              <w:right w:val="single" w:sz="4" w:space="0" w:color="auto"/>
            </w:tcBorders>
            <w:vAlign w:val="center"/>
          </w:tcPr>
          <w:p w14:paraId="474541AE" w14:textId="77777777" w:rsidR="00850227" w:rsidRPr="00F026F5"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6F58C5F" w14:textId="77777777" w:rsidR="00850227" w:rsidRPr="00F026F5" w:rsidRDefault="00850227" w:rsidP="00391CF1">
            <w:pPr>
              <w:pStyle w:val="TAC"/>
              <w:rPr>
                <w:lang w:eastAsia="zh-CN"/>
              </w:rPr>
            </w:pPr>
            <w:r w:rsidRPr="00F026F5">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55170262" w14:textId="77777777" w:rsidR="00850227" w:rsidRPr="00F026F5" w:rsidRDefault="00850227" w:rsidP="00391CF1">
            <w:pPr>
              <w:pStyle w:val="TAC"/>
              <w:rPr>
                <w:lang w:eastAsia="zh-CN"/>
              </w:rPr>
            </w:pPr>
            <w:r w:rsidRPr="00F026F5">
              <w:t>Outer Full</w:t>
            </w:r>
          </w:p>
        </w:tc>
      </w:tr>
      <w:tr w:rsidR="00850227" w:rsidRPr="00F026F5" w14:paraId="465739B4" w14:textId="77777777" w:rsidTr="00391CF1">
        <w:tc>
          <w:tcPr>
            <w:tcW w:w="305" w:type="pct"/>
            <w:tcBorders>
              <w:top w:val="single" w:sz="4" w:space="0" w:color="auto"/>
              <w:left w:val="single" w:sz="4" w:space="0" w:color="auto"/>
              <w:bottom w:val="single" w:sz="4" w:space="0" w:color="auto"/>
              <w:right w:val="single" w:sz="4" w:space="0" w:color="auto"/>
            </w:tcBorders>
          </w:tcPr>
          <w:p w14:paraId="57C7CC24" w14:textId="77777777" w:rsidR="00850227" w:rsidRPr="00F026F5" w:rsidRDefault="00850227" w:rsidP="00391CF1">
            <w:pPr>
              <w:pStyle w:val="TAC"/>
              <w:rPr>
                <w:lang w:eastAsia="zh-CN"/>
              </w:rPr>
            </w:pPr>
            <w:r w:rsidRPr="00F026F5">
              <w:t>13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6EF52D4" w14:textId="77777777" w:rsidR="00850227" w:rsidRPr="00F026F5" w:rsidRDefault="00850227" w:rsidP="00391CF1">
            <w:pPr>
              <w:pStyle w:val="TAC"/>
              <w:rPr>
                <w:lang w:eastAsia="zh-CN"/>
              </w:rPr>
            </w:pPr>
            <w:r w:rsidRPr="00F026F5">
              <w:t>Low</w:t>
            </w:r>
          </w:p>
        </w:tc>
        <w:tc>
          <w:tcPr>
            <w:tcW w:w="1048" w:type="pct"/>
            <w:tcBorders>
              <w:top w:val="single" w:sz="4" w:space="0" w:color="auto"/>
              <w:left w:val="single" w:sz="4" w:space="0" w:color="auto"/>
              <w:bottom w:val="single" w:sz="4" w:space="0" w:color="auto"/>
              <w:right w:val="single" w:sz="4" w:space="0" w:color="auto"/>
            </w:tcBorders>
            <w:vAlign w:val="center"/>
          </w:tcPr>
          <w:p w14:paraId="46494903" w14:textId="77777777" w:rsidR="00850227" w:rsidRPr="00F026F5"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482C233" w14:textId="77777777" w:rsidR="00850227" w:rsidRPr="00F026F5" w:rsidRDefault="00850227" w:rsidP="00391CF1">
            <w:pPr>
              <w:pStyle w:val="TAC"/>
              <w:rPr>
                <w:lang w:eastAsia="zh-CN"/>
              </w:rPr>
            </w:pPr>
            <w:r w:rsidRPr="00F026F5">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2760C44B" w14:textId="77777777" w:rsidR="00850227" w:rsidRPr="00F026F5" w:rsidRDefault="00850227" w:rsidP="00391CF1">
            <w:pPr>
              <w:pStyle w:val="TAC"/>
              <w:rPr>
                <w:lang w:eastAsia="zh-CN"/>
              </w:rPr>
            </w:pPr>
            <w:r w:rsidRPr="00F026F5">
              <w:t>Edge_1RB_Left</w:t>
            </w:r>
          </w:p>
        </w:tc>
      </w:tr>
      <w:tr w:rsidR="00850227" w:rsidRPr="00F026F5" w14:paraId="76FB198F" w14:textId="77777777" w:rsidTr="00391CF1">
        <w:tc>
          <w:tcPr>
            <w:tcW w:w="305" w:type="pct"/>
            <w:tcBorders>
              <w:top w:val="single" w:sz="4" w:space="0" w:color="auto"/>
              <w:left w:val="single" w:sz="4" w:space="0" w:color="auto"/>
              <w:bottom w:val="single" w:sz="4" w:space="0" w:color="auto"/>
              <w:right w:val="single" w:sz="4" w:space="0" w:color="auto"/>
            </w:tcBorders>
          </w:tcPr>
          <w:p w14:paraId="1B4D7AAC" w14:textId="77777777" w:rsidR="00850227" w:rsidRPr="00F026F5" w:rsidRDefault="00850227" w:rsidP="00391CF1">
            <w:pPr>
              <w:pStyle w:val="TAC"/>
              <w:rPr>
                <w:lang w:eastAsia="zh-CN"/>
              </w:rPr>
            </w:pPr>
            <w:r w:rsidRPr="00F026F5">
              <w:t>14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667C884" w14:textId="77777777" w:rsidR="00850227" w:rsidRPr="00F026F5" w:rsidRDefault="00850227" w:rsidP="00391CF1">
            <w:pPr>
              <w:pStyle w:val="TAC"/>
              <w:rPr>
                <w:lang w:eastAsia="zh-CN"/>
              </w:rPr>
            </w:pPr>
            <w:r w:rsidRPr="00F026F5">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568433FD" w14:textId="77777777" w:rsidR="00850227" w:rsidRPr="00F026F5"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8CB480E" w14:textId="77777777" w:rsidR="00850227" w:rsidRPr="00F026F5" w:rsidRDefault="00850227" w:rsidP="00391CF1">
            <w:pPr>
              <w:pStyle w:val="TAC"/>
              <w:rPr>
                <w:lang w:eastAsia="zh-CN"/>
              </w:rPr>
            </w:pPr>
            <w:r w:rsidRPr="00F026F5">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1997FE15" w14:textId="77777777" w:rsidR="00850227" w:rsidRPr="00F026F5" w:rsidRDefault="00850227" w:rsidP="00391CF1">
            <w:pPr>
              <w:pStyle w:val="TAC"/>
              <w:rPr>
                <w:lang w:eastAsia="zh-CN"/>
              </w:rPr>
            </w:pPr>
            <w:r w:rsidRPr="00F026F5">
              <w:t>Edge_1RB_Left</w:t>
            </w:r>
          </w:p>
        </w:tc>
      </w:tr>
      <w:tr w:rsidR="00850227" w:rsidRPr="00F026F5" w14:paraId="7018EEBF" w14:textId="77777777" w:rsidTr="00391CF1">
        <w:tc>
          <w:tcPr>
            <w:tcW w:w="305" w:type="pct"/>
            <w:tcBorders>
              <w:top w:val="single" w:sz="4" w:space="0" w:color="auto"/>
              <w:left w:val="single" w:sz="4" w:space="0" w:color="auto"/>
              <w:bottom w:val="single" w:sz="4" w:space="0" w:color="auto"/>
              <w:right w:val="single" w:sz="4" w:space="0" w:color="auto"/>
            </w:tcBorders>
          </w:tcPr>
          <w:p w14:paraId="1A106A0E" w14:textId="77777777" w:rsidR="00850227" w:rsidRPr="00F026F5" w:rsidRDefault="00850227" w:rsidP="00391CF1">
            <w:pPr>
              <w:pStyle w:val="TAC"/>
              <w:rPr>
                <w:lang w:eastAsia="zh-CN"/>
              </w:rPr>
            </w:pPr>
            <w:r w:rsidRPr="00F026F5">
              <w:t>15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2C14C2B" w14:textId="77777777" w:rsidR="00850227" w:rsidRPr="00F026F5" w:rsidRDefault="00850227" w:rsidP="00391CF1">
            <w:pPr>
              <w:pStyle w:val="TAC"/>
              <w:rPr>
                <w:lang w:eastAsia="zh-CN"/>
              </w:rPr>
            </w:pPr>
            <w:r w:rsidRPr="00F026F5">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4C93C01F" w14:textId="77777777" w:rsidR="00850227" w:rsidRPr="00F026F5"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B3E4F70" w14:textId="77777777" w:rsidR="00850227" w:rsidRPr="00F026F5" w:rsidRDefault="00850227" w:rsidP="00391CF1">
            <w:pPr>
              <w:pStyle w:val="TAC"/>
              <w:rPr>
                <w:lang w:eastAsia="zh-CN"/>
              </w:rPr>
            </w:pPr>
            <w:r w:rsidRPr="00F026F5">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007A54EE" w14:textId="77777777" w:rsidR="00850227" w:rsidRPr="00F026F5" w:rsidRDefault="00850227" w:rsidP="00391CF1">
            <w:pPr>
              <w:pStyle w:val="TAC"/>
              <w:rPr>
                <w:lang w:eastAsia="zh-CN"/>
              </w:rPr>
            </w:pPr>
            <w:r w:rsidRPr="00F026F5">
              <w:t>Edge_1RB_Left</w:t>
            </w:r>
          </w:p>
        </w:tc>
      </w:tr>
      <w:tr w:rsidR="00850227" w:rsidRPr="00F026F5" w14:paraId="24812A8E" w14:textId="77777777" w:rsidTr="00391CF1">
        <w:tc>
          <w:tcPr>
            <w:tcW w:w="305" w:type="pct"/>
            <w:tcBorders>
              <w:top w:val="single" w:sz="4" w:space="0" w:color="auto"/>
              <w:left w:val="single" w:sz="4" w:space="0" w:color="auto"/>
              <w:bottom w:val="single" w:sz="4" w:space="0" w:color="auto"/>
              <w:right w:val="single" w:sz="4" w:space="0" w:color="auto"/>
            </w:tcBorders>
          </w:tcPr>
          <w:p w14:paraId="078C0FC0" w14:textId="77777777" w:rsidR="00850227" w:rsidRPr="00F026F5" w:rsidRDefault="00850227" w:rsidP="00391CF1">
            <w:pPr>
              <w:pStyle w:val="TAC"/>
              <w:rPr>
                <w:lang w:eastAsia="zh-CN"/>
              </w:rPr>
            </w:pPr>
            <w:r w:rsidRPr="00F026F5">
              <w:t>16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344E915" w14:textId="77777777" w:rsidR="00850227" w:rsidRPr="00F026F5" w:rsidRDefault="00850227" w:rsidP="00391CF1">
            <w:pPr>
              <w:pStyle w:val="TAC"/>
              <w:rPr>
                <w:lang w:eastAsia="zh-CN"/>
              </w:rPr>
            </w:pPr>
            <w:r w:rsidRPr="00F026F5">
              <w:t>Low</w:t>
            </w:r>
          </w:p>
        </w:tc>
        <w:tc>
          <w:tcPr>
            <w:tcW w:w="1048" w:type="pct"/>
            <w:tcBorders>
              <w:top w:val="single" w:sz="4" w:space="0" w:color="auto"/>
              <w:left w:val="single" w:sz="4" w:space="0" w:color="auto"/>
              <w:bottom w:val="single" w:sz="4" w:space="0" w:color="auto"/>
              <w:right w:val="single" w:sz="4" w:space="0" w:color="auto"/>
            </w:tcBorders>
            <w:vAlign w:val="center"/>
          </w:tcPr>
          <w:p w14:paraId="25AE842D" w14:textId="77777777" w:rsidR="00850227" w:rsidRPr="00F026F5"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3117902" w14:textId="77777777" w:rsidR="00850227" w:rsidRPr="00F026F5" w:rsidRDefault="00850227" w:rsidP="00391CF1">
            <w:pPr>
              <w:pStyle w:val="TAC"/>
              <w:rPr>
                <w:lang w:eastAsia="zh-CN"/>
              </w:rPr>
            </w:pPr>
            <w:r w:rsidRPr="00F026F5">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405C0038" w14:textId="77777777" w:rsidR="00850227" w:rsidRPr="00F026F5" w:rsidRDefault="00850227" w:rsidP="00391CF1">
            <w:pPr>
              <w:pStyle w:val="TAC"/>
              <w:rPr>
                <w:lang w:eastAsia="zh-CN"/>
              </w:rPr>
            </w:pPr>
            <w:r w:rsidRPr="00F026F5">
              <w:t>Outer Full</w:t>
            </w:r>
          </w:p>
        </w:tc>
      </w:tr>
      <w:tr w:rsidR="00850227" w:rsidRPr="00F026F5" w14:paraId="0A26A25F" w14:textId="77777777" w:rsidTr="00391CF1">
        <w:tc>
          <w:tcPr>
            <w:tcW w:w="305" w:type="pct"/>
            <w:tcBorders>
              <w:top w:val="single" w:sz="4" w:space="0" w:color="auto"/>
              <w:left w:val="single" w:sz="4" w:space="0" w:color="auto"/>
              <w:bottom w:val="single" w:sz="4" w:space="0" w:color="auto"/>
              <w:right w:val="single" w:sz="4" w:space="0" w:color="auto"/>
            </w:tcBorders>
          </w:tcPr>
          <w:p w14:paraId="0A4A44A2" w14:textId="77777777" w:rsidR="00850227" w:rsidRPr="00F026F5" w:rsidRDefault="00850227" w:rsidP="00391CF1">
            <w:pPr>
              <w:pStyle w:val="TAC"/>
              <w:rPr>
                <w:lang w:eastAsia="zh-CN"/>
              </w:rPr>
            </w:pPr>
            <w:r w:rsidRPr="00F026F5">
              <w:t>17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E37B36C" w14:textId="77777777" w:rsidR="00850227" w:rsidRPr="00F026F5" w:rsidRDefault="00850227" w:rsidP="00391CF1">
            <w:pPr>
              <w:pStyle w:val="TAC"/>
              <w:rPr>
                <w:lang w:eastAsia="zh-CN"/>
              </w:rPr>
            </w:pPr>
            <w:r w:rsidRPr="00F026F5">
              <w:t>High</w:t>
            </w:r>
          </w:p>
        </w:tc>
        <w:tc>
          <w:tcPr>
            <w:tcW w:w="1048" w:type="pct"/>
            <w:tcBorders>
              <w:top w:val="single" w:sz="4" w:space="0" w:color="auto"/>
              <w:left w:val="single" w:sz="4" w:space="0" w:color="auto"/>
              <w:bottom w:val="single" w:sz="4" w:space="0" w:color="auto"/>
              <w:right w:val="single" w:sz="4" w:space="0" w:color="auto"/>
            </w:tcBorders>
            <w:vAlign w:val="center"/>
          </w:tcPr>
          <w:p w14:paraId="19EB1565" w14:textId="77777777" w:rsidR="00850227" w:rsidRPr="00F026F5"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AA09164" w14:textId="77777777" w:rsidR="00850227" w:rsidRPr="00F026F5" w:rsidRDefault="00850227" w:rsidP="00391CF1">
            <w:pPr>
              <w:pStyle w:val="TAC"/>
              <w:rPr>
                <w:lang w:eastAsia="zh-CN"/>
              </w:rPr>
            </w:pPr>
            <w:r w:rsidRPr="00F026F5">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2CF69108" w14:textId="77777777" w:rsidR="00850227" w:rsidRPr="00F026F5" w:rsidRDefault="00850227" w:rsidP="00391CF1">
            <w:pPr>
              <w:pStyle w:val="TAC"/>
              <w:rPr>
                <w:lang w:eastAsia="zh-CN"/>
              </w:rPr>
            </w:pPr>
            <w:r w:rsidRPr="00F026F5">
              <w:t>Edge_1RB_Right</w:t>
            </w:r>
          </w:p>
        </w:tc>
      </w:tr>
      <w:tr w:rsidR="00850227" w:rsidRPr="00F026F5" w14:paraId="53772BB5" w14:textId="77777777" w:rsidTr="00391CF1">
        <w:tc>
          <w:tcPr>
            <w:tcW w:w="305" w:type="pct"/>
            <w:tcBorders>
              <w:top w:val="single" w:sz="4" w:space="0" w:color="auto"/>
              <w:left w:val="single" w:sz="4" w:space="0" w:color="auto"/>
              <w:bottom w:val="single" w:sz="4" w:space="0" w:color="auto"/>
              <w:right w:val="single" w:sz="4" w:space="0" w:color="auto"/>
            </w:tcBorders>
          </w:tcPr>
          <w:p w14:paraId="072FCE69" w14:textId="77777777" w:rsidR="00850227" w:rsidRPr="00F026F5" w:rsidRDefault="00850227" w:rsidP="00391CF1">
            <w:pPr>
              <w:pStyle w:val="TAC"/>
              <w:rPr>
                <w:lang w:eastAsia="zh-CN"/>
              </w:rPr>
            </w:pPr>
            <w:r w:rsidRPr="00F026F5">
              <w:t>18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00E58F3" w14:textId="77777777" w:rsidR="00850227" w:rsidRPr="00F026F5" w:rsidRDefault="00850227" w:rsidP="00391CF1">
            <w:pPr>
              <w:pStyle w:val="TAC"/>
              <w:rPr>
                <w:lang w:eastAsia="zh-CN"/>
              </w:rPr>
            </w:pPr>
            <w:r w:rsidRPr="00F026F5">
              <w:t>High</w:t>
            </w:r>
          </w:p>
        </w:tc>
        <w:tc>
          <w:tcPr>
            <w:tcW w:w="1048" w:type="pct"/>
            <w:tcBorders>
              <w:top w:val="single" w:sz="4" w:space="0" w:color="auto"/>
              <w:left w:val="single" w:sz="4" w:space="0" w:color="auto"/>
              <w:bottom w:val="single" w:sz="4" w:space="0" w:color="auto"/>
              <w:right w:val="single" w:sz="4" w:space="0" w:color="auto"/>
            </w:tcBorders>
            <w:vAlign w:val="center"/>
          </w:tcPr>
          <w:p w14:paraId="51775511" w14:textId="77777777" w:rsidR="00850227" w:rsidRPr="00F026F5"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A075181" w14:textId="77777777" w:rsidR="00850227" w:rsidRPr="00F026F5" w:rsidRDefault="00850227" w:rsidP="00391CF1">
            <w:pPr>
              <w:pStyle w:val="TAC"/>
              <w:rPr>
                <w:lang w:eastAsia="zh-CN"/>
              </w:rPr>
            </w:pPr>
            <w:r w:rsidRPr="00F026F5">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35CEA405" w14:textId="77777777" w:rsidR="00850227" w:rsidRPr="00F026F5" w:rsidRDefault="00850227" w:rsidP="00391CF1">
            <w:pPr>
              <w:pStyle w:val="TAC"/>
              <w:rPr>
                <w:lang w:eastAsia="zh-CN"/>
              </w:rPr>
            </w:pPr>
            <w:r w:rsidRPr="00F026F5">
              <w:t>Outer Full</w:t>
            </w:r>
          </w:p>
        </w:tc>
      </w:tr>
      <w:tr w:rsidR="00850227" w:rsidRPr="00F026F5" w14:paraId="41E360CE" w14:textId="77777777" w:rsidTr="00391CF1">
        <w:tc>
          <w:tcPr>
            <w:tcW w:w="305" w:type="pct"/>
            <w:tcBorders>
              <w:top w:val="single" w:sz="4" w:space="0" w:color="auto"/>
              <w:left w:val="single" w:sz="4" w:space="0" w:color="auto"/>
              <w:bottom w:val="single" w:sz="4" w:space="0" w:color="auto"/>
              <w:right w:val="single" w:sz="4" w:space="0" w:color="auto"/>
            </w:tcBorders>
          </w:tcPr>
          <w:p w14:paraId="1DD49B11" w14:textId="77777777" w:rsidR="00850227" w:rsidRPr="00F026F5" w:rsidRDefault="00850227" w:rsidP="00391CF1">
            <w:pPr>
              <w:pStyle w:val="TAC"/>
              <w:rPr>
                <w:lang w:eastAsia="zh-CN"/>
              </w:rPr>
            </w:pPr>
            <w:r w:rsidRPr="00F026F5">
              <w:t>19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04DACA1" w14:textId="77777777" w:rsidR="00850227" w:rsidRPr="00F026F5" w:rsidRDefault="00850227" w:rsidP="00391CF1">
            <w:pPr>
              <w:pStyle w:val="TAC"/>
              <w:rPr>
                <w:lang w:eastAsia="zh-CN"/>
              </w:rPr>
            </w:pPr>
            <w:r w:rsidRPr="00F026F5">
              <w:t>Low</w:t>
            </w:r>
          </w:p>
        </w:tc>
        <w:tc>
          <w:tcPr>
            <w:tcW w:w="1048" w:type="pct"/>
            <w:tcBorders>
              <w:top w:val="single" w:sz="4" w:space="0" w:color="auto"/>
              <w:left w:val="single" w:sz="4" w:space="0" w:color="auto"/>
              <w:bottom w:val="single" w:sz="4" w:space="0" w:color="auto"/>
              <w:right w:val="single" w:sz="4" w:space="0" w:color="auto"/>
            </w:tcBorders>
            <w:vAlign w:val="center"/>
          </w:tcPr>
          <w:p w14:paraId="3EE43A9C" w14:textId="77777777" w:rsidR="00850227" w:rsidRPr="00F026F5"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4A94D43" w14:textId="77777777" w:rsidR="00850227" w:rsidRPr="00F026F5" w:rsidRDefault="00850227" w:rsidP="00391CF1">
            <w:pPr>
              <w:pStyle w:val="TAC"/>
              <w:rPr>
                <w:lang w:eastAsia="zh-CN"/>
              </w:rPr>
            </w:pPr>
            <w:r w:rsidRPr="00F026F5">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7E05DC5A" w14:textId="77777777" w:rsidR="00850227" w:rsidRPr="00F026F5" w:rsidRDefault="00850227" w:rsidP="00391CF1">
            <w:pPr>
              <w:pStyle w:val="TAC"/>
              <w:rPr>
                <w:lang w:eastAsia="zh-CN"/>
              </w:rPr>
            </w:pPr>
            <w:r w:rsidRPr="00F026F5">
              <w:t>Edge_1RB_Left</w:t>
            </w:r>
          </w:p>
        </w:tc>
      </w:tr>
      <w:tr w:rsidR="00850227" w:rsidRPr="00F026F5" w14:paraId="036658F0" w14:textId="77777777" w:rsidTr="00391CF1">
        <w:tc>
          <w:tcPr>
            <w:tcW w:w="305" w:type="pct"/>
            <w:tcBorders>
              <w:top w:val="single" w:sz="4" w:space="0" w:color="auto"/>
              <w:left w:val="single" w:sz="4" w:space="0" w:color="auto"/>
              <w:bottom w:val="single" w:sz="4" w:space="0" w:color="auto"/>
              <w:right w:val="single" w:sz="4" w:space="0" w:color="auto"/>
            </w:tcBorders>
          </w:tcPr>
          <w:p w14:paraId="4B059F45" w14:textId="77777777" w:rsidR="00850227" w:rsidRPr="00F026F5" w:rsidRDefault="00850227" w:rsidP="00391CF1">
            <w:pPr>
              <w:pStyle w:val="TAC"/>
              <w:rPr>
                <w:lang w:eastAsia="zh-CN"/>
              </w:rPr>
            </w:pPr>
            <w:r w:rsidRPr="00F026F5">
              <w:t>20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1BBEB24" w14:textId="77777777" w:rsidR="00850227" w:rsidRPr="00F026F5" w:rsidRDefault="00850227" w:rsidP="00391CF1">
            <w:pPr>
              <w:pStyle w:val="TAC"/>
              <w:rPr>
                <w:lang w:eastAsia="zh-CN"/>
              </w:rPr>
            </w:pPr>
            <w:r w:rsidRPr="00F026F5">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11388C16" w14:textId="77777777" w:rsidR="00850227" w:rsidRPr="00F026F5"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162F0D3" w14:textId="77777777" w:rsidR="00850227" w:rsidRPr="00F026F5" w:rsidRDefault="00850227" w:rsidP="00391CF1">
            <w:pPr>
              <w:pStyle w:val="TAC"/>
              <w:rPr>
                <w:lang w:eastAsia="zh-CN"/>
              </w:rPr>
            </w:pPr>
            <w:r w:rsidRPr="00F026F5">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0BBD9769" w14:textId="77777777" w:rsidR="00850227" w:rsidRPr="00F026F5" w:rsidRDefault="00850227" w:rsidP="00391CF1">
            <w:pPr>
              <w:pStyle w:val="TAC"/>
              <w:rPr>
                <w:lang w:eastAsia="zh-CN"/>
              </w:rPr>
            </w:pPr>
            <w:r w:rsidRPr="00F026F5">
              <w:t>Edge_1RB_Left</w:t>
            </w:r>
          </w:p>
        </w:tc>
      </w:tr>
      <w:tr w:rsidR="00850227" w:rsidRPr="00F026F5" w14:paraId="6A87DF46" w14:textId="77777777" w:rsidTr="00391CF1">
        <w:tc>
          <w:tcPr>
            <w:tcW w:w="305" w:type="pct"/>
            <w:tcBorders>
              <w:top w:val="single" w:sz="4" w:space="0" w:color="auto"/>
              <w:left w:val="single" w:sz="4" w:space="0" w:color="auto"/>
              <w:bottom w:val="single" w:sz="4" w:space="0" w:color="auto"/>
              <w:right w:val="single" w:sz="4" w:space="0" w:color="auto"/>
            </w:tcBorders>
          </w:tcPr>
          <w:p w14:paraId="086E8EBC" w14:textId="77777777" w:rsidR="00850227" w:rsidRPr="00F026F5" w:rsidRDefault="00850227" w:rsidP="00391CF1">
            <w:pPr>
              <w:pStyle w:val="TAC"/>
              <w:rPr>
                <w:lang w:eastAsia="zh-CN"/>
              </w:rPr>
            </w:pPr>
            <w:r w:rsidRPr="00F026F5">
              <w:t>21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46687D5" w14:textId="77777777" w:rsidR="00850227" w:rsidRPr="00F026F5" w:rsidRDefault="00850227" w:rsidP="00391CF1">
            <w:pPr>
              <w:pStyle w:val="TAC"/>
              <w:rPr>
                <w:lang w:eastAsia="zh-CN"/>
              </w:rPr>
            </w:pPr>
            <w:r w:rsidRPr="00F026F5">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3C75BF6F" w14:textId="77777777" w:rsidR="00850227" w:rsidRPr="00F026F5"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C3DE2FD" w14:textId="77777777" w:rsidR="00850227" w:rsidRPr="00F026F5" w:rsidRDefault="00850227" w:rsidP="00391CF1">
            <w:pPr>
              <w:pStyle w:val="TAC"/>
              <w:rPr>
                <w:lang w:eastAsia="zh-CN"/>
              </w:rPr>
            </w:pPr>
            <w:r w:rsidRPr="00F026F5">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3D39B956" w14:textId="77777777" w:rsidR="00850227" w:rsidRPr="00F026F5" w:rsidRDefault="00850227" w:rsidP="00391CF1">
            <w:pPr>
              <w:pStyle w:val="TAC"/>
              <w:rPr>
                <w:lang w:eastAsia="zh-CN"/>
              </w:rPr>
            </w:pPr>
            <w:r w:rsidRPr="00F026F5">
              <w:t>Edge_1RB_Left</w:t>
            </w:r>
          </w:p>
        </w:tc>
      </w:tr>
      <w:tr w:rsidR="00850227" w:rsidRPr="00F026F5" w14:paraId="5B5B5587" w14:textId="77777777" w:rsidTr="00391CF1">
        <w:tc>
          <w:tcPr>
            <w:tcW w:w="305" w:type="pct"/>
            <w:tcBorders>
              <w:top w:val="single" w:sz="4" w:space="0" w:color="auto"/>
              <w:left w:val="single" w:sz="4" w:space="0" w:color="auto"/>
              <w:bottom w:val="single" w:sz="4" w:space="0" w:color="auto"/>
              <w:right w:val="single" w:sz="4" w:space="0" w:color="auto"/>
            </w:tcBorders>
          </w:tcPr>
          <w:p w14:paraId="798D61C2" w14:textId="77777777" w:rsidR="00850227" w:rsidRPr="00F026F5" w:rsidRDefault="00850227" w:rsidP="00391CF1">
            <w:pPr>
              <w:pStyle w:val="TAC"/>
              <w:rPr>
                <w:lang w:eastAsia="zh-CN"/>
              </w:rPr>
            </w:pPr>
            <w:r w:rsidRPr="00F026F5">
              <w:t>22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FEC4DCE" w14:textId="77777777" w:rsidR="00850227" w:rsidRPr="00F026F5" w:rsidRDefault="00850227" w:rsidP="00391CF1">
            <w:pPr>
              <w:pStyle w:val="TAC"/>
              <w:rPr>
                <w:lang w:eastAsia="zh-CN"/>
              </w:rPr>
            </w:pPr>
            <w:r w:rsidRPr="00F026F5">
              <w:t>Low</w:t>
            </w:r>
          </w:p>
        </w:tc>
        <w:tc>
          <w:tcPr>
            <w:tcW w:w="1048" w:type="pct"/>
            <w:tcBorders>
              <w:top w:val="single" w:sz="4" w:space="0" w:color="auto"/>
              <w:left w:val="single" w:sz="4" w:space="0" w:color="auto"/>
              <w:bottom w:val="single" w:sz="4" w:space="0" w:color="auto"/>
              <w:right w:val="single" w:sz="4" w:space="0" w:color="auto"/>
            </w:tcBorders>
            <w:vAlign w:val="center"/>
          </w:tcPr>
          <w:p w14:paraId="6771BB1D" w14:textId="77777777" w:rsidR="00850227" w:rsidRPr="00F026F5"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1243B3A" w14:textId="77777777" w:rsidR="00850227" w:rsidRPr="00F026F5" w:rsidRDefault="00850227" w:rsidP="00391CF1">
            <w:pPr>
              <w:pStyle w:val="TAC"/>
              <w:rPr>
                <w:lang w:eastAsia="zh-CN"/>
              </w:rPr>
            </w:pPr>
            <w:r w:rsidRPr="00F026F5">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3600E4EE" w14:textId="77777777" w:rsidR="00850227" w:rsidRPr="00F026F5" w:rsidRDefault="00850227" w:rsidP="00391CF1">
            <w:pPr>
              <w:pStyle w:val="TAC"/>
              <w:rPr>
                <w:lang w:eastAsia="zh-CN"/>
              </w:rPr>
            </w:pPr>
            <w:r w:rsidRPr="00F026F5">
              <w:t>Outer Full</w:t>
            </w:r>
          </w:p>
        </w:tc>
      </w:tr>
      <w:tr w:rsidR="00850227" w:rsidRPr="00F026F5" w14:paraId="2FC4DBF1" w14:textId="77777777" w:rsidTr="00391CF1">
        <w:tc>
          <w:tcPr>
            <w:tcW w:w="305" w:type="pct"/>
            <w:tcBorders>
              <w:top w:val="single" w:sz="4" w:space="0" w:color="auto"/>
              <w:left w:val="single" w:sz="4" w:space="0" w:color="auto"/>
              <w:bottom w:val="single" w:sz="4" w:space="0" w:color="auto"/>
              <w:right w:val="single" w:sz="4" w:space="0" w:color="auto"/>
            </w:tcBorders>
          </w:tcPr>
          <w:p w14:paraId="59ECF86E" w14:textId="77777777" w:rsidR="00850227" w:rsidRPr="00F026F5" w:rsidRDefault="00850227" w:rsidP="00391CF1">
            <w:pPr>
              <w:pStyle w:val="TAC"/>
              <w:rPr>
                <w:lang w:eastAsia="zh-CN"/>
              </w:rPr>
            </w:pPr>
            <w:r w:rsidRPr="00F026F5">
              <w:t>23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3036C60" w14:textId="77777777" w:rsidR="00850227" w:rsidRPr="00F026F5" w:rsidRDefault="00850227" w:rsidP="00391CF1">
            <w:pPr>
              <w:pStyle w:val="TAC"/>
              <w:rPr>
                <w:lang w:eastAsia="zh-CN"/>
              </w:rPr>
            </w:pPr>
            <w:r w:rsidRPr="00F026F5">
              <w:t>High</w:t>
            </w:r>
          </w:p>
        </w:tc>
        <w:tc>
          <w:tcPr>
            <w:tcW w:w="1048" w:type="pct"/>
            <w:tcBorders>
              <w:top w:val="single" w:sz="4" w:space="0" w:color="auto"/>
              <w:left w:val="single" w:sz="4" w:space="0" w:color="auto"/>
              <w:bottom w:val="single" w:sz="4" w:space="0" w:color="auto"/>
              <w:right w:val="single" w:sz="4" w:space="0" w:color="auto"/>
            </w:tcBorders>
            <w:vAlign w:val="center"/>
          </w:tcPr>
          <w:p w14:paraId="6561859A" w14:textId="77777777" w:rsidR="00850227" w:rsidRPr="00F026F5"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94F3FFB" w14:textId="77777777" w:rsidR="00850227" w:rsidRPr="00F026F5" w:rsidRDefault="00850227" w:rsidP="00391CF1">
            <w:pPr>
              <w:pStyle w:val="TAC"/>
              <w:rPr>
                <w:lang w:eastAsia="zh-CN"/>
              </w:rPr>
            </w:pPr>
            <w:r w:rsidRPr="00F026F5">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205674A0" w14:textId="77777777" w:rsidR="00850227" w:rsidRPr="00F026F5" w:rsidRDefault="00850227" w:rsidP="00391CF1">
            <w:pPr>
              <w:pStyle w:val="TAC"/>
              <w:rPr>
                <w:lang w:eastAsia="zh-CN"/>
              </w:rPr>
            </w:pPr>
            <w:r w:rsidRPr="00F026F5">
              <w:t>Edge_1RB_Right</w:t>
            </w:r>
          </w:p>
        </w:tc>
      </w:tr>
      <w:tr w:rsidR="00850227" w:rsidRPr="00F026F5" w14:paraId="368A359A" w14:textId="77777777" w:rsidTr="00391CF1">
        <w:tc>
          <w:tcPr>
            <w:tcW w:w="305" w:type="pct"/>
            <w:tcBorders>
              <w:top w:val="single" w:sz="4" w:space="0" w:color="auto"/>
              <w:left w:val="single" w:sz="4" w:space="0" w:color="auto"/>
              <w:bottom w:val="single" w:sz="4" w:space="0" w:color="auto"/>
              <w:right w:val="single" w:sz="4" w:space="0" w:color="auto"/>
            </w:tcBorders>
          </w:tcPr>
          <w:p w14:paraId="2E3680C6" w14:textId="77777777" w:rsidR="00850227" w:rsidRPr="00F026F5" w:rsidRDefault="00850227" w:rsidP="00391CF1">
            <w:pPr>
              <w:pStyle w:val="TAC"/>
              <w:rPr>
                <w:lang w:eastAsia="zh-CN"/>
              </w:rPr>
            </w:pPr>
            <w:r w:rsidRPr="00F026F5">
              <w:t>24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BF6E5B2" w14:textId="77777777" w:rsidR="00850227" w:rsidRPr="00F026F5" w:rsidRDefault="00850227" w:rsidP="00391CF1">
            <w:pPr>
              <w:pStyle w:val="TAC"/>
              <w:rPr>
                <w:lang w:eastAsia="zh-CN"/>
              </w:rPr>
            </w:pPr>
            <w:r w:rsidRPr="00F026F5">
              <w:t>High</w:t>
            </w:r>
          </w:p>
        </w:tc>
        <w:tc>
          <w:tcPr>
            <w:tcW w:w="1048" w:type="pct"/>
            <w:tcBorders>
              <w:top w:val="single" w:sz="4" w:space="0" w:color="auto"/>
              <w:left w:val="single" w:sz="4" w:space="0" w:color="auto"/>
              <w:bottom w:val="single" w:sz="4" w:space="0" w:color="auto"/>
              <w:right w:val="single" w:sz="4" w:space="0" w:color="auto"/>
            </w:tcBorders>
            <w:vAlign w:val="center"/>
          </w:tcPr>
          <w:p w14:paraId="49D6DF97" w14:textId="77777777" w:rsidR="00850227" w:rsidRPr="00F026F5" w:rsidRDefault="00850227" w:rsidP="00391CF1">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34C7C58" w14:textId="77777777" w:rsidR="00850227" w:rsidRPr="00F026F5" w:rsidRDefault="00850227" w:rsidP="00391CF1">
            <w:pPr>
              <w:pStyle w:val="TAC"/>
              <w:rPr>
                <w:lang w:eastAsia="zh-CN"/>
              </w:rPr>
            </w:pPr>
            <w:r w:rsidRPr="00F026F5">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384B29AA" w14:textId="77777777" w:rsidR="00850227" w:rsidRPr="00F026F5" w:rsidRDefault="00850227" w:rsidP="00391CF1">
            <w:pPr>
              <w:pStyle w:val="TAC"/>
              <w:rPr>
                <w:lang w:eastAsia="zh-CN"/>
              </w:rPr>
            </w:pPr>
            <w:r w:rsidRPr="00F026F5">
              <w:t>Outer Full</w:t>
            </w:r>
          </w:p>
        </w:tc>
      </w:tr>
      <w:tr w:rsidR="00850227" w:rsidRPr="00F026F5" w14:paraId="304A6661" w14:textId="77777777" w:rsidTr="00391CF1">
        <w:tc>
          <w:tcPr>
            <w:tcW w:w="5000" w:type="pct"/>
            <w:gridSpan w:val="8"/>
            <w:tcBorders>
              <w:top w:val="single" w:sz="4" w:space="0" w:color="auto"/>
              <w:left w:val="single" w:sz="4" w:space="0" w:color="auto"/>
              <w:bottom w:val="single" w:sz="4" w:space="0" w:color="auto"/>
              <w:right w:val="single" w:sz="4" w:space="0" w:color="auto"/>
            </w:tcBorders>
            <w:hideMark/>
          </w:tcPr>
          <w:p w14:paraId="6F371C6D" w14:textId="77777777" w:rsidR="00850227" w:rsidRPr="00F026F5" w:rsidRDefault="00850227" w:rsidP="00391CF1">
            <w:pPr>
              <w:pStyle w:val="TAN"/>
              <w:rPr>
                <w:rFonts w:eastAsia="DengXian"/>
              </w:rPr>
            </w:pPr>
            <w:r w:rsidRPr="00F026F5">
              <w:rPr>
                <w:lang w:eastAsia="zh-CN"/>
              </w:rPr>
              <w:t>NOTE 1:</w:t>
            </w:r>
            <w:r w:rsidRPr="00F026F5">
              <w:rPr>
                <w:lang w:eastAsia="zh-CN"/>
              </w:rPr>
              <w:tab/>
              <w:t>The specific configuration of each RB allocation is defined in Table 6.1-1.</w:t>
            </w:r>
          </w:p>
        </w:tc>
      </w:tr>
    </w:tbl>
    <w:p w14:paraId="3146568E" w14:textId="77777777" w:rsidR="00850227" w:rsidRPr="00F026F5" w:rsidRDefault="00850227" w:rsidP="00850227"/>
    <w:p w14:paraId="72734BB7" w14:textId="77777777" w:rsidR="00850227" w:rsidRPr="00F026F5" w:rsidRDefault="00850227" w:rsidP="00850227">
      <w:pPr>
        <w:pStyle w:val="TH"/>
      </w:pPr>
      <w:r w:rsidRPr="00F026F5">
        <w:lastRenderedPageBreak/>
        <w:t xml:space="preserve">Table 6.2D.3.4.1-1a: Test Configuration table for NS_04 with supporting </w:t>
      </w:r>
      <w:proofErr w:type="spellStart"/>
      <w:r w:rsidRPr="00F026F5">
        <w:t>ULFPTx</w:t>
      </w:r>
      <w:proofErr w:type="spellEnd"/>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451"/>
        <w:gridCol w:w="687"/>
        <w:gridCol w:w="2264"/>
        <w:gridCol w:w="1705"/>
        <w:gridCol w:w="255"/>
        <w:gridCol w:w="2148"/>
        <w:gridCol w:w="1567"/>
      </w:tblGrid>
      <w:tr w:rsidR="00850227" w:rsidRPr="00F026F5" w14:paraId="68DA2949" w14:textId="77777777" w:rsidTr="00391CF1">
        <w:tc>
          <w:tcPr>
            <w:tcW w:w="5000" w:type="pct"/>
            <w:gridSpan w:val="8"/>
            <w:tcBorders>
              <w:top w:val="single" w:sz="4" w:space="0" w:color="auto"/>
              <w:left w:val="single" w:sz="4" w:space="0" w:color="auto"/>
              <w:bottom w:val="single" w:sz="4" w:space="0" w:color="auto"/>
              <w:right w:val="single" w:sz="4" w:space="0" w:color="auto"/>
            </w:tcBorders>
            <w:hideMark/>
          </w:tcPr>
          <w:p w14:paraId="4C2CAC48" w14:textId="77777777" w:rsidR="00850227" w:rsidRPr="00F026F5" w:rsidRDefault="00850227" w:rsidP="00391CF1">
            <w:pPr>
              <w:pStyle w:val="TAH"/>
            </w:pPr>
            <w:r w:rsidRPr="00F026F5">
              <w:lastRenderedPageBreak/>
              <w:t>Initial Conditions</w:t>
            </w:r>
          </w:p>
        </w:tc>
      </w:tr>
      <w:tr w:rsidR="00850227" w:rsidRPr="00F026F5" w14:paraId="3792ECB9" w14:textId="77777777" w:rsidTr="00391CF1">
        <w:tc>
          <w:tcPr>
            <w:tcW w:w="3179" w:type="pct"/>
            <w:gridSpan w:val="6"/>
            <w:tcBorders>
              <w:top w:val="single" w:sz="4" w:space="0" w:color="auto"/>
              <w:left w:val="single" w:sz="4" w:space="0" w:color="auto"/>
              <w:bottom w:val="single" w:sz="4" w:space="0" w:color="auto"/>
              <w:right w:val="single" w:sz="4" w:space="0" w:color="auto"/>
            </w:tcBorders>
            <w:hideMark/>
          </w:tcPr>
          <w:p w14:paraId="146EBB46" w14:textId="77777777" w:rsidR="00850227" w:rsidRPr="00F026F5" w:rsidRDefault="00850227" w:rsidP="00391CF1">
            <w:pPr>
              <w:pStyle w:val="TAL"/>
            </w:pPr>
            <w:r w:rsidRPr="00F026F5">
              <w:t>Test Environment as specified in TS 38.508-1 [5] subclause 4.1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77133987" w14:textId="77777777" w:rsidR="00850227" w:rsidRPr="00F026F5" w:rsidRDefault="00850227" w:rsidP="00391CF1">
            <w:pPr>
              <w:pStyle w:val="TAL"/>
            </w:pPr>
            <w:r w:rsidRPr="00F026F5">
              <w:t>Normal</w:t>
            </w:r>
          </w:p>
        </w:tc>
      </w:tr>
      <w:tr w:rsidR="00850227" w:rsidRPr="00F026F5" w14:paraId="14A76B4E" w14:textId="77777777" w:rsidTr="00391CF1">
        <w:tc>
          <w:tcPr>
            <w:tcW w:w="3179" w:type="pct"/>
            <w:gridSpan w:val="6"/>
            <w:tcBorders>
              <w:top w:val="single" w:sz="4" w:space="0" w:color="auto"/>
              <w:left w:val="single" w:sz="4" w:space="0" w:color="auto"/>
              <w:bottom w:val="single" w:sz="4" w:space="0" w:color="auto"/>
              <w:right w:val="single" w:sz="4" w:space="0" w:color="auto"/>
            </w:tcBorders>
            <w:hideMark/>
          </w:tcPr>
          <w:p w14:paraId="1A9058A4" w14:textId="77777777" w:rsidR="00850227" w:rsidRPr="00F026F5" w:rsidRDefault="00850227" w:rsidP="00391CF1">
            <w:pPr>
              <w:pStyle w:val="TAL"/>
            </w:pPr>
            <w:r w:rsidRPr="00F026F5">
              <w:t>Test Frequencies as specified in TS 38.508-1 [5] subclause 4.3.1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2EA5407B" w14:textId="77777777" w:rsidR="00850227" w:rsidRPr="00F026F5" w:rsidRDefault="00850227" w:rsidP="00391CF1">
            <w:pPr>
              <w:pStyle w:val="TAL"/>
            </w:pPr>
            <w:r w:rsidRPr="00F026F5">
              <w:t>(See Freq column)</w:t>
            </w:r>
          </w:p>
        </w:tc>
      </w:tr>
      <w:tr w:rsidR="00850227" w:rsidRPr="00F026F5" w14:paraId="684B6736" w14:textId="77777777" w:rsidTr="00391CF1">
        <w:tc>
          <w:tcPr>
            <w:tcW w:w="3179" w:type="pct"/>
            <w:gridSpan w:val="6"/>
            <w:tcBorders>
              <w:top w:val="single" w:sz="4" w:space="0" w:color="auto"/>
              <w:left w:val="single" w:sz="4" w:space="0" w:color="auto"/>
              <w:bottom w:val="single" w:sz="4" w:space="0" w:color="auto"/>
              <w:right w:val="single" w:sz="4" w:space="0" w:color="auto"/>
            </w:tcBorders>
            <w:hideMark/>
          </w:tcPr>
          <w:p w14:paraId="75CC40C9" w14:textId="77777777" w:rsidR="00850227" w:rsidRPr="00F026F5" w:rsidRDefault="00850227" w:rsidP="00391CF1">
            <w:pPr>
              <w:pStyle w:val="TAL"/>
            </w:pPr>
            <w:r w:rsidRPr="00F026F5">
              <w:t>Test Channel Bandwidths as specified in TS 38.508-1 [5] subclause 4.3.1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37DE5ABA" w14:textId="77777777" w:rsidR="00850227" w:rsidRPr="00F026F5" w:rsidRDefault="00850227" w:rsidP="00391CF1">
            <w:pPr>
              <w:pStyle w:val="TAL"/>
              <w:rPr>
                <w:lang w:eastAsia="zh-CN"/>
              </w:rPr>
            </w:pPr>
            <w:r w:rsidRPr="00F026F5">
              <w:t>Lowest, Highest</w:t>
            </w:r>
          </w:p>
        </w:tc>
      </w:tr>
      <w:tr w:rsidR="00850227" w:rsidRPr="00F026F5" w14:paraId="0669D14D" w14:textId="77777777" w:rsidTr="00391CF1">
        <w:tc>
          <w:tcPr>
            <w:tcW w:w="3179" w:type="pct"/>
            <w:gridSpan w:val="6"/>
            <w:tcBorders>
              <w:top w:val="single" w:sz="4" w:space="0" w:color="auto"/>
              <w:left w:val="single" w:sz="4" w:space="0" w:color="auto"/>
              <w:bottom w:val="single" w:sz="4" w:space="0" w:color="auto"/>
              <w:right w:val="single" w:sz="4" w:space="0" w:color="auto"/>
            </w:tcBorders>
            <w:hideMark/>
          </w:tcPr>
          <w:p w14:paraId="2FC3740F" w14:textId="77777777" w:rsidR="00850227" w:rsidRPr="00F026F5" w:rsidRDefault="00850227" w:rsidP="00391CF1">
            <w:pPr>
              <w:pStyle w:val="TAL"/>
            </w:pPr>
            <w:r w:rsidRPr="00F026F5">
              <w:t>Test SCS as specified in Table 5.3.5-1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78483D6F" w14:textId="77777777" w:rsidR="00850227" w:rsidRPr="00F026F5" w:rsidRDefault="00850227" w:rsidP="00391CF1">
            <w:pPr>
              <w:pStyle w:val="TAL"/>
              <w:rPr>
                <w:lang w:eastAsia="zh-CN"/>
              </w:rPr>
            </w:pPr>
            <w:r w:rsidRPr="00F026F5">
              <w:t>Lowest, Highest</w:t>
            </w:r>
          </w:p>
        </w:tc>
      </w:tr>
      <w:tr w:rsidR="00850227" w:rsidRPr="00F026F5" w14:paraId="220EDE74" w14:textId="77777777" w:rsidTr="00391CF1">
        <w:tc>
          <w:tcPr>
            <w:tcW w:w="5000" w:type="pct"/>
            <w:gridSpan w:val="8"/>
            <w:tcBorders>
              <w:top w:val="single" w:sz="4" w:space="0" w:color="auto"/>
              <w:left w:val="single" w:sz="4" w:space="0" w:color="auto"/>
              <w:bottom w:val="single" w:sz="4" w:space="0" w:color="auto"/>
              <w:right w:val="single" w:sz="4" w:space="0" w:color="auto"/>
            </w:tcBorders>
            <w:hideMark/>
          </w:tcPr>
          <w:p w14:paraId="248F21C2" w14:textId="77777777" w:rsidR="00850227" w:rsidRPr="00F026F5" w:rsidRDefault="00850227" w:rsidP="00391CF1">
            <w:pPr>
              <w:pStyle w:val="TAH"/>
            </w:pPr>
            <w:r w:rsidRPr="00F026F5">
              <w:t>A-MPR test parameters for NS_04</w:t>
            </w:r>
          </w:p>
        </w:tc>
      </w:tr>
      <w:tr w:rsidR="00850227" w:rsidRPr="00F026F5" w14:paraId="5CC85E33" w14:textId="77777777" w:rsidTr="00391CF1">
        <w:tc>
          <w:tcPr>
            <w:tcW w:w="550" w:type="pct"/>
            <w:tcBorders>
              <w:top w:val="single" w:sz="4" w:space="0" w:color="auto"/>
              <w:left w:val="single" w:sz="4" w:space="0" w:color="auto"/>
              <w:bottom w:val="single" w:sz="4" w:space="0" w:color="auto"/>
              <w:right w:val="single" w:sz="4" w:space="0" w:color="auto"/>
            </w:tcBorders>
          </w:tcPr>
          <w:p w14:paraId="2F78CCDA" w14:textId="77777777" w:rsidR="00850227" w:rsidRPr="00F026F5" w:rsidRDefault="00850227" w:rsidP="00391CF1">
            <w:pPr>
              <w:pStyle w:val="TAH"/>
            </w:pPr>
          </w:p>
        </w:tc>
        <w:tc>
          <w:tcPr>
            <w:tcW w:w="221" w:type="pct"/>
            <w:tcBorders>
              <w:top w:val="single" w:sz="4" w:space="0" w:color="auto"/>
              <w:left w:val="single" w:sz="4" w:space="0" w:color="auto"/>
              <w:bottom w:val="single" w:sz="4" w:space="0" w:color="auto"/>
              <w:right w:val="single" w:sz="4" w:space="0" w:color="auto"/>
            </w:tcBorders>
          </w:tcPr>
          <w:p w14:paraId="48579053" w14:textId="77777777" w:rsidR="00850227" w:rsidRPr="00F026F5" w:rsidRDefault="00850227" w:rsidP="00391CF1">
            <w:pPr>
              <w:pStyle w:val="TAH"/>
            </w:pPr>
          </w:p>
        </w:tc>
        <w:tc>
          <w:tcPr>
            <w:tcW w:w="337" w:type="pct"/>
            <w:tcBorders>
              <w:top w:val="single" w:sz="4" w:space="0" w:color="auto"/>
              <w:left w:val="single" w:sz="4" w:space="0" w:color="auto"/>
              <w:bottom w:val="single" w:sz="4" w:space="0" w:color="auto"/>
              <w:right w:val="single" w:sz="4" w:space="0" w:color="auto"/>
            </w:tcBorders>
          </w:tcPr>
          <w:p w14:paraId="6248A4C7" w14:textId="77777777" w:rsidR="00850227" w:rsidRPr="00F026F5" w:rsidRDefault="00850227" w:rsidP="00391CF1">
            <w:pPr>
              <w:pStyle w:val="TAH"/>
            </w:pPr>
          </w:p>
        </w:tc>
        <w:tc>
          <w:tcPr>
            <w:tcW w:w="1110" w:type="pct"/>
            <w:tcBorders>
              <w:top w:val="single" w:sz="4" w:space="0" w:color="auto"/>
              <w:left w:val="single" w:sz="4" w:space="0" w:color="auto"/>
              <w:bottom w:val="single" w:sz="4" w:space="0" w:color="auto"/>
              <w:right w:val="single" w:sz="4" w:space="0" w:color="auto"/>
            </w:tcBorders>
          </w:tcPr>
          <w:p w14:paraId="17E66453" w14:textId="77777777" w:rsidR="00850227" w:rsidRPr="00F026F5" w:rsidRDefault="00850227" w:rsidP="00391CF1">
            <w:pPr>
              <w:pStyle w:val="TAH"/>
            </w:pPr>
          </w:p>
        </w:tc>
        <w:tc>
          <w:tcPr>
            <w:tcW w:w="836" w:type="pct"/>
            <w:tcBorders>
              <w:top w:val="single" w:sz="4" w:space="0" w:color="auto"/>
              <w:left w:val="single" w:sz="4" w:space="0" w:color="auto"/>
              <w:bottom w:val="single" w:sz="4" w:space="0" w:color="auto"/>
              <w:right w:val="single" w:sz="4" w:space="0" w:color="auto"/>
            </w:tcBorders>
            <w:hideMark/>
          </w:tcPr>
          <w:p w14:paraId="7CA38B8E" w14:textId="77777777" w:rsidR="00850227" w:rsidRPr="00F026F5" w:rsidRDefault="00850227" w:rsidP="00391CF1">
            <w:pPr>
              <w:pStyle w:val="TAH"/>
            </w:pPr>
            <w:r w:rsidRPr="00F026F5">
              <w:t>Downlink Configuration</w:t>
            </w:r>
          </w:p>
        </w:tc>
        <w:tc>
          <w:tcPr>
            <w:tcW w:w="1946" w:type="pct"/>
            <w:gridSpan w:val="3"/>
            <w:tcBorders>
              <w:top w:val="single" w:sz="4" w:space="0" w:color="auto"/>
              <w:left w:val="single" w:sz="4" w:space="0" w:color="auto"/>
              <w:bottom w:val="single" w:sz="4" w:space="0" w:color="auto"/>
              <w:right w:val="single" w:sz="4" w:space="0" w:color="auto"/>
            </w:tcBorders>
            <w:hideMark/>
          </w:tcPr>
          <w:p w14:paraId="292DCAC3" w14:textId="77777777" w:rsidR="00850227" w:rsidRPr="00F026F5" w:rsidRDefault="00850227" w:rsidP="00391CF1">
            <w:pPr>
              <w:pStyle w:val="TAH"/>
              <w:rPr>
                <w:lang w:eastAsia="zh-CN"/>
              </w:rPr>
            </w:pPr>
            <w:r w:rsidRPr="00F026F5">
              <w:t>Uplink Configuration</w:t>
            </w:r>
          </w:p>
        </w:tc>
      </w:tr>
      <w:tr w:rsidR="00850227" w:rsidRPr="00F026F5" w14:paraId="1104CCC0"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D2AFAF" w14:textId="77777777" w:rsidR="00850227" w:rsidRPr="00F026F5" w:rsidRDefault="00850227" w:rsidP="00391CF1">
            <w:pPr>
              <w:pStyle w:val="TAH"/>
            </w:pPr>
            <w:r w:rsidRPr="00F026F5">
              <w:t>Test ID</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AA884A" w14:textId="77777777" w:rsidR="00850227" w:rsidRPr="00F026F5" w:rsidRDefault="00850227" w:rsidP="00391CF1">
            <w:pPr>
              <w:pStyle w:val="TAH"/>
            </w:pPr>
            <w:r w:rsidRPr="00F026F5">
              <w:t>Freq</w:t>
            </w:r>
          </w:p>
        </w:tc>
        <w:tc>
          <w:tcPr>
            <w:tcW w:w="836" w:type="pct"/>
            <w:tcBorders>
              <w:top w:val="single" w:sz="4" w:space="0" w:color="auto"/>
              <w:left w:val="single" w:sz="4" w:space="0" w:color="auto"/>
              <w:bottom w:val="nil"/>
              <w:right w:val="single" w:sz="4" w:space="0" w:color="auto"/>
            </w:tcBorders>
            <w:tcMar>
              <w:top w:w="0" w:type="dxa"/>
              <w:left w:w="57" w:type="dxa"/>
              <w:bottom w:w="0" w:type="dxa"/>
              <w:right w:w="57" w:type="dxa"/>
            </w:tcMar>
            <w:vAlign w:val="center"/>
            <w:hideMark/>
          </w:tcPr>
          <w:p w14:paraId="373B762B" w14:textId="77777777" w:rsidR="00850227" w:rsidRPr="00F026F5" w:rsidRDefault="00850227" w:rsidP="00391CF1">
            <w:pPr>
              <w:pStyle w:val="TAC"/>
            </w:pPr>
            <w:r w:rsidRPr="00F026F5">
              <w:t>N/A for A-MPR testing</w:t>
            </w: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31300D" w14:textId="77777777" w:rsidR="00850227" w:rsidRPr="00F026F5" w:rsidRDefault="00850227" w:rsidP="00391CF1">
            <w:pPr>
              <w:pStyle w:val="TAH"/>
            </w:pPr>
            <w:r w:rsidRPr="00F026F5">
              <w:t>Modulation</w:t>
            </w:r>
          </w:p>
          <w:p w14:paraId="1D0D5A29" w14:textId="77777777" w:rsidR="00850227" w:rsidRPr="00F026F5" w:rsidRDefault="00850227" w:rsidP="00391CF1">
            <w:pPr>
              <w:pStyle w:val="TAH"/>
            </w:pPr>
            <w:r w:rsidRPr="00F026F5">
              <w:t>(NOTE 2)</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489EE7" w14:textId="77777777" w:rsidR="00850227" w:rsidRPr="00F026F5" w:rsidRDefault="00850227" w:rsidP="00391CF1">
            <w:pPr>
              <w:pStyle w:val="TAH"/>
            </w:pPr>
            <w:r w:rsidRPr="00F026F5">
              <w:t>RB allocation (NOTE 1)</w:t>
            </w:r>
          </w:p>
        </w:tc>
      </w:tr>
      <w:tr w:rsidR="00850227" w:rsidRPr="00F026F5" w14:paraId="28AD5823"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2FAA82" w14:textId="77777777" w:rsidR="00850227" w:rsidRPr="00F026F5" w:rsidRDefault="00850227" w:rsidP="00391CF1">
            <w:pPr>
              <w:pStyle w:val="TAC"/>
            </w:pPr>
            <w:r w:rsidRPr="00F026F5">
              <w:t>1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ACFF04" w14:textId="77777777" w:rsidR="00850227" w:rsidRPr="00F026F5" w:rsidRDefault="00850227" w:rsidP="00391CF1">
            <w:pPr>
              <w:pStyle w:val="TAC"/>
            </w:pPr>
            <w:r w:rsidRPr="00F026F5">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AC0025C"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277DB4" w14:textId="77777777" w:rsidR="00850227" w:rsidRPr="00F026F5" w:rsidRDefault="00850227" w:rsidP="00391CF1">
            <w:pPr>
              <w:pStyle w:val="TAC"/>
            </w:pPr>
            <w:r w:rsidRPr="00F026F5">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0E4D03" w14:textId="77777777" w:rsidR="00850227" w:rsidRPr="00F026F5" w:rsidRDefault="00850227" w:rsidP="00391CF1">
            <w:pPr>
              <w:pStyle w:val="TAC"/>
            </w:pPr>
            <w:r w:rsidRPr="00F026F5">
              <w:t>Edge_1RB_Left</w:t>
            </w:r>
          </w:p>
        </w:tc>
      </w:tr>
      <w:tr w:rsidR="00850227" w:rsidRPr="00F026F5" w14:paraId="3EE8A205"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1B0DB6" w14:textId="77777777" w:rsidR="00850227" w:rsidRPr="00F026F5" w:rsidRDefault="00850227" w:rsidP="00391CF1">
            <w:pPr>
              <w:pStyle w:val="TAC"/>
            </w:pPr>
            <w:r w:rsidRPr="00F026F5">
              <w:t>2 (Note 3,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E9AE2C" w14:textId="77777777" w:rsidR="00850227" w:rsidRPr="00F026F5" w:rsidRDefault="00850227" w:rsidP="00391CF1">
            <w:pPr>
              <w:pStyle w:val="TAC"/>
            </w:pPr>
            <w:r w:rsidRPr="00F026F5">
              <w:t xml:space="preserve">Table 6.2.3.4.1-2a - Table 6.2.3.4.1-2c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CCBAA85"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5996AB" w14:textId="77777777" w:rsidR="00850227" w:rsidRPr="00F026F5" w:rsidRDefault="00850227" w:rsidP="00391CF1">
            <w:pPr>
              <w:pStyle w:val="TAC"/>
            </w:pPr>
            <w:r w:rsidRPr="00F026F5">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F5FC9A" w14:textId="77777777" w:rsidR="00850227" w:rsidRPr="00F026F5" w:rsidRDefault="00850227" w:rsidP="00391CF1">
            <w:pPr>
              <w:pStyle w:val="TAC"/>
            </w:pPr>
            <w:r w:rsidRPr="00F026F5">
              <w:t>Edge_1RB_Left</w:t>
            </w:r>
          </w:p>
        </w:tc>
      </w:tr>
      <w:tr w:rsidR="00850227" w:rsidRPr="00F026F5" w14:paraId="41B4B9B5"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9C803D" w14:textId="77777777" w:rsidR="00850227" w:rsidRPr="00F026F5" w:rsidRDefault="00850227" w:rsidP="00391CF1">
            <w:pPr>
              <w:pStyle w:val="TAC"/>
            </w:pPr>
            <w:r w:rsidRPr="00F026F5">
              <w:t>3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F0AFF9" w14:textId="77777777" w:rsidR="00850227" w:rsidRPr="00F026F5" w:rsidRDefault="00850227" w:rsidP="00391CF1">
            <w:pPr>
              <w:pStyle w:val="TAC"/>
            </w:pPr>
            <w:r w:rsidRPr="00F026F5">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79BE169"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36005" w14:textId="77777777" w:rsidR="00850227" w:rsidRPr="00F026F5" w:rsidRDefault="00850227" w:rsidP="00391CF1">
            <w:pPr>
              <w:pStyle w:val="TAC"/>
            </w:pPr>
            <w:r w:rsidRPr="00F026F5">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2788B8" w14:textId="77777777" w:rsidR="00850227" w:rsidRPr="00F026F5" w:rsidRDefault="00850227" w:rsidP="00391CF1">
            <w:pPr>
              <w:pStyle w:val="TAC"/>
            </w:pPr>
            <w:r w:rsidRPr="00F026F5">
              <w:t>Edge_1RB_Left</w:t>
            </w:r>
          </w:p>
        </w:tc>
      </w:tr>
      <w:tr w:rsidR="00850227" w:rsidRPr="00F026F5" w14:paraId="422F75E7"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453DCE" w14:textId="77777777" w:rsidR="00850227" w:rsidRPr="00F026F5" w:rsidRDefault="00850227" w:rsidP="00391CF1">
            <w:pPr>
              <w:pStyle w:val="TAC"/>
            </w:pPr>
            <w:r w:rsidRPr="00F026F5">
              <w:t>4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60EBA3" w14:textId="77777777" w:rsidR="00850227" w:rsidRPr="00F026F5" w:rsidRDefault="00850227" w:rsidP="00391CF1">
            <w:pPr>
              <w:pStyle w:val="TAC"/>
            </w:pPr>
            <w:r w:rsidRPr="00F026F5">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53CCA52"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2A7A3D" w14:textId="77777777" w:rsidR="00850227" w:rsidRPr="00F026F5" w:rsidRDefault="00850227" w:rsidP="00391CF1">
            <w:pPr>
              <w:pStyle w:val="TAC"/>
            </w:pPr>
            <w:r w:rsidRPr="00F026F5">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A056D2" w14:textId="77777777" w:rsidR="00850227" w:rsidRPr="00F026F5" w:rsidRDefault="00850227" w:rsidP="00391CF1">
            <w:pPr>
              <w:pStyle w:val="TAC"/>
            </w:pPr>
            <w:r w:rsidRPr="00F026F5">
              <w:t>Outer Full</w:t>
            </w:r>
          </w:p>
        </w:tc>
      </w:tr>
      <w:tr w:rsidR="00850227" w:rsidRPr="00F026F5" w14:paraId="2E593569"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CB00ED" w14:textId="77777777" w:rsidR="00850227" w:rsidRPr="00F026F5" w:rsidRDefault="00850227" w:rsidP="00391CF1">
            <w:pPr>
              <w:pStyle w:val="TAC"/>
            </w:pPr>
            <w:r w:rsidRPr="00F026F5">
              <w:t>5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EF4E0D" w14:textId="77777777" w:rsidR="00850227" w:rsidRPr="00F026F5" w:rsidRDefault="00850227" w:rsidP="00391CF1">
            <w:pPr>
              <w:pStyle w:val="TAC"/>
            </w:pPr>
            <w:r w:rsidRPr="00F026F5">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E922D47"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DFCD7D" w14:textId="77777777" w:rsidR="00850227" w:rsidRPr="00F026F5" w:rsidRDefault="00850227" w:rsidP="00391CF1">
            <w:pPr>
              <w:pStyle w:val="TAC"/>
            </w:pPr>
            <w:r w:rsidRPr="00F026F5">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DB264C" w14:textId="77777777" w:rsidR="00850227" w:rsidRPr="00F026F5" w:rsidRDefault="00850227" w:rsidP="00391CF1">
            <w:pPr>
              <w:pStyle w:val="TAC"/>
            </w:pPr>
            <w:r w:rsidRPr="00F026F5">
              <w:t>Edge_1RB_Right</w:t>
            </w:r>
          </w:p>
        </w:tc>
      </w:tr>
      <w:tr w:rsidR="00850227" w:rsidRPr="00F026F5" w14:paraId="16A299C6"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62C41A" w14:textId="77777777" w:rsidR="00850227" w:rsidRPr="00F026F5" w:rsidRDefault="00850227" w:rsidP="00391CF1">
            <w:pPr>
              <w:pStyle w:val="TAC"/>
            </w:pPr>
            <w:r w:rsidRPr="00F026F5">
              <w:t>6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09F3CE" w14:textId="77777777" w:rsidR="00850227" w:rsidRPr="00F026F5" w:rsidRDefault="00850227" w:rsidP="00391CF1">
            <w:pPr>
              <w:pStyle w:val="TAC"/>
            </w:pPr>
            <w:r w:rsidRPr="00F026F5">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7DB2849"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A55B80" w14:textId="77777777" w:rsidR="00850227" w:rsidRPr="00F026F5" w:rsidRDefault="00850227" w:rsidP="00391CF1">
            <w:pPr>
              <w:pStyle w:val="TAC"/>
            </w:pPr>
            <w:r w:rsidRPr="00F026F5">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B41552" w14:textId="77777777" w:rsidR="00850227" w:rsidRPr="00F026F5" w:rsidRDefault="00850227" w:rsidP="00391CF1">
            <w:pPr>
              <w:pStyle w:val="TAC"/>
            </w:pPr>
            <w:r w:rsidRPr="00F026F5">
              <w:t>Outer Full</w:t>
            </w:r>
          </w:p>
        </w:tc>
      </w:tr>
      <w:tr w:rsidR="00850227" w:rsidRPr="00F026F5" w14:paraId="160F03D3"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F1F022" w14:textId="77777777" w:rsidR="00850227" w:rsidRPr="00F026F5" w:rsidRDefault="00850227" w:rsidP="00391CF1">
            <w:pPr>
              <w:pStyle w:val="TAC"/>
            </w:pPr>
            <w:r w:rsidRPr="00F026F5">
              <w:t>7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9632D3" w14:textId="77777777" w:rsidR="00850227" w:rsidRPr="00F026F5" w:rsidRDefault="00850227" w:rsidP="00391CF1">
            <w:pPr>
              <w:pStyle w:val="TAC"/>
            </w:pPr>
            <w:r w:rsidRPr="00F026F5">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F28A6D7"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9545F2" w14:textId="77777777" w:rsidR="00850227" w:rsidRPr="00F026F5" w:rsidRDefault="00850227" w:rsidP="00391CF1">
            <w:pPr>
              <w:pStyle w:val="TAC"/>
            </w:pPr>
            <w:r w:rsidRPr="00F026F5">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A92577" w14:textId="77777777" w:rsidR="00850227" w:rsidRPr="00F026F5" w:rsidRDefault="00850227" w:rsidP="00391CF1">
            <w:pPr>
              <w:pStyle w:val="TAC"/>
            </w:pPr>
            <w:r w:rsidRPr="00F026F5">
              <w:t>Edge_1RB_Left</w:t>
            </w:r>
          </w:p>
        </w:tc>
      </w:tr>
      <w:tr w:rsidR="00850227" w:rsidRPr="00F026F5" w14:paraId="5D26DB46"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1274F7" w14:textId="77777777" w:rsidR="00850227" w:rsidRPr="00F026F5" w:rsidRDefault="00850227" w:rsidP="00391CF1">
            <w:pPr>
              <w:pStyle w:val="TAC"/>
            </w:pPr>
            <w:r w:rsidRPr="00F026F5">
              <w:t>8 (Note 4,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1E143A" w14:textId="77777777" w:rsidR="00850227" w:rsidRPr="00F026F5" w:rsidRDefault="00850227" w:rsidP="00391CF1">
            <w:pPr>
              <w:pStyle w:val="TAC"/>
            </w:pPr>
            <w:r w:rsidRPr="00F026F5">
              <w:t xml:space="preserve">Table 6.2.3.4.1-2a - Table 6.2.3.4.1-2c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0FACF83"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F79148" w14:textId="77777777" w:rsidR="00850227" w:rsidRPr="00F026F5" w:rsidRDefault="00850227" w:rsidP="00391CF1">
            <w:pPr>
              <w:pStyle w:val="TAC"/>
            </w:pPr>
            <w:r w:rsidRPr="00F026F5">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8D55F2" w14:textId="77777777" w:rsidR="00850227" w:rsidRPr="00F026F5" w:rsidRDefault="00850227" w:rsidP="00391CF1">
            <w:pPr>
              <w:pStyle w:val="TAC"/>
            </w:pPr>
            <w:r w:rsidRPr="00F026F5">
              <w:t>Edge_1RB_Left</w:t>
            </w:r>
          </w:p>
        </w:tc>
      </w:tr>
      <w:tr w:rsidR="00850227" w:rsidRPr="00F026F5" w14:paraId="7652BBA4"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B6F106" w14:textId="77777777" w:rsidR="00850227" w:rsidRPr="00F026F5" w:rsidRDefault="00850227" w:rsidP="00391CF1">
            <w:pPr>
              <w:pStyle w:val="TAC"/>
            </w:pPr>
            <w:r w:rsidRPr="00F026F5">
              <w:t>9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493438" w14:textId="77777777" w:rsidR="00850227" w:rsidRPr="00F026F5" w:rsidRDefault="00850227" w:rsidP="00391CF1">
            <w:pPr>
              <w:pStyle w:val="TAC"/>
            </w:pPr>
            <w:r w:rsidRPr="00F026F5">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A65154B"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EECCFE" w14:textId="77777777" w:rsidR="00850227" w:rsidRPr="00F026F5" w:rsidRDefault="00850227" w:rsidP="00391CF1">
            <w:pPr>
              <w:pStyle w:val="TAC"/>
            </w:pPr>
            <w:r w:rsidRPr="00F026F5">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3AF195" w14:textId="77777777" w:rsidR="00850227" w:rsidRPr="00F026F5" w:rsidRDefault="00850227" w:rsidP="00391CF1">
            <w:pPr>
              <w:pStyle w:val="TAC"/>
            </w:pPr>
            <w:r w:rsidRPr="00F026F5">
              <w:t>Edge_1RB_Left</w:t>
            </w:r>
          </w:p>
        </w:tc>
      </w:tr>
      <w:tr w:rsidR="00850227" w:rsidRPr="00F026F5" w14:paraId="0F04633A"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F56C9A" w14:textId="77777777" w:rsidR="00850227" w:rsidRPr="00F026F5" w:rsidRDefault="00850227" w:rsidP="00391CF1">
            <w:pPr>
              <w:pStyle w:val="TAC"/>
            </w:pPr>
            <w:r w:rsidRPr="00F026F5">
              <w:t>10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542AB0" w14:textId="77777777" w:rsidR="00850227" w:rsidRPr="00F026F5" w:rsidRDefault="00850227" w:rsidP="00391CF1">
            <w:pPr>
              <w:pStyle w:val="TAC"/>
            </w:pPr>
            <w:r w:rsidRPr="00F026F5">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FF65424"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06B761" w14:textId="77777777" w:rsidR="00850227" w:rsidRPr="00F026F5" w:rsidRDefault="00850227" w:rsidP="00391CF1">
            <w:pPr>
              <w:pStyle w:val="TAC"/>
            </w:pPr>
            <w:r w:rsidRPr="00F026F5">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B5D6F6" w14:textId="77777777" w:rsidR="00850227" w:rsidRPr="00F026F5" w:rsidRDefault="00850227" w:rsidP="00391CF1">
            <w:pPr>
              <w:pStyle w:val="TAC"/>
            </w:pPr>
            <w:r w:rsidRPr="00F026F5">
              <w:t>Outer Full</w:t>
            </w:r>
          </w:p>
        </w:tc>
      </w:tr>
      <w:tr w:rsidR="00850227" w:rsidRPr="00F026F5" w14:paraId="7F926559"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5F62F7" w14:textId="77777777" w:rsidR="00850227" w:rsidRPr="00F026F5" w:rsidRDefault="00850227" w:rsidP="00391CF1">
            <w:pPr>
              <w:pStyle w:val="TAC"/>
            </w:pPr>
            <w:r w:rsidRPr="00F026F5">
              <w:t>11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646EBB" w14:textId="77777777" w:rsidR="00850227" w:rsidRPr="00F026F5" w:rsidRDefault="00850227" w:rsidP="00391CF1">
            <w:pPr>
              <w:pStyle w:val="TAC"/>
            </w:pPr>
            <w:r w:rsidRPr="00F026F5">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BF8BCF9"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766969" w14:textId="77777777" w:rsidR="00850227" w:rsidRPr="00F026F5" w:rsidRDefault="00850227" w:rsidP="00391CF1">
            <w:pPr>
              <w:pStyle w:val="TAC"/>
            </w:pPr>
            <w:r w:rsidRPr="00F026F5">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B6A986" w14:textId="77777777" w:rsidR="00850227" w:rsidRPr="00F026F5" w:rsidRDefault="00850227" w:rsidP="00391CF1">
            <w:pPr>
              <w:pStyle w:val="TAC"/>
            </w:pPr>
            <w:r w:rsidRPr="00F026F5">
              <w:t>Edge_1RB_Right</w:t>
            </w:r>
          </w:p>
        </w:tc>
      </w:tr>
      <w:tr w:rsidR="00850227" w:rsidRPr="00F026F5" w14:paraId="525CE4FE"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470836" w14:textId="77777777" w:rsidR="00850227" w:rsidRPr="00F026F5" w:rsidRDefault="00850227" w:rsidP="00391CF1">
            <w:pPr>
              <w:pStyle w:val="TAC"/>
            </w:pPr>
            <w:r w:rsidRPr="00F026F5">
              <w:t>12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12C346" w14:textId="77777777" w:rsidR="00850227" w:rsidRPr="00F026F5" w:rsidRDefault="00850227" w:rsidP="00391CF1">
            <w:pPr>
              <w:pStyle w:val="TAC"/>
            </w:pPr>
            <w:r w:rsidRPr="00F026F5">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8DA5575"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0D3B19" w14:textId="77777777" w:rsidR="00850227" w:rsidRPr="00F026F5" w:rsidRDefault="00850227" w:rsidP="00391CF1">
            <w:pPr>
              <w:pStyle w:val="TAC"/>
            </w:pPr>
            <w:r w:rsidRPr="00F026F5">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A126DE" w14:textId="77777777" w:rsidR="00850227" w:rsidRPr="00F026F5" w:rsidRDefault="00850227" w:rsidP="00391CF1">
            <w:pPr>
              <w:pStyle w:val="TAC"/>
            </w:pPr>
            <w:r w:rsidRPr="00F026F5">
              <w:t>Outer Full</w:t>
            </w:r>
          </w:p>
        </w:tc>
      </w:tr>
      <w:tr w:rsidR="00850227" w:rsidRPr="00F026F5" w14:paraId="1BE1A102"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C9D604" w14:textId="77777777" w:rsidR="00850227" w:rsidRPr="00F026F5" w:rsidRDefault="00850227" w:rsidP="00391CF1">
            <w:pPr>
              <w:pStyle w:val="TAC"/>
            </w:pPr>
            <w:r w:rsidRPr="00F026F5">
              <w:t>13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2426F3" w14:textId="77777777" w:rsidR="00850227" w:rsidRPr="00F026F5" w:rsidRDefault="00850227" w:rsidP="00391CF1">
            <w:pPr>
              <w:pStyle w:val="TAC"/>
            </w:pPr>
            <w:r w:rsidRPr="00F026F5">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7F72DC5"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A38ADA" w14:textId="77777777" w:rsidR="00850227" w:rsidRPr="00F026F5" w:rsidRDefault="00850227" w:rsidP="00391CF1">
            <w:pPr>
              <w:pStyle w:val="TAC"/>
            </w:pPr>
            <w:r w:rsidRPr="00F026F5">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128E16" w14:textId="77777777" w:rsidR="00850227" w:rsidRPr="00F026F5" w:rsidRDefault="00850227" w:rsidP="00391CF1">
            <w:pPr>
              <w:pStyle w:val="TAC"/>
            </w:pPr>
            <w:r w:rsidRPr="00F026F5">
              <w:t>Edge_1RB_Left</w:t>
            </w:r>
          </w:p>
        </w:tc>
      </w:tr>
      <w:tr w:rsidR="00850227" w:rsidRPr="00F026F5" w14:paraId="002298A0"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EA9A5A" w14:textId="77777777" w:rsidR="00850227" w:rsidRPr="00F026F5" w:rsidRDefault="00850227" w:rsidP="00391CF1">
            <w:pPr>
              <w:pStyle w:val="TAC"/>
            </w:pPr>
            <w:bookmarkStart w:id="42" w:name="_Hlk85640880"/>
            <w:r w:rsidRPr="00F026F5">
              <w:t>14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303340" w14:textId="77777777" w:rsidR="00850227" w:rsidRPr="00F026F5" w:rsidRDefault="00850227" w:rsidP="00391CF1">
            <w:pPr>
              <w:pStyle w:val="TAC"/>
            </w:pPr>
            <w:r w:rsidRPr="00F026F5">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C2B262B"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642C7E" w14:textId="77777777" w:rsidR="00850227" w:rsidRPr="00F026F5" w:rsidRDefault="00850227" w:rsidP="00391CF1">
            <w:pPr>
              <w:pStyle w:val="TAC"/>
            </w:pPr>
            <w:r w:rsidRPr="00F026F5">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0BB4C3" w14:textId="77777777" w:rsidR="00850227" w:rsidRPr="00F026F5" w:rsidRDefault="00850227" w:rsidP="00391CF1">
            <w:pPr>
              <w:pStyle w:val="TAC"/>
            </w:pPr>
            <w:r w:rsidRPr="00F026F5">
              <w:t>Edge_1RB_Left</w:t>
            </w:r>
          </w:p>
        </w:tc>
        <w:bookmarkEnd w:id="42"/>
      </w:tr>
      <w:tr w:rsidR="00850227" w:rsidRPr="00F026F5" w14:paraId="333E9608"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45E84C" w14:textId="77777777" w:rsidR="00850227" w:rsidRPr="00F026F5" w:rsidRDefault="00850227" w:rsidP="00391CF1">
            <w:pPr>
              <w:pStyle w:val="TAC"/>
            </w:pPr>
            <w:r w:rsidRPr="00F026F5">
              <w:t>15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ED91F6" w14:textId="77777777" w:rsidR="00850227" w:rsidRPr="00F026F5" w:rsidRDefault="00850227" w:rsidP="00391CF1">
            <w:pPr>
              <w:pStyle w:val="TAC"/>
            </w:pPr>
            <w:r w:rsidRPr="00F026F5">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305773E"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BC3627" w14:textId="77777777" w:rsidR="00850227" w:rsidRPr="00F026F5" w:rsidRDefault="00850227" w:rsidP="00391CF1">
            <w:pPr>
              <w:pStyle w:val="TAC"/>
            </w:pPr>
            <w:r w:rsidRPr="00F026F5">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764B95" w14:textId="77777777" w:rsidR="00850227" w:rsidRPr="00F026F5" w:rsidRDefault="00850227" w:rsidP="00391CF1">
            <w:pPr>
              <w:pStyle w:val="TAC"/>
            </w:pPr>
            <w:r w:rsidRPr="00F026F5">
              <w:t>Edge_1RB_Left</w:t>
            </w:r>
          </w:p>
        </w:tc>
      </w:tr>
      <w:tr w:rsidR="00850227" w:rsidRPr="00F026F5" w14:paraId="218FC073"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0E70F9" w14:textId="77777777" w:rsidR="00850227" w:rsidRPr="00F026F5" w:rsidRDefault="00850227" w:rsidP="00391CF1">
            <w:pPr>
              <w:pStyle w:val="TAC"/>
            </w:pPr>
            <w:r w:rsidRPr="00F026F5">
              <w:t>16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10BF8C" w14:textId="77777777" w:rsidR="00850227" w:rsidRPr="00F026F5" w:rsidRDefault="00850227" w:rsidP="00391CF1">
            <w:pPr>
              <w:pStyle w:val="TAC"/>
            </w:pPr>
            <w:r w:rsidRPr="00F026F5">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9913575"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BC7A96" w14:textId="77777777" w:rsidR="00850227" w:rsidRPr="00F026F5" w:rsidRDefault="00850227" w:rsidP="00391CF1">
            <w:pPr>
              <w:pStyle w:val="TAC"/>
            </w:pPr>
            <w:r w:rsidRPr="00F026F5">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B77EFF" w14:textId="77777777" w:rsidR="00850227" w:rsidRPr="00F026F5" w:rsidRDefault="00850227" w:rsidP="00391CF1">
            <w:pPr>
              <w:pStyle w:val="TAC"/>
            </w:pPr>
            <w:r w:rsidRPr="00F026F5">
              <w:t>Outer Full</w:t>
            </w:r>
          </w:p>
        </w:tc>
      </w:tr>
      <w:tr w:rsidR="00850227" w:rsidRPr="00F026F5" w14:paraId="1CAF6CC0"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D6BE04" w14:textId="77777777" w:rsidR="00850227" w:rsidRPr="00F026F5" w:rsidRDefault="00850227" w:rsidP="00391CF1">
            <w:pPr>
              <w:pStyle w:val="TAC"/>
            </w:pPr>
            <w:r w:rsidRPr="00F026F5">
              <w:t>17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4468CF" w14:textId="77777777" w:rsidR="00850227" w:rsidRPr="00F026F5" w:rsidRDefault="00850227" w:rsidP="00391CF1">
            <w:pPr>
              <w:pStyle w:val="TAC"/>
            </w:pPr>
            <w:r w:rsidRPr="00F026F5">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275A05F"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9627D1" w14:textId="77777777" w:rsidR="00850227" w:rsidRPr="00F026F5" w:rsidRDefault="00850227" w:rsidP="00391CF1">
            <w:pPr>
              <w:pStyle w:val="TAC"/>
            </w:pPr>
            <w:r w:rsidRPr="00F026F5">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824575" w14:textId="77777777" w:rsidR="00850227" w:rsidRPr="00F026F5" w:rsidRDefault="00850227" w:rsidP="00391CF1">
            <w:pPr>
              <w:pStyle w:val="TAC"/>
            </w:pPr>
            <w:r w:rsidRPr="00F026F5">
              <w:t>Edge_1RB_Right</w:t>
            </w:r>
          </w:p>
        </w:tc>
      </w:tr>
      <w:tr w:rsidR="00850227" w:rsidRPr="00F026F5" w14:paraId="4442BE3F"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EBD406" w14:textId="77777777" w:rsidR="00850227" w:rsidRPr="00F026F5" w:rsidRDefault="00850227" w:rsidP="00391CF1">
            <w:pPr>
              <w:pStyle w:val="TAC"/>
            </w:pPr>
            <w:r w:rsidRPr="00F026F5">
              <w:t>18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31AE97" w14:textId="77777777" w:rsidR="00850227" w:rsidRPr="00F026F5" w:rsidRDefault="00850227" w:rsidP="00391CF1">
            <w:pPr>
              <w:pStyle w:val="TAC"/>
            </w:pPr>
            <w:r w:rsidRPr="00F026F5">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703AA7B"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AFD912" w14:textId="77777777" w:rsidR="00850227" w:rsidRPr="00F026F5" w:rsidRDefault="00850227" w:rsidP="00391CF1">
            <w:pPr>
              <w:pStyle w:val="TAC"/>
            </w:pPr>
            <w:r w:rsidRPr="00F026F5">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275DB5" w14:textId="77777777" w:rsidR="00850227" w:rsidRPr="00F026F5" w:rsidRDefault="00850227" w:rsidP="00391CF1">
            <w:pPr>
              <w:pStyle w:val="TAC"/>
            </w:pPr>
            <w:r w:rsidRPr="00F026F5">
              <w:t>Outer Full</w:t>
            </w:r>
          </w:p>
        </w:tc>
      </w:tr>
      <w:tr w:rsidR="00850227" w:rsidRPr="00F026F5" w14:paraId="6AB80021"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F895A64" w14:textId="77777777" w:rsidR="00850227" w:rsidRPr="00F026F5" w:rsidRDefault="00850227" w:rsidP="00391CF1">
            <w:pPr>
              <w:pStyle w:val="TAC"/>
            </w:pPr>
            <w:r w:rsidRPr="00F026F5">
              <w:t>19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5D908F" w14:textId="77777777" w:rsidR="00850227" w:rsidRPr="00F026F5" w:rsidRDefault="00850227" w:rsidP="00391CF1">
            <w:pPr>
              <w:pStyle w:val="TAC"/>
            </w:pPr>
            <w:r w:rsidRPr="00F026F5">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77F9CD0"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AF8965" w14:textId="77777777" w:rsidR="00850227" w:rsidRPr="00F026F5" w:rsidRDefault="00850227" w:rsidP="00391CF1">
            <w:pPr>
              <w:pStyle w:val="TAC"/>
            </w:pPr>
            <w:r w:rsidRPr="00F026F5">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369327" w14:textId="77777777" w:rsidR="00850227" w:rsidRPr="00F026F5" w:rsidRDefault="00850227" w:rsidP="00391CF1">
            <w:pPr>
              <w:pStyle w:val="TAC"/>
            </w:pPr>
            <w:r w:rsidRPr="00F026F5">
              <w:t>Edge_1RB_Left</w:t>
            </w:r>
          </w:p>
        </w:tc>
      </w:tr>
      <w:tr w:rsidR="00850227" w:rsidRPr="00F026F5" w14:paraId="233FE62A"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FE9DE56" w14:textId="77777777" w:rsidR="00850227" w:rsidRPr="00F026F5" w:rsidRDefault="00850227" w:rsidP="00391CF1">
            <w:pPr>
              <w:pStyle w:val="TAC"/>
            </w:pPr>
            <w:r w:rsidRPr="00F026F5">
              <w:t>20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0355BF" w14:textId="77777777" w:rsidR="00850227" w:rsidRPr="00F026F5" w:rsidRDefault="00850227" w:rsidP="00391CF1">
            <w:pPr>
              <w:pStyle w:val="TAC"/>
            </w:pPr>
            <w:r w:rsidRPr="00F026F5">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CFD4552"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5938D4" w14:textId="77777777" w:rsidR="00850227" w:rsidRPr="00F026F5" w:rsidRDefault="00850227" w:rsidP="00391CF1">
            <w:pPr>
              <w:pStyle w:val="TAC"/>
            </w:pPr>
            <w:r w:rsidRPr="00F026F5">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E5CEEA" w14:textId="77777777" w:rsidR="00850227" w:rsidRPr="00F026F5" w:rsidRDefault="00850227" w:rsidP="00391CF1">
            <w:pPr>
              <w:pStyle w:val="TAC"/>
            </w:pPr>
            <w:r w:rsidRPr="00F026F5">
              <w:t>Edge_1RB_Left</w:t>
            </w:r>
          </w:p>
        </w:tc>
      </w:tr>
      <w:tr w:rsidR="00850227" w:rsidRPr="00F026F5" w14:paraId="3D3E3D43"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6D962C" w14:textId="77777777" w:rsidR="00850227" w:rsidRPr="00F026F5" w:rsidRDefault="00850227" w:rsidP="00391CF1">
            <w:pPr>
              <w:pStyle w:val="TAC"/>
            </w:pPr>
            <w:r w:rsidRPr="00F026F5">
              <w:t xml:space="preserve">21 </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2709AD" w14:textId="77777777" w:rsidR="00850227" w:rsidRPr="00F026F5" w:rsidRDefault="00850227" w:rsidP="00391CF1">
            <w:pPr>
              <w:pStyle w:val="TAC"/>
            </w:pPr>
            <w:r w:rsidRPr="00F026F5">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CAAF6B5"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C754D2" w14:textId="77777777" w:rsidR="00850227" w:rsidRPr="00F026F5" w:rsidRDefault="00850227" w:rsidP="00391CF1">
            <w:pPr>
              <w:pStyle w:val="TAC"/>
            </w:pPr>
            <w:r w:rsidRPr="00F026F5">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0DD8AD" w14:textId="77777777" w:rsidR="00850227" w:rsidRPr="00F026F5" w:rsidRDefault="00850227" w:rsidP="00391CF1">
            <w:pPr>
              <w:pStyle w:val="TAC"/>
            </w:pPr>
            <w:r w:rsidRPr="00F026F5">
              <w:t>Edge_1RB_Left</w:t>
            </w:r>
          </w:p>
        </w:tc>
      </w:tr>
      <w:tr w:rsidR="00850227" w:rsidRPr="00F026F5" w14:paraId="68BBE47F"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7C11A12" w14:textId="77777777" w:rsidR="00850227" w:rsidRPr="00F026F5" w:rsidRDefault="00850227" w:rsidP="00391CF1">
            <w:pPr>
              <w:pStyle w:val="TAC"/>
            </w:pPr>
            <w:r w:rsidRPr="00F026F5">
              <w:t>22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11D923" w14:textId="77777777" w:rsidR="00850227" w:rsidRPr="00F026F5" w:rsidRDefault="00850227" w:rsidP="00391CF1">
            <w:pPr>
              <w:pStyle w:val="TAC"/>
            </w:pPr>
            <w:r w:rsidRPr="00F026F5">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5C4012F"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6E5060" w14:textId="77777777" w:rsidR="00850227" w:rsidRPr="00F026F5" w:rsidRDefault="00850227" w:rsidP="00391CF1">
            <w:pPr>
              <w:pStyle w:val="TAC"/>
            </w:pPr>
            <w:r w:rsidRPr="00F026F5">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0E46B9" w14:textId="77777777" w:rsidR="00850227" w:rsidRPr="00F026F5" w:rsidRDefault="00850227" w:rsidP="00391CF1">
            <w:pPr>
              <w:pStyle w:val="TAC"/>
            </w:pPr>
            <w:r w:rsidRPr="00F026F5">
              <w:t>Outer Full</w:t>
            </w:r>
          </w:p>
        </w:tc>
      </w:tr>
      <w:tr w:rsidR="00850227" w:rsidRPr="00F026F5" w14:paraId="1462E793"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39CC4F" w14:textId="77777777" w:rsidR="00850227" w:rsidRPr="00F026F5" w:rsidRDefault="00850227" w:rsidP="00391CF1">
            <w:pPr>
              <w:pStyle w:val="TAC"/>
            </w:pPr>
            <w:r w:rsidRPr="00F026F5">
              <w:t>23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5FA2F4" w14:textId="77777777" w:rsidR="00850227" w:rsidRPr="00F026F5" w:rsidRDefault="00850227" w:rsidP="00391CF1">
            <w:pPr>
              <w:pStyle w:val="TAC"/>
            </w:pPr>
            <w:r w:rsidRPr="00F026F5">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6FB4395"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5C75E9" w14:textId="77777777" w:rsidR="00850227" w:rsidRPr="00F026F5" w:rsidRDefault="00850227" w:rsidP="00391CF1">
            <w:pPr>
              <w:pStyle w:val="TAC"/>
            </w:pPr>
            <w:r w:rsidRPr="00F026F5">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2429C2" w14:textId="77777777" w:rsidR="00850227" w:rsidRPr="00F026F5" w:rsidRDefault="00850227" w:rsidP="00391CF1">
            <w:pPr>
              <w:pStyle w:val="TAC"/>
            </w:pPr>
            <w:r w:rsidRPr="00F026F5">
              <w:t>Edge_1RB_Right</w:t>
            </w:r>
          </w:p>
        </w:tc>
      </w:tr>
      <w:tr w:rsidR="00850227" w:rsidRPr="00F026F5" w14:paraId="77F9A0EB"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5A9BB0" w14:textId="77777777" w:rsidR="00850227" w:rsidRPr="00F026F5" w:rsidRDefault="00850227" w:rsidP="00391CF1">
            <w:pPr>
              <w:pStyle w:val="TAC"/>
            </w:pPr>
            <w:r w:rsidRPr="00F026F5">
              <w:t>24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138BFF" w14:textId="77777777" w:rsidR="00850227" w:rsidRPr="00F026F5" w:rsidRDefault="00850227" w:rsidP="00391CF1">
            <w:pPr>
              <w:pStyle w:val="TAC"/>
            </w:pPr>
            <w:r w:rsidRPr="00F026F5">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4EEA668"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72A57F" w14:textId="77777777" w:rsidR="00850227" w:rsidRPr="00F026F5" w:rsidRDefault="00850227" w:rsidP="00391CF1">
            <w:pPr>
              <w:pStyle w:val="TAC"/>
            </w:pPr>
            <w:r w:rsidRPr="00F026F5">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43B814" w14:textId="77777777" w:rsidR="00850227" w:rsidRPr="00F026F5" w:rsidRDefault="00850227" w:rsidP="00391CF1">
            <w:pPr>
              <w:pStyle w:val="TAC"/>
            </w:pPr>
            <w:r w:rsidRPr="00F026F5">
              <w:t>Outer Full</w:t>
            </w:r>
          </w:p>
        </w:tc>
      </w:tr>
      <w:tr w:rsidR="00850227" w:rsidRPr="00F026F5" w14:paraId="70A02284"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E9F466A" w14:textId="77777777" w:rsidR="00850227" w:rsidRPr="00F026F5" w:rsidRDefault="00850227" w:rsidP="00391CF1">
            <w:pPr>
              <w:pStyle w:val="TAC"/>
            </w:pPr>
            <w:r w:rsidRPr="00F026F5">
              <w:t>25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5D31B0" w14:textId="77777777" w:rsidR="00850227" w:rsidRPr="00F026F5" w:rsidRDefault="00850227" w:rsidP="00391CF1">
            <w:pPr>
              <w:pStyle w:val="TAC"/>
            </w:pPr>
            <w:r w:rsidRPr="00F026F5">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5481D55"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9A0B0A" w14:textId="77777777" w:rsidR="00850227" w:rsidRPr="00F026F5" w:rsidRDefault="00850227" w:rsidP="00391CF1">
            <w:pPr>
              <w:pStyle w:val="TAC"/>
            </w:pPr>
            <w:r w:rsidRPr="00F026F5">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A64B35" w14:textId="77777777" w:rsidR="00850227" w:rsidRPr="00F026F5" w:rsidRDefault="00850227" w:rsidP="00391CF1">
            <w:pPr>
              <w:pStyle w:val="TAC"/>
            </w:pPr>
            <w:r w:rsidRPr="00F026F5">
              <w:t>Edge_1RB_Left</w:t>
            </w:r>
          </w:p>
        </w:tc>
      </w:tr>
      <w:tr w:rsidR="00850227" w:rsidRPr="00F026F5" w14:paraId="1D935138"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A59224E" w14:textId="77777777" w:rsidR="00850227" w:rsidRPr="00F026F5" w:rsidRDefault="00850227" w:rsidP="00391CF1">
            <w:pPr>
              <w:pStyle w:val="TAC"/>
            </w:pPr>
            <w:r w:rsidRPr="00F026F5">
              <w:t>26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85EA05" w14:textId="77777777" w:rsidR="00850227" w:rsidRPr="00F026F5" w:rsidRDefault="00850227" w:rsidP="00391CF1">
            <w:pPr>
              <w:pStyle w:val="TAC"/>
            </w:pPr>
            <w:r w:rsidRPr="00F026F5">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46F99EF"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7130AD" w14:textId="77777777" w:rsidR="00850227" w:rsidRPr="00F026F5" w:rsidRDefault="00850227" w:rsidP="00391CF1">
            <w:pPr>
              <w:pStyle w:val="TAC"/>
            </w:pPr>
            <w:r w:rsidRPr="00F026F5">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65484B" w14:textId="77777777" w:rsidR="00850227" w:rsidRPr="00F026F5" w:rsidRDefault="00850227" w:rsidP="00391CF1">
            <w:pPr>
              <w:pStyle w:val="TAC"/>
            </w:pPr>
            <w:r w:rsidRPr="00F026F5">
              <w:t>Edge_1RB_Left</w:t>
            </w:r>
          </w:p>
        </w:tc>
      </w:tr>
      <w:tr w:rsidR="00850227" w:rsidRPr="00F026F5" w14:paraId="5DF42F11"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9FA15E" w14:textId="77777777" w:rsidR="00850227" w:rsidRPr="00F026F5" w:rsidRDefault="00850227" w:rsidP="00391CF1">
            <w:pPr>
              <w:pStyle w:val="TAC"/>
            </w:pPr>
            <w:r w:rsidRPr="00F026F5">
              <w:t>27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FE6CB1" w14:textId="77777777" w:rsidR="00850227" w:rsidRPr="00F026F5" w:rsidRDefault="00850227" w:rsidP="00391CF1">
            <w:pPr>
              <w:pStyle w:val="TAC"/>
            </w:pPr>
            <w:r w:rsidRPr="00F026F5">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89C781A"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B840F5" w14:textId="77777777" w:rsidR="00850227" w:rsidRPr="00F026F5" w:rsidRDefault="00850227" w:rsidP="00391CF1">
            <w:pPr>
              <w:pStyle w:val="TAC"/>
            </w:pPr>
            <w:r w:rsidRPr="00F026F5">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A0DABC" w14:textId="77777777" w:rsidR="00850227" w:rsidRPr="00F026F5" w:rsidRDefault="00850227" w:rsidP="00391CF1">
            <w:pPr>
              <w:pStyle w:val="TAC"/>
            </w:pPr>
            <w:r w:rsidRPr="00F026F5">
              <w:t>Edge_1RB_Left</w:t>
            </w:r>
          </w:p>
        </w:tc>
      </w:tr>
      <w:tr w:rsidR="00850227" w:rsidRPr="00F026F5" w14:paraId="27A920FA"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BE9808" w14:textId="77777777" w:rsidR="00850227" w:rsidRPr="00F026F5" w:rsidRDefault="00850227" w:rsidP="00391CF1">
            <w:pPr>
              <w:pStyle w:val="TAC"/>
            </w:pPr>
            <w:r w:rsidRPr="00F026F5">
              <w:t>28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DB6A95" w14:textId="77777777" w:rsidR="00850227" w:rsidRPr="00F026F5" w:rsidRDefault="00850227" w:rsidP="00391CF1">
            <w:pPr>
              <w:pStyle w:val="TAC"/>
            </w:pPr>
            <w:r w:rsidRPr="00F026F5">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194C3C0"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266C9F" w14:textId="77777777" w:rsidR="00850227" w:rsidRPr="00F026F5" w:rsidRDefault="00850227" w:rsidP="00391CF1">
            <w:pPr>
              <w:pStyle w:val="TAC"/>
            </w:pPr>
            <w:r w:rsidRPr="00F026F5">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2201BB" w14:textId="77777777" w:rsidR="00850227" w:rsidRPr="00F026F5" w:rsidRDefault="00850227" w:rsidP="00391CF1">
            <w:pPr>
              <w:pStyle w:val="TAC"/>
            </w:pPr>
            <w:r w:rsidRPr="00F026F5">
              <w:t>Outer Full</w:t>
            </w:r>
          </w:p>
        </w:tc>
      </w:tr>
      <w:tr w:rsidR="00850227" w:rsidRPr="00F026F5" w14:paraId="08865E48"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62D995" w14:textId="77777777" w:rsidR="00850227" w:rsidRPr="00F026F5" w:rsidRDefault="00850227" w:rsidP="00391CF1">
            <w:pPr>
              <w:pStyle w:val="TAC"/>
            </w:pPr>
            <w:r w:rsidRPr="00F026F5">
              <w:t>29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41FCE6" w14:textId="77777777" w:rsidR="00850227" w:rsidRPr="00F026F5" w:rsidRDefault="00850227" w:rsidP="00391CF1">
            <w:pPr>
              <w:pStyle w:val="TAC"/>
            </w:pPr>
            <w:r w:rsidRPr="00F026F5">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B8FE03D"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9A7874" w14:textId="77777777" w:rsidR="00850227" w:rsidRPr="00F026F5" w:rsidRDefault="00850227" w:rsidP="00391CF1">
            <w:pPr>
              <w:pStyle w:val="TAC"/>
            </w:pPr>
            <w:r w:rsidRPr="00F026F5">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0BAA06" w14:textId="77777777" w:rsidR="00850227" w:rsidRPr="00F026F5" w:rsidRDefault="00850227" w:rsidP="00391CF1">
            <w:pPr>
              <w:pStyle w:val="TAC"/>
            </w:pPr>
            <w:r w:rsidRPr="00F026F5">
              <w:t>Edge_1RB_Right</w:t>
            </w:r>
          </w:p>
        </w:tc>
      </w:tr>
      <w:tr w:rsidR="00850227" w:rsidRPr="00F026F5" w14:paraId="6BCF2AF2"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DBA92E" w14:textId="77777777" w:rsidR="00850227" w:rsidRPr="00F026F5" w:rsidRDefault="00850227" w:rsidP="00391CF1">
            <w:pPr>
              <w:pStyle w:val="TAC"/>
            </w:pPr>
            <w:r w:rsidRPr="00F026F5">
              <w:t>30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F605F3" w14:textId="77777777" w:rsidR="00850227" w:rsidRPr="00F026F5" w:rsidRDefault="00850227" w:rsidP="00391CF1">
            <w:pPr>
              <w:pStyle w:val="TAC"/>
            </w:pPr>
            <w:r w:rsidRPr="00F026F5">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74F3CFA"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E32CD9" w14:textId="77777777" w:rsidR="00850227" w:rsidRPr="00F026F5" w:rsidRDefault="00850227" w:rsidP="00391CF1">
            <w:pPr>
              <w:pStyle w:val="TAC"/>
            </w:pPr>
            <w:r w:rsidRPr="00F026F5">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3C3522" w14:textId="77777777" w:rsidR="00850227" w:rsidRPr="00F026F5" w:rsidRDefault="00850227" w:rsidP="00391CF1">
            <w:pPr>
              <w:pStyle w:val="TAC"/>
            </w:pPr>
            <w:r w:rsidRPr="00F026F5">
              <w:t>Outer Full</w:t>
            </w:r>
          </w:p>
        </w:tc>
      </w:tr>
      <w:tr w:rsidR="00850227" w:rsidRPr="00F026F5" w14:paraId="4E31470A"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AF7EB4" w14:textId="77777777" w:rsidR="00850227" w:rsidRPr="00F026F5" w:rsidRDefault="00850227" w:rsidP="00391CF1">
            <w:pPr>
              <w:pStyle w:val="TAC"/>
            </w:pPr>
            <w:r w:rsidRPr="00F026F5">
              <w:t>31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9C6B60" w14:textId="77777777" w:rsidR="00850227" w:rsidRPr="00F026F5" w:rsidRDefault="00850227" w:rsidP="00391CF1">
            <w:pPr>
              <w:pStyle w:val="TAC"/>
            </w:pPr>
            <w:r w:rsidRPr="00F026F5">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3D00D40"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99461D" w14:textId="77777777" w:rsidR="00850227" w:rsidRPr="00F026F5" w:rsidRDefault="00850227" w:rsidP="00391CF1">
            <w:pPr>
              <w:pStyle w:val="TAC"/>
            </w:pPr>
            <w:r w:rsidRPr="00F026F5">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2395A8" w14:textId="77777777" w:rsidR="00850227" w:rsidRPr="00F026F5" w:rsidRDefault="00850227" w:rsidP="00391CF1">
            <w:pPr>
              <w:pStyle w:val="TAC"/>
            </w:pPr>
            <w:r w:rsidRPr="00F026F5">
              <w:t>Edge_1RB_Left</w:t>
            </w:r>
          </w:p>
        </w:tc>
      </w:tr>
      <w:tr w:rsidR="00850227" w:rsidRPr="00F026F5" w14:paraId="73FEA02E"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7F31F5" w14:textId="77777777" w:rsidR="00850227" w:rsidRPr="00F026F5" w:rsidRDefault="00850227" w:rsidP="00391CF1">
            <w:pPr>
              <w:pStyle w:val="TAC"/>
            </w:pPr>
            <w:r w:rsidRPr="00F026F5">
              <w:t>32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AC7059" w14:textId="77777777" w:rsidR="00850227" w:rsidRPr="00F026F5" w:rsidRDefault="00850227" w:rsidP="00391CF1">
            <w:pPr>
              <w:pStyle w:val="TAC"/>
            </w:pPr>
            <w:r w:rsidRPr="00F026F5">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F5EF932"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8ADE76" w14:textId="77777777" w:rsidR="00850227" w:rsidRPr="00F026F5" w:rsidRDefault="00850227" w:rsidP="00391CF1">
            <w:pPr>
              <w:pStyle w:val="TAC"/>
            </w:pPr>
            <w:r w:rsidRPr="00F026F5">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8532E7" w14:textId="77777777" w:rsidR="00850227" w:rsidRPr="00F026F5" w:rsidRDefault="00850227" w:rsidP="00391CF1">
            <w:pPr>
              <w:pStyle w:val="TAC"/>
            </w:pPr>
            <w:r w:rsidRPr="00F026F5">
              <w:t>Edge_1RB_Left</w:t>
            </w:r>
          </w:p>
        </w:tc>
      </w:tr>
      <w:tr w:rsidR="00850227" w:rsidRPr="00F026F5" w14:paraId="72D58850"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5403DE" w14:textId="77777777" w:rsidR="00850227" w:rsidRPr="00F026F5" w:rsidRDefault="00850227" w:rsidP="00391CF1">
            <w:pPr>
              <w:pStyle w:val="TAC"/>
            </w:pPr>
            <w:r w:rsidRPr="00F026F5">
              <w:t>33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251890" w14:textId="77777777" w:rsidR="00850227" w:rsidRPr="00F026F5" w:rsidRDefault="00850227" w:rsidP="00391CF1">
            <w:pPr>
              <w:pStyle w:val="TAC"/>
            </w:pPr>
            <w:r w:rsidRPr="00F026F5">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E2C4001"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A02B38" w14:textId="77777777" w:rsidR="00850227" w:rsidRPr="00F026F5" w:rsidRDefault="00850227" w:rsidP="00391CF1">
            <w:pPr>
              <w:pStyle w:val="TAC"/>
            </w:pPr>
            <w:r w:rsidRPr="00F026F5">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A700C7" w14:textId="77777777" w:rsidR="00850227" w:rsidRPr="00F026F5" w:rsidRDefault="00850227" w:rsidP="00391CF1">
            <w:pPr>
              <w:pStyle w:val="TAC"/>
            </w:pPr>
            <w:r w:rsidRPr="00F026F5">
              <w:t>Edge_1RB_Left</w:t>
            </w:r>
          </w:p>
        </w:tc>
      </w:tr>
      <w:tr w:rsidR="00850227" w:rsidRPr="00F026F5" w14:paraId="3377ADBD"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DB63D8" w14:textId="77777777" w:rsidR="00850227" w:rsidRPr="00F026F5" w:rsidRDefault="00850227" w:rsidP="00391CF1">
            <w:pPr>
              <w:pStyle w:val="TAC"/>
            </w:pPr>
            <w:r w:rsidRPr="00F026F5">
              <w:t>34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9215D4" w14:textId="77777777" w:rsidR="00850227" w:rsidRPr="00F026F5" w:rsidRDefault="00850227" w:rsidP="00391CF1">
            <w:pPr>
              <w:pStyle w:val="TAC"/>
            </w:pPr>
            <w:r w:rsidRPr="00F026F5">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25C6757"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F56213" w14:textId="77777777" w:rsidR="00850227" w:rsidRPr="00F026F5" w:rsidRDefault="00850227" w:rsidP="00391CF1">
            <w:pPr>
              <w:pStyle w:val="TAC"/>
            </w:pPr>
            <w:r w:rsidRPr="00F026F5">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C05B35" w14:textId="77777777" w:rsidR="00850227" w:rsidRPr="00F026F5" w:rsidRDefault="00850227" w:rsidP="00391CF1">
            <w:pPr>
              <w:pStyle w:val="TAC"/>
            </w:pPr>
            <w:r w:rsidRPr="00F026F5">
              <w:t>Outer Full</w:t>
            </w:r>
          </w:p>
        </w:tc>
      </w:tr>
      <w:tr w:rsidR="00850227" w:rsidRPr="00F026F5" w14:paraId="62367926"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50E8F4" w14:textId="77777777" w:rsidR="00850227" w:rsidRPr="00F026F5" w:rsidRDefault="00850227" w:rsidP="00391CF1">
            <w:pPr>
              <w:pStyle w:val="TAC"/>
            </w:pPr>
            <w:r w:rsidRPr="00F026F5">
              <w:t>35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05A271" w14:textId="77777777" w:rsidR="00850227" w:rsidRPr="00F026F5" w:rsidRDefault="00850227" w:rsidP="00391CF1">
            <w:pPr>
              <w:pStyle w:val="TAC"/>
            </w:pPr>
            <w:r w:rsidRPr="00F026F5">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B35C608"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FAF9D9" w14:textId="77777777" w:rsidR="00850227" w:rsidRPr="00F026F5" w:rsidRDefault="00850227" w:rsidP="00391CF1">
            <w:pPr>
              <w:pStyle w:val="TAC"/>
            </w:pPr>
            <w:r w:rsidRPr="00F026F5">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4FC49C" w14:textId="77777777" w:rsidR="00850227" w:rsidRPr="00F026F5" w:rsidRDefault="00850227" w:rsidP="00391CF1">
            <w:pPr>
              <w:pStyle w:val="TAC"/>
            </w:pPr>
            <w:r w:rsidRPr="00F026F5">
              <w:t>Edge_1RB_Right</w:t>
            </w:r>
          </w:p>
        </w:tc>
      </w:tr>
      <w:tr w:rsidR="00850227" w:rsidRPr="00F026F5" w14:paraId="58E61BE0"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D296F9" w14:textId="77777777" w:rsidR="00850227" w:rsidRPr="00F026F5" w:rsidRDefault="00850227" w:rsidP="00391CF1">
            <w:pPr>
              <w:pStyle w:val="TAC"/>
            </w:pPr>
            <w:r w:rsidRPr="00F026F5">
              <w:t>36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F6A513" w14:textId="77777777" w:rsidR="00850227" w:rsidRPr="00F026F5" w:rsidRDefault="00850227" w:rsidP="00391CF1">
            <w:pPr>
              <w:pStyle w:val="TAC"/>
            </w:pPr>
            <w:r w:rsidRPr="00F026F5">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427A2D8"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9F033F" w14:textId="77777777" w:rsidR="00850227" w:rsidRPr="00F026F5" w:rsidRDefault="00850227" w:rsidP="00391CF1">
            <w:pPr>
              <w:pStyle w:val="TAC"/>
            </w:pPr>
            <w:r w:rsidRPr="00F026F5">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4C6C5D" w14:textId="77777777" w:rsidR="00850227" w:rsidRPr="00F026F5" w:rsidRDefault="00850227" w:rsidP="00391CF1">
            <w:pPr>
              <w:pStyle w:val="TAC"/>
            </w:pPr>
            <w:r w:rsidRPr="00F026F5">
              <w:t>Outer Full</w:t>
            </w:r>
          </w:p>
        </w:tc>
      </w:tr>
      <w:tr w:rsidR="00850227" w:rsidRPr="00F026F5" w14:paraId="760E82D1"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C85664" w14:textId="77777777" w:rsidR="00850227" w:rsidRPr="00F026F5" w:rsidRDefault="00850227" w:rsidP="00391CF1">
            <w:pPr>
              <w:pStyle w:val="TAC"/>
            </w:pPr>
            <w:r w:rsidRPr="00F026F5">
              <w:t>37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A6F107" w14:textId="77777777" w:rsidR="00850227" w:rsidRPr="00F026F5" w:rsidRDefault="00850227" w:rsidP="00391CF1">
            <w:pPr>
              <w:pStyle w:val="TAC"/>
            </w:pPr>
            <w:r w:rsidRPr="00F026F5">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D7963F2"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FC22E9" w14:textId="77777777" w:rsidR="00850227" w:rsidRPr="00F026F5" w:rsidRDefault="00850227" w:rsidP="00391CF1">
            <w:pPr>
              <w:pStyle w:val="TAC"/>
            </w:pPr>
            <w:r w:rsidRPr="00F026F5">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D44959" w14:textId="77777777" w:rsidR="00850227" w:rsidRPr="00F026F5" w:rsidRDefault="00850227" w:rsidP="00391CF1">
            <w:pPr>
              <w:pStyle w:val="TAC"/>
            </w:pPr>
            <w:r w:rsidRPr="00F026F5">
              <w:t>Edge_1RB_Left</w:t>
            </w:r>
          </w:p>
        </w:tc>
      </w:tr>
      <w:tr w:rsidR="00850227" w:rsidRPr="00F026F5" w14:paraId="3FDA11BF"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BD8191" w14:textId="77777777" w:rsidR="00850227" w:rsidRPr="00F026F5" w:rsidRDefault="00850227" w:rsidP="00391CF1">
            <w:pPr>
              <w:pStyle w:val="TAC"/>
            </w:pPr>
            <w:bookmarkStart w:id="43" w:name="_Hlk85641317"/>
            <w:r w:rsidRPr="00F026F5">
              <w:t>38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2051E4" w14:textId="77777777" w:rsidR="00850227" w:rsidRPr="00F026F5" w:rsidRDefault="00850227" w:rsidP="00391CF1">
            <w:pPr>
              <w:pStyle w:val="TAC"/>
            </w:pPr>
            <w:r w:rsidRPr="00F026F5">
              <w:t xml:space="preserve">Table 6.2.3.4.1-2a - Table 6.2.3.4.1-2c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CF29D33"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8593A7" w14:textId="77777777" w:rsidR="00850227" w:rsidRPr="00F026F5" w:rsidRDefault="00850227" w:rsidP="00391CF1">
            <w:pPr>
              <w:pStyle w:val="TAC"/>
            </w:pPr>
            <w:r w:rsidRPr="00F026F5">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7E5D9D" w14:textId="77777777" w:rsidR="00850227" w:rsidRPr="00F026F5" w:rsidRDefault="00850227" w:rsidP="00391CF1">
            <w:pPr>
              <w:pStyle w:val="TAC"/>
            </w:pPr>
            <w:r w:rsidRPr="00F026F5">
              <w:t>Edge_1RB_Left</w:t>
            </w:r>
          </w:p>
        </w:tc>
      </w:tr>
      <w:tr w:rsidR="00850227" w:rsidRPr="00F026F5" w14:paraId="1B6D6D63"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E7B1B1" w14:textId="77777777" w:rsidR="00850227" w:rsidRPr="00F026F5" w:rsidRDefault="00850227" w:rsidP="00391CF1">
            <w:pPr>
              <w:pStyle w:val="TAC"/>
            </w:pPr>
            <w:r w:rsidRPr="00F026F5">
              <w:t>39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989CF4" w14:textId="77777777" w:rsidR="00850227" w:rsidRPr="00F026F5" w:rsidRDefault="00850227" w:rsidP="00391CF1">
            <w:pPr>
              <w:pStyle w:val="TAC"/>
            </w:pPr>
            <w:r w:rsidRPr="00F026F5">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3CA2BAF"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FAB9C1" w14:textId="77777777" w:rsidR="00850227" w:rsidRPr="00F026F5" w:rsidRDefault="00850227" w:rsidP="00391CF1">
            <w:pPr>
              <w:pStyle w:val="TAC"/>
            </w:pPr>
            <w:r w:rsidRPr="00F026F5">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B51181" w14:textId="77777777" w:rsidR="00850227" w:rsidRPr="00F026F5" w:rsidRDefault="00850227" w:rsidP="00391CF1">
            <w:pPr>
              <w:pStyle w:val="TAC"/>
            </w:pPr>
            <w:r w:rsidRPr="00F026F5">
              <w:t xml:space="preserve">Edge_1RB_Left </w:t>
            </w:r>
          </w:p>
        </w:tc>
      </w:tr>
      <w:tr w:rsidR="00850227" w:rsidRPr="00F026F5" w14:paraId="080EA430"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0A3B9E" w14:textId="77777777" w:rsidR="00850227" w:rsidRPr="00F026F5" w:rsidRDefault="00850227" w:rsidP="00391CF1">
            <w:pPr>
              <w:pStyle w:val="TAC"/>
            </w:pPr>
            <w:r w:rsidRPr="00F026F5">
              <w:t>40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9DEF45" w14:textId="77777777" w:rsidR="00850227" w:rsidRPr="00F026F5" w:rsidRDefault="00850227" w:rsidP="00391CF1">
            <w:pPr>
              <w:pStyle w:val="TAC"/>
            </w:pPr>
            <w:r w:rsidRPr="00F026F5">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CF0FFDC"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9473F0" w14:textId="77777777" w:rsidR="00850227" w:rsidRPr="00F026F5" w:rsidRDefault="00850227" w:rsidP="00391CF1">
            <w:pPr>
              <w:pStyle w:val="TAC"/>
            </w:pPr>
            <w:r w:rsidRPr="00F026F5">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308FEF" w14:textId="77777777" w:rsidR="00850227" w:rsidRPr="00F026F5" w:rsidRDefault="00850227" w:rsidP="00391CF1">
            <w:pPr>
              <w:pStyle w:val="TAC"/>
            </w:pPr>
            <w:r w:rsidRPr="00F026F5">
              <w:t>Outer Full</w:t>
            </w:r>
          </w:p>
        </w:tc>
      </w:tr>
      <w:tr w:rsidR="00850227" w:rsidRPr="00F026F5" w14:paraId="0AB9DB4A"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BD692E" w14:textId="77777777" w:rsidR="00850227" w:rsidRPr="00F026F5" w:rsidRDefault="00850227" w:rsidP="00391CF1">
            <w:pPr>
              <w:pStyle w:val="TAC"/>
            </w:pPr>
            <w:r w:rsidRPr="00F026F5">
              <w:t>41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78D5D6" w14:textId="77777777" w:rsidR="00850227" w:rsidRPr="00F026F5" w:rsidRDefault="00850227" w:rsidP="00391CF1">
            <w:pPr>
              <w:pStyle w:val="TAC"/>
            </w:pPr>
            <w:r w:rsidRPr="00F026F5">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3B0618F"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9B9D97" w14:textId="77777777" w:rsidR="00850227" w:rsidRPr="00F026F5" w:rsidRDefault="00850227" w:rsidP="00391CF1">
            <w:pPr>
              <w:pStyle w:val="TAC"/>
            </w:pPr>
            <w:r w:rsidRPr="00F026F5">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F9803F" w14:textId="77777777" w:rsidR="00850227" w:rsidRPr="00F026F5" w:rsidRDefault="00850227" w:rsidP="00391CF1">
            <w:pPr>
              <w:pStyle w:val="TAC"/>
            </w:pPr>
            <w:r w:rsidRPr="00F026F5">
              <w:t>Edge_1RB_Right</w:t>
            </w:r>
          </w:p>
        </w:tc>
      </w:tr>
      <w:tr w:rsidR="00850227" w:rsidRPr="00F026F5" w14:paraId="7BAD4ED7"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1E56AA" w14:textId="77777777" w:rsidR="00850227" w:rsidRPr="00F026F5" w:rsidRDefault="00850227" w:rsidP="00391CF1">
            <w:pPr>
              <w:pStyle w:val="TAC"/>
            </w:pPr>
            <w:r w:rsidRPr="00F026F5">
              <w:t>42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EF74C1" w14:textId="77777777" w:rsidR="00850227" w:rsidRPr="00F026F5" w:rsidRDefault="00850227" w:rsidP="00391CF1">
            <w:pPr>
              <w:pStyle w:val="TAC"/>
            </w:pPr>
            <w:r w:rsidRPr="00F026F5">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A5EBE0B"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AD9319" w14:textId="77777777" w:rsidR="00850227" w:rsidRPr="00F026F5" w:rsidRDefault="00850227" w:rsidP="00391CF1">
            <w:pPr>
              <w:pStyle w:val="TAC"/>
            </w:pPr>
            <w:r w:rsidRPr="00F026F5">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F11487" w14:textId="77777777" w:rsidR="00850227" w:rsidRPr="00F026F5" w:rsidRDefault="00850227" w:rsidP="00391CF1">
            <w:pPr>
              <w:pStyle w:val="TAC"/>
            </w:pPr>
            <w:r w:rsidRPr="00F026F5">
              <w:t>Outer Full</w:t>
            </w:r>
          </w:p>
        </w:tc>
        <w:bookmarkEnd w:id="43"/>
      </w:tr>
      <w:tr w:rsidR="00850227" w:rsidRPr="00F026F5" w14:paraId="7085C19E"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B6791A" w14:textId="77777777" w:rsidR="00850227" w:rsidRPr="00F026F5" w:rsidRDefault="00850227" w:rsidP="00391CF1">
            <w:pPr>
              <w:pStyle w:val="TAC"/>
            </w:pPr>
            <w:r w:rsidRPr="00F026F5">
              <w:t>43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50C2F8" w14:textId="77777777" w:rsidR="00850227" w:rsidRPr="00F026F5" w:rsidRDefault="00850227" w:rsidP="00391CF1">
            <w:pPr>
              <w:pStyle w:val="TAC"/>
            </w:pPr>
            <w:r w:rsidRPr="00F026F5">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E548CD8"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AC11C3" w14:textId="77777777" w:rsidR="00850227" w:rsidRPr="00F026F5" w:rsidRDefault="00850227" w:rsidP="00391CF1">
            <w:pPr>
              <w:pStyle w:val="TAC"/>
            </w:pPr>
            <w:r w:rsidRPr="00F026F5">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3230C5" w14:textId="77777777" w:rsidR="00850227" w:rsidRPr="00F026F5" w:rsidRDefault="00850227" w:rsidP="00391CF1">
            <w:pPr>
              <w:pStyle w:val="TAC"/>
            </w:pPr>
            <w:r w:rsidRPr="00F026F5">
              <w:t>Edge_1RB_Left</w:t>
            </w:r>
          </w:p>
        </w:tc>
      </w:tr>
      <w:tr w:rsidR="00850227" w:rsidRPr="00F026F5" w14:paraId="0B86ACFC"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61B23F" w14:textId="77777777" w:rsidR="00850227" w:rsidRPr="00F026F5" w:rsidRDefault="00850227" w:rsidP="00391CF1">
            <w:pPr>
              <w:pStyle w:val="TAC"/>
            </w:pPr>
            <w:r w:rsidRPr="00F026F5">
              <w:t>44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0011A5" w14:textId="77777777" w:rsidR="00850227" w:rsidRPr="00F026F5" w:rsidRDefault="00850227" w:rsidP="00391CF1">
            <w:pPr>
              <w:pStyle w:val="TAC"/>
            </w:pPr>
            <w:r w:rsidRPr="00F026F5">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6B1E354"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6AAEB5" w14:textId="77777777" w:rsidR="00850227" w:rsidRPr="00F026F5" w:rsidRDefault="00850227" w:rsidP="00391CF1">
            <w:pPr>
              <w:pStyle w:val="TAC"/>
            </w:pPr>
            <w:r w:rsidRPr="00F026F5">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BD4181" w14:textId="77777777" w:rsidR="00850227" w:rsidRPr="00F026F5" w:rsidRDefault="00850227" w:rsidP="00391CF1">
            <w:pPr>
              <w:pStyle w:val="TAC"/>
            </w:pPr>
            <w:r w:rsidRPr="00F026F5">
              <w:t>Edge_1RB_Left</w:t>
            </w:r>
          </w:p>
        </w:tc>
      </w:tr>
      <w:tr w:rsidR="00850227" w:rsidRPr="00F026F5" w14:paraId="76CA4D5D"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A6FF16" w14:textId="77777777" w:rsidR="00850227" w:rsidRPr="00F026F5" w:rsidRDefault="00850227" w:rsidP="00391CF1">
            <w:pPr>
              <w:pStyle w:val="TAC"/>
            </w:pPr>
            <w:r w:rsidRPr="00F026F5">
              <w:t>45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94CA08" w14:textId="77777777" w:rsidR="00850227" w:rsidRPr="00F026F5" w:rsidRDefault="00850227" w:rsidP="00391CF1">
            <w:pPr>
              <w:pStyle w:val="TAC"/>
            </w:pPr>
            <w:r w:rsidRPr="00F026F5">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C1762FB"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3D1B5D" w14:textId="77777777" w:rsidR="00850227" w:rsidRPr="00F026F5" w:rsidRDefault="00850227" w:rsidP="00391CF1">
            <w:pPr>
              <w:pStyle w:val="TAC"/>
            </w:pPr>
            <w:r w:rsidRPr="00F026F5">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4F9315" w14:textId="77777777" w:rsidR="00850227" w:rsidRPr="00F026F5" w:rsidRDefault="00850227" w:rsidP="00391CF1">
            <w:pPr>
              <w:pStyle w:val="TAC"/>
            </w:pPr>
            <w:r w:rsidRPr="00F026F5">
              <w:t>Edge_1RB_Left</w:t>
            </w:r>
          </w:p>
        </w:tc>
      </w:tr>
      <w:tr w:rsidR="00850227" w:rsidRPr="00F026F5" w14:paraId="0BA9ED98"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06E697" w14:textId="77777777" w:rsidR="00850227" w:rsidRPr="00F026F5" w:rsidRDefault="00850227" w:rsidP="00391CF1">
            <w:pPr>
              <w:pStyle w:val="TAC"/>
            </w:pPr>
            <w:r w:rsidRPr="00F026F5">
              <w:t>46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C907CD" w14:textId="77777777" w:rsidR="00850227" w:rsidRPr="00F026F5" w:rsidRDefault="00850227" w:rsidP="00391CF1">
            <w:pPr>
              <w:pStyle w:val="TAC"/>
            </w:pPr>
            <w:r w:rsidRPr="00F026F5">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C3CE7E4"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98D3F2" w14:textId="77777777" w:rsidR="00850227" w:rsidRPr="00F026F5" w:rsidRDefault="00850227" w:rsidP="00391CF1">
            <w:pPr>
              <w:pStyle w:val="TAC"/>
            </w:pPr>
            <w:r w:rsidRPr="00F026F5">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07B4A4" w14:textId="77777777" w:rsidR="00850227" w:rsidRPr="00F026F5" w:rsidRDefault="00850227" w:rsidP="00391CF1">
            <w:pPr>
              <w:pStyle w:val="TAC"/>
            </w:pPr>
            <w:r w:rsidRPr="00F026F5">
              <w:t>Outer Full</w:t>
            </w:r>
          </w:p>
        </w:tc>
      </w:tr>
      <w:tr w:rsidR="00850227" w:rsidRPr="00F026F5" w14:paraId="20A0A5C6"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0C96EB" w14:textId="77777777" w:rsidR="00850227" w:rsidRPr="00F026F5" w:rsidRDefault="00850227" w:rsidP="00391CF1">
            <w:pPr>
              <w:pStyle w:val="TAC"/>
            </w:pPr>
            <w:r w:rsidRPr="00F026F5">
              <w:t>47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067FC7" w14:textId="77777777" w:rsidR="00850227" w:rsidRPr="00F026F5" w:rsidRDefault="00850227" w:rsidP="00391CF1">
            <w:pPr>
              <w:pStyle w:val="TAC"/>
            </w:pPr>
            <w:r w:rsidRPr="00F026F5">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360B6EE"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56A6CC" w14:textId="77777777" w:rsidR="00850227" w:rsidRPr="00F026F5" w:rsidRDefault="00850227" w:rsidP="00391CF1">
            <w:pPr>
              <w:pStyle w:val="TAC"/>
            </w:pPr>
            <w:r w:rsidRPr="00F026F5">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49ADE3" w14:textId="77777777" w:rsidR="00850227" w:rsidRPr="00F026F5" w:rsidRDefault="00850227" w:rsidP="00391CF1">
            <w:pPr>
              <w:pStyle w:val="TAC"/>
            </w:pPr>
            <w:r w:rsidRPr="00F026F5">
              <w:t>Edge_1RB_Right</w:t>
            </w:r>
          </w:p>
        </w:tc>
      </w:tr>
      <w:tr w:rsidR="00850227" w:rsidRPr="00F026F5" w14:paraId="5302AAB8"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045B45" w14:textId="77777777" w:rsidR="00850227" w:rsidRPr="00F026F5" w:rsidRDefault="00850227" w:rsidP="00391CF1">
            <w:pPr>
              <w:pStyle w:val="TAC"/>
            </w:pPr>
            <w:r w:rsidRPr="00F026F5">
              <w:t>48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2E44B4" w14:textId="77777777" w:rsidR="00850227" w:rsidRPr="00F026F5" w:rsidRDefault="00850227" w:rsidP="00391CF1">
            <w:pPr>
              <w:pStyle w:val="TAC"/>
            </w:pPr>
            <w:r w:rsidRPr="00F026F5">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20E70AD"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057B08" w14:textId="77777777" w:rsidR="00850227" w:rsidRPr="00F026F5" w:rsidRDefault="00850227" w:rsidP="00391CF1">
            <w:pPr>
              <w:pStyle w:val="TAC"/>
            </w:pPr>
            <w:r w:rsidRPr="00F026F5">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4DC81C" w14:textId="77777777" w:rsidR="00850227" w:rsidRPr="00F026F5" w:rsidRDefault="00850227" w:rsidP="00391CF1">
            <w:pPr>
              <w:pStyle w:val="TAC"/>
            </w:pPr>
            <w:r w:rsidRPr="00F026F5">
              <w:t>Outer Full</w:t>
            </w:r>
          </w:p>
        </w:tc>
      </w:tr>
      <w:tr w:rsidR="00850227" w:rsidRPr="00F026F5" w14:paraId="44DDD942"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5C38CD" w14:textId="77777777" w:rsidR="00850227" w:rsidRPr="00F026F5" w:rsidRDefault="00850227" w:rsidP="00391CF1">
            <w:pPr>
              <w:pStyle w:val="TAC"/>
            </w:pPr>
            <w:r w:rsidRPr="00F026F5">
              <w:t>49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FBCFC9" w14:textId="77777777" w:rsidR="00850227" w:rsidRPr="00F026F5" w:rsidRDefault="00850227" w:rsidP="00391CF1">
            <w:pPr>
              <w:pStyle w:val="TAC"/>
            </w:pPr>
            <w:r w:rsidRPr="00F026F5">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B5F3E83"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EE2865" w14:textId="77777777" w:rsidR="00850227" w:rsidRPr="00F026F5" w:rsidRDefault="00850227" w:rsidP="00391CF1">
            <w:pPr>
              <w:pStyle w:val="TAC"/>
            </w:pPr>
            <w:r w:rsidRPr="00F026F5">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906775" w14:textId="77777777" w:rsidR="00850227" w:rsidRPr="00F026F5" w:rsidRDefault="00850227" w:rsidP="00391CF1">
            <w:pPr>
              <w:pStyle w:val="TAC"/>
            </w:pPr>
            <w:r w:rsidRPr="00F026F5">
              <w:t>Edge_1RB_Left</w:t>
            </w:r>
          </w:p>
        </w:tc>
      </w:tr>
      <w:tr w:rsidR="00850227" w:rsidRPr="00F026F5" w14:paraId="5CEEEE66"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E48615" w14:textId="77777777" w:rsidR="00850227" w:rsidRPr="00F026F5" w:rsidRDefault="00850227" w:rsidP="00391CF1">
            <w:pPr>
              <w:pStyle w:val="TAC"/>
            </w:pPr>
            <w:r w:rsidRPr="00F026F5">
              <w:t>50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F88396" w14:textId="77777777" w:rsidR="00850227" w:rsidRPr="00F026F5" w:rsidRDefault="00850227" w:rsidP="00391CF1">
            <w:pPr>
              <w:pStyle w:val="TAC"/>
            </w:pPr>
            <w:r w:rsidRPr="00F026F5">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2DCCE8F"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ED1F36" w14:textId="77777777" w:rsidR="00850227" w:rsidRPr="00F026F5" w:rsidRDefault="00850227" w:rsidP="00391CF1">
            <w:pPr>
              <w:pStyle w:val="TAC"/>
            </w:pPr>
            <w:r w:rsidRPr="00F026F5">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D33D98" w14:textId="77777777" w:rsidR="00850227" w:rsidRPr="00F026F5" w:rsidRDefault="00850227" w:rsidP="00391CF1">
            <w:pPr>
              <w:pStyle w:val="TAC"/>
            </w:pPr>
            <w:r w:rsidRPr="00F026F5">
              <w:t>Edge_1RB_Left</w:t>
            </w:r>
          </w:p>
        </w:tc>
      </w:tr>
      <w:tr w:rsidR="00850227" w:rsidRPr="00F026F5" w14:paraId="5F6BFE9F"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3C9466" w14:textId="77777777" w:rsidR="00850227" w:rsidRPr="00F026F5" w:rsidRDefault="00850227" w:rsidP="00391CF1">
            <w:pPr>
              <w:pStyle w:val="TAC"/>
            </w:pPr>
            <w:r w:rsidRPr="00F026F5">
              <w:t>51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15E2A0" w14:textId="77777777" w:rsidR="00850227" w:rsidRPr="00F026F5" w:rsidRDefault="00850227" w:rsidP="00391CF1">
            <w:pPr>
              <w:pStyle w:val="TAC"/>
            </w:pPr>
            <w:r w:rsidRPr="00F026F5">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2A3D83C"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AB53E8" w14:textId="77777777" w:rsidR="00850227" w:rsidRPr="00F026F5" w:rsidRDefault="00850227" w:rsidP="00391CF1">
            <w:pPr>
              <w:pStyle w:val="TAC"/>
            </w:pPr>
            <w:r w:rsidRPr="00F026F5">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BECA85" w14:textId="77777777" w:rsidR="00850227" w:rsidRPr="00F026F5" w:rsidRDefault="00850227" w:rsidP="00391CF1">
            <w:pPr>
              <w:pStyle w:val="TAC"/>
            </w:pPr>
            <w:r w:rsidRPr="00F026F5">
              <w:t>Edge_1RB_Left</w:t>
            </w:r>
          </w:p>
        </w:tc>
      </w:tr>
      <w:tr w:rsidR="00850227" w:rsidRPr="00F026F5" w14:paraId="50538C69"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13FD57" w14:textId="77777777" w:rsidR="00850227" w:rsidRPr="00F026F5" w:rsidRDefault="00850227" w:rsidP="00391CF1">
            <w:pPr>
              <w:pStyle w:val="TAC"/>
            </w:pPr>
            <w:r w:rsidRPr="00F026F5">
              <w:t>52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EADBCF" w14:textId="77777777" w:rsidR="00850227" w:rsidRPr="00F026F5" w:rsidRDefault="00850227" w:rsidP="00391CF1">
            <w:pPr>
              <w:pStyle w:val="TAC"/>
            </w:pPr>
            <w:r w:rsidRPr="00F026F5">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6FF4893"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9007F8" w14:textId="77777777" w:rsidR="00850227" w:rsidRPr="00F026F5" w:rsidRDefault="00850227" w:rsidP="00391CF1">
            <w:pPr>
              <w:pStyle w:val="TAC"/>
            </w:pPr>
            <w:r w:rsidRPr="00F026F5">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8E8365" w14:textId="77777777" w:rsidR="00850227" w:rsidRPr="00F026F5" w:rsidRDefault="00850227" w:rsidP="00391CF1">
            <w:pPr>
              <w:pStyle w:val="TAC"/>
            </w:pPr>
            <w:r w:rsidRPr="00F026F5">
              <w:t>Outer Full</w:t>
            </w:r>
          </w:p>
        </w:tc>
      </w:tr>
      <w:tr w:rsidR="00850227" w:rsidRPr="00F026F5" w14:paraId="44CFA1DA"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3E865E" w14:textId="77777777" w:rsidR="00850227" w:rsidRPr="00F026F5" w:rsidRDefault="00850227" w:rsidP="00391CF1">
            <w:pPr>
              <w:pStyle w:val="TAC"/>
            </w:pPr>
            <w:r w:rsidRPr="00F026F5">
              <w:t>53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B57F0A" w14:textId="77777777" w:rsidR="00850227" w:rsidRPr="00F026F5" w:rsidRDefault="00850227" w:rsidP="00391CF1">
            <w:pPr>
              <w:pStyle w:val="TAC"/>
            </w:pPr>
            <w:r w:rsidRPr="00F026F5">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2D799FE"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3B8CAC" w14:textId="77777777" w:rsidR="00850227" w:rsidRPr="00F026F5" w:rsidRDefault="00850227" w:rsidP="00391CF1">
            <w:pPr>
              <w:pStyle w:val="TAC"/>
            </w:pPr>
            <w:r w:rsidRPr="00F026F5">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9095CD" w14:textId="77777777" w:rsidR="00850227" w:rsidRPr="00F026F5" w:rsidRDefault="00850227" w:rsidP="00391CF1">
            <w:pPr>
              <w:pStyle w:val="TAC"/>
            </w:pPr>
            <w:r w:rsidRPr="00F026F5">
              <w:t>Edge_1RB_Right</w:t>
            </w:r>
          </w:p>
        </w:tc>
      </w:tr>
      <w:tr w:rsidR="00850227" w:rsidRPr="00F026F5" w14:paraId="0879A713"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8113DD" w14:textId="77777777" w:rsidR="00850227" w:rsidRPr="00F026F5" w:rsidRDefault="00850227" w:rsidP="00391CF1">
            <w:pPr>
              <w:pStyle w:val="TAC"/>
            </w:pPr>
            <w:r w:rsidRPr="00F026F5">
              <w:t>54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E4062A" w14:textId="77777777" w:rsidR="00850227" w:rsidRPr="00F026F5" w:rsidRDefault="00850227" w:rsidP="00391CF1">
            <w:pPr>
              <w:pStyle w:val="TAC"/>
            </w:pPr>
            <w:r w:rsidRPr="00F026F5">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CCD3CEA"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A6DE08" w14:textId="77777777" w:rsidR="00850227" w:rsidRPr="00F026F5" w:rsidRDefault="00850227" w:rsidP="00391CF1">
            <w:pPr>
              <w:pStyle w:val="TAC"/>
            </w:pPr>
            <w:r w:rsidRPr="00F026F5">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A0D0DD" w14:textId="77777777" w:rsidR="00850227" w:rsidRPr="00F026F5" w:rsidRDefault="00850227" w:rsidP="00391CF1">
            <w:pPr>
              <w:pStyle w:val="TAC"/>
            </w:pPr>
            <w:r w:rsidRPr="00F026F5">
              <w:t>Outer Full</w:t>
            </w:r>
          </w:p>
        </w:tc>
      </w:tr>
      <w:tr w:rsidR="00850227" w:rsidRPr="00F026F5" w14:paraId="0765532A"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0B2FE3" w14:textId="77777777" w:rsidR="00850227" w:rsidRPr="00F026F5" w:rsidRDefault="00850227" w:rsidP="00391CF1">
            <w:pPr>
              <w:pStyle w:val="TAC"/>
            </w:pPr>
            <w:r w:rsidRPr="00F026F5">
              <w:t>55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38E2D8" w14:textId="77777777" w:rsidR="00850227" w:rsidRPr="00F026F5" w:rsidRDefault="00850227" w:rsidP="00391CF1">
            <w:pPr>
              <w:pStyle w:val="TAC"/>
            </w:pPr>
            <w:r w:rsidRPr="00F026F5">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76347F7"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CCC438" w14:textId="77777777" w:rsidR="00850227" w:rsidRPr="00F026F5" w:rsidRDefault="00850227" w:rsidP="00391CF1">
            <w:pPr>
              <w:pStyle w:val="TAC"/>
            </w:pPr>
            <w:r w:rsidRPr="00F026F5">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906AFD" w14:textId="77777777" w:rsidR="00850227" w:rsidRPr="00F026F5" w:rsidRDefault="00850227" w:rsidP="00391CF1">
            <w:pPr>
              <w:pStyle w:val="TAC"/>
            </w:pPr>
            <w:r w:rsidRPr="00F026F5">
              <w:t>Edge_1RB_Left</w:t>
            </w:r>
          </w:p>
        </w:tc>
      </w:tr>
      <w:tr w:rsidR="00850227" w:rsidRPr="00F026F5" w14:paraId="79A533A4"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343146" w14:textId="77777777" w:rsidR="00850227" w:rsidRPr="00F026F5" w:rsidRDefault="00850227" w:rsidP="00391CF1">
            <w:pPr>
              <w:pStyle w:val="TAC"/>
            </w:pPr>
            <w:r w:rsidRPr="00F026F5">
              <w:lastRenderedPageBreak/>
              <w:t>56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531B0D" w14:textId="77777777" w:rsidR="00850227" w:rsidRPr="00F026F5" w:rsidRDefault="00850227" w:rsidP="00391CF1">
            <w:pPr>
              <w:pStyle w:val="TAC"/>
            </w:pPr>
            <w:r w:rsidRPr="00F026F5">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541ACA5"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891780" w14:textId="77777777" w:rsidR="00850227" w:rsidRPr="00F026F5" w:rsidRDefault="00850227" w:rsidP="00391CF1">
            <w:pPr>
              <w:pStyle w:val="TAC"/>
            </w:pPr>
            <w:r w:rsidRPr="00F026F5">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575002" w14:textId="77777777" w:rsidR="00850227" w:rsidRPr="00F026F5" w:rsidRDefault="00850227" w:rsidP="00391CF1">
            <w:pPr>
              <w:pStyle w:val="TAC"/>
            </w:pPr>
            <w:r w:rsidRPr="00F026F5">
              <w:t>Edge_1RB_Left</w:t>
            </w:r>
          </w:p>
        </w:tc>
      </w:tr>
      <w:tr w:rsidR="00850227" w:rsidRPr="00F026F5" w14:paraId="7517BDBF"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BB0F64" w14:textId="77777777" w:rsidR="00850227" w:rsidRPr="00F026F5" w:rsidRDefault="00850227" w:rsidP="00391CF1">
            <w:pPr>
              <w:pStyle w:val="TAC"/>
            </w:pPr>
            <w:r w:rsidRPr="00F026F5">
              <w:t>57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4A5010" w14:textId="77777777" w:rsidR="00850227" w:rsidRPr="00F026F5" w:rsidRDefault="00850227" w:rsidP="00391CF1">
            <w:pPr>
              <w:pStyle w:val="TAC"/>
            </w:pPr>
            <w:r w:rsidRPr="00F026F5">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DEE3C66"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8FCC95" w14:textId="77777777" w:rsidR="00850227" w:rsidRPr="00F026F5" w:rsidRDefault="00850227" w:rsidP="00391CF1">
            <w:pPr>
              <w:pStyle w:val="TAC"/>
            </w:pPr>
            <w:r w:rsidRPr="00F026F5">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A81418" w14:textId="77777777" w:rsidR="00850227" w:rsidRPr="00F026F5" w:rsidRDefault="00850227" w:rsidP="00391CF1">
            <w:pPr>
              <w:pStyle w:val="TAC"/>
            </w:pPr>
            <w:r w:rsidRPr="00F026F5">
              <w:t>Edge_1RB_Left</w:t>
            </w:r>
          </w:p>
        </w:tc>
      </w:tr>
      <w:tr w:rsidR="00850227" w:rsidRPr="00F026F5" w14:paraId="538B1B0A"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D75135" w14:textId="77777777" w:rsidR="00850227" w:rsidRPr="00F026F5" w:rsidRDefault="00850227" w:rsidP="00391CF1">
            <w:pPr>
              <w:pStyle w:val="TAC"/>
            </w:pPr>
            <w:r w:rsidRPr="00F026F5">
              <w:t>58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532BA8" w14:textId="77777777" w:rsidR="00850227" w:rsidRPr="00F026F5" w:rsidRDefault="00850227" w:rsidP="00391CF1">
            <w:pPr>
              <w:pStyle w:val="TAC"/>
            </w:pPr>
            <w:r w:rsidRPr="00F026F5">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EBE97DD"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D4A5DE" w14:textId="77777777" w:rsidR="00850227" w:rsidRPr="00F026F5" w:rsidRDefault="00850227" w:rsidP="00391CF1">
            <w:pPr>
              <w:pStyle w:val="TAC"/>
            </w:pPr>
            <w:r w:rsidRPr="00F026F5">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EC1269" w14:textId="77777777" w:rsidR="00850227" w:rsidRPr="00F026F5" w:rsidRDefault="00850227" w:rsidP="00391CF1">
            <w:pPr>
              <w:pStyle w:val="TAC"/>
            </w:pPr>
            <w:r w:rsidRPr="00F026F5">
              <w:t>Outer Full</w:t>
            </w:r>
          </w:p>
        </w:tc>
      </w:tr>
      <w:tr w:rsidR="00850227" w:rsidRPr="00F026F5" w14:paraId="10FB3D89"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9920C2" w14:textId="77777777" w:rsidR="00850227" w:rsidRPr="00F026F5" w:rsidRDefault="00850227" w:rsidP="00391CF1">
            <w:pPr>
              <w:pStyle w:val="TAC"/>
            </w:pPr>
            <w:r w:rsidRPr="00F026F5">
              <w:t>59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8A68F2" w14:textId="77777777" w:rsidR="00850227" w:rsidRPr="00F026F5" w:rsidRDefault="00850227" w:rsidP="00391CF1">
            <w:pPr>
              <w:pStyle w:val="TAC"/>
            </w:pPr>
            <w:r w:rsidRPr="00F026F5">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BE90E23"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D04914" w14:textId="77777777" w:rsidR="00850227" w:rsidRPr="00F026F5" w:rsidRDefault="00850227" w:rsidP="00391CF1">
            <w:pPr>
              <w:pStyle w:val="TAC"/>
            </w:pPr>
            <w:r w:rsidRPr="00F026F5">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90618C" w14:textId="77777777" w:rsidR="00850227" w:rsidRPr="00F026F5" w:rsidRDefault="00850227" w:rsidP="00391CF1">
            <w:pPr>
              <w:pStyle w:val="TAC"/>
            </w:pPr>
            <w:r w:rsidRPr="00F026F5">
              <w:t>Edge_1RB_Right</w:t>
            </w:r>
          </w:p>
        </w:tc>
      </w:tr>
      <w:tr w:rsidR="00850227" w:rsidRPr="00F026F5" w14:paraId="6B234D28" w14:textId="77777777" w:rsidTr="00391CF1">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74660C" w14:textId="77777777" w:rsidR="00850227" w:rsidRPr="00F026F5" w:rsidRDefault="00850227" w:rsidP="00391CF1">
            <w:pPr>
              <w:pStyle w:val="TAC"/>
            </w:pPr>
            <w:r w:rsidRPr="00F026F5">
              <w:t>60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7B9375" w14:textId="77777777" w:rsidR="00850227" w:rsidRPr="00F026F5" w:rsidRDefault="00850227" w:rsidP="00391CF1">
            <w:pPr>
              <w:pStyle w:val="TAC"/>
            </w:pPr>
            <w:r w:rsidRPr="00F026F5">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4D4B2B7" w14:textId="77777777" w:rsidR="00850227" w:rsidRPr="00F026F5" w:rsidRDefault="00850227" w:rsidP="00391CF1">
            <w:pPr>
              <w:pStyle w:val="TAC"/>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D8EDB2" w14:textId="77777777" w:rsidR="00850227" w:rsidRPr="00F026F5" w:rsidRDefault="00850227" w:rsidP="00391CF1">
            <w:pPr>
              <w:pStyle w:val="TAC"/>
            </w:pPr>
            <w:r w:rsidRPr="00F026F5">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23AFFC" w14:textId="77777777" w:rsidR="00850227" w:rsidRPr="00F026F5" w:rsidRDefault="00850227" w:rsidP="00391CF1">
            <w:pPr>
              <w:pStyle w:val="TAC"/>
            </w:pPr>
            <w:r w:rsidRPr="00F026F5">
              <w:t>Outer Full</w:t>
            </w:r>
          </w:p>
        </w:tc>
      </w:tr>
      <w:tr w:rsidR="00850227" w:rsidRPr="00F026F5" w14:paraId="60226D39" w14:textId="77777777" w:rsidTr="00391CF1">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53E5FA" w14:textId="77777777" w:rsidR="00850227" w:rsidRPr="00F026F5" w:rsidRDefault="00850227" w:rsidP="00391CF1">
            <w:pPr>
              <w:pStyle w:val="TAN"/>
            </w:pPr>
            <w:r w:rsidRPr="00F026F5">
              <w:t>NOTE 1:</w:t>
            </w:r>
            <w:r w:rsidRPr="00F026F5">
              <w:tab/>
              <w:t>The specific configuration of each RB allocation is defined in Table 6.1-1.</w:t>
            </w:r>
          </w:p>
          <w:p w14:paraId="61AA779E" w14:textId="77777777" w:rsidR="00850227" w:rsidRPr="00F026F5" w:rsidRDefault="00850227" w:rsidP="00391CF1">
            <w:pPr>
              <w:pStyle w:val="TAN"/>
            </w:pPr>
            <w:r w:rsidRPr="00F026F5">
              <w:rPr>
                <w:lang w:eastAsia="zh-CN"/>
              </w:rPr>
              <w:t>NOTE 2:</w:t>
            </w:r>
            <w:r w:rsidRPr="00F026F5">
              <w:rPr>
                <w:lang w:eastAsia="zh-CN"/>
              </w:rPr>
              <w:tab/>
            </w:r>
            <w:r w:rsidRPr="00F026F5">
              <w:t>DFT-s-OFDM PI/2 BPSK test applies only for UEs which supports half Pi BPSK in FR1.</w:t>
            </w:r>
          </w:p>
          <w:p w14:paraId="63BBD365" w14:textId="77777777" w:rsidR="00850227" w:rsidRPr="00F026F5" w:rsidRDefault="00850227" w:rsidP="00391CF1">
            <w:pPr>
              <w:pStyle w:val="TAN"/>
              <w:rPr>
                <w:rFonts w:eastAsiaTheme="minorEastAsia"/>
                <w:lang w:eastAsia="zh-CN"/>
              </w:rPr>
            </w:pPr>
            <w:r w:rsidRPr="00F026F5">
              <w:rPr>
                <w:lang w:eastAsia="zh-CN"/>
              </w:rPr>
              <w:t>NOTE 3:</w:t>
            </w:r>
            <w:r w:rsidRPr="00F026F5">
              <w:rPr>
                <w:lang w:eastAsia="zh-CN"/>
              </w:rPr>
              <w:tab/>
            </w:r>
            <w:r w:rsidRPr="00F026F5">
              <w:t xml:space="preserve">UE operating in TDD mode with Pi/2 BPSK modulation and UE indicates support for UE capability </w:t>
            </w:r>
            <w:r w:rsidRPr="00F026F5">
              <w:rPr>
                <w:rFonts w:cs="Arial"/>
                <w:i/>
              </w:rPr>
              <w:t>powerBoosting-pi2BPSK</w:t>
            </w:r>
            <w:r w:rsidRPr="00F026F5">
              <w:rPr>
                <w:rFonts w:cs="Arial"/>
                <w:lang w:eastAsia="zh-CN"/>
              </w:rPr>
              <w:t xml:space="preserve"> </w:t>
            </w:r>
            <w:r w:rsidRPr="00F026F5">
              <w:t xml:space="preserve">and the IE </w:t>
            </w:r>
            <w:r w:rsidRPr="00F026F5">
              <w:rPr>
                <w:rFonts w:cs="Arial"/>
                <w:i/>
              </w:rPr>
              <w:t>powerBoostPi2BPSK</w:t>
            </w:r>
            <w:r w:rsidRPr="00F026F5">
              <w:t xml:space="preserve"> is set to 1 for band n4</w:t>
            </w:r>
            <w:r w:rsidRPr="00F026F5">
              <w:rPr>
                <w:lang w:eastAsia="zh-CN"/>
              </w:rPr>
              <w:t>1</w:t>
            </w:r>
            <w:r w:rsidRPr="00F026F5">
              <w:t>.</w:t>
            </w:r>
          </w:p>
          <w:p w14:paraId="37A9B238" w14:textId="77777777" w:rsidR="00850227" w:rsidRPr="00F026F5" w:rsidRDefault="00850227" w:rsidP="00391CF1">
            <w:pPr>
              <w:pStyle w:val="TAN"/>
            </w:pPr>
            <w:r w:rsidRPr="00F026F5">
              <w:t>NOTE 4:</w:t>
            </w:r>
            <w:r w:rsidRPr="00F026F5">
              <w:tab/>
              <w:t xml:space="preserve">UE operating in FDD mode, or in TDD mode in bands other than n41, or in TDD mode the IE </w:t>
            </w:r>
            <w:r w:rsidRPr="00F026F5">
              <w:rPr>
                <w:i/>
              </w:rPr>
              <w:t>powerBoostPi2BPSK</w:t>
            </w:r>
            <w:r w:rsidRPr="00F026F5">
              <w:t xml:space="preserve"> is set to 0 for bands n41.</w:t>
            </w:r>
          </w:p>
          <w:p w14:paraId="0426D0BC" w14:textId="77777777" w:rsidR="00850227" w:rsidRPr="00F026F5" w:rsidRDefault="00850227" w:rsidP="00391CF1">
            <w:pPr>
              <w:pStyle w:val="TAN"/>
            </w:pPr>
            <w:r w:rsidRPr="00F026F5">
              <w:t>NOTE 5:</w:t>
            </w:r>
            <w:r w:rsidRPr="00F026F5">
              <w:tab/>
              <w:t>Only applicable for 10 MHz and 15 MHz channel bandwidth</w:t>
            </w:r>
          </w:p>
        </w:tc>
      </w:tr>
    </w:tbl>
    <w:p w14:paraId="23C51500" w14:textId="77777777" w:rsidR="00850227" w:rsidRPr="00F026F5" w:rsidRDefault="00850227" w:rsidP="00850227"/>
    <w:p w14:paraId="5AC36D0D" w14:textId="77777777" w:rsidR="00850227" w:rsidRPr="00F026F5" w:rsidRDefault="00850227" w:rsidP="00850227">
      <w:pPr>
        <w:pStyle w:val="TH"/>
      </w:pPr>
      <w:r w:rsidRPr="00F026F5">
        <w:t>Table 6.2D.3.4.1-2: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5"/>
        <w:gridCol w:w="3495"/>
      </w:tblGrid>
      <w:tr w:rsidR="00850227" w:rsidRPr="00F026F5" w14:paraId="01CD9ECE" w14:textId="77777777" w:rsidTr="00391CF1">
        <w:tc>
          <w:tcPr>
            <w:tcW w:w="5000" w:type="pct"/>
            <w:gridSpan w:val="5"/>
            <w:tcBorders>
              <w:top w:val="single" w:sz="4" w:space="0" w:color="auto"/>
              <w:left w:val="single" w:sz="4" w:space="0" w:color="auto"/>
              <w:bottom w:val="single" w:sz="4" w:space="0" w:color="auto"/>
              <w:right w:val="single" w:sz="4" w:space="0" w:color="auto"/>
            </w:tcBorders>
          </w:tcPr>
          <w:p w14:paraId="163B7393" w14:textId="77777777" w:rsidR="00850227" w:rsidRPr="00F026F5" w:rsidRDefault="00850227" w:rsidP="00391CF1">
            <w:pPr>
              <w:pStyle w:val="TAH"/>
              <w:rPr>
                <w:lang w:eastAsia="zh-CN"/>
              </w:rPr>
            </w:pPr>
            <w:r w:rsidRPr="00F026F5">
              <w:rPr>
                <w:lang w:eastAsia="zh-CN"/>
              </w:rPr>
              <w:t>Initial Conditions</w:t>
            </w:r>
          </w:p>
        </w:tc>
      </w:tr>
      <w:tr w:rsidR="00850227" w:rsidRPr="00F026F5" w14:paraId="7E2C9243" w14:textId="77777777" w:rsidTr="00391CF1">
        <w:tc>
          <w:tcPr>
            <w:tcW w:w="3185" w:type="pct"/>
            <w:gridSpan w:val="4"/>
          </w:tcPr>
          <w:p w14:paraId="4851F47D" w14:textId="77777777" w:rsidR="00850227" w:rsidRPr="00F026F5" w:rsidRDefault="00850227" w:rsidP="00391CF1">
            <w:pPr>
              <w:pStyle w:val="TAL"/>
            </w:pPr>
            <w:r w:rsidRPr="00F026F5">
              <w:t>Test Environment as specified in TS 38.508-1 [5] subclause 4.1</w:t>
            </w:r>
          </w:p>
        </w:tc>
        <w:tc>
          <w:tcPr>
            <w:tcW w:w="1815" w:type="pct"/>
            <w:vAlign w:val="center"/>
          </w:tcPr>
          <w:p w14:paraId="0B1D4D56" w14:textId="77777777" w:rsidR="00850227" w:rsidRPr="00F026F5" w:rsidRDefault="00850227" w:rsidP="00391CF1">
            <w:pPr>
              <w:pStyle w:val="TAL"/>
            </w:pPr>
            <w:r w:rsidRPr="00F026F5">
              <w:t>Normal</w:t>
            </w:r>
          </w:p>
        </w:tc>
      </w:tr>
      <w:tr w:rsidR="00850227" w:rsidRPr="00F026F5" w14:paraId="221E7117" w14:textId="77777777" w:rsidTr="00391CF1">
        <w:tc>
          <w:tcPr>
            <w:tcW w:w="3185" w:type="pct"/>
            <w:gridSpan w:val="4"/>
          </w:tcPr>
          <w:p w14:paraId="0EF4131F" w14:textId="77777777" w:rsidR="00850227" w:rsidRPr="00F026F5" w:rsidRDefault="00850227" w:rsidP="00391CF1">
            <w:pPr>
              <w:pStyle w:val="TAL"/>
            </w:pPr>
            <w:r w:rsidRPr="00F026F5">
              <w:t>Test Frequencies as specified in TS 38.508-1 [5] subclause 4.3.1</w:t>
            </w:r>
          </w:p>
        </w:tc>
        <w:tc>
          <w:tcPr>
            <w:tcW w:w="1815" w:type="pct"/>
            <w:vAlign w:val="center"/>
          </w:tcPr>
          <w:p w14:paraId="448E4CA0" w14:textId="77777777" w:rsidR="00850227" w:rsidRPr="00F026F5" w:rsidRDefault="00850227" w:rsidP="00391CF1">
            <w:pPr>
              <w:pStyle w:val="TAL"/>
            </w:pPr>
            <w:r w:rsidRPr="00F026F5">
              <w:t>Low range, High range</w:t>
            </w:r>
          </w:p>
        </w:tc>
      </w:tr>
      <w:tr w:rsidR="00850227" w:rsidRPr="00F026F5" w14:paraId="564C1677" w14:textId="77777777" w:rsidTr="00391CF1">
        <w:tc>
          <w:tcPr>
            <w:tcW w:w="3185" w:type="pct"/>
            <w:gridSpan w:val="4"/>
          </w:tcPr>
          <w:p w14:paraId="04E54677" w14:textId="77777777" w:rsidR="00850227" w:rsidRPr="00F026F5" w:rsidRDefault="00850227" w:rsidP="00391CF1">
            <w:pPr>
              <w:pStyle w:val="TAL"/>
            </w:pPr>
            <w:r w:rsidRPr="00F026F5">
              <w:t>Test Channel Bandwidths as specified in TS 38.508-1 [5] subclause 4.3.1</w:t>
            </w:r>
          </w:p>
        </w:tc>
        <w:tc>
          <w:tcPr>
            <w:tcW w:w="1815" w:type="pct"/>
            <w:vAlign w:val="center"/>
          </w:tcPr>
          <w:p w14:paraId="6ACD052A" w14:textId="77777777" w:rsidR="00850227" w:rsidRPr="00F026F5" w:rsidRDefault="00850227" w:rsidP="00391CF1">
            <w:pPr>
              <w:pStyle w:val="TAL"/>
              <w:rPr>
                <w:lang w:eastAsia="zh-CN"/>
              </w:rPr>
            </w:pPr>
            <w:r w:rsidRPr="00F026F5">
              <w:t>Lowest, Highest</w:t>
            </w:r>
          </w:p>
        </w:tc>
      </w:tr>
      <w:tr w:rsidR="00850227" w:rsidRPr="00F026F5" w14:paraId="5F955393" w14:textId="77777777" w:rsidTr="00391CF1">
        <w:tc>
          <w:tcPr>
            <w:tcW w:w="3185" w:type="pct"/>
            <w:gridSpan w:val="4"/>
          </w:tcPr>
          <w:p w14:paraId="4006B6F6" w14:textId="77777777" w:rsidR="00850227" w:rsidRPr="00F026F5" w:rsidRDefault="00850227" w:rsidP="00391CF1">
            <w:pPr>
              <w:pStyle w:val="TAL"/>
            </w:pPr>
            <w:r w:rsidRPr="00F026F5">
              <w:t>Test SCS as specified in Table 5.3.5-1</w:t>
            </w:r>
          </w:p>
        </w:tc>
        <w:tc>
          <w:tcPr>
            <w:tcW w:w="1815" w:type="pct"/>
            <w:vAlign w:val="center"/>
          </w:tcPr>
          <w:p w14:paraId="5CA5CC23" w14:textId="77777777" w:rsidR="00850227" w:rsidRPr="00F026F5" w:rsidRDefault="00850227" w:rsidP="00391CF1">
            <w:pPr>
              <w:pStyle w:val="TAL"/>
              <w:rPr>
                <w:lang w:eastAsia="zh-CN"/>
              </w:rPr>
            </w:pPr>
            <w:r w:rsidRPr="00F026F5">
              <w:t>Lowest, Highest</w:t>
            </w:r>
          </w:p>
        </w:tc>
      </w:tr>
      <w:tr w:rsidR="00850227" w:rsidRPr="00F026F5" w14:paraId="5B98E519" w14:textId="77777777" w:rsidTr="00391CF1">
        <w:tc>
          <w:tcPr>
            <w:tcW w:w="5000" w:type="pct"/>
            <w:gridSpan w:val="5"/>
          </w:tcPr>
          <w:p w14:paraId="7EB407B7" w14:textId="77777777" w:rsidR="00850227" w:rsidRPr="00F026F5" w:rsidRDefault="00850227" w:rsidP="00391CF1">
            <w:pPr>
              <w:pStyle w:val="TAH"/>
            </w:pPr>
            <w:r w:rsidRPr="00F026F5">
              <w:t>A-MPR test parameters for NS_35</w:t>
            </w:r>
          </w:p>
        </w:tc>
      </w:tr>
      <w:tr w:rsidR="00850227" w:rsidRPr="00F026F5" w14:paraId="2B5FCC97" w14:textId="77777777" w:rsidTr="00391CF1">
        <w:tc>
          <w:tcPr>
            <w:tcW w:w="305" w:type="pct"/>
            <w:vMerge w:val="restart"/>
            <w:shd w:val="clear" w:color="auto" w:fill="auto"/>
          </w:tcPr>
          <w:p w14:paraId="1399E666" w14:textId="77777777" w:rsidR="00850227" w:rsidRPr="00F026F5" w:rsidRDefault="00850227" w:rsidP="00391CF1">
            <w:pPr>
              <w:pStyle w:val="TAH"/>
              <w:rPr>
                <w:lang w:eastAsia="zh-CN"/>
              </w:rPr>
            </w:pPr>
            <w:r w:rsidRPr="00F026F5">
              <w:rPr>
                <w:lang w:eastAsia="zh-CN"/>
              </w:rPr>
              <w:t>Test ID</w:t>
            </w:r>
          </w:p>
        </w:tc>
        <w:tc>
          <w:tcPr>
            <w:tcW w:w="409" w:type="pct"/>
            <w:vMerge w:val="restart"/>
            <w:shd w:val="clear" w:color="auto" w:fill="auto"/>
          </w:tcPr>
          <w:p w14:paraId="12288344" w14:textId="77777777" w:rsidR="00850227" w:rsidRPr="00F026F5" w:rsidRDefault="00850227" w:rsidP="00391CF1">
            <w:pPr>
              <w:pStyle w:val="TAC"/>
            </w:pPr>
            <w:r w:rsidRPr="00F026F5">
              <w:t>Freq</w:t>
            </w:r>
          </w:p>
        </w:tc>
        <w:tc>
          <w:tcPr>
            <w:tcW w:w="1066" w:type="pct"/>
            <w:tcBorders>
              <w:bottom w:val="single" w:sz="4" w:space="0" w:color="auto"/>
            </w:tcBorders>
            <w:shd w:val="clear" w:color="auto" w:fill="auto"/>
          </w:tcPr>
          <w:p w14:paraId="374081A0" w14:textId="77777777" w:rsidR="00850227" w:rsidRPr="00F026F5" w:rsidRDefault="00850227" w:rsidP="00391CF1">
            <w:pPr>
              <w:pStyle w:val="TAH"/>
            </w:pPr>
            <w:r w:rsidRPr="00F026F5">
              <w:t>Downlink Configuration</w:t>
            </w:r>
          </w:p>
        </w:tc>
        <w:tc>
          <w:tcPr>
            <w:tcW w:w="3220" w:type="pct"/>
            <w:gridSpan w:val="2"/>
          </w:tcPr>
          <w:p w14:paraId="40B99A43" w14:textId="77777777" w:rsidR="00850227" w:rsidRPr="00F026F5" w:rsidRDefault="00850227" w:rsidP="00391CF1">
            <w:pPr>
              <w:pStyle w:val="TAH"/>
              <w:rPr>
                <w:lang w:eastAsia="zh-CN"/>
              </w:rPr>
            </w:pPr>
            <w:r w:rsidRPr="00F026F5">
              <w:t>Uplink Configuration</w:t>
            </w:r>
          </w:p>
        </w:tc>
      </w:tr>
      <w:tr w:rsidR="00850227" w:rsidRPr="00F026F5" w14:paraId="29BA3EF8" w14:textId="77777777" w:rsidTr="00391CF1">
        <w:tc>
          <w:tcPr>
            <w:tcW w:w="305" w:type="pct"/>
            <w:vMerge/>
            <w:shd w:val="clear" w:color="auto" w:fill="auto"/>
          </w:tcPr>
          <w:p w14:paraId="153884F0" w14:textId="77777777" w:rsidR="00850227" w:rsidRPr="00F026F5" w:rsidRDefault="00850227" w:rsidP="00391CF1">
            <w:pPr>
              <w:pStyle w:val="TAH"/>
              <w:rPr>
                <w:lang w:eastAsia="zh-CN"/>
              </w:rPr>
            </w:pPr>
          </w:p>
        </w:tc>
        <w:tc>
          <w:tcPr>
            <w:tcW w:w="409" w:type="pct"/>
            <w:vMerge/>
            <w:shd w:val="clear" w:color="auto" w:fill="auto"/>
          </w:tcPr>
          <w:p w14:paraId="3450BAFD" w14:textId="77777777" w:rsidR="00850227" w:rsidRPr="00F026F5" w:rsidRDefault="00850227" w:rsidP="00391CF1">
            <w:pPr>
              <w:pStyle w:val="TAC"/>
              <w:rPr>
                <w:b/>
              </w:rPr>
            </w:pPr>
          </w:p>
        </w:tc>
        <w:tc>
          <w:tcPr>
            <w:tcW w:w="1066" w:type="pct"/>
            <w:tcBorders>
              <w:top w:val="single" w:sz="4" w:space="0" w:color="auto"/>
              <w:bottom w:val="nil"/>
            </w:tcBorders>
            <w:shd w:val="clear" w:color="auto" w:fill="auto"/>
          </w:tcPr>
          <w:p w14:paraId="1822408C" w14:textId="77777777" w:rsidR="00850227" w:rsidRPr="00F026F5" w:rsidRDefault="00850227" w:rsidP="00391CF1">
            <w:pPr>
              <w:pStyle w:val="TAC"/>
            </w:pPr>
          </w:p>
        </w:tc>
        <w:tc>
          <w:tcPr>
            <w:tcW w:w="1405" w:type="pct"/>
          </w:tcPr>
          <w:p w14:paraId="7512FD05" w14:textId="77777777" w:rsidR="00850227" w:rsidRPr="00F026F5" w:rsidRDefault="00850227" w:rsidP="00391CF1">
            <w:pPr>
              <w:pStyle w:val="TAH"/>
              <w:rPr>
                <w:lang w:eastAsia="zh-CN"/>
              </w:rPr>
            </w:pPr>
            <w:r w:rsidRPr="00F026F5">
              <w:rPr>
                <w:lang w:eastAsia="zh-CN"/>
              </w:rPr>
              <w:t>Modulation</w:t>
            </w:r>
          </w:p>
        </w:tc>
        <w:tc>
          <w:tcPr>
            <w:tcW w:w="1815" w:type="pct"/>
            <w:shd w:val="clear" w:color="auto" w:fill="auto"/>
          </w:tcPr>
          <w:p w14:paraId="74819190" w14:textId="77777777" w:rsidR="00850227" w:rsidRPr="00F026F5" w:rsidRDefault="00850227" w:rsidP="00391CF1">
            <w:pPr>
              <w:pStyle w:val="TAH"/>
              <w:rPr>
                <w:lang w:eastAsia="zh-CN"/>
              </w:rPr>
            </w:pPr>
            <w:r w:rsidRPr="00F026F5">
              <w:rPr>
                <w:lang w:eastAsia="zh-CN"/>
              </w:rPr>
              <w:t>RB allocation (NOTE 1)</w:t>
            </w:r>
          </w:p>
        </w:tc>
      </w:tr>
      <w:tr w:rsidR="00850227" w:rsidRPr="00F026F5" w14:paraId="2BBDD5AF" w14:textId="77777777" w:rsidTr="00391CF1">
        <w:tc>
          <w:tcPr>
            <w:tcW w:w="305" w:type="pct"/>
            <w:shd w:val="clear" w:color="auto" w:fill="auto"/>
            <w:vAlign w:val="bottom"/>
          </w:tcPr>
          <w:p w14:paraId="690E7B18" w14:textId="77777777" w:rsidR="00850227" w:rsidRPr="00F026F5" w:rsidRDefault="00850227" w:rsidP="00391CF1">
            <w:pPr>
              <w:pStyle w:val="TAC"/>
            </w:pPr>
            <w:r w:rsidRPr="00F026F5">
              <w:t>1</w:t>
            </w:r>
          </w:p>
        </w:tc>
        <w:tc>
          <w:tcPr>
            <w:tcW w:w="409" w:type="pct"/>
            <w:shd w:val="clear" w:color="auto" w:fill="auto"/>
          </w:tcPr>
          <w:p w14:paraId="6B95411A" w14:textId="77777777" w:rsidR="00850227" w:rsidRPr="00F026F5" w:rsidRDefault="00850227" w:rsidP="00391CF1">
            <w:pPr>
              <w:pStyle w:val="TAC"/>
            </w:pPr>
            <w:r w:rsidRPr="00F026F5">
              <w:t>Low</w:t>
            </w:r>
          </w:p>
        </w:tc>
        <w:tc>
          <w:tcPr>
            <w:tcW w:w="1066" w:type="pct"/>
            <w:tcBorders>
              <w:top w:val="nil"/>
              <w:bottom w:val="nil"/>
            </w:tcBorders>
            <w:shd w:val="clear" w:color="auto" w:fill="auto"/>
          </w:tcPr>
          <w:p w14:paraId="57EF662C" w14:textId="77777777" w:rsidR="00850227" w:rsidRPr="00F026F5" w:rsidRDefault="00850227" w:rsidP="00391CF1">
            <w:pPr>
              <w:pStyle w:val="TAC"/>
            </w:pPr>
          </w:p>
        </w:tc>
        <w:tc>
          <w:tcPr>
            <w:tcW w:w="1405" w:type="pct"/>
          </w:tcPr>
          <w:p w14:paraId="162F9D33" w14:textId="77777777" w:rsidR="00850227" w:rsidRPr="00F026F5" w:rsidRDefault="00850227" w:rsidP="00391CF1">
            <w:pPr>
              <w:pStyle w:val="TAC"/>
            </w:pPr>
            <w:r w:rsidRPr="00F026F5">
              <w:t>CP-OFDM QPSK</w:t>
            </w:r>
          </w:p>
        </w:tc>
        <w:tc>
          <w:tcPr>
            <w:tcW w:w="1815" w:type="pct"/>
            <w:shd w:val="clear" w:color="auto" w:fill="auto"/>
          </w:tcPr>
          <w:p w14:paraId="3BAE60A1" w14:textId="77777777" w:rsidR="00850227" w:rsidRPr="00F026F5" w:rsidRDefault="00850227" w:rsidP="00391CF1">
            <w:pPr>
              <w:pStyle w:val="TAC"/>
            </w:pPr>
            <w:r w:rsidRPr="00F026F5">
              <w:t>Edge_1RB_Left</w:t>
            </w:r>
          </w:p>
        </w:tc>
      </w:tr>
      <w:tr w:rsidR="00850227" w:rsidRPr="00F026F5" w14:paraId="415F10DF" w14:textId="77777777" w:rsidTr="00391CF1">
        <w:tc>
          <w:tcPr>
            <w:tcW w:w="305" w:type="pct"/>
            <w:shd w:val="clear" w:color="auto" w:fill="auto"/>
            <w:vAlign w:val="bottom"/>
          </w:tcPr>
          <w:p w14:paraId="2CBB6235" w14:textId="77777777" w:rsidR="00850227" w:rsidRPr="00F026F5" w:rsidDel="00F45BD8" w:rsidRDefault="00850227" w:rsidP="00391CF1">
            <w:pPr>
              <w:pStyle w:val="TAC"/>
            </w:pPr>
            <w:r w:rsidRPr="00F026F5">
              <w:rPr>
                <w:lang w:eastAsia="zh-CN"/>
              </w:rPr>
              <w:t>2</w:t>
            </w:r>
          </w:p>
        </w:tc>
        <w:tc>
          <w:tcPr>
            <w:tcW w:w="409" w:type="pct"/>
            <w:shd w:val="clear" w:color="auto" w:fill="auto"/>
          </w:tcPr>
          <w:p w14:paraId="2BB3579B" w14:textId="77777777" w:rsidR="00850227" w:rsidRPr="00F026F5" w:rsidRDefault="00850227" w:rsidP="00391CF1">
            <w:pPr>
              <w:pStyle w:val="TAC"/>
            </w:pPr>
            <w:r w:rsidRPr="00F026F5">
              <w:t>High</w:t>
            </w:r>
          </w:p>
        </w:tc>
        <w:tc>
          <w:tcPr>
            <w:tcW w:w="1066" w:type="pct"/>
            <w:tcBorders>
              <w:top w:val="nil"/>
              <w:bottom w:val="nil"/>
            </w:tcBorders>
            <w:shd w:val="clear" w:color="auto" w:fill="auto"/>
          </w:tcPr>
          <w:p w14:paraId="1A34B2AC" w14:textId="77777777" w:rsidR="00850227" w:rsidRPr="00F026F5" w:rsidRDefault="00850227" w:rsidP="00391CF1">
            <w:pPr>
              <w:pStyle w:val="TAC"/>
            </w:pPr>
          </w:p>
        </w:tc>
        <w:tc>
          <w:tcPr>
            <w:tcW w:w="1405" w:type="pct"/>
          </w:tcPr>
          <w:p w14:paraId="72B73065" w14:textId="77777777" w:rsidR="00850227" w:rsidRPr="00F026F5" w:rsidRDefault="00850227" w:rsidP="00391CF1">
            <w:pPr>
              <w:pStyle w:val="TAC"/>
            </w:pPr>
            <w:r w:rsidRPr="00F026F5">
              <w:t>CP-OFDM QPSK</w:t>
            </w:r>
          </w:p>
        </w:tc>
        <w:tc>
          <w:tcPr>
            <w:tcW w:w="1815" w:type="pct"/>
            <w:shd w:val="clear" w:color="auto" w:fill="auto"/>
          </w:tcPr>
          <w:p w14:paraId="78C89091" w14:textId="77777777" w:rsidR="00850227" w:rsidRPr="00F026F5" w:rsidRDefault="00850227" w:rsidP="00391CF1">
            <w:pPr>
              <w:pStyle w:val="TAC"/>
            </w:pPr>
            <w:r w:rsidRPr="00F026F5">
              <w:t>Edge_1RB_Right</w:t>
            </w:r>
          </w:p>
        </w:tc>
      </w:tr>
      <w:tr w:rsidR="00850227" w:rsidRPr="00F026F5" w14:paraId="78B9377A" w14:textId="77777777" w:rsidTr="00391CF1">
        <w:tc>
          <w:tcPr>
            <w:tcW w:w="305" w:type="pct"/>
            <w:shd w:val="clear" w:color="auto" w:fill="auto"/>
            <w:vAlign w:val="bottom"/>
          </w:tcPr>
          <w:p w14:paraId="77172123" w14:textId="77777777" w:rsidR="00850227" w:rsidRPr="00F026F5" w:rsidRDefault="00850227" w:rsidP="00391CF1">
            <w:pPr>
              <w:pStyle w:val="TAC"/>
            </w:pPr>
            <w:r w:rsidRPr="00F026F5">
              <w:rPr>
                <w:lang w:eastAsia="zh-CN"/>
              </w:rPr>
              <w:t>3</w:t>
            </w:r>
          </w:p>
        </w:tc>
        <w:tc>
          <w:tcPr>
            <w:tcW w:w="409" w:type="pct"/>
            <w:shd w:val="clear" w:color="auto" w:fill="auto"/>
          </w:tcPr>
          <w:p w14:paraId="4D5F2BA8" w14:textId="77777777" w:rsidR="00850227" w:rsidRPr="00F026F5" w:rsidRDefault="00850227" w:rsidP="00391CF1">
            <w:pPr>
              <w:pStyle w:val="TAC"/>
            </w:pPr>
            <w:r w:rsidRPr="00F026F5">
              <w:t>Default</w:t>
            </w:r>
          </w:p>
        </w:tc>
        <w:tc>
          <w:tcPr>
            <w:tcW w:w="1066" w:type="pct"/>
            <w:tcBorders>
              <w:top w:val="nil"/>
              <w:bottom w:val="nil"/>
            </w:tcBorders>
            <w:shd w:val="clear" w:color="auto" w:fill="auto"/>
          </w:tcPr>
          <w:p w14:paraId="571AB41B" w14:textId="77777777" w:rsidR="00850227" w:rsidRPr="00F026F5" w:rsidRDefault="00850227" w:rsidP="00391CF1">
            <w:pPr>
              <w:pStyle w:val="TAC"/>
            </w:pPr>
            <w:r w:rsidRPr="00F026F5">
              <w:t>N/A</w:t>
            </w:r>
          </w:p>
        </w:tc>
        <w:tc>
          <w:tcPr>
            <w:tcW w:w="1405" w:type="pct"/>
          </w:tcPr>
          <w:p w14:paraId="367C551D" w14:textId="77777777" w:rsidR="00850227" w:rsidRPr="00F026F5" w:rsidRDefault="00850227" w:rsidP="00391CF1">
            <w:pPr>
              <w:pStyle w:val="TAC"/>
            </w:pPr>
            <w:r w:rsidRPr="00F026F5">
              <w:t>CP-OFDM QPSK</w:t>
            </w:r>
          </w:p>
        </w:tc>
        <w:tc>
          <w:tcPr>
            <w:tcW w:w="1815" w:type="pct"/>
            <w:shd w:val="clear" w:color="auto" w:fill="auto"/>
          </w:tcPr>
          <w:p w14:paraId="5ADA0330" w14:textId="77777777" w:rsidR="00850227" w:rsidRPr="00F026F5" w:rsidRDefault="00850227" w:rsidP="00391CF1">
            <w:pPr>
              <w:pStyle w:val="TAC"/>
            </w:pPr>
            <w:r w:rsidRPr="00F026F5">
              <w:t>Outer Full</w:t>
            </w:r>
          </w:p>
        </w:tc>
      </w:tr>
      <w:tr w:rsidR="00850227" w:rsidRPr="00F026F5" w14:paraId="5E81A477" w14:textId="77777777" w:rsidTr="00391CF1">
        <w:tc>
          <w:tcPr>
            <w:tcW w:w="305" w:type="pct"/>
            <w:shd w:val="clear" w:color="auto" w:fill="auto"/>
            <w:vAlign w:val="bottom"/>
          </w:tcPr>
          <w:p w14:paraId="74924ADD" w14:textId="77777777" w:rsidR="00850227" w:rsidRPr="00F026F5" w:rsidRDefault="00850227" w:rsidP="00391CF1">
            <w:pPr>
              <w:pStyle w:val="TAC"/>
            </w:pPr>
            <w:r w:rsidRPr="00F026F5">
              <w:rPr>
                <w:lang w:eastAsia="zh-CN"/>
              </w:rPr>
              <w:t>4</w:t>
            </w:r>
          </w:p>
        </w:tc>
        <w:tc>
          <w:tcPr>
            <w:tcW w:w="409" w:type="pct"/>
            <w:shd w:val="clear" w:color="auto" w:fill="auto"/>
          </w:tcPr>
          <w:p w14:paraId="2B4EF0C1" w14:textId="77777777" w:rsidR="00850227" w:rsidRPr="00F026F5" w:rsidRDefault="00850227" w:rsidP="00391CF1">
            <w:pPr>
              <w:pStyle w:val="TAC"/>
            </w:pPr>
            <w:r w:rsidRPr="00F026F5">
              <w:t>Low</w:t>
            </w:r>
          </w:p>
        </w:tc>
        <w:tc>
          <w:tcPr>
            <w:tcW w:w="1066" w:type="pct"/>
            <w:tcBorders>
              <w:top w:val="nil"/>
              <w:bottom w:val="nil"/>
            </w:tcBorders>
            <w:shd w:val="clear" w:color="auto" w:fill="auto"/>
          </w:tcPr>
          <w:p w14:paraId="0E76E852" w14:textId="77777777" w:rsidR="00850227" w:rsidRPr="00F026F5" w:rsidRDefault="00850227" w:rsidP="00391CF1">
            <w:pPr>
              <w:pStyle w:val="TAC"/>
            </w:pPr>
          </w:p>
        </w:tc>
        <w:tc>
          <w:tcPr>
            <w:tcW w:w="1405" w:type="pct"/>
          </w:tcPr>
          <w:p w14:paraId="02BB3ADB" w14:textId="77777777" w:rsidR="00850227" w:rsidRPr="00F026F5" w:rsidRDefault="00850227" w:rsidP="00391CF1">
            <w:pPr>
              <w:pStyle w:val="TAC"/>
            </w:pPr>
            <w:r w:rsidRPr="00F026F5">
              <w:t>CP-OFDM 16 QAM</w:t>
            </w:r>
          </w:p>
        </w:tc>
        <w:tc>
          <w:tcPr>
            <w:tcW w:w="1815" w:type="pct"/>
            <w:shd w:val="clear" w:color="auto" w:fill="auto"/>
          </w:tcPr>
          <w:p w14:paraId="63CD8559" w14:textId="77777777" w:rsidR="00850227" w:rsidRPr="00F026F5" w:rsidRDefault="00850227" w:rsidP="00391CF1">
            <w:pPr>
              <w:pStyle w:val="TAC"/>
            </w:pPr>
            <w:r w:rsidRPr="00F026F5">
              <w:t>Edge_1RB_Left</w:t>
            </w:r>
          </w:p>
        </w:tc>
      </w:tr>
      <w:tr w:rsidR="00850227" w:rsidRPr="00F026F5" w14:paraId="11182A92" w14:textId="77777777" w:rsidTr="00391CF1">
        <w:tc>
          <w:tcPr>
            <w:tcW w:w="305" w:type="pct"/>
            <w:shd w:val="clear" w:color="auto" w:fill="auto"/>
            <w:vAlign w:val="bottom"/>
          </w:tcPr>
          <w:p w14:paraId="2E8F40C0" w14:textId="77777777" w:rsidR="00850227" w:rsidRPr="00F026F5" w:rsidRDefault="00850227" w:rsidP="00391CF1">
            <w:pPr>
              <w:pStyle w:val="TAC"/>
            </w:pPr>
            <w:r w:rsidRPr="00F026F5">
              <w:rPr>
                <w:lang w:eastAsia="zh-CN"/>
              </w:rPr>
              <w:t>5</w:t>
            </w:r>
          </w:p>
        </w:tc>
        <w:tc>
          <w:tcPr>
            <w:tcW w:w="409" w:type="pct"/>
            <w:shd w:val="clear" w:color="auto" w:fill="auto"/>
          </w:tcPr>
          <w:p w14:paraId="48B3BF38" w14:textId="77777777" w:rsidR="00850227" w:rsidRPr="00F026F5" w:rsidRDefault="00850227" w:rsidP="00391CF1">
            <w:pPr>
              <w:pStyle w:val="TAC"/>
            </w:pPr>
            <w:r w:rsidRPr="00F026F5">
              <w:t>High</w:t>
            </w:r>
          </w:p>
        </w:tc>
        <w:tc>
          <w:tcPr>
            <w:tcW w:w="1066" w:type="pct"/>
            <w:tcBorders>
              <w:top w:val="nil"/>
              <w:bottom w:val="nil"/>
            </w:tcBorders>
            <w:shd w:val="clear" w:color="auto" w:fill="auto"/>
          </w:tcPr>
          <w:p w14:paraId="32BBAD66" w14:textId="77777777" w:rsidR="00850227" w:rsidRPr="00F026F5" w:rsidRDefault="00850227" w:rsidP="00391CF1">
            <w:pPr>
              <w:pStyle w:val="TAC"/>
            </w:pPr>
          </w:p>
        </w:tc>
        <w:tc>
          <w:tcPr>
            <w:tcW w:w="1405" w:type="pct"/>
          </w:tcPr>
          <w:p w14:paraId="64F7E4AA" w14:textId="77777777" w:rsidR="00850227" w:rsidRPr="00F026F5" w:rsidRDefault="00850227" w:rsidP="00391CF1">
            <w:pPr>
              <w:pStyle w:val="TAC"/>
            </w:pPr>
            <w:r w:rsidRPr="00F026F5">
              <w:t>CP-OFDM 16 QAM</w:t>
            </w:r>
          </w:p>
        </w:tc>
        <w:tc>
          <w:tcPr>
            <w:tcW w:w="1815" w:type="pct"/>
            <w:shd w:val="clear" w:color="auto" w:fill="auto"/>
          </w:tcPr>
          <w:p w14:paraId="150C39F5" w14:textId="77777777" w:rsidR="00850227" w:rsidRPr="00F026F5" w:rsidRDefault="00850227" w:rsidP="00391CF1">
            <w:pPr>
              <w:pStyle w:val="TAC"/>
            </w:pPr>
            <w:r w:rsidRPr="00F026F5">
              <w:t>Edge_1RB_Right</w:t>
            </w:r>
          </w:p>
        </w:tc>
      </w:tr>
      <w:tr w:rsidR="00850227" w:rsidRPr="00F026F5" w14:paraId="77A8221D" w14:textId="77777777" w:rsidTr="00391CF1">
        <w:tc>
          <w:tcPr>
            <w:tcW w:w="305" w:type="pct"/>
            <w:shd w:val="clear" w:color="auto" w:fill="auto"/>
            <w:vAlign w:val="bottom"/>
          </w:tcPr>
          <w:p w14:paraId="6725F037" w14:textId="77777777" w:rsidR="00850227" w:rsidRPr="00F026F5" w:rsidRDefault="00850227" w:rsidP="00391CF1">
            <w:pPr>
              <w:pStyle w:val="TAC"/>
            </w:pPr>
            <w:r w:rsidRPr="00F026F5">
              <w:rPr>
                <w:lang w:eastAsia="zh-CN"/>
              </w:rPr>
              <w:t>6</w:t>
            </w:r>
          </w:p>
        </w:tc>
        <w:tc>
          <w:tcPr>
            <w:tcW w:w="409" w:type="pct"/>
            <w:shd w:val="clear" w:color="auto" w:fill="auto"/>
          </w:tcPr>
          <w:p w14:paraId="357D4B44" w14:textId="77777777" w:rsidR="00850227" w:rsidRPr="00F026F5" w:rsidRDefault="00850227" w:rsidP="00391CF1">
            <w:pPr>
              <w:pStyle w:val="TAC"/>
            </w:pPr>
            <w:r w:rsidRPr="00F026F5">
              <w:t>Default</w:t>
            </w:r>
          </w:p>
        </w:tc>
        <w:tc>
          <w:tcPr>
            <w:tcW w:w="1066" w:type="pct"/>
            <w:tcBorders>
              <w:top w:val="nil"/>
              <w:bottom w:val="nil"/>
            </w:tcBorders>
            <w:shd w:val="clear" w:color="auto" w:fill="auto"/>
          </w:tcPr>
          <w:p w14:paraId="22BD4F04" w14:textId="77777777" w:rsidR="00850227" w:rsidRPr="00F026F5" w:rsidRDefault="00850227" w:rsidP="00391CF1">
            <w:pPr>
              <w:pStyle w:val="TAC"/>
            </w:pPr>
          </w:p>
        </w:tc>
        <w:tc>
          <w:tcPr>
            <w:tcW w:w="1405" w:type="pct"/>
          </w:tcPr>
          <w:p w14:paraId="538D01BA" w14:textId="77777777" w:rsidR="00850227" w:rsidRPr="00F026F5" w:rsidRDefault="00850227" w:rsidP="00391CF1">
            <w:pPr>
              <w:pStyle w:val="TAC"/>
            </w:pPr>
            <w:r w:rsidRPr="00F026F5">
              <w:t>CP-OFDM 16 QAM</w:t>
            </w:r>
          </w:p>
        </w:tc>
        <w:tc>
          <w:tcPr>
            <w:tcW w:w="1815" w:type="pct"/>
            <w:shd w:val="clear" w:color="auto" w:fill="auto"/>
          </w:tcPr>
          <w:p w14:paraId="63881C07" w14:textId="77777777" w:rsidR="00850227" w:rsidRPr="00F026F5" w:rsidRDefault="00850227" w:rsidP="00391CF1">
            <w:pPr>
              <w:pStyle w:val="TAC"/>
            </w:pPr>
            <w:r w:rsidRPr="00F026F5">
              <w:t>Outer Full</w:t>
            </w:r>
          </w:p>
        </w:tc>
      </w:tr>
      <w:tr w:rsidR="00850227" w:rsidRPr="00F026F5" w14:paraId="061EF420" w14:textId="77777777" w:rsidTr="00391CF1">
        <w:tc>
          <w:tcPr>
            <w:tcW w:w="305" w:type="pct"/>
            <w:shd w:val="clear" w:color="auto" w:fill="auto"/>
            <w:vAlign w:val="bottom"/>
          </w:tcPr>
          <w:p w14:paraId="0831B01E" w14:textId="77777777" w:rsidR="00850227" w:rsidRPr="00F026F5" w:rsidDel="007A4867" w:rsidRDefault="00850227" w:rsidP="00391CF1">
            <w:pPr>
              <w:pStyle w:val="TAC"/>
            </w:pPr>
            <w:r w:rsidRPr="00F026F5">
              <w:rPr>
                <w:lang w:eastAsia="zh-CN"/>
              </w:rPr>
              <w:t>7</w:t>
            </w:r>
          </w:p>
        </w:tc>
        <w:tc>
          <w:tcPr>
            <w:tcW w:w="409" w:type="pct"/>
            <w:shd w:val="clear" w:color="auto" w:fill="auto"/>
          </w:tcPr>
          <w:p w14:paraId="753E32DB" w14:textId="77777777" w:rsidR="00850227" w:rsidRPr="00F026F5" w:rsidRDefault="00850227" w:rsidP="00391CF1">
            <w:pPr>
              <w:pStyle w:val="TAC"/>
            </w:pPr>
            <w:r w:rsidRPr="00F026F5">
              <w:t>Low</w:t>
            </w:r>
          </w:p>
        </w:tc>
        <w:tc>
          <w:tcPr>
            <w:tcW w:w="1066" w:type="pct"/>
            <w:tcBorders>
              <w:top w:val="nil"/>
              <w:bottom w:val="nil"/>
            </w:tcBorders>
            <w:shd w:val="clear" w:color="auto" w:fill="auto"/>
          </w:tcPr>
          <w:p w14:paraId="6E31F218" w14:textId="77777777" w:rsidR="00850227" w:rsidRPr="00F026F5" w:rsidRDefault="00850227" w:rsidP="00391CF1">
            <w:pPr>
              <w:pStyle w:val="TAC"/>
            </w:pPr>
          </w:p>
        </w:tc>
        <w:tc>
          <w:tcPr>
            <w:tcW w:w="1405" w:type="pct"/>
          </w:tcPr>
          <w:p w14:paraId="0D216A33" w14:textId="77777777" w:rsidR="00850227" w:rsidRPr="00F026F5" w:rsidRDefault="00850227" w:rsidP="00391CF1">
            <w:pPr>
              <w:pStyle w:val="TAC"/>
            </w:pPr>
            <w:r w:rsidRPr="00F026F5">
              <w:t>CP-OFDM 64 QAM</w:t>
            </w:r>
          </w:p>
        </w:tc>
        <w:tc>
          <w:tcPr>
            <w:tcW w:w="1815" w:type="pct"/>
            <w:shd w:val="clear" w:color="auto" w:fill="auto"/>
          </w:tcPr>
          <w:p w14:paraId="55F3D428" w14:textId="77777777" w:rsidR="00850227" w:rsidRPr="00F026F5" w:rsidRDefault="00850227" w:rsidP="00391CF1">
            <w:pPr>
              <w:pStyle w:val="TAC"/>
            </w:pPr>
            <w:r w:rsidRPr="00F026F5">
              <w:t>Edge_1RB_Left</w:t>
            </w:r>
          </w:p>
        </w:tc>
      </w:tr>
      <w:tr w:rsidR="00850227" w:rsidRPr="00F026F5" w14:paraId="71F0AE7C" w14:textId="77777777" w:rsidTr="00391CF1">
        <w:tc>
          <w:tcPr>
            <w:tcW w:w="305" w:type="pct"/>
            <w:shd w:val="clear" w:color="auto" w:fill="auto"/>
            <w:vAlign w:val="bottom"/>
          </w:tcPr>
          <w:p w14:paraId="6C88312F" w14:textId="77777777" w:rsidR="00850227" w:rsidRPr="00F026F5" w:rsidDel="007A4867" w:rsidRDefault="00850227" w:rsidP="00391CF1">
            <w:pPr>
              <w:pStyle w:val="TAC"/>
            </w:pPr>
            <w:r w:rsidRPr="00F026F5">
              <w:rPr>
                <w:lang w:eastAsia="zh-CN"/>
              </w:rPr>
              <w:t>8</w:t>
            </w:r>
          </w:p>
        </w:tc>
        <w:tc>
          <w:tcPr>
            <w:tcW w:w="409" w:type="pct"/>
            <w:shd w:val="clear" w:color="auto" w:fill="auto"/>
          </w:tcPr>
          <w:p w14:paraId="3FD3D5CE" w14:textId="77777777" w:rsidR="00850227" w:rsidRPr="00F026F5" w:rsidRDefault="00850227" w:rsidP="00391CF1">
            <w:pPr>
              <w:pStyle w:val="TAC"/>
            </w:pPr>
            <w:r w:rsidRPr="00F026F5">
              <w:t>High</w:t>
            </w:r>
          </w:p>
        </w:tc>
        <w:tc>
          <w:tcPr>
            <w:tcW w:w="1066" w:type="pct"/>
            <w:tcBorders>
              <w:top w:val="nil"/>
              <w:bottom w:val="nil"/>
            </w:tcBorders>
            <w:shd w:val="clear" w:color="auto" w:fill="auto"/>
          </w:tcPr>
          <w:p w14:paraId="3CBE11BC" w14:textId="77777777" w:rsidR="00850227" w:rsidRPr="00F026F5" w:rsidRDefault="00850227" w:rsidP="00391CF1">
            <w:pPr>
              <w:pStyle w:val="TAC"/>
            </w:pPr>
          </w:p>
        </w:tc>
        <w:tc>
          <w:tcPr>
            <w:tcW w:w="1405" w:type="pct"/>
          </w:tcPr>
          <w:p w14:paraId="62BB213A" w14:textId="77777777" w:rsidR="00850227" w:rsidRPr="00F026F5" w:rsidRDefault="00850227" w:rsidP="00391CF1">
            <w:pPr>
              <w:pStyle w:val="TAC"/>
            </w:pPr>
            <w:r w:rsidRPr="00F026F5">
              <w:t>CP-OFDM 64 QAM</w:t>
            </w:r>
          </w:p>
        </w:tc>
        <w:tc>
          <w:tcPr>
            <w:tcW w:w="1815" w:type="pct"/>
            <w:shd w:val="clear" w:color="auto" w:fill="auto"/>
          </w:tcPr>
          <w:p w14:paraId="3FF6964C" w14:textId="77777777" w:rsidR="00850227" w:rsidRPr="00F026F5" w:rsidRDefault="00850227" w:rsidP="00391CF1">
            <w:pPr>
              <w:pStyle w:val="TAC"/>
            </w:pPr>
            <w:r w:rsidRPr="00F026F5">
              <w:t>Edge_1RB_Right</w:t>
            </w:r>
          </w:p>
        </w:tc>
      </w:tr>
      <w:tr w:rsidR="00850227" w:rsidRPr="00F026F5" w14:paraId="44FCC320" w14:textId="77777777" w:rsidTr="00391CF1">
        <w:tc>
          <w:tcPr>
            <w:tcW w:w="305" w:type="pct"/>
            <w:shd w:val="clear" w:color="auto" w:fill="auto"/>
            <w:vAlign w:val="bottom"/>
          </w:tcPr>
          <w:p w14:paraId="3962B2D3" w14:textId="77777777" w:rsidR="00850227" w:rsidRPr="00F026F5" w:rsidRDefault="00850227" w:rsidP="00391CF1">
            <w:pPr>
              <w:pStyle w:val="TAC"/>
            </w:pPr>
            <w:r w:rsidRPr="00F026F5">
              <w:rPr>
                <w:lang w:eastAsia="zh-CN"/>
              </w:rPr>
              <w:t>9</w:t>
            </w:r>
          </w:p>
        </w:tc>
        <w:tc>
          <w:tcPr>
            <w:tcW w:w="409" w:type="pct"/>
            <w:shd w:val="clear" w:color="auto" w:fill="auto"/>
          </w:tcPr>
          <w:p w14:paraId="1A731229" w14:textId="77777777" w:rsidR="00850227" w:rsidRPr="00F026F5" w:rsidRDefault="00850227" w:rsidP="00391CF1">
            <w:pPr>
              <w:pStyle w:val="TAC"/>
            </w:pPr>
            <w:r w:rsidRPr="00F026F5">
              <w:t>Default</w:t>
            </w:r>
          </w:p>
        </w:tc>
        <w:tc>
          <w:tcPr>
            <w:tcW w:w="1066" w:type="pct"/>
            <w:tcBorders>
              <w:top w:val="nil"/>
              <w:bottom w:val="nil"/>
            </w:tcBorders>
            <w:shd w:val="clear" w:color="auto" w:fill="auto"/>
          </w:tcPr>
          <w:p w14:paraId="4B8C69A3" w14:textId="77777777" w:rsidR="00850227" w:rsidRPr="00F026F5" w:rsidRDefault="00850227" w:rsidP="00391CF1">
            <w:pPr>
              <w:pStyle w:val="TAC"/>
            </w:pPr>
          </w:p>
        </w:tc>
        <w:tc>
          <w:tcPr>
            <w:tcW w:w="1405" w:type="pct"/>
          </w:tcPr>
          <w:p w14:paraId="64BD7BA3" w14:textId="77777777" w:rsidR="00850227" w:rsidRPr="00F026F5" w:rsidRDefault="00850227" w:rsidP="00391CF1">
            <w:pPr>
              <w:pStyle w:val="TAC"/>
            </w:pPr>
            <w:r w:rsidRPr="00F026F5">
              <w:t>CP-OFDM 64 QAM</w:t>
            </w:r>
          </w:p>
        </w:tc>
        <w:tc>
          <w:tcPr>
            <w:tcW w:w="1815" w:type="pct"/>
            <w:shd w:val="clear" w:color="auto" w:fill="auto"/>
          </w:tcPr>
          <w:p w14:paraId="543D0BDB" w14:textId="77777777" w:rsidR="00850227" w:rsidRPr="00F026F5" w:rsidRDefault="00850227" w:rsidP="00391CF1">
            <w:pPr>
              <w:pStyle w:val="TAC"/>
            </w:pPr>
            <w:r w:rsidRPr="00F026F5">
              <w:t>Outer Full</w:t>
            </w:r>
          </w:p>
        </w:tc>
      </w:tr>
      <w:tr w:rsidR="00850227" w:rsidRPr="00F026F5" w14:paraId="2AB03F2E" w14:textId="77777777" w:rsidTr="00391CF1">
        <w:tc>
          <w:tcPr>
            <w:tcW w:w="305" w:type="pct"/>
            <w:shd w:val="clear" w:color="auto" w:fill="auto"/>
            <w:vAlign w:val="bottom"/>
          </w:tcPr>
          <w:p w14:paraId="2FD6720D" w14:textId="77777777" w:rsidR="00850227" w:rsidRPr="00F026F5" w:rsidDel="007A4867" w:rsidRDefault="00850227" w:rsidP="00391CF1">
            <w:pPr>
              <w:pStyle w:val="TAC"/>
            </w:pPr>
            <w:r w:rsidRPr="00F026F5">
              <w:rPr>
                <w:lang w:eastAsia="zh-CN"/>
              </w:rPr>
              <w:t>10</w:t>
            </w:r>
          </w:p>
        </w:tc>
        <w:tc>
          <w:tcPr>
            <w:tcW w:w="409" w:type="pct"/>
            <w:shd w:val="clear" w:color="auto" w:fill="auto"/>
          </w:tcPr>
          <w:p w14:paraId="50E224E1" w14:textId="77777777" w:rsidR="00850227" w:rsidRPr="00F026F5" w:rsidRDefault="00850227" w:rsidP="00391CF1">
            <w:pPr>
              <w:pStyle w:val="TAC"/>
            </w:pPr>
            <w:r w:rsidRPr="00F026F5">
              <w:t>Low</w:t>
            </w:r>
          </w:p>
        </w:tc>
        <w:tc>
          <w:tcPr>
            <w:tcW w:w="1066" w:type="pct"/>
            <w:tcBorders>
              <w:top w:val="nil"/>
              <w:bottom w:val="nil"/>
            </w:tcBorders>
            <w:shd w:val="clear" w:color="auto" w:fill="auto"/>
          </w:tcPr>
          <w:p w14:paraId="0EADA282" w14:textId="77777777" w:rsidR="00850227" w:rsidRPr="00F026F5" w:rsidRDefault="00850227" w:rsidP="00391CF1">
            <w:pPr>
              <w:pStyle w:val="TAC"/>
            </w:pPr>
          </w:p>
        </w:tc>
        <w:tc>
          <w:tcPr>
            <w:tcW w:w="1405" w:type="pct"/>
          </w:tcPr>
          <w:p w14:paraId="364015BE" w14:textId="77777777" w:rsidR="00850227" w:rsidRPr="00F026F5" w:rsidRDefault="00850227" w:rsidP="00391CF1">
            <w:pPr>
              <w:pStyle w:val="TAC"/>
            </w:pPr>
            <w:r w:rsidRPr="00F026F5">
              <w:t>CP-OFDM 256 QAM</w:t>
            </w:r>
          </w:p>
        </w:tc>
        <w:tc>
          <w:tcPr>
            <w:tcW w:w="1815" w:type="pct"/>
            <w:shd w:val="clear" w:color="auto" w:fill="auto"/>
          </w:tcPr>
          <w:p w14:paraId="538EDC8F" w14:textId="77777777" w:rsidR="00850227" w:rsidRPr="00F026F5" w:rsidRDefault="00850227" w:rsidP="00391CF1">
            <w:pPr>
              <w:pStyle w:val="TAC"/>
            </w:pPr>
            <w:r w:rsidRPr="00F026F5">
              <w:t>Edge_1RB_Left</w:t>
            </w:r>
          </w:p>
        </w:tc>
      </w:tr>
      <w:tr w:rsidR="00850227" w:rsidRPr="00F026F5" w14:paraId="75632E51" w14:textId="77777777" w:rsidTr="00391CF1">
        <w:tc>
          <w:tcPr>
            <w:tcW w:w="305" w:type="pct"/>
            <w:shd w:val="clear" w:color="auto" w:fill="auto"/>
            <w:vAlign w:val="bottom"/>
          </w:tcPr>
          <w:p w14:paraId="46748A66" w14:textId="77777777" w:rsidR="00850227" w:rsidRPr="00F026F5" w:rsidDel="007A4867" w:rsidRDefault="00850227" w:rsidP="00391CF1">
            <w:pPr>
              <w:pStyle w:val="TAC"/>
            </w:pPr>
            <w:r w:rsidRPr="00F026F5">
              <w:rPr>
                <w:lang w:eastAsia="zh-CN"/>
              </w:rPr>
              <w:t>11</w:t>
            </w:r>
          </w:p>
        </w:tc>
        <w:tc>
          <w:tcPr>
            <w:tcW w:w="409" w:type="pct"/>
            <w:shd w:val="clear" w:color="auto" w:fill="auto"/>
          </w:tcPr>
          <w:p w14:paraId="7FEE37DA" w14:textId="77777777" w:rsidR="00850227" w:rsidRPr="00F026F5" w:rsidRDefault="00850227" w:rsidP="00391CF1">
            <w:pPr>
              <w:pStyle w:val="TAC"/>
            </w:pPr>
            <w:r w:rsidRPr="00F026F5">
              <w:t>High</w:t>
            </w:r>
          </w:p>
        </w:tc>
        <w:tc>
          <w:tcPr>
            <w:tcW w:w="1066" w:type="pct"/>
            <w:tcBorders>
              <w:top w:val="nil"/>
              <w:bottom w:val="nil"/>
            </w:tcBorders>
            <w:shd w:val="clear" w:color="auto" w:fill="auto"/>
          </w:tcPr>
          <w:p w14:paraId="70E1AD5D" w14:textId="77777777" w:rsidR="00850227" w:rsidRPr="00F026F5" w:rsidRDefault="00850227" w:rsidP="00391CF1">
            <w:pPr>
              <w:pStyle w:val="TAC"/>
            </w:pPr>
          </w:p>
        </w:tc>
        <w:tc>
          <w:tcPr>
            <w:tcW w:w="1405" w:type="pct"/>
          </w:tcPr>
          <w:p w14:paraId="1CC4BCB4" w14:textId="77777777" w:rsidR="00850227" w:rsidRPr="00F026F5" w:rsidRDefault="00850227" w:rsidP="00391CF1">
            <w:pPr>
              <w:pStyle w:val="TAC"/>
            </w:pPr>
            <w:r w:rsidRPr="00F026F5">
              <w:t>CP-OFDM 256 QAM</w:t>
            </w:r>
          </w:p>
        </w:tc>
        <w:tc>
          <w:tcPr>
            <w:tcW w:w="1815" w:type="pct"/>
            <w:shd w:val="clear" w:color="auto" w:fill="auto"/>
          </w:tcPr>
          <w:p w14:paraId="4287F8DE" w14:textId="77777777" w:rsidR="00850227" w:rsidRPr="00F026F5" w:rsidRDefault="00850227" w:rsidP="00391CF1">
            <w:pPr>
              <w:pStyle w:val="TAC"/>
            </w:pPr>
            <w:r w:rsidRPr="00F026F5">
              <w:t>Edge_1RB_Right</w:t>
            </w:r>
          </w:p>
        </w:tc>
      </w:tr>
      <w:tr w:rsidR="00850227" w:rsidRPr="00F026F5" w14:paraId="4BD14CA7" w14:textId="77777777" w:rsidTr="00391CF1">
        <w:tc>
          <w:tcPr>
            <w:tcW w:w="305" w:type="pct"/>
            <w:shd w:val="clear" w:color="auto" w:fill="auto"/>
            <w:vAlign w:val="bottom"/>
          </w:tcPr>
          <w:p w14:paraId="78F4D92D" w14:textId="77777777" w:rsidR="00850227" w:rsidRPr="00F026F5" w:rsidRDefault="00850227" w:rsidP="00391CF1">
            <w:pPr>
              <w:pStyle w:val="TAC"/>
            </w:pPr>
            <w:r w:rsidRPr="00F026F5">
              <w:rPr>
                <w:lang w:eastAsia="zh-CN"/>
              </w:rPr>
              <w:t>12</w:t>
            </w:r>
          </w:p>
        </w:tc>
        <w:tc>
          <w:tcPr>
            <w:tcW w:w="409" w:type="pct"/>
            <w:shd w:val="clear" w:color="auto" w:fill="auto"/>
          </w:tcPr>
          <w:p w14:paraId="643C8802" w14:textId="77777777" w:rsidR="00850227" w:rsidRPr="00F026F5" w:rsidRDefault="00850227" w:rsidP="00391CF1">
            <w:pPr>
              <w:pStyle w:val="TAC"/>
            </w:pPr>
            <w:r w:rsidRPr="00F026F5">
              <w:t>Default</w:t>
            </w:r>
          </w:p>
        </w:tc>
        <w:tc>
          <w:tcPr>
            <w:tcW w:w="1066" w:type="pct"/>
            <w:tcBorders>
              <w:top w:val="nil"/>
            </w:tcBorders>
            <w:shd w:val="clear" w:color="auto" w:fill="auto"/>
          </w:tcPr>
          <w:p w14:paraId="013AADE4" w14:textId="77777777" w:rsidR="00850227" w:rsidRPr="00F026F5" w:rsidRDefault="00850227" w:rsidP="00391CF1">
            <w:pPr>
              <w:pStyle w:val="TAC"/>
            </w:pPr>
          </w:p>
        </w:tc>
        <w:tc>
          <w:tcPr>
            <w:tcW w:w="1405" w:type="pct"/>
          </w:tcPr>
          <w:p w14:paraId="432DAC4A" w14:textId="77777777" w:rsidR="00850227" w:rsidRPr="00F026F5" w:rsidRDefault="00850227" w:rsidP="00391CF1">
            <w:pPr>
              <w:pStyle w:val="TAC"/>
            </w:pPr>
            <w:r w:rsidRPr="00F026F5">
              <w:t>CP-OFDM 256 QAM</w:t>
            </w:r>
          </w:p>
        </w:tc>
        <w:tc>
          <w:tcPr>
            <w:tcW w:w="1815" w:type="pct"/>
            <w:shd w:val="clear" w:color="auto" w:fill="auto"/>
          </w:tcPr>
          <w:p w14:paraId="4A377005" w14:textId="77777777" w:rsidR="00850227" w:rsidRPr="00F026F5" w:rsidRDefault="00850227" w:rsidP="00391CF1">
            <w:pPr>
              <w:pStyle w:val="TAC"/>
            </w:pPr>
            <w:r w:rsidRPr="00F026F5">
              <w:t>Outer Full</w:t>
            </w:r>
          </w:p>
        </w:tc>
      </w:tr>
      <w:tr w:rsidR="00850227" w:rsidRPr="00F026F5" w14:paraId="57E0F568" w14:textId="77777777" w:rsidTr="00391CF1">
        <w:tc>
          <w:tcPr>
            <w:tcW w:w="5000" w:type="pct"/>
            <w:gridSpan w:val="5"/>
          </w:tcPr>
          <w:p w14:paraId="37767E88" w14:textId="77777777" w:rsidR="00850227" w:rsidRPr="00F026F5" w:rsidRDefault="00850227" w:rsidP="00391CF1">
            <w:pPr>
              <w:pStyle w:val="TAN"/>
              <w:rPr>
                <w:rFonts w:eastAsia="DengXian"/>
              </w:rPr>
            </w:pPr>
            <w:r w:rsidRPr="00F026F5">
              <w:rPr>
                <w:lang w:eastAsia="zh-CN"/>
              </w:rPr>
              <w:t>NOTE 1:</w:t>
            </w:r>
            <w:r w:rsidRPr="00F026F5">
              <w:rPr>
                <w:lang w:eastAsia="zh-CN"/>
              </w:rPr>
              <w:tab/>
              <w:t>The specific configuration of each RB allocation is defined in Table 6.1-1.</w:t>
            </w:r>
          </w:p>
        </w:tc>
      </w:tr>
    </w:tbl>
    <w:p w14:paraId="6C3373FD" w14:textId="77777777" w:rsidR="00850227" w:rsidRPr="00F026F5" w:rsidRDefault="00850227" w:rsidP="00850227"/>
    <w:p w14:paraId="0CF5AF9E" w14:textId="77777777" w:rsidR="00850227" w:rsidRPr="00F026F5" w:rsidRDefault="00850227" w:rsidP="00850227">
      <w:pPr>
        <w:pStyle w:val="TH"/>
      </w:pPr>
      <w:r w:rsidRPr="00F026F5">
        <w:lastRenderedPageBreak/>
        <w:t>Table 6.2D.3.4.1-3: Test Configuration table for NS_05</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850227" w:rsidRPr="00F026F5" w14:paraId="7EA49FB3" w14:textId="77777777" w:rsidTr="00391CF1">
        <w:tc>
          <w:tcPr>
            <w:tcW w:w="5000" w:type="pct"/>
            <w:gridSpan w:val="13"/>
          </w:tcPr>
          <w:p w14:paraId="485EF9DE" w14:textId="77777777" w:rsidR="00850227" w:rsidRPr="00F026F5" w:rsidRDefault="00850227" w:rsidP="00391CF1">
            <w:pPr>
              <w:pStyle w:val="TAH"/>
            </w:pPr>
            <w:r w:rsidRPr="00F026F5">
              <w:rPr>
                <w:lang w:eastAsia="zh-CN"/>
              </w:rPr>
              <w:lastRenderedPageBreak/>
              <w:t>Initial Conditions</w:t>
            </w:r>
          </w:p>
        </w:tc>
      </w:tr>
      <w:tr w:rsidR="00850227" w:rsidRPr="00F026F5" w14:paraId="683EB5F6" w14:textId="77777777" w:rsidTr="00391CF1">
        <w:tc>
          <w:tcPr>
            <w:tcW w:w="2718" w:type="pct"/>
            <w:gridSpan w:val="8"/>
            <w:shd w:val="clear" w:color="auto" w:fill="auto"/>
          </w:tcPr>
          <w:p w14:paraId="0C8F7F01" w14:textId="77777777" w:rsidR="00850227" w:rsidRPr="00F026F5" w:rsidRDefault="00850227" w:rsidP="00391CF1">
            <w:pPr>
              <w:pStyle w:val="TAL"/>
            </w:pPr>
            <w:r w:rsidRPr="00F026F5">
              <w:t>Test Environment as specified in TS 38.508-1 [5] subclause 4.1</w:t>
            </w:r>
          </w:p>
        </w:tc>
        <w:tc>
          <w:tcPr>
            <w:tcW w:w="2282" w:type="pct"/>
            <w:gridSpan w:val="5"/>
          </w:tcPr>
          <w:p w14:paraId="78080F45" w14:textId="77777777" w:rsidR="00850227" w:rsidRPr="00F026F5" w:rsidRDefault="00850227" w:rsidP="00391CF1">
            <w:pPr>
              <w:pStyle w:val="TAL"/>
            </w:pPr>
            <w:r w:rsidRPr="00F026F5">
              <w:t>Normal</w:t>
            </w:r>
          </w:p>
        </w:tc>
      </w:tr>
      <w:tr w:rsidR="00850227" w:rsidRPr="00F026F5" w14:paraId="62832FFF" w14:textId="77777777" w:rsidTr="00391CF1">
        <w:tc>
          <w:tcPr>
            <w:tcW w:w="2718" w:type="pct"/>
            <w:gridSpan w:val="8"/>
            <w:shd w:val="clear" w:color="auto" w:fill="auto"/>
          </w:tcPr>
          <w:p w14:paraId="48D78DC9" w14:textId="77777777" w:rsidR="00850227" w:rsidRPr="00F026F5" w:rsidRDefault="00850227" w:rsidP="00391CF1">
            <w:pPr>
              <w:pStyle w:val="TAL"/>
            </w:pPr>
            <w:r w:rsidRPr="00F026F5">
              <w:t>Test Frequencies as specified in TS 38.508-1 [5] subclause 4.3.1</w:t>
            </w:r>
          </w:p>
        </w:tc>
        <w:tc>
          <w:tcPr>
            <w:tcW w:w="2282" w:type="pct"/>
            <w:gridSpan w:val="5"/>
          </w:tcPr>
          <w:p w14:paraId="106735AF" w14:textId="77777777" w:rsidR="00850227" w:rsidRPr="00F026F5" w:rsidRDefault="00850227" w:rsidP="00391CF1">
            <w:pPr>
              <w:pStyle w:val="TAL"/>
            </w:pPr>
            <w:r w:rsidRPr="00F026F5">
              <w:t>Use uplink carrier centre frequency (Fc) as specified in test parameters</w:t>
            </w:r>
          </w:p>
        </w:tc>
      </w:tr>
      <w:tr w:rsidR="00850227" w:rsidRPr="00F026F5" w14:paraId="252E6F21" w14:textId="77777777" w:rsidTr="00391CF1">
        <w:tc>
          <w:tcPr>
            <w:tcW w:w="2718" w:type="pct"/>
            <w:gridSpan w:val="8"/>
            <w:shd w:val="clear" w:color="auto" w:fill="auto"/>
          </w:tcPr>
          <w:p w14:paraId="5DD53708" w14:textId="77777777" w:rsidR="00850227" w:rsidRPr="00F026F5" w:rsidRDefault="00850227" w:rsidP="00391CF1">
            <w:pPr>
              <w:pStyle w:val="TAL"/>
            </w:pPr>
            <w:r w:rsidRPr="00F026F5">
              <w:t>Test Channel Bandwidths as specified in TS 38.508-1 [5] subclause 4.3.1</w:t>
            </w:r>
          </w:p>
        </w:tc>
        <w:tc>
          <w:tcPr>
            <w:tcW w:w="2282" w:type="pct"/>
            <w:gridSpan w:val="5"/>
          </w:tcPr>
          <w:p w14:paraId="57AD0F3D" w14:textId="77777777" w:rsidR="00850227" w:rsidRPr="00F026F5" w:rsidRDefault="00850227" w:rsidP="00391CF1">
            <w:pPr>
              <w:pStyle w:val="TAL"/>
              <w:rPr>
                <w:lang w:eastAsia="zh-CN"/>
              </w:rPr>
            </w:pPr>
            <w:r w:rsidRPr="00F026F5">
              <w:t>5 MHz, 10 MHz, 15 MHz, 20 MHz</w:t>
            </w:r>
          </w:p>
        </w:tc>
      </w:tr>
      <w:tr w:rsidR="00850227" w:rsidRPr="00F026F5" w14:paraId="28E99B89" w14:textId="77777777" w:rsidTr="00391CF1">
        <w:tc>
          <w:tcPr>
            <w:tcW w:w="2718" w:type="pct"/>
            <w:gridSpan w:val="8"/>
            <w:shd w:val="clear" w:color="auto" w:fill="auto"/>
          </w:tcPr>
          <w:p w14:paraId="016A01E9" w14:textId="77777777" w:rsidR="00850227" w:rsidRPr="00F026F5" w:rsidRDefault="00850227" w:rsidP="00391CF1">
            <w:pPr>
              <w:pStyle w:val="TAL"/>
            </w:pPr>
            <w:r w:rsidRPr="00F026F5">
              <w:t>Test SCS as specified in Table 5.3.5-1</w:t>
            </w:r>
          </w:p>
        </w:tc>
        <w:tc>
          <w:tcPr>
            <w:tcW w:w="2282" w:type="pct"/>
            <w:gridSpan w:val="5"/>
          </w:tcPr>
          <w:p w14:paraId="5AD7EE9B" w14:textId="77777777" w:rsidR="00850227" w:rsidRPr="00F026F5" w:rsidRDefault="00850227" w:rsidP="00391CF1">
            <w:pPr>
              <w:pStyle w:val="TAL"/>
              <w:rPr>
                <w:lang w:eastAsia="zh-CN"/>
              </w:rPr>
            </w:pPr>
            <w:r w:rsidRPr="00F026F5">
              <w:t>Lowest, Highest unless otherwise specified in test parameters.</w:t>
            </w:r>
          </w:p>
        </w:tc>
      </w:tr>
      <w:tr w:rsidR="00850227" w:rsidRPr="00F026F5" w14:paraId="2211D58F" w14:textId="77777777" w:rsidTr="00391CF1">
        <w:tc>
          <w:tcPr>
            <w:tcW w:w="5000" w:type="pct"/>
            <w:gridSpan w:val="13"/>
          </w:tcPr>
          <w:p w14:paraId="250092F0" w14:textId="77777777" w:rsidR="00850227" w:rsidRPr="00F026F5" w:rsidRDefault="00850227" w:rsidP="00391CF1">
            <w:pPr>
              <w:pStyle w:val="TAH"/>
            </w:pPr>
            <w:r w:rsidRPr="00F026F5">
              <w:t>A-MPR test parameters for NS_05</w:t>
            </w:r>
          </w:p>
        </w:tc>
      </w:tr>
      <w:tr w:rsidR="00850227" w:rsidRPr="00F026F5" w14:paraId="7804E495" w14:textId="77777777" w:rsidTr="00391CF1">
        <w:tc>
          <w:tcPr>
            <w:tcW w:w="316" w:type="pct"/>
            <w:vMerge w:val="restart"/>
            <w:shd w:val="clear" w:color="auto" w:fill="auto"/>
            <w:vAlign w:val="center"/>
          </w:tcPr>
          <w:p w14:paraId="213A96A8" w14:textId="77777777" w:rsidR="00850227" w:rsidRPr="00F026F5" w:rsidRDefault="00850227" w:rsidP="00391CF1">
            <w:pPr>
              <w:pStyle w:val="TAH"/>
            </w:pPr>
            <w:r w:rsidRPr="00F026F5">
              <w:t>Test ID</w:t>
            </w:r>
          </w:p>
        </w:tc>
        <w:tc>
          <w:tcPr>
            <w:tcW w:w="365" w:type="pct"/>
            <w:vMerge w:val="restart"/>
            <w:shd w:val="clear" w:color="auto" w:fill="auto"/>
            <w:vAlign w:val="center"/>
          </w:tcPr>
          <w:p w14:paraId="5FB27E5A" w14:textId="77777777" w:rsidR="00850227" w:rsidRPr="00F026F5" w:rsidRDefault="00850227" w:rsidP="00391CF1">
            <w:pPr>
              <w:pStyle w:val="TAH"/>
            </w:pPr>
            <w:r w:rsidRPr="00F026F5">
              <w:t xml:space="preserve">Fc </w:t>
            </w:r>
            <w:r w:rsidRPr="00F026F5">
              <w:br/>
              <w:t>(MHz)</w:t>
            </w:r>
          </w:p>
        </w:tc>
        <w:tc>
          <w:tcPr>
            <w:tcW w:w="407" w:type="pct"/>
            <w:vMerge w:val="restart"/>
            <w:shd w:val="clear" w:color="auto" w:fill="auto"/>
            <w:vAlign w:val="center"/>
          </w:tcPr>
          <w:p w14:paraId="5DA61BEF" w14:textId="77777777" w:rsidR="00850227" w:rsidRPr="00F026F5" w:rsidRDefault="00850227" w:rsidP="00391CF1">
            <w:pPr>
              <w:pStyle w:val="TAH"/>
            </w:pPr>
            <w:proofErr w:type="spellStart"/>
            <w:r w:rsidRPr="00F026F5">
              <w:t>ChBw</w:t>
            </w:r>
            <w:proofErr w:type="spellEnd"/>
            <w:r w:rsidRPr="00F026F5">
              <w:br/>
              <w:t>(MHz)</w:t>
            </w:r>
          </w:p>
        </w:tc>
        <w:tc>
          <w:tcPr>
            <w:tcW w:w="426" w:type="pct"/>
            <w:vMerge w:val="restart"/>
            <w:shd w:val="clear" w:color="auto" w:fill="auto"/>
            <w:vAlign w:val="center"/>
          </w:tcPr>
          <w:p w14:paraId="488A867A" w14:textId="77777777" w:rsidR="00850227" w:rsidRPr="00F026F5" w:rsidRDefault="00850227" w:rsidP="00391CF1">
            <w:pPr>
              <w:pStyle w:val="TAH"/>
            </w:pPr>
            <w:r w:rsidRPr="00F026F5">
              <w:t>SCS</w:t>
            </w:r>
            <w:r w:rsidRPr="00F026F5">
              <w:br/>
              <w:t>(kHz)</w:t>
            </w:r>
          </w:p>
        </w:tc>
        <w:tc>
          <w:tcPr>
            <w:tcW w:w="560" w:type="pct"/>
            <w:vMerge w:val="restart"/>
            <w:shd w:val="clear" w:color="auto" w:fill="auto"/>
            <w:vAlign w:val="center"/>
          </w:tcPr>
          <w:p w14:paraId="0555CA52" w14:textId="77777777" w:rsidR="00850227" w:rsidRPr="00F026F5" w:rsidRDefault="00850227" w:rsidP="00391CF1">
            <w:pPr>
              <w:pStyle w:val="TAH"/>
            </w:pPr>
            <w:r w:rsidRPr="00F026F5">
              <w:t>Downlink Config.</w:t>
            </w:r>
          </w:p>
        </w:tc>
        <w:tc>
          <w:tcPr>
            <w:tcW w:w="278" w:type="pct"/>
            <w:vMerge w:val="restart"/>
            <w:textDirection w:val="btLr"/>
            <w:vAlign w:val="center"/>
          </w:tcPr>
          <w:p w14:paraId="473F50A7" w14:textId="77777777" w:rsidR="00850227" w:rsidRPr="00F026F5" w:rsidRDefault="00850227" w:rsidP="00391CF1">
            <w:pPr>
              <w:pStyle w:val="TAH"/>
            </w:pPr>
            <w:r w:rsidRPr="00F026F5">
              <w:t>A-MPR</w:t>
            </w:r>
          </w:p>
        </w:tc>
        <w:tc>
          <w:tcPr>
            <w:tcW w:w="2648" w:type="pct"/>
            <w:gridSpan w:val="7"/>
          </w:tcPr>
          <w:p w14:paraId="6305FE97" w14:textId="77777777" w:rsidR="00850227" w:rsidRPr="00F026F5" w:rsidRDefault="00850227" w:rsidP="00391CF1">
            <w:pPr>
              <w:pStyle w:val="TAH"/>
            </w:pPr>
            <w:r w:rsidRPr="00F026F5">
              <w:t>Uplink Configuration</w:t>
            </w:r>
          </w:p>
        </w:tc>
      </w:tr>
      <w:tr w:rsidR="00850227" w:rsidRPr="00F026F5" w14:paraId="04503DE1" w14:textId="77777777" w:rsidTr="00391CF1">
        <w:tc>
          <w:tcPr>
            <w:tcW w:w="316" w:type="pct"/>
            <w:vMerge/>
            <w:shd w:val="clear" w:color="auto" w:fill="auto"/>
            <w:tcMar>
              <w:left w:w="57" w:type="dxa"/>
              <w:right w:w="57" w:type="dxa"/>
            </w:tcMar>
            <w:vAlign w:val="center"/>
          </w:tcPr>
          <w:p w14:paraId="6EC22063" w14:textId="77777777" w:rsidR="00850227" w:rsidRPr="00F026F5" w:rsidRDefault="00850227" w:rsidP="00391CF1">
            <w:pPr>
              <w:pStyle w:val="TAH"/>
            </w:pPr>
          </w:p>
        </w:tc>
        <w:tc>
          <w:tcPr>
            <w:tcW w:w="365" w:type="pct"/>
            <w:vMerge/>
            <w:shd w:val="clear" w:color="auto" w:fill="auto"/>
            <w:tcMar>
              <w:left w:w="57" w:type="dxa"/>
              <w:right w:w="57" w:type="dxa"/>
            </w:tcMar>
            <w:vAlign w:val="center"/>
          </w:tcPr>
          <w:p w14:paraId="28616456" w14:textId="77777777" w:rsidR="00850227" w:rsidRPr="00F026F5" w:rsidRDefault="00850227" w:rsidP="00391CF1">
            <w:pPr>
              <w:pStyle w:val="TAH"/>
            </w:pPr>
          </w:p>
        </w:tc>
        <w:tc>
          <w:tcPr>
            <w:tcW w:w="407" w:type="pct"/>
            <w:vMerge/>
            <w:shd w:val="clear" w:color="auto" w:fill="auto"/>
            <w:tcMar>
              <w:left w:w="57" w:type="dxa"/>
              <w:right w:w="57" w:type="dxa"/>
            </w:tcMar>
            <w:vAlign w:val="center"/>
          </w:tcPr>
          <w:p w14:paraId="3B530026" w14:textId="77777777" w:rsidR="00850227" w:rsidRPr="00F026F5" w:rsidRDefault="00850227" w:rsidP="00391CF1">
            <w:pPr>
              <w:pStyle w:val="TAH"/>
            </w:pPr>
          </w:p>
        </w:tc>
        <w:tc>
          <w:tcPr>
            <w:tcW w:w="426" w:type="pct"/>
            <w:vMerge/>
            <w:shd w:val="clear" w:color="auto" w:fill="auto"/>
            <w:tcMar>
              <w:left w:w="57" w:type="dxa"/>
              <w:right w:w="57" w:type="dxa"/>
            </w:tcMar>
            <w:vAlign w:val="center"/>
          </w:tcPr>
          <w:p w14:paraId="7A398186" w14:textId="77777777" w:rsidR="00850227" w:rsidRPr="00F026F5" w:rsidRDefault="00850227" w:rsidP="00391CF1">
            <w:pPr>
              <w:pStyle w:val="TAH"/>
            </w:pPr>
          </w:p>
        </w:tc>
        <w:tc>
          <w:tcPr>
            <w:tcW w:w="560" w:type="pct"/>
            <w:vMerge/>
            <w:shd w:val="clear" w:color="auto" w:fill="auto"/>
            <w:tcMar>
              <w:left w:w="57" w:type="dxa"/>
              <w:right w:w="57" w:type="dxa"/>
            </w:tcMar>
            <w:vAlign w:val="center"/>
          </w:tcPr>
          <w:p w14:paraId="0B2AFC13" w14:textId="77777777" w:rsidR="00850227" w:rsidRPr="00F026F5" w:rsidRDefault="00850227" w:rsidP="00391CF1">
            <w:pPr>
              <w:pStyle w:val="TAH"/>
            </w:pPr>
          </w:p>
        </w:tc>
        <w:tc>
          <w:tcPr>
            <w:tcW w:w="278" w:type="pct"/>
            <w:vMerge/>
          </w:tcPr>
          <w:p w14:paraId="0B152B43" w14:textId="77777777" w:rsidR="00850227" w:rsidRPr="00F026F5" w:rsidRDefault="00850227" w:rsidP="00391CF1">
            <w:pPr>
              <w:pStyle w:val="TAH"/>
            </w:pPr>
          </w:p>
        </w:tc>
        <w:tc>
          <w:tcPr>
            <w:tcW w:w="702" w:type="pct"/>
            <w:gridSpan w:val="3"/>
            <w:vMerge w:val="restart"/>
          </w:tcPr>
          <w:p w14:paraId="46297252" w14:textId="77777777" w:rsidR="00850227" w:rsidRPr="00F026F5" w:rsidRDefault="00850227" w:rsidP="00391CF1">
            <w:pPr>
              <w:pStyle w:val="TAH"/>
            </w:pPr>
            <w:r w:rsidRPr="00F026F5">
              <w:t>Modulation</w:t>
            </w:r>
          </w:p>
          <w:p w14:paraId="3F138A7B" w14:textId="77777777" w:rsidR="00850227" w:rsidRPr="00F026F5" w:rsidRDefault="00850227" w:rsidP="00391CF1">
            <w:pPr>
              <w:pStyle w:val="TAH"/>
            </w:pPr>
            <w:r w:rsidRPr="00F026F5">
              <w:t>(NOTE 2)</w:t>
            </w:r>
          </w:p>
        </w:tc>
        <w:tc>
          <w:tcPr>
            <w:tcW w:w="1946" w:type="pct"/>
            <w:gridSpan w:val="4"/>
            <w:shd w:val="clear" w:color="auto" w:fill="auto"/>
            <w:vAlign w:val="center"/>
          </w:tcPr>
          <w:p w14:paraId="6BB47097" w14:textId="77777777" w:rsidR="00850227" w:rsidRPr="00F026F5" w:rsidRDefault="00850227" w:rsidP="00391CF1">
            <w:pPr>
              <w:pStyle w:val="TAH"/>
              <w:rPr>
                <w:lang w:eastAsia="zh-CN"/>
              </w:rPr>
            </w:pPr>
            <w:r w:rsidRPr="00F026F5">
              <w:rPr>
                <w:lang w:eastAsia="zh-CN"/>
              </w:rPr>
              <w:t>RB allocation (Note 1)</w:t>
            </w:r>
          </w:p>
        </w:tc>
      </w:tr>
      <w:tr w:rsidR="00850227" w:rsidRPr="00F026F5" w14:paraId="3019BF4E" w14:textId="77777777" w:rsidTr="00391CF1">
        <w:trPr>
          <w:trHeight w:val="47"/>
        </w:trPr>
        <w:tc>
          <w:tcPr>
            <w:tcW w:w="316" w:type="pct"/>
            <w:vMerge/>
            <w:shd w:val="clear" w:color="auto" w:fill="auto"/>
            <w:tcMar>
              <w:left w:w="57" w:type="dxa"/>
              <w:right w:w="57" w:type="dxa"/>
            </w:tcMar>
            <w:vAlign w:val="center"/>
          </w:tcPr>
          <w:p w14:paraId="15629F4E" w14:textId="77777777" w:rsidR="00850227" w:rsidRPr="00F026F5" w:rsidRDefault="00850227" w:rsidP="00391CF1">
            <w:pPr>
              <w:pStyle w:val="TAH"/>
              <w:rPr>
                <w:lang w:eastAsia="zh-CN"/>
              </w:rPr>
            </w:pPr>
          </w:p>
        </w:tc>
        <w:tc>
          <w:tcPr>
            <w:tcW w:w="365" w:type="pct"/>
            <w:vMerge/>
            <w:shd w:val="clear" w:color="auto" w:fill="auto"/>
            <w:tcMar>
              <w:left w:w="57" w:type="dxa"/>
              <w:right w:w="57" w:type="dxa"/>
            </w:tcMar>
            <w:vAlign w:val="center"/>
          </w:tcPr>
          <w:p w14:paraId="03864084" w14:textId="77777777" w:rsidR="00850227" w:rsidRPr="00F026F5" w:rsidRDefault="00850227" w:rsidP="00391CF1">
            <w:pPr>
              <w:pStyle w:val="TAH"/>
            </w:pPr>
          </w:p>
        </w:tc>
        <w:tc>
          <w:tcPr>
            <w:tcW w:w="407" w:type="pct"/>
            <w:vMerge/>
            <w:shd w:val="clear" w:color="auto" w:fill="auto"/>
            <w:tcMar>
              <w:left w:w="57" w:type="dxa"/>
              <w:right w:w="57" w:type="dxa"/>
            </w:tcMar>
            <w:vAlign w:val="center"/>
          </w:tcPr>
          <w:p w14:paraId="5065BEE0" w14:textId="77777777" w:rsidR="00850227" w:rsidRPr="00F026F5" w:rsidRDefault="00850227" w:rsidP="00391CF1">
            <w:pPr>
              <w:pStyle w:val="TAH"/>
            </w:pPr>
          </w:p>
        </w:tc>
        <w:tc>
          <w:tcPr>
            <w:tcW w:w="426" w:type="pct"/>
            <w:vMerge/>
            <w:shd w:val="clear" w:color="auto" w:fill="auto"/>
            <w:tcMar>
              <w:left w:w="57" w:type="dxa"/>
              <w:right w:w="57" w:type="dxa"/>
            </w:tcMar>
            <w:vAlign w:val="center"/>
          </w:tcPr>
          <w:p w14:paraId="6A5876AE" w14:textId="77777777" w:rsidR="00850227" w:rsidRPr="00F026F5" w:rsidRDefault="00850227" w:rsidP="00391CF1">
            <w:pPr>
              <w:pStyle w:val="TAH"/>
            </w:pPr>
          </w:p>
        </w:tc>
        <w:tc>
          <w:tcPr>
            <w:tcW w:w="560" w:type="pct"/>
            <w:vMerge/>
            <w:shd w:val="clear" w:color="auto" w:fill="auto"/>
            <w:tcMar>
              <w:left w:w="57" w:type="dxa"/>
              <w:right w:w="57" w:type="dxa"/>
            </w:tcMar>
            <w:vAlign w:val="center"/>
          </w:tcPr>
          <w:p w14:paraId="5ECDF336" w14:textId="77777777" w:rsidR="00850227" w:rsidRPr="00F026F5" w:rsidRDefault="00850227" w:rsidP="00391CF1">
            <w:pPr>
              <w:pStyle w:val="TAH"/>
            </w:pPr>
          </w:p>
        </w:tc>
        <w:tc>
          <w:tcPr>
            <w:tcW w:w="278" w:type="pct"/>
            <w:vMerge/>
          </w:tcPr>
          <w:p w14:paraId="1DF83E14" w14:textId="77777777" w:rsidR="00850227" w:rsidRPr="00F026F5" w:rsidRDefault="00850227" w:rsidP="00391CF1">
            <w:pPr>
              <w:pStyle w:val="TAH"/>
              <w:rPr>
                <w:lang w:eastAsia="zh-CN"/>
              </w:rPr>
            </w:pPr>
          </w:p>
        </w:tc>
        <w:tc>
          <w:tcPr>
            <w:tcW w:w="702" w:type="pct"/>
            <w:gridSpan w:val="3"/>
            <w:vMerge/>
          </w:tcPr>
          <w:p w14:paraId="5772487A" w14:textId="77777777" w:rsidR="00850227" w:rsidRPr="00F026F5" w:rsidRDefault="00850227" w:rsidP="00391CF1">
            <w:pPr>
              <w:pStyle w:val="TAH"/>
              <w:rPr>
                <w:lang w:eastAsia="zh-CN"/>
              </w:rPr>
            </w:pPr>
          </w:p>
        </w:tc>
        <w:tc>
          <w:tcPr>
            <w:tcW w:w="624" w:type="pct"/>
            <w:shd w:val="clear" w:color="auto" w:fill="auto"/>
            <w:vAlign w:val="center"/>
          </w:tcPr>
          <w:p w14:paraId="56534789" w14:textId="77777777" w:rsidR="00850227" w:rsidRPr="00F026F5" w:rsidRDefault="00850227" w:rsidP="00391CF1">
            <w:pPr>
              <w:pStyle w:val="TAH"/>
              <w:rPr>
                <w:lang w:eastAsia="zh-CN"/>
              </w:rPr>
            </w:pPr>
            <w:r w:rsidRPr="00F026F5">
              <w:rPr>
                <w:lang w:eastAsia="zh-CN"/>
              </w:rPr>
              <w:t>SCS</w:t>
            </w:r>
            <w:r w:rsidRPr="00F026F5">
              <w:rPr>
                <w:lang w:eastAsia="zh-CN"/>
              </w:rPr>
              <w:br/>
              <w:t>15 kHz</w:t>
            </w:r>
          </w:p>
        </w:tc>
        <w:tc>
          <w:tcPr>
            <w:tcW w:w="604" w:type="pct"/>
            <w:shd w:val="clear" w:color="auto" w:fill="auto"/>
            <w:vAlign w:val="center"/>
          </w:tcPr>
          <w:p w14:paraId="53EC3D18" w14:textId="77777777" w:rsidR="00850227" w:rsidRPr="00F026F5" w:rsidRDefault="00850227" w:rsidP="00391CF1">
            <w:pPr>
              <w:pStyle w:val="TAH"/>
              <w:rPr>
                <w:lang w:eastAsia="zh-CN"/>
              </w:rPr>
            </w:pPr>
            <w:r w:rsidRPr="00F026F5">
              <w:rPr>
                <w:lang w:eastAsia="zh-CN"/>
              </w:rPr>
              <w:t>SCS</w:t>
            </w:r>
            <w:r w:rsidRPr="00F026F5">
              <w:rPr>
                <w:lang w:eastAsia="zh-CN"/>
              </w:rPr>
              <w:br/>
              <w:t>30 kHz</w:t>
            </w:r>
          </w:p>
        </w:tc>
        <w:tc>
          <w:tcPr>
            <w:tcW w:w="718" w:type="pct"/>
            <w:gridSpan w:val="2"/>
            <w:shd w:val="clear" w:color="auto" w:fill="auto"/>
            <w:vAlign w:val="center"/>
          </w:tcPr>
          <w:p w14:paraId="28F091E5" w14:textId="77777777" w:rsidR="00850227" w:rsidRPr="00F026F5" w:rsidRDefault="00850227" w:rsidP="00391CF1">
            <w:pPr>
              <w:pStyle w:val="TAH"/>
              <w:rPr>
                <w:lang w:eastAsia="zh-CN"/>
              </w:rPr>
            </w:pPr>
            <w:r w:rsidRPr="00F026F5">
              <w:rPr>
                <w:lang w:eastAsia="zh-CN"/>
              </w:rPr>
              <w:t>SCS</w:t>
            </w:r>
            <w:r w:rsidRPr="00F026F5">
              <w:rPr>
                <w:lang w:eastAsia="zh-CN"/>
              </w:rPr>
              <w:br/>
              <w:t>60 kHz</w:t>
            </w:r>
          </w:p>
        </w:tc>
      </w:tr>
      <w:tr w:rsidR="00850227" w:rsidRPr="00F026F5" w14:paraId="13DBC218" w14:textId="77777777" w:rsidTr="00391CF1">
        <w:tc>
          <w:tcPr>
            <w:tcW w:w="316" w:type="pct"/>
            <w:shd w:val="clear" w:color="auto" w:fill="auto"/>
            <w:tcMar>
              <w:left w:w="45" w:type="dxa"/>
              <w:right w:w="45" w:type="dxa"/>
            </w:tcMar>
            <w:vAlign w:val="bottom"/>
          </w:tcPr>
          <w:p w14:paraId="66CCE741" w14:textId="77777777" w:rsidR="00850227" w:rsidRPr="00F026F5" w:rsidRDefault="00850227" w:rsidP="00391CF1">
            <w:pPr>
              <w:pStyle w:val="TAC"/>
              <w:rPr>
                <w:lang w:eastAsia="zh-CN"/>
              </w:rPr>
            </w:pPr>
            <w:r w:rsidRPr="00F026F5">
              <w:rPr>
                <w:lang w:eastAsia="zh-CN"/>
              </w:rPr>
              <w:t>1</w:t>
            </w:r>
          </w:p>
        </w:tc>
        <w:tc>
          <w:tcPr>
            <w:tcW w:w="365" w:type="pct"/>
            <w:shd w:val="clear" w:color="auto" w:fill="auto"/>
            <w:tcMar>
              <w:left w:w="45" w:type="dxa"/>
              <w:right w:w="45" w:type="dxa"/>
            </w:tcMar>
            <w:vAlign w:val="center"/>
          </w:tcPr>
          <w:p w14:paraId="5DD0933C" w14:textId="77777777" w:rsidR="00850227" w:rsidRPr="00F026F5" w:rsidRDefault="00850227" w:rsidP="00391CF1">
            <w:pPr>
              <w:pStyle w:val="TAC"/>
            </w:pPr>
            <w:r w:rsidRPr="00F026F5">
              <w:t>1922.5</w:t>
            </w:r>
          </w:p>
        </w:tc>
        <w:tc>
          <w:tcPr>
            <w:tcW w:w="407" w:type="pct"/>
            <w:shd w:val="clear" w:color="auto" w:fill="auto"/>
            <w:tcMar>
              <w:left w:w="45" w:type="dxa"/>
              <w:right w:w="45" w:type="dxa"/>
            </w:tcMar>
            <w:vAlign w:val="center"/>
          </w:tcPr>
          <w:p w14:paraId="25AD50D8" w14:textId="77777777" w:rsidR="00850227" w:rsidRPr="00F026F5" w:rsidRDefault="00850227" w:rsidP="00391CF1">
            <w:pPr>
              <w:pStyle w:val="TAC"/>
            </w:pPr>
            <w:r w:rsidRPr="00F026F5">
              <w:t>5</w:t>
            </w:r>
          </w:p>
        </w:tc>
        <w:tc>
          <w:tcPr>
            <w:tcW w:w="426" w:type="pct"/>
            <w:shd w:val="clear" w:color="auto" w:fill="auto"/>
            <w:tcMar>
              <w:left w:w="45" w:type="dxa"/>
              <w:right w:w="45" w:type="dxa"/>
            </w:tcMar>
            <w:vAlign w:val="center"/>
          </w:tcPr>
          <w:p w14:paraId="05034577" w14:textId="77777777" w:rsidR="00850227" w:rsidRPr="00F026F5" w:rsidRDefault="00850227" w:rsidP="00391CF1">
            <w:pPr>
              <w:pStyle w:val="TAC"/>
            </w:pPr>
            <w:r w:rsidRPr="00F026F5">
              <w:t>15</w:t>
            </w:r>
          </w:p>
        </w:tc>
        <w:tc>
          <w:tcPr>
            <w:tcW w:w="560" w:type="pct"/>
            <w:vMerge/>
            <w:shd w:val="clear" w:color="auto" w:fill="auto"/>
            <w:tcMar>
              <w:left w:w="45" w:type="dxa"/>
              <w:right w:w="45" w:type="dxa"/>
            </w:tcMar>
            <w:vAlign w:val="center"/>
          </w:tcPr>
          <w:p w14:paraId="698C9549" w14:textId="77777777" w:rsidR="00850227" w:rsidRPr="00F026F5" w:rsidRDefault="00850227" w:rsidP="00391CF1">
            <w:pPr>
              <w:pStyle w:val="TAC"/>
            </w:pPr>
          </w:p>
        </w:tc>
        <w:tc>
          <w:tcPr>
            <w:tcW w:w="278" w:type="pct"/>
            <w:shd w:val="clear" w:color="auto" w:fill="auto"/>
            <w:vAlign w:val="center"/>
          </w:tcPr>
          <w:p w14:paraId="5147EE0E" w14:textId="77777777" w:rsidR="00850227" w:rsidRPr="00F026F5" w:rsidRDefault="00850227" w:rsidP="00391CF1">
            <w:pPr>
              <w:pStyle w:val="TAC"/>
            </w:pPr>
            <w:r w:rsidRPr="00F026F5">
              <w:t>A3</w:t>
            </w:r>
          </w:p>
        </w:tc>
        <w:tc>
          <w:tcPr>
            <w:tcW w:w="166" w:type="pct"/>
            <w:vMerge w:val="restart"/>
            <w:shd w:val="clear" w:color="auto" w:fill="auto"/>
            <w:textDirection w:val="btLr"/>
          </w:tcPr>
          <w:p w14:paraId="4F847570" w14:textId="77777777" w:rsidR="00850227" w:rsidRPr="00F026F5" w:rsidRDefault="00850227" w:rsidP="00391CF1">
            <w:pPr>
              <w:pStyle w:val="TAC"/>
            </w:pPr>
            <w:r w:rsidRPr="00F026F5">
              <w:t>CP-OFDM</w:t>
            </w:r>
          </w:p>
        </w:tc>
        <w:tc>
          <w:tcPr>
            <w:tcW w:w="536" w:type="pct"/>
            <w:gridSpan w:val="2"/>
            <w:shd w:val="clear" w:color="auto" w:fill="auto"/>
            <w:tcMar>
              <w:left w:w="45" w:type="dxa"/>
              <w:right w:w="45" w:type="dxa"/>
            </w:tcMar>
            <w:vAlign w:val="center"/>
          </w:tcPr>
          <w:p w14:paraId="279A282D" w14:textId="77777777" w:rsidR="00850227" w:rsidRPr="00F026F5" w:rsidRDefault="00850227" w:rsidP="00391CF1">
            <w:pPr>
              <w:pStyle w:val="TAC"/>
            </w:pPr>
            <w:r w:rsidRPr="00F026F5">
              <w:t>QPSK</w:t>
            </w:r>
          </w:p>
        </w:tc>
        <w:tc>
          <w:tcPr>
            <w:tcW w:w="1946" w:type="pct"/>
            <w:gridSpan w:val="4"/>
            <w:shd w:val="clear" w:color="auto" w:fill="auto"/>
            <w:tcMar>
              <w:left w:w="45" w:type="dxa"/>
              <w:right w:w="45" w:type="dxa"/>
            </w:tcMar>
            <w:vAlign w:val="center"/>
          </w:tcPr>
          <w:p w14:paraId="6003FBB2" w14:textId="77777777" w:rsidR="00850227" w:rsidRPr="00F026F5" w:rsidRDefault="00850227" w:rsidP="00391CF1">
            <w:pPr>
              <w:pStyle w:val="TAC"/>
            </w:pPr>
            <w:proofErr w:type="spellStart"/>
            <w:r w:rsidRPr="00F026F5">
              <w:t>Outer_Full</w:t>
            </w:r>
            <w:proofErr w:type="spellEnd"/>
          </w:p>
        </w:tc>
      </w:tr>
      <w:tr w:rsidR="00850227" w:rsidRPr="00F026F5" w14:paraId="0A7BE5BB" w14:textId="77777777" w:rsidTr="00391CF1">
        <w:tc>
          <w:tcPr>
            <w:tcW w:w="316" w:type="pct"/>
            <w:shd w:val="clear" w:color="auto" w:fill="auto"/>
            <w:tcMar>
              <w:left w:w="45" w:type="dxa"/>
              <w:right w:w="45" w:type="dxa"/>
            </w:tcMar>
            <w:vAlign w:val="bottom"/>
          </w:tcPr>
          <w:p w14:paraId="70B1D1CE" w14:textId="77777777" w:rsidR="00850227" w:rsidRPr="00F026F5" w:rsidRDefault="00850227" w:rsidP="00391CF1">
            <w:pPr>
              <w:pStyle w:val="TAC"/>
              <w:rPr>
                <w:lang w:eastAsia="zh-CN"/>
              </w:rPr>
            </w:pPr>
            <w:r w:rsidRPr="00F026F5">
              <w:rPr>
                <w:lang w:eastAsia="zh-CN"/>
              </w:rPr>
              <w:t>2</w:t>
            </w:r>
          </w:p>
        </w:tc>
        <w:tc>
          <w:tcPr>
            <w:tcW w:w="365" w:type="pct"/>
            <w:shd w:val="clear" w:color="auto" w:fill="auto"/>
            <w:tcMar>
              <w:left w:w="45" w:type="dxa"/>
              <w:right w:w="45" w:type="dxa"/>
            </w:tcMar>
            <w:vAlign w:val="center"/>
          </w:tcPr>
          <w:p w14:paraId="70CAC9CA" w14:textId="77777777" w:rsidR="00850227" w:rsidRPr="00F026F5" w:rsidRDefault="00850227" w:rsidP="00391CF1">
            <w:pPr>
              <w:pStyle w:val="TAC"/>
            </w:pPr>
            <w:r w:rsidRPr="00F026F5">
              <w:t>1925</w:t>
            </w:r>
          </w:p>
        </w:tc>
        <w:tc>
          <w:tcPr>
            <w:tcW w:w="407" w:type="pct"/>
            <w:shd w:val="clear" w:color="auto" w:fill="auto"/>
            <w:tcMar>
              <w:left w:w="45" w:type="dxa"/>
              <w:right w:w="45" w:type="dxa"/>
            </w:tcMar>
            <w:vAlign w:val="center"/>
          </w:tcPr>
          <w:p w14:paraId="2EAC3143" w14:textId="77777777" w:rsidR="00850227" w:rsidRPr="00F026F5" w:rsidRDefault="00850227" w:rsidP="00391CF1">
            <w:pPr>
              <w:pStyle w:val="TAC"/>
            </w:pPr>
            <w:r w:rsidRPr="00F026F5">
              <w:t>10</w:t>
            </w:r>
          </w:p>
        </w:tc>
        <w:tc>
          <w:tcPr>
            <w:tcW w:w="426" w:type="pct"/>
            <w:shd w:val="clear" w:color="auto" w:fill="auto"/>
            <w:tcMar>
              <w:left w:w="45" w:type="dxa"/>
              <w:right w:w="45" w:type="dxa"/>
            </w:tcMar>
            <w:vAlign w:val="center"/>
          </w:tcPr>
          <w:p w14:paraId="1EEA99F4"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2920EB7A" w14:textId="77777777" w:rsidR="00850227" w:rsidRPr="00F026F5" w:rsidRDefault="00850227" w:rsidP="00391CF1">
            <w:pPr>
              <w:pStyle w:val="TAC"/>
            </w:pPr>
          </w:p>
        </w:tc>
        <w:tc>
          <w:tcPr>
            <w:tcW w:w="278" w:type="pct"/>
            <w:shd w:val="clear" w:color="auto" w:fill="auto"/>
            <w:vAlign w:val="center"/>
          </w:tcPr>
          <w:p w14:paraId="6EF665E2" w14:textId="77777777" w:rsidR="00850227" w:rsidRPr="00F026F5" w:rsidRDefault="00850227" w:rsidP="00391CF1">
            <w:pPr>
              <w:pStyle w:val="TAC"/>
            </w:pPr>
            <w:r w:rsidRPr="00F026F5">
              <w:t>A1</w:t>
            </w:r>
          </w:p>
        </w:tc>
        <w:tc>
          <w:tcPr>
            <w:tcW w:w="166" w:type="pct"/>
            <w:vMerge/>
            <w:shd w:val="clear" w:color="auto" w:fill="auto"/>
          </w:tcPr>
          <w:p w14:paraId="7DAF82A3"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5133AADD" w14:textId="77777777" w:rsidR="00850227" w:rsidRPr="00F026F5" w:rsidRDefault="00850227" w:rsidP="00391CF1">
            <w:pPr>
              <w:pStyle w:val="TAC"/>
            </w:pPr>
            <w:r w:rsidRPr="00F026F5">
              <w:t>QPSK</w:t>
            </w:r>
          </w:p>
        </w:tc>
        <w:tc>
          <w:tcPr>
            <w:tcW w:w="1946" w:type="pct"/>
            <w:gridSpan w:val="4"/>
            <w:shd w:val="clear" w:color="auto" w:fill="auto"/>
            <w:tcMar>
              <w:left w:w="45" w:type="dxa"/>
              <w:right w:w="45" w:type="dxa"/>
            </w:tcMar>
            <w:vAlign w:val="center"/>
          </w:tcPr>
          <w:p w14:paraId="462EBFAB" w14:textId="77777777" w:rsidR="00850227" w:rsidRPr="00F026F5" w:rsidRDefault="00850227" w:rsidP="00391CF1">
            <w:pPr>
              <w:pStyle w:val="TAC"/>
            </w:pPr>
            <w:proofErr w:type="spellStart"/>
            <w:r w:rsidRPr="00F026F5">
              <w:t>Outer_Full</w:t>
            </w:r>
            <w:proofErr w:type="spellEnd"/>
          </w:p>
        </w:tc>
      </w:tr>
      <w:tr w:rsidR="00850227" w:rsidRPr="00F026F5" w14:paraId="5A7549DF" w14:textId="77777777" w:rsidTr="00391CF1">
        <w:tc>
          <w:tcPr>
            <w:tcW w:w="316" w:type="pct"/>
            <w:shd w:val="clear" w:color="auto" w:fill="auto"/>
            <w:tcMar>
              <w:left w:w="45" w:type="dxa"/>
              <w:right w:w="45" w:type="dxa"/>
            </w:tcMar>
            <w:vAlign w:val="bottom"/>
          </w:tcPr>
          <w:p w14:paraId="4E28EBE8" w14:textId="77777777" w:rsidR="00850227" w:rsidRPr="00F026F5" w:rsidRDefault="00850227" w:rsidP="00391CF1">
            <w:pPr>
              <w:pStyle w:val="TAC"/>
              <w:rPr>
                <w:lang w:eastAsia="zh-CN"/>
              </w:rPr>
            </w:pPr>
            <w:r w:rsidRPr="00F026F5">
              <w:rPr>
                <w:lang w:eastAsia="zh-CN"/>
              </w:rPr>
              <w:t>3</w:t>
            </w:r>
          </w:p>
        </w:tc>
        <w:tc>
          <w:tcPr>
            <w:tcW w:w="365" w:type="pct"/>
            <w:shd w:val="clear" w:color="auto" w:fill="auto"/>
            <w:tcMar>
              <w:left w:w="45" w:type="dxa"/>
              <w:right w:w="45" w:type="dxa"/>
            </w:tcMar>
            <w:vAlign w:val="center"/>
          </w:tcPr>
          <w:p w14:paraId="12EF0D3C" w14:textId="77777777" w:rsidR="00850227" w:rsidRPr="00F026F5" w:rsidRDefault="00850227" w:rsidP="00391CF1">
            <w:pPr>
              <w:pStyle w:val="TAC"/>
            </w:pPr>
            <w:r w:rsidRPr="00F026F5">
              <w:t>1925</w:t>
            </w:r>
          </w:p>
        </w:tc>
        <w:tc>
          <w:tcPr>
            <w:tcW w:w="407" w:type="pct"/>
            <w:shd w:val="clear" w:color="auto" w:fill="auto"/>
            <w:tcMar>
              <w:left w:w="45" w:type="dxa"/>
              <w:right w:w="45" w:type="dxa"/>
            </w:tcMar>
            <w:vAlign w:val="center"/>
          </w:tcPr>
          <w:p w14:paraId="77DB6420" w14:textId="77777777" w:rsidR="00850227" w:rsidRPr="00F026F5" w:rsidRDefault="00850227" w:rsidP="00391CF1">
            <w:pPr>
              <w:pStyle w:val="TAC"/>
            </w:pPr>
            <w:r w:rsidRPr="00F026F5">
              <w:t>10</w:t>
            </w:r>
          </w:p>
        </w:tc>
        <w:tc>
          <w:tcPr>
            <w:tcW w:w="426" w:type="pct"/>
            <w:shd w:val="clear" w:color="auto" w:fill="auto"/>
            <w:tcMar>
              <w:left w:w="45" w:type="dxa"/>
              <w:right w:w="45" w:type="dxa"/>
            </w:tcMar>
            <w:vAlign w:val="center"/>
          </w:tcPr>
          <w:p w14:paraId="369D1BB5"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443CC0CD" w14:textId="77777777" w:rsidR="00850227" w:rsidRPr="00F026F5" w:rsidRDefault="00850227" w:rsidP="00391CF1">
            <w:pPr>
              <w:pStyle w:val="TAC"/>
            </w:pPr>
          </w:p>
        </w:tc>
        <w:tc>
          <w:tcPr>
            <w:tcW w:w="278" w:type="pct"/>
            <w:shd w:val="clear" w:color="auto" w:fill="auto"/>
            <w:vAlign w:val="center"/>
          </w:tcPr>
          <w:p w14:paraId="69BD4E57" w14:textId="77777777" w:rsidR="00850227" w:rsidRPr="00F026F5" w:rsidRDefault="00850227" w:rsidP="00391CF1">
            <w:pPr>
              <w:pStyle w:val="TAC"/>
            </w:pPr>
            <w:r w:rsidRPr="00F026F5">
              <w:t>A7</w:t>
            </w:r>
          </w:p>
        </w:tc>
        <w:tc>
          <w:tcPr>
            <w:tcW w:w="166" w:type="pct"/>
            <w:vMerge/>
            <w:shd w:val="clear" w:color="auto" w:fill="auto"/>
          </w:tcPr>
          <w:p w14:paraId="1E733F97"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465B517B" w14:textId="77777777" w:rsidR="00850227" w:rsidRPr="00F026F5" w:rsidRDefault="00850227" w:rsidP="00391CF1">
            <w:pPr>
              <w:pStyle w:val="TAC"/>
            </w:pPr>
            <w:r w:rsidRPr="00F026F5">
              <w:t>QPSK</w:t>
            </w:r>
          </w:p>
        </w:tc>
        <w:tc>
          <w:tcPr>
            <w:tcW w:w="646" w:type="pct"/>
            <w:shd w:val="clear" w:color="auto" w:fill="auto"/>
            <w:tcMar>
              <w:left w:w="45" w:type="dxa"/>
              <w:right w:w="45" w:type="dxa"/>
            </w:tcMar>
            <w:vAlign w:val="center"/>
          </w:tcPr>
          <w:p w14:paraId="3851BC6B" w14:textId="77777777" w:rsidR="00850227" w:rsidRPr="00F026F5" w:rsidRDefault="00850227" w:rsidP="00391CF1">
            <w:pPr>
              <w:pStyle w:val="TAC"/>
            </w:pPr>
            <w:r w:rsidRPr="00F026F5">
              <w:t>42@10</w:t>
            </w:r>
          </w:p>
        </w:tc>
        <w:tc>
          <w:tcPr>
            <w:tcW w:w="646" w:type="pct"/>
            <w:gridSpan w:val="2"/>
            <w:shd w:val="clear" w:color="auto" w:fill="auto"/>
            <w:vAlign w:val="center"/>
          </w:tcPr>
          <w:p w14:paraId="32B61B74" w14:textId="77777777" w:rsidR="00850227" w:rsidRPr="00F026F5" w:rsidRDefault="00850227" w:rsidP="00391CF1">
            <w:pPr>
              <w:pStyle w:val="TAC"/>
            </w:pPr>
            <w:r w:rsidRPr="00F026F5">
              <w:t>18@5</w:t>
            </w:r>
          </w:p>
        </w:tc>
        <w:tc>
          <w:tcPr>
            <w:tcW w:w="654" w:type="pct"/>
            <w:shd w:val="clear" w:color="auto" w:fill="auto"/>
            <w:vAlign w:val="center"/>
          </w:tcPr>
          <w:p w14:paraId="0F480F07" w14:textId="77777777" w:rsidR="00850227" w:rsidRPr="00F026F5" w:rsidRDefault="00850227" w:rsidP="00391CF1">
            <w:pPr>
              <w:pStyle w:val="TAC"/>
            </w:pPr>
            <w:r w:rsidRPr="00F026F5">
              <w:t>8@3</w:t>
            </w:r>
          </w:p>
        </w:tc>
      </w:tr>
      <w:tr w:rsidR="00850227" w:rsidRPr="00F026F5" w14:paraId="76F8091D" w14:textId="77777777" w:rsidTr="00391CF1">
        <w:tc>
          <w:tcPr>
            <w:tcW w:w="316" w:type="pct"/>
            <w:shd w:val="clear" w:color="auto" w:fill="auto"/>
            <w:tcMar>
              <w:left w:w="45" w:type="dxa"/>
              <w:right w:w="45" w:type="dxa"/>
            </w:tcMar>
            <w:vAlign w:val="bottom"/>
          </w:tcPr>
          <w:p w14:paraId="609FD10B" w14:textId="77777777" w:rsidR="00850227" w:rsidRPr="00F026F5" w:rsidRDefault="00850227" w:rsidP="00391CF1">
            <w:pPr>
              <w:pStyle w:val="TAC"/>
              <w:rPr>
                <w:lang w:eastAsia="zh-CN"/>
              </w:rPr>
            </w:pPr>
            <w:r w:rsidRPr="00F026F5">
              <w:rPr>
                <w:lang w:eastAsia="zh-CN"/>
              </w:rPr>
              <w:t>4</w:t>
            </w:r>
          </w:p>
        </w:tc>
        <w:tc>
          <w:tcPr>
            <w:tcW w:w="365" w:type="pct"/>
            <w:shd w:val="clear" w:color="auto" w:fill="auto"/>
            <w:tcMar>
              <w:left w:w="45" w:type="dxa"/>
              <w:right w:w="45" w:type="dxa"/>
            </w:tcMar>
            <w:vAlign w:val="center"/>
          </w:tcPr>
          <w:p w14:paraId="6E237573" w14:textId="77777777" w:rsidR="00850227" w:rsidRPr="00F026F5" w:rsidRDefault="00850227" w:rsidP="00391CF1">
            <w:pPr>
              <w:pStyle w:val="TAC"/>
            </w:pPr>
            <w:r w:rsidRPr="00F026F5">
              <w:t>1925</w:t>
            </w:r>
          </w:p>
        </w:tc>
        <w:tc>
          <w:tcPr>
            <w:tcW w:w="407" w:type="pct"/>
            <w:shd w:val="clear" w:color="auto" w:fill="auto"/>
            <w:tcMar>
              <w:left w:w="45" w:type="dxa"/>
              <w:right w:w="45" w:type="dxa"/>
            </w:tcMar>
            <w:vAlign w:val="center"/>
          </w:tcPr>
          <w:p w14:paraId="615DB08A" w14:textId="77777777" w:rsidR="00850227" w:rsidRPr="00F026F5" w:rsidRDefault="00850227" w:rsidP="00391CF1">
            <w:pPr>
              <w:pStyle w:val="TAC"/>
            </w:pPr>
            <w:r w:rsidRPr="00F026F5">
              <w:t>10</w:t>
            </w:r>
          </w:p>
        </w:tc>
        <w:tc>
          <w:tcPr>
            <w:tcW w:w="426" w:type="pct"/>
            <w:shd w:val="clear" w:color="auto" w:fill="auto"/>
            <w:tcMar>
              <w:left w:w="45" w:type="dxa"/>
              <w:right w:w="45" w:type="dxa"/>
            </w:tcMar>
            <w:vAlign w:val="center"/>
          </w:tcPr>
          <w:p w14:paraId="624A9066"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619272F8" w14:textId="77777777" w:rsidR="00850227" w:rsidRPr="00F026F5" w:rsidRDefault="00850227" w:rsidP="00391CF1">
            <w:pPr>
              <w:pStyle w:val="TAC"/>
            </w:pPr>
          </w:p>
        </w:tc>
        <w:tc>
          <w:tcPr>
            <w:tcW w:w="278" w:type="pct"/>
            <w:shd w:val="clear" w:color="auto" w:fill="auto"/>
            <w:vAlign w:val="center"/>
          </w:tcPr>
          <w:p w14:paraId="4A516CBC" w14:textId="77777777" w:rsidR="00850227" w:rsidRPr="00F026F5" w:rsidRDefault="00850227" w:rsidP="00391CF1">
            <w:pPr>
              <w:pStyle w:val="TAC"/>
            </w:pPr>
            <w:r w:rsidRPr="00F026F5">
              <w:t>A2</w:t>
            </w:r>
          </w:p>
        </w:tc>
        <w:tc>
          <w:tcPr>
            <w:tcW w:w="166" w:type="pct"/>
            <w:vMerge/>
            <w:shd w:val="clear" w:color="auto" w:fill="auto"/>
          </w:tcPr>
          <w:p w14:paraId="30C53D91"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19D7B247" w14:textId="77777777" w:rsidR="00850227" w:rsidRPr="00F026F5" w:rsidRDefault="00850227" w:rsidP="00391CF1">
            <w:pPr>
              <w:pStyle w:val="TAC"/>
            </w:pPr>
            <w:r w:rsidRPr="00F026F5">
              <w:t>QPSK</w:t>
            </w:r>
          </w:p>
        </w:tc>
        <w:tc>
          <w:tcPr>
            <w:tcW w:w="646" w:type="pct"/>
            <w:shd w:val="clear" w:color="auto" w:fill="auto"/>
            <w:tcMar>
              <w:left w:w="45" w:type="dxa"/>
              <w:right w:w="45" w:type="dxa"/>
            </w:tcMar>
            <w:vAlign w:val="center"/>
          </w:tcPr>
          <w:p w14:paraId="02DF1607" w14:textId="77777777" w:rsidR="00850227" w:rsidRPr="00F026F5" w:rsidRDefault="00850227" w:rsidP="00391CF1">
            <w:pPr>
              <w:pStyle w:val="TAC"/>
            </w:pPr>
            <w:r w:rsidRPr="00F026F5">
              <w:t>6@40</w:t>
            </w:r>
          </w:p>
        </w:tc>
        <w:tc>
          <w:tcPr>
            <w:tcW w:w="646" w:type="pct"/>
            <w:gridSpan w:val="2"/>
            <w:shd w:val="clear" w:color="auto" w:fill="auto"/>
            <w:vAlign w:val="center"/>
          </w:tcPr>
          <w:p w14:paraId="435CC1EA" w14:textId="77777777" w:rsidR="00850227" w:rsidRPr="00F026F5" w:rsidRDefault="00850227" w:rsidP="00391CF1">
            <w:pPr>
              <w:pStyle w:val="TAC"/>
            </w:pPr>
            <w:r w:rsidRPr="00F026F5">
              <w:t>3@20</w:t>
            </w:r>
          </w:p>
        </w:tc>
        <w:tc>
          <w:tcPr>
            <w:tcW w:w="654" w:type="pct"/>
            <w:shd w:val="clear" w:color="auto" w:fill="auto"/>
            <w:vAlign w:val="center"/>
          </w:tcPr>
          <w:p w14:paraId="588810C4" w14:textId="77777777" w:rsidR="00850227" w:rsidRPr="00F026F5" w:rsidRDefault="00850227" w:rsidP="00391CF1">
            <w:pPr>
              <w:pStyle w:val="TAC"/>
            </w:pPr>
            <w:r w:rsidRPr="00F026F5">
              <w:t>1@10</w:t>
            </w:r>
          </w:p>
        </w:tc>
      </w:tr>
      <w:tr w:rsidR="00850227" w:rsidRPr="00F026F5" w14:paraId="5C72F30F" w14:textId="77777777" w:rsidTr="00391CF1">
        <w:tc>
          <w:tcPr>
            <w:tcW w:w="316" w:type="pct"/>
            <w:shd w:val="clear" w:color="auto" w:fill="auto"/>
            <w:tcMar>
              <w:left w:w="45" w:type="dxa"/>
              <w:right w:w="45" w:type="dxa"/>
            </w:tcMar>
            <w:vAlign w:val="bottom"/>
          </w:tcPr>
          <w:p w14:paraId="24829C8A" w14:textId="77777777" w:rsidR="00850227" w:rsidRPr="00F026F5" w:rsidRDefault="00850227" w:rsidP="00391CF1">
            <w:pPr>
              <w:pStyle w:val="TAC"/>
              <w:rPr>
                <w:lang w:eastAsia="zh-CN"/>
              </w:rPr>
            </w:pPr>
            <w:r w:rsidRPr="00F026F5">
              <w:rPr>
                <w:lang w:eastAsia="zh-CN"/>
              </w:rPr>
              <w:t>5</w:t>
            </w:r>
          </w:p>
        </w:tc>
        <w:tc>
          <w:tcPr>
            <w:tcW w:w="365" w:type="pct"/>
            <w:shd w:val="clear" w:color="auto" w:fill="auto"/>
            <w:tcMar>
              <w:left w:w="45" w:type="dxa"/>
              <w:right w:w="45" w:type="dxa"/>
            </w:tcMar>
            <w:vAlign w:val="center"/>
          </w:tcPr>
          <w:p w14:paraId="41BC2F7A" w14:textId="77777777" w:rsidR="00850227" w:rsidRPr="00F026F5" w:rsidRDefault="00850227" w:rsidP="00391CF1">
            <w:pPr>
              <w:pStyle w:val="TAC"/>
            </w:pPr>
            <w:r w:rsidRPr="00F026F5">
              <w:t>1935</w:t>
            </w:r>
          </w:p>
        </w:tc>
        <w:tc>
          <w:tcPr>
            <w:tcW w:w="407" w:type="pct"/>
            <w:shd w:val="clear" w:color="auto" w:fill="auto"/>
            <w:tcMar>
              <w:left w:w="45" w:type="dxa"/>
              <w:right w:w="45" w:type="dxa"/>
            </w:tcMar>
            <w:vAlign w:val="center"/>
          </w:tcPr>
          <w:p w14:paraId="6B7630E3" w14:textId="77777777" w:rsidR="00850227" w:rsidRPr="00F026F5" w:rsidRDefault="00850227" w:rsidP="00391CF1">
            <w:pPr>
              <w:pStyle w:val="TAC"/>
            </w:pPr>
            <w:r w:rsidRPr="00F026F5">
              <w:t>10</w:t>
            </w:r>
          </w:p>
        </w:tc>
        <w:tc>
          <w:tcPr>
            <w:tcW w:w="426" w:type="pct"/>
            <w:shd w:val="clear" w:color="auto" w:fill="auto"/>
            <w:tcMar>
              <w:left w:w="45" w:type="dxa"/>
              <w:right w:w="45" w:type="dxa"/>
            </w:tcMar>
            <w:vAlign w:val="center"/>
          </w:tcPr>
          <w:p w14:paraId="303E5EF0"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63CCFB5F" w14:textId="77777777" w:rsidR="00850227" w:rsidRPr="00F026F5" w:rsidRDefault="00850227" w:rsidP="00391CF1">
            <w:pPr>
              <w:pStyle w:val="TAC"/>
            </w:pPr>
          </w:p>
        </w:tc>
        <w:tc>
          <w:tcPr>
            <w:tcW w:w="278" w:type="pct"/>
            <w:shd w:val="clear" w:color="auto" w:fill="auto"/>
            <w:vAlign w:val="center"/>
          </w:tcPr>
          <w:p w14:paraId="49D451B7" w14:textId="77777777" w:rsidR="00850227" w:rsidRPr="00F026F5" w:rsidRDefault="00850227" w:rsidP="00391CF1">
            <w:pPr>
              <w:pStyle w:val="TAC"/>
            </w:pPr>
            <w:r w:rsidRPr="00F026F5">
              <w:t>A4</w:t>
            </w:r>
          </w:p>
        </w:tc>
        <w:tc>
          <w:tcPr>
            <w:tcW w:w="166" w:type="pct"/>
            <w:vMerge/>
            <w:shd w:val="clear" w:color="auto" w:fill="auto"/>
          </w:tcPr>
          <w:p w14:paraId="714FAA07"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183AB280" w14:textId="77777777" w:rsidR="00850227" w:rsidRPr="00F026F5" w:rsidRDefault="00850227" w:rsidP="00391CF1">
            <w:pPr>
              <w:pStyle w:val="TAC"/>
            </w:pPr>
            <w:r w:rsidRPr="00F026F5">
              <w:t>QPSK</w:t>
            </w:r>
          </w:p>
        </w:tc>
        <w:tc>
          <w:tcPr>
            <w:tcW w:w="1946" w:type="pct"/>
            <w:gridSpan w:val="4"/>
            <w:shd w:val="clear" w:color="auto" w:fill="auto"/>
            <w:tcMar>
              <w:left w:w="45" w:type="dxa"/>
              <w:right w:w="45" w:type="dxa"/>
            </w:tcMar>
            <w:vAlign w:val="center"/>
          </w:tcPr>
          <w:p w14:paraId="1EDE97D1" w14:textId="77777777" w:rsidR="00850227" w:rsidRPr="00F026F5" w:rsidRDefault="00850227" w:rsidP="00391CF1">
            <w:pPr>
              <w:pStyle w:val="TAC"/>
            </w:pPr>
            <w:proofErr w:type="spellStart"/>
            <w:r w:rsidRPr="00F026F5">
              <w:t>Outer_Full</w:t>
            </w:r>
            <w:proofErr w:type="spellEnd"/>
          </w:p>
        </w:tc>
      </w:tr>
      <w:tr w:rsidR="00850227" w:rsidRPr="00F026F5" w14:paraId="4CF16CC4" w14:textId="77777777" w:rsidTr="00391CF1">
        <w:tc>
          <w:tcPr>
            <w:tcW w:w="316" w:type="pct"/>
            <w:shd w:val="clear" w:color="auto" w:fill="auto"/>
            <w:tcMar>
              <w:left w:w="45" w:type="dxa"/>
              <w:right w:w="45" w:type="dxa"/>
            </w:tcMar>
            <w:vAlign w:val="bottom"/>
          </w:tcPr>
          <w:p w14:paraId="40E360E3" w14:textId="77777777" w:rsidR="00850227" w:rsidRPr="00F026F5" w:rsidRDefault="00850227" w:rsidP="00391CF1">
            <w:pPr>
              <w:pStyle w:val="TAC"/>
              <w:rPr>
                <w:lang w:eastAsia="zh-CN"/>
              </w:rPr>
            </w:pPr>
            <w:r w:rsidRPr="00F026F5">
              <w:rPr>
                <w:lang w:eastAsia="zh-CN"/>
              </w:rPr>
              <w:t>6</w:t>
            </w:r>
          </w:p>
        </w:tc>
        <w:tc>
          <w:tcPr>
            <w:tcW w:w="365" w:type="pct"/>
            <w:shd w:val="clear" w:color="auto" w:fill="auto"/>
            <w:tcMar>
              <w:left w:w="45" w:type="dxa"/>
              <w:right w:w="45" w:type="dxa"/>
            </w:tcMar>
            <w:vAlign w:val="center"/>
          </w:tcPr>
          <w:p w14:paraId="6E08C784" w14:textId="77777777" w:rsidR="00850227" w:rsidRPr="00F026F5" w:rsidRDefault="00850227" w:rsidP="00391CF1">
            <w:pPr>
              <w:pStyle w:val="TAC"/>
            </w:pPr>
            <w:r w:rsidRPr="00F026F5">
              <w:t>1927.5</w:t>
            </w:r>
          </w:p>
        </w:tc>
        <w:tc>
          <w:tcPr>
            <w:tcW w:w="407" w:type="pct"/>
            <w:shd w:val="clear" w:color="auto" w:fill="auto"/>
            <w:tcMar>
              <w:left w:w="45" w:type="dxa"/>
              <w:right w:w="45" w:type="dxa"/>
            </w:tcMar>
            <w:vAlign w:val="center"/>
          </w:tcPr>
          <w:p w14:paraId="61DB1819"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2D386EBE"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68FD4BEF" w14:textId="77777777" w:rsidR="00850227" w:rsidRPr="00F026F5" w:rsidRDefault="00850227" w:rsidP="00391CF1">
            <w:pPr>
              <w:pStyle w:val="TAC"/>
            </w:pPr>
          </w:p>
        </w:tc>
        <w:tc>
          <w:tcPr>
            <w:tcW w:w="278" w:type="pct"/>
            <w:shd w:val="clear" w:color="auto" w:fill="auto"/>
            <w:vAlign w:val="center"/>
          </w:tcPr>
          <w:p w14:paraId="5856F2A7" w14:textId="77777777" w:rsidR="00850227" w:rsidRPr="00F026F5" w:rsidRDefault="00850227" w:rsidP="00391CF1">
            <w:pPr>
              <w:pStyle w:val="TAC"/>
            </w:pPr>
            <w:r w:rsidRPr="00F026F5">
              <w:t>A1</w:t>
            </w:r>
          </w:p>
        </w:tc>
        <w:tc>
          <w:tcPr>
            <w:tcW w:w="166" w:type="pct"/>
            <w:vMerge/>
            <w:shd w:val="clear" w:color="auto" w:fill="auto"/>
          </w:tcPr>
          <w:p w14:paraId="1AA7E0EA"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356C283B" w14:textId="77777777" w:rsidR="00850227" w:rsidRPr="00F026F5" w:rsidRDefault="00850227" w:rsidP="00391CF1">
            <w:pPr>
              <w:pStyle w:val="TAC"/>
            </w:pPr>
            <w:r w:rsidRPr="00F026F5">
              <w:t>QPSK</w:t>
            </w:r>
          </w:p>
        </w:tc>
        <w:tc>
          <w:tcPr>
            <w:tcW w:w="1946" w:type="pct"/>
            <w:gridSpan w:val="4"/>
            <w:shd w:val="clear" w:color="auto" w:fill="auto"/>
            <w:tcMar>
              <w:left w:w="45" w:type="dxa"/>
              <w:right w:w="45" w:type="dxa"/>
            </w:tcMar>
            <w:vAlign w:val="center"/>
          </w:tcPr>
          <w:p w14:paraId="11503441" w14:textId="77777777" w:rsidR="00850227" w:rsidRPr="00F026F5" w:rsidRDefault="00850227" w:rsidP="00391CF1">
            <w:pPr>
              <w:pStyle w:val="TAC"/>
            </w:pPr>
            <w:proofErr w:type="spellStart"/>
            <w:r w:rsidRPr="00F026F5">
              <w:t>Outer_Full</w:t>
            </w:r>
            <w:proofErr w:type="spellEnd"/>
          </w:p>
        </w:tc>
      </w:tr>
      <w:tr w:rsidR="00850227" w:rsidRPr="00F026F5" w14:paraId="0207CC16" w14:textId="77777777" w:rsidTr="00391CF1">
        <w:tc>
          <w:tcPr>
            <w:tcW w:w="316" w:type="pct"/>
            <w:shd w:val="clear" w:color="auto" w:fill="auto"/>
            <w:tcMar>
              <w:left w:w="45" w:type="dxa"/>
              <w:right w:w="45" w:type="dxa"/>
            </w:tcMar>
            <w:vAlign w:val="bottom"/>
          </w:tcPr>
          <w:p w14:paraId="64E67C29" w14:textId="77777777" w:rsidR="00850227" w:rsidRPr="00F026F5" w:rsidRDefault="00850227" w:rsidP="00391CF1">
            <w:pPr>
              <w:pStyle w:val="TAC"/>
              <w:rPr>
                <w:lang w:eastAsia="zh-CN"/>
              </w:rPr>
            </w:pPr>
            <w:r w:rsidRPr="00F026F5">
              <w:rPr>
                <w:lang w:eastAsia="zh-CN"/>
              </w:rPr>
              <w:t>7</w:t>
            </w:r>
          </w:p>
        </w:tc>
        <w:tc>
          <w:tcPr>
            <w:tcW w:w="365" w:type="pct"/>
            <w:shd w:val="clear" w:color="auto" w:fill="auto"/>
            <w:tcMar>
              <w:left w:w="45" w:type="dxa"/>
              <w:right w:w="45" w:type="dxa"/>
            </w:tcMar>
            <w:vAlign w:val="center"/>
          </w:tcPr>
          <w:p w14:paraId="79360C61" w14:textId="77777777" w:rsidR="00850227" w:rsidRPr="00F026F5" w:rsidRDefault="00850227" w:rsidP="00391CF1">
            <w:pPr>
              <w:pStyle w:val="TAC"/>
            </w:pPr>
            <w:r w:rsidRPr="00F026F5">
              <w:t>1927.5</w:t>
            </w:r>
          </w:p>
        </w:tc>
        <w:tc>
          <w:tcPr>
            <w:tcW w:w="407" w:type="pct"/>
            <w:shd w:val="clear" w:color="auto" w:fill="auto"/>
            <w:tcMar>
              <w:left w:w="45" w:type="dxa"/>
              <w:right w:w="45" w:type="dxa"/>
            </w:tcMar>
            <w:vAlign w:val="center"/>
          </w:tcPr>
          <w:p w14:paraId="2985DD20"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0F80E015"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5E2135BB" w14:textId="77777777" w:rsidR="00850227" w:rsidRPr="00F026F5" w:rsidRDefault="00850227" w:rsidP="00391CF1">
            <w:pPr>
              <w:pStyle w:val="TAC"/>
            </w:pPr>
          </w:p>
        </w:tc>
        <w:tc>
          <w:tcPr>
            <w:tcW w:w="278" w:type="pct"/>
            <w:shd w:val="clear" w:color="auto" w:fill="auto"/>
            <w:vAlign w:val="center"/>
          </w:tcPr>
          <w:p w14:paraId="3B17384D" w14:textId="77777777" w:rsidR="00850227" w:rsidRPr="00F026F5" w:rsidRDefault="00850227" w:rsidP="00391CF1">
            <w:pPr>
              <w:pStyle w:val="TAC"/>
            </w:pPr>
            <w:r w:rsidRPr="00F026F5">
              <w:t>A7</w:t>
            </w:r>
          </w:p>
        </w:tc>
        <w:tc>
          <w:tcPr>
            <w:tcW w:w="166" w:type="pct"/>
            <w:vMerge/>
            <w:shd w:val="clear" w:color="auto" w:fill="auto"/>
          </w:tcPr>
          <w:p w14:paraId="04D7B4FF"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62475800" w14:textId="77777777" w:rsidR="00850227" w:rsidRPr="00F026F5" w:rsidRDefault="00850227" w:rsidP="00391CF1">
            <w:pPr>
              <w:pStyle w:val="TAC"/>
            </w:pPr>
            <w:r w:rsidRPr="00F026F5">
              <w:t>QPSK</w:t>
            </w:r>
          </w:p>
        </w:tc>
        <w:tc>
          <w:tcPr>
            <w:tcW w:w="646" w:type="pct"/>
            <w:shd w:val="clear" w:color="auto" w:fill="auto"/>
            <w:tcMar>
              <w:left w:w="45" w:type="dxa"/>
              <w:right w:w="45" w:type="dxa"/>
            </w:tcMar>
            <w:vAlign w:val="center"/>
          </w:tcPr>
          <w:p w14:paraId="6607EF22" w14:textId="77777777" w:rsidR="00850227" w:rsidRPr="00F026F5" w:rsidRDefault="00850227" w:rsidP="00391CF1">
            <w:pPr>
              <w:pStyle w:val="TAC"/>
            </w:pPr>
            <w:r w:rsidRPr="00F026F5">
              <w:t>60@19</w:t>
            </w:r>
          </w:p>
        </w:tc>
        <w:tc>
          <w:tcPr>
            <w:tcW w:w="646" w:type="pct"/>
            <w:gridSpan w:val="2"/>
            <w:shd w:val="clear" w:color="auto" w:fill="auto"/>
            <w:vAlign w:val="center"/>
          </w:tcPr>
          <w:p w14:paraId="596DE436" w14:textId="77777777" w:rsidR="00850227" w:rsidRPr="00F026F5" w:rsidRDefault="00850227" w:rsidP="00391CF1">
            <w:pPr>
              <w:pStyle w:val="TAC"/>
            </w:pPr>
            <w:r w:rsidRPr="00F026F5">
              <w:t>28@10</w:t>
            </w:r>
          </w:p>
        </w:tc>
        <w:tc>
          <w:tcPr>
            <w:tcW w:w="654" w:type="pct"/>
            <w:shd w:val="clear" w:color="auto" w:fill="auto"/>
            <w:vAlign w:val="center"/>
          </w:tcPr>
          <w:p w14:paraId="67D8C4EE" w14:textId="77777777" w:rsidR="00850227" w:rsidRPr="00F026F5" w:rsidRDefault="00850227" w:rsidP="00391CF1">
            <w:pPr>
              <w:pStyle w:val="TAC"/>
            </w:pPr>
            <w:r w:rsidRPr="00F026F5">
              <w:t>12@5</w:t>
            </w:r>
          </w:p>
        </w:tc>
      </w:tr>
      <w:tr w:rsidR="00850227" w:rsidRPr="00F026F5" w14:paraId="57B467C7" w14:textId="77777777" w:rsidTr="00391CF1">
        <w:tc>
          <w:tcPr>
            <w:tcW w:w="316" w:type="pct"/>
            <w:shd w:val="clear" w:color="auto" w:fill="auto"/>
            <w:tcMar>
              <w:left w:w="45" w:type="dxa"/>
              <w:right w:w="45" w:type="dxa"/>
            </w:tcMar>
            <w:vAlign w:val="bottom"/>
          </w:tcPr>
          <w:p w14:paraId="002D1182" w14:textId="77777777" w:rsidR="00850227" w:rsidRPr="00F026F5" w:rsidRDefault="00850227" w:rsidP="00391CF1">
            <w:pPr>
              <w:pStyle w:val="TAC"/>
              <w:rPr>
                <w:lang w:eastAsia="zh-CN"/>
              </w:rPr>
            </w:pPr>
            <w:r w:rsidRPr="00F026F5">
              <w:rPr>
                <w:lang w:eastAsia="zh-CN"/>
              </w:rPr>
              <w:t>8</w:t>
            </w:r>
          </w:p>
        </w:tc>
        <w:tc>
          <w:tcPr>
            <w:tcW w:w="365" w:type="pct"/>
            <w:shd w:val="clear" w:color="auto" w:fill="auto"/>
            <w:tcMar>
              <w:left w:w="45" w:type="dxa"/>
              <w:right w:w="45" w:type="dxa"/>
            </w:tcMar>
            <w:vAlign w:val="center"/>
          </w:tcPr>
          <w:p w14:paraId="5C054D78" w14:textId="77777777" w:rsidR="00850227" w:rsidRPr="00F026F5" w:rsidRDefault="00850227" w:rsidP="00391CF1">
            <w:pPr>
              <w:pStyle w:val="TAC"/>
            </w:pPr>
            <w:r w:rsidRPr="00F026F5">
              <w:t>1927.5</w:t>
            </w:r>
          </w:p>
        </w:tc>
        <w:tc>
          <w:tcPr>
            <w:tcW w:w="407" w:type="pct"/>
            <w:shd w:val="clear" w:color="auto" w:fill="auto"/>
            <w:tcMar>
              <w:left w:w="45" w:type="dxa"/>
              <w:right w:w="45" w:type="dxa"/>
            </w:tcMar>
            <w:vAlign w:val="center"/>
          </w:tcPr>
          <w:p w14:paraId="5279C9A2"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25391BA7"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1AE69A4E" w14:textId="77777777" w:rsidR="00850227" w:rsidRPr="00F026F5" w:rsidRDefault="00850227" w:rsidP="00391CF1">
            <w:pPr>
              <w:pStyle w:val="TAC"/>
            </w:pPr>
          </w:p>
        </w:tc>
        <w:tc>
          <w:tcPr>
            <w:tcW w:w="278" w:type="pct"/>
            <w:shd w:val="clear" w:color="auto" w:fill="auto"/>
            <w:vAlign w:val="center"/>
          </w:tcPr>
          <w:p w14:paraId="1BBA6480" w14:textId="77777777" w:rsidR="00850227" w:rsidRPr="00F026F5" w:rsidRDefault="00850227" w:rsidP="00391CF1">
            <w:pPr>
              <w:pStyle w:val="TAC"/>
            </w:pPr>
            <w:r w:rsidRPr="00F026F5">
              <w:t>A2</w:t>
            </w:r>
          </w:p>
        </w:tc>
        <w:tc>
          <w:tcPr>
            <w:tcW w:w="166" w:type="pct"/>
            <w:vMerge/>
            <w:shd w:val="clear" w:color="auto" w:fill="auto"/>
          </w:tcPr>
          <w:p w14:paraId="58AE44E3"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30958FC2" w14:textId="77777777" w:rsidR="00850227" w:rsidRPr="00F026F5" w:rsidRDefault="00850227" w:rsidP="00391CF1">
            <w:pPr>
              <w:pStyle w:val="TAC"/>
            </w:pPr>
            <w:r w:rsidRPr="00F026F5">
              <w:t>QPSK</w:t>
            </w:r>
          </w:p>
        </w:tc>
        <w:tc>
          <w:tcPr>
            <w:tcW w:w="646" w:type="pct"/>
            <w:shd w:val="clear" w:color="auto" w:fill="auto"/>
            <w:tcMar>
              <w:left w:w="45" w:type="dxa"/>
              <w:right w:w="45" w:type="dxa"/>
            </w:tcMar>
            <w:vAlign w:val="center"/>
          </w:tcPr>
          <w:p w14:paraId="74B8D067" w14:textId="77777777" w:rsidR="00850227" w:rsidRPr="00F026F5" w:rsidRDefault="00850227" w:rsidP="00391CF1">
            <w:pPr>
              <w:pStyle w:val="TAC"/>
            </w:pPr>
            <w:r w:rsidRPr="00F026F5">
              <w:t>6@56</w:t>
            </w:r>
          </w:p>
        </w:tc>
        <w:tc>
          <w:tcPr>
            <w:tcW w:w="646" w:type="pct"/>
            <w:gridSpan w:val="2"/>
            <w:shd w:val="clear" w:color="auto" w:fill="auto"/>
            <w:vAlign w:val="center"/>
          </w:tcPr>
          <w:p w14:paraId="711FF1D5" w14:textId="77777777" w:rsidR="00850227" w:rsidRPr="00F026F5" w:rsidRDefault="00850227" w:rsidP="00391CF1">
            <w:pPr>
              <w:pStyle w:val="TAC"/>
            </w:pPr>
            <w:r w:rsidRPr="00F026F5">
              <w:t>3@28</w:t>
            </w:r>
          </w:p>
        </w:tc>
        <w:tc>
          <w:tcPr>
            <w:tcW w:w="654" w:type="pct"/>
            <w:shd w:val="clear" w:color="auto" w:fill="auto"/>
            <w:vAlign w:val="center"/>
          </w:tcPr>
          <w:p w14:paraId="718D604D" w14:textId="77777777" w:rsidR="00850227" w:rsidRPr="00F026F5" w:rsidRDefault="00850227" w:rsidP="00391CF1">
            <w:pPr>
              <w:pStyle w:val="TAC"/>
            </w:pPr>
            <w:r w:rsidRPr="00F026F5">
              <w:t>1@14</w:t>
            </w:r>
          </w:p>
        </w:tc>
      </w:tr>
      <w:tr w:rsidR="00850227" w:rsidRPr="00F026F5" w14:paraId="09943AA7" w14:textId="77777777" w:rsidTr="00391CF1">
        <w:tc>
          <w:tcPr>
            <w:tcW w:w="316" w:type="pct"/>
            <w:shd w:val="clear" w:color="auto" w:fill="auto"/>
            <w:tcMar>
              <w:left w:w="45" w:type="dxa"/>
              <w:right w:w="45" w:type="dxa"/>
            </w:tcMar>
            <w:vAlign w:val="bottom"/>
          </w:tcPr>
          <w:p w14:paraId="3EFE163C" w14:textId="77777777" w:rsidR="00850227" w:rsidRPr="00F026F5" w:rsidRDefault="00850227" w:rsidP="00391CF1">
            <w:pPr>
              <w:pStyle w:val="TAC"/>
              <w:rPr>
                <w:lang w:eastAsia="zh-CN"/>
              </w:rPr>
            </w:pPr>
            <w:r w:rsidRPr="00F026F5">
              <w:rPr>
                <w:lang w:eastAsia="zh-CN"/>
              </w:rPr>
              <w:t>9</w:t>
            </w:r>
          </w:p>
        </w:tc>
        <w:tc>
          <w:tcPr>
            <w:tcW w:w="365" w:type="pct"/>
            <w:shd w:val="clear" w:color="auto" w:fill="auto"/>
            <w:tcMar>
              <w:left w:w="45" w:type="dxa"/>
              <w:right w:w="45" w:type="dxa"/>
            </w:tcMar>
            <w:vAlign w:val="center"/>
          </w:tcPr>
          <w:p w14:paraId="34A7C694" w14:textId="77777777" w:rsidR="00850227" w:rsidRPr="00F026F5" w:rsidRDefault="00850227" w:rsidP="00391CF1">
            <w:pPr>
              <w:pStyle w:val="TAC"/>
            </w:pPr>
            <w:r w:rsidRPr="00F026F5">
              <w:t>1932.5</w:t>
            </w:r>
          </w:p>
        </w:tc>
        <w:tc>
          <w:tcPr>
            <w:tcW w:w="407" w:type="pct"/>
            <w:shd w:val="clear" w:color="auto" w:fill="auto"/>
            <w:tcMar>
              <w:left w:w="45" w:type="dxa"/>
              <w:right w:w="45" w:type="dxa"/>
            </w:tcMar>
            <w:vAlign w:val="center"/>
          </w:tcPr>
          <w:p w14:paraId="2379D9E2"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14A87CD5"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1EC9C708" w14:textId="77777777" w:rsidR="00850227" w:rsidRPr="00F026F5" w:rsidRDefault="00850227" w:rsidP="00391CF1">
            <w:pPr>
              <w:pStyle w:val="TAC"/>
            </w:pPr>
          </w:p>
        </w:tc>
        <w:tc>
          <w:tcPr>
            <w:tcW w:w="278" w:type="pct"/>
            <w:shd w:val="clear" w:color="auto" w:fill="auto"/>
            <w:vAlign w:val="center"/>
          </w:tcPr>
          <w:p w14:paraId="3DE5349B" w14:textId="77777777" w:rsidR="00850227" w:rsidRPr="00F026F5" w:rsidRDefault="00850227" w:rsidP="00391CF1">
            <w:pPr>
              <w:pStyle w:val="TAC"/>
            </w:pPr>
            <w:r w:rsidRPr="00F026F5">
              <w:t>A1</w:t>
            </w:r>
          </w:p>
        </w:tc>
        <w:tc>
          <w:tcPr>
            <w:tcW w:w="166" w:type="pct"/>
            <w:vMerge/>
            <w:shd w:val="clear" w:color="auto" w:fill="auto"/>
          </w:tcPr>
          <w:p w14:paraId="1D1FE8B7"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6C2F761E" w14:textId="77777777" w:rsidR="00850227" w:rsidRPr="00F026F5" w:rsidRDefault="00850227" w:rsidP="00391CF1">
            <w:pPr>
              <w:pStyle w:val="TAC"/>
            </w:pPr>
            <w:r w:rsidRPr="00F026F5">
              <w:t>QPSK</w:t>
            </w:r>
          </w:p>
        </w:tc>
        <w:tc>
          <w:tcPr>
            <w:tcW w:w="1946" w:type="pct"/>
            <w:gridSpan w:val="4"/>
            <w:shd w:val="clear" w:color="auto" w:fill="auto"/>
            <w:tcMar>
              <w:left w:w="45" w:type="dxa"/>
              <w:right w:w="45" w:type="dxa"/>
            </w:tcMar>
            <w:vAlign w:val="center"/>
          </w:tcPr>
          <w:p w14:paraId="73D33B3B" w14:textId="77777777" w:rsidR="00850227" w:rsidRPr="00F026F5" w:rsidRDefault="00850227" w:rsidP="00391CF1">
            <w:pPr>
              <w:pStyle w:val="TAC"/>
            </w:pPr>
            <w:proofErr w:type="spellStart"/>
            <w:r w:rsidRPr="00F026F5">
              <w:t>Outer_Full</w:t>
            </w:r>
            <w:proofErr w:type="spellEnd"/>
          </w:p>
        </w:tc>
      </w:tr>
      <w:tr w:rsidR="00850227" w:rsidRPr="00F026F5" w14:paraId="6913B52B" w14:textId="77777777" w:rsidTr="00391CF1">
        <w:tc>
          <w:tcPr>
            <w:tcW w:w="316" w:type="pct"/>
            <w:shd w:val="clear" w:color="auto" w:fill="auto"/>
            <w:tcMar>
              <w:left w:w="45" w:type="dxa"/>
              <w:right w:w="45" w:type="dxa"/>
            </w:tcMar>
            <w:vAlign w:val="bottom"/>
          </w:tcPr>
          <w:p w14:paraId="169AC1A8" w14:textId="77777777" w:rsidR="00850227" w:rsidRPr="00F026F5" w:rsidRDefault="00850227" w:rsidP="00391CF1">
            <w:pPr>
              <w:pStyle w:val="TAC"/>
              <w:rPr>
                <w:lang w:eastAsia="zh-CN"/>
              </w:rPr>
            </w:pPr>
            <w:r w:rsidRPr="00F026F5">
              <w:rPr>
                <w:lang w:eastAsia="zh-CN"/>
              </w:rPr>
              <w:t>10</w:t>
            </w:r>
          </w:p>
        </w:tc>
        <w:tc>
          <w:tcPr>
            <w:tcW w:w="365" w:type="pct"/>
            <w:shd w:val="clear" w:color="auto" w:fill="auto"/>
            <w:tcMar>
              <w:left w:w="45" w:type="dxa"/>
              <w:right w:w="45" w:type="dxa"/>
            </w:tcMar>
            <w:vAlign w:val="center"/>
          </w:tcPr>
          <w:p w14:paraId="4A040B38" w14:textId="77777777" w:rsidR="00850227" w:rsidRPr="00F026F5" w:rsidRDefault="00850227" w:rsidP="00391CF1">
            <w:pPr>
              <w:pStyle w:val="TAC"/>
            </w:pPr>
            <w:r w:rsidRPr="00F026F5">
              <w:t>1932.5</w:t>
            </w:r>
          </w:p>
        </w:tc>
        <w:tc>
          <w:tcPr>
            <w:tcW w:w="407" w:type="pct"/>
            <w:shd w:val="clear" w:color="auto" w:fill="auto"/>
            <w:tcMar>
              <w:left w:w="45" w:type="dxa"/>
              <w:right w:w="45" w:type="dxa"/>
            </w:tcMar>
            <w:vAlign w:val="center"/>
          </w:tcPr>
          <w:p w14:paraId="182F3E3C"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677343EF"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4C02143F" w14:textId="77777777" w:rsidR="00850227" w:rsidRPr="00F026F5" w:rsidRDefault="00850227" w:rsidP="00391CF1">
            <w:pPr>
              <w:pStyle w:val="TAC"/>
            </w:pPr>
          </w:p>
        </w:tc>
        <w:tc>
          <w:tcPr>
            <w:tcW w:w="278" w:type="pct"/>
            <w:shd w:val="clear" w:color="auto" w:fill="auto"/>
            <w:vAlign w:val="center"/>
          </w:tcPr>
          <w:p w14:paraId="06CF885C" w14:textId="77777777" w:rsidR="00850227" w:rsidRPr="00F026F5" w:rsidRDefault="00850227" w:rsidP="00391CF1">
            <w:pPr>
              <w:pStyle w:val="TAC"/>
            </w:pPr>
            <w:r w:rsidRPr="00F026F5">
              <w:t>A2</w:t>
            </w:r>
          </w:p>
        </w:tc>
        <w:tc>
          <w:tcPr>
            <w:tcW w:w="166" w:type="pct"/>
            <w:vMerge/>
            <w:shd w:val="clear" w:color="auto" w:fill="auto"/>
          </w:tcPr>
          <w:p w14:paraId="62AEF23C"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6C8FC634" w14:textId="77777777" w:rsidR="00850227" w:rsidRPr="00F026F5" w:rsidRDefault="00850227" w:rsidP="00391CF1">
            <w:pPr>
              <w:pStyle w:val="TAC"/>
            </w:pPr>
            <w:r w:rsidRPr="00F026F5">
              <w:t>QPSK</w:t>
            </w:r>
          </w:p>
        </w:tc>
        <w:tc>
          <w:tcPr>
            <w:tcW w:w="646" w:type="pct"/>
            <w:shd w:val="clear" w:color="auto" w:fill="auto"/>
            <w:tcMar>
              <w:left w:w="45" w:type="dxa"/>
              <w:right w:w="45" w:type="dxa"/>
            </w:tcMar>
            <w:vAlign w:val="center"/>
          </w:tcPr>
          <w:p w14:paraId="62B3B3FF" w14:textId="77777777" w:rsidR="00850227" w:rsidRPr="00F026F5" w:rsidRDefault="00850227" w:rsidP="00391CF1">
            <w:pPr>
              <w:pStyle w:val="TAC"/>
            </w:pPr>
            <w:r w:rsidRPr="00F026F5">
              <w:t>6@68</w:t>
            </w:r>
          </w:p>
        </w:tc>
        <w:tc>
          <w:tcPr>
            <w:tcW w:w="646" w:type="pct"/>
            <w:gridSpan w:val="2"/>
            <w:shd w:val="clear" w:color="auto" w:fill="auto"/>
            <w:vAlign w:val="center"/>
          </w:tcPr>
          <w:p w14:paraId="230D2843" w14:textId="77777777" w:rsidR="00850227" w:rsidRPr="00F026F5" w:rsidRDefault="00850227" w:rsidP="00391CF1">
            <w:pPr>
              <w:pStyle w:val="TAC"/>
            </w:pPr>
            <w:r w:rsidRPr="00F026F5">
              <w:t>3@34</w:t>
            </w:r>
          </w:p>
        </w:tc>
        <w:tc>
          <w:tcPr>
            <w:tcW w:w="654" w:type="pct"/>
            <w:shd w:val="clear" w:color="auto" w:fill="auto"/>
            <w:vAlign w:val="center"/>
          </w:tcPr>
          <w:p w14:paraId="4ACE5806" w14:textId="77777777" w:rsidR="00850227" w:rsidRPr="00F026F5" w:rsidRDefault="00850227" w:rsidP="00391CF1">
            <w:pPr>
              <w:pStyle w:val="TAC"/>
            </w:pPr>
            <w:r w:rsidRPr="00F026F5">
              <w:t>1@17</w:t>
            </w:r>
          </w:p>
        </w:tc>
      </w:tr>
      <w:tr w:rsidR="00850227" w:rsidRPr="00F026F5" w14:paraId="31BF4DA8" w14:textId="77777777" w:rsidTr="00391CF1">
        <w:tc>
          <w:tcPr>
            <w:tcW w:w="316" w:type="pct"/>
            <w:shd w:val="clear" w:color="auto" w:fill="auto"/>
            <w:tcMar>
              <w:left w:w="45" w:type="dxa"/>
              <w:right w:w="45" w:type="dxa"/>
            </w:tcMar>
            <w:vAlign w:val="bottom"/>
          </w:tcPr>
          <w:p w14:paraId="341A2E67" w14:textId="77777777" w:rsidR="00850227" w:rsidRPr="00F026F5" w:rsidRDefault="00850227" w:rsidP="00391CF1">
            <w:pPr>
              <w:pStyle w:val="TAC"/>
              <w:rPr>
                <w:lang w:eastAsia="zh-CN"/>
              </w:rPr>
            </w:pPr>
            <w:r w:rsidRPr="00F026F5">
              <w:rPr>
                <w:lang w:eastAsia="zh-CN"/>
              </w:rPr>
              <w:t>11</w:t>
            </w:r>
          </w:p>
        </w:tc>
        <w:tc>
          <w:tcPr>
            <w:tcW w:w="365" w:type="pct"/>
            <w:shd w:val="clear" w:color="auto" w:fill="auto"/>
            <w:tcMar>
              <w:left w:w="45" w:type="dxa"/>
              <w:right w:w="45" w:type="dxa"/>
            </w:tcMar>
            <w:vAlign w:val="center"/>
          </w:tcPr>
          <w:p w14:paraId="6B7301F4" w14:textId="77777777" w:rsidR="00850227" w:rsidRPr="00F026F5" w:rsidRDefault="00850227" w:rsidP="00391CF1">
            <w:pPr>
              <w:pStyle w:val="TAC"/>
            </w:pPr>
            <w:r w:rsidRPr="00F026F5">
              <w:t>1942.5</w:t>
            </w:r>
          </w:p>
        </w:tc>
        <w:tc>
          <w:tcPr>
            <w:tcW w:w="407" w:type="pct"/>
            <w:shd w:val="clear" w:color="auto" w:fill="auto"/>
            <w:tcMar>
              <w:left w:w="45" w:type="dxa"/>
              <w:right w:w="45" w:type="dxa"/>
            </w:tcMar>
            <w:vAlign w:val="center"/>
          </w:tcPr>
          <w:p w14:paraId="361ED3FE"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57B795C2"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38F90F31" w14:textId="77777777" w:rsidR="00850227" w:rsidRPr="00F026F5" w:rsidRDefault="00850227" w:rsidP="00391CF1">
            <w:pPr>
              <w:pStyle w:val="TAC"/>
            </w:pPr>
          </w:p>
        </w:tc>
        <w:tc>
          <w:tcPr>
            <w:tcW w:w="278" w:type="pct"/>
            <w:shd w:val="clear" w:color="auto" w:fill="auto"/>
            <w:vAlign w:val="center"/>
          </w:tcPr>
          <w:p w14:paraId="45C88ADD" w14:textId="77777777" w:rsidR="00850227" w:rsidRPr="00F026F5" w:rsidRDefault="00850227" w:rsidP="00391CF1">
            <w:pPr>
              <w:pStyle w:val="TAC"/>
            </w:pPr>
            <w:r w:rsidRPr="00F026F5">
              <w:t>A5</w:t>
            </w:r>
          </w:p>
        </w:tc>
        <w:tc>
          <w:tcPr>
            <w:tcW w:w="166" w:type="pct"/>
            <w:vMerge/>
            <w:shd w:val="clear" w:color="auto" w:fill="auto"/>
          </w:tcPr>
          <w:p w14:paraId="398425BD"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1DA89B41" w14:textId="77777777" w:rsidR="00850227" w:rsidRPr="00F026F5" w:rsidRDefault="00850227" w:rsidP="00391CF1">
            <w:pPr>
              <w:pStyle w:val="TAC"/>
            </w:pPr>
            <w:r w:rsidRPr="00F026F5">
              <w:t>QPSK</w:t>
            </w:r>
          </w:p>
        </w:tc>
        <w:tc>
          <w:tcPr>
            <w:tcW w:w="1946" w:type="pct"/>
            <w:gridSpan w:val="4"/>
            <w:shd w:val="clear" w:color="auto" w:fill="auto"/>
            <w:tcMar>
              <w:left w:w="45" w:type="dxa"/>
              <w:right w:w="45" w:type="dxa"/>
            </w:tcMar>
            <w:vAlign w:val="center"/>
          </w:tcPr>
          <w:p w14:paraId="6858CD0D" w14:textId="77777777" w:rsidR="00850227" w:rsidRPr="00F026F5" w:rsidRDefault="00850227" w:rsidP="00391CF1">
            <w:pPr>
              <w:pStyle w:val="TAC"/>
            </w:pPr>
            <w:proofErr w:type="spellStart"/>
            <w:r w:rsidRPr="00F026F5">
              <w:t>Outer_Full</w:t>
            </w:r>
            <w:proofErr w:type="spellEnd"/>
          </w:p>
        </w:tc>
      </w:tr>
      <w:tr w:rsidR="00850227" w:rsidRPr="00F026F5" w14:paraId="1A4AEF70" w14:textId="77777777" w:rsidTr="00391CF1">
        <w:tc>
          <w:tcPr>
            <w:tcW w:w="316" w:type="pct"/>
            <w:shd w:val="clear" w:color="auto" w:fill="auto"/>
            <w:tcMar>
              <w:left w:w="45" w:type="dxa"/>
              <w:right w:w="45" w:type="dxa"/>
            </w:tcMar>
            <w:vAlign w:val="bottom"/>
          </w:tcPr>
          <w:p w14:paraId="1312E905" w14:textId="77777777" w:rsidR="00850227" w:rsidRPr="00F026F5" w:rsidRDefault="00850227" w:rsidP="00391CF1">
            <w:pPr>
              <w:pStyle w:val="TAC"/>
              <w:rPr>
                <w:lang w:eastAsia="zh-CN"/>
              </w:rPr>
            </w:pPr>
            <w:r w:rsidRPr="00F026F5">
              <w:rPr>
                <w:lang w:eastAsia="zh-CN"/>
              </w:rPr>
              <w:t>12</w:t>
            </w:r>
          </w:p>
        </w:tc>
        <w:tc>
          <w:tcPr>
            <w:tcW w:w="365" w:type="pct"/>
            <w:shd w:val="clear" w:color="auto" w:fill="auto"/>
            <w:tcMar>
              <w:left w:w="45" w:type="dxa"/>
              <w:right w:w="45" w:type="dxa"/>
            </w:tcMar>
            <w:vAlign w:val="center"/>
          </w:tcPr>
          <w:p w14:paraId="57822720" w14:textId="77777777" w:rsidR="00850227" w:rsidRPr="00F026F5" w:rsidRDefault="00850227" w:rsidP="00391CF1">
            <w:pPr>
              <w:pStyle w:val="TAC"/>
            </w:pPr>
            <w:r w:rsidRPr="00F026F5">
              <w:t>1930</w:t>
            </w:r>
          </w:p>
        </w:tc>
        <w:tc>
          <w:tcPr>
            <w:tcW w:w="407" w:type="pct"/>
            <w:shd w:val="clear" w:color="auto" w:fill="auto"/>
            <w:tcMar>
              <w:left w:w="45" w:type="dxa"/>
              <w:right w:w="45" w:type="dxa"/>
            </w:tcMar>
            <w:vAlign w:val="center"/>
          </w:tcPr>
          <w:p w14:paraId="3723ED50" w14:textId="77777777" w:rsidR="00850227" w:rsidRPr="00F026F5" w:rsidRDefault="00850227" w:rsidP="00391CF1">
            <w:pPr>
              <w:pStyle w:val="TAC"/>
            </w:pPr>
            <w:r w:rsidRPr="00F026F5">
              <w:t>20</w:t>
            </w:r>
          </w:p>
        </w:tc>
        <w:tc>
          <w:tcPr>
            <w:tcW w:w="426" w:type="pct"/>
            <w:shd w:val="clear" w:color="auto" w:fill="auto"/>
            <w:tcMar>
              <w:left w:w="45" w:type="dxa"/>
              <w:right w:w="45" w:type="dxa"/>
            </w:tcMar>
            <w:vAlign w:val="center"/>
          </w:tcPr>
          <w:p w14:paraId="7853E51C"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45895536" w14:textId="77777777" w:rsidR="00850227" w:rsidRPr="00F026F5" w:rsidRDefault="00850227" w:rsidP="00391CF1">
            <w:pPr>
              <w:pStyle w:val="TAC"/>
            </w:pPr>
          </w:p>
        </w:tc>
        <w:tc>
          <w:tcPr>
            <w:tcW w:w="278" w:type="pct"/>
            <w:shd w:val="clear" w:color="auto" w:fill="auto"/>
            <w:vAlign w:val="center"/>
          </w:tcPr>
          <w:p w14:paraId="4096E3FD" w14:textId="77777777" w:rsidR="00850227" w:rsidRPr="00F026F5" w:rsidRDefault="00850227" w:rsidP="00391CF1">
            <w:pPr>
              <w:pStyle w:val="TAC"/>
            </w:pPr>
            <w:r w:rsidRPr="00F026F5">
              <w:t>A1</w:t>
            </w:r>
          </w:p>
        </w:tc>
        <w:tc>
          <w:tcPr>
            <w:tcW w:w="166" w:type="pct"/>
            <w:vMerge/>
            <w:shd w:val="clear" w:color="auto" w:fill="auto"/>
          </w:tcPr>
          <w:p w14:paraId="77B545E9"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0047F628" w14:textId="77777777" w:rsidR="00850227" w:rsidRPr="00F026F5" w:rsidRDefault="00850227" w:rsidP="00391CF1">
            <w:pPr>
              <w:pStyle w:val="TAC"/>
            </w:pPr>
            <w:r w:rsidRPr="00F026F5">
              <w:t>QPSK</w:t>
            </w:r>
          </w:p>
        </w:tc>
        <w:tc>
          <w:tcPr>
            <w:tcW w:w="1946" w:type="pct"/>
            <w:gridSpan w:val="4"/>
            <w:shd w:val="clear" w:color="auto" w:fill="auto"/>
            <w:tcMar>
              <w:left w:w="45" w:type="dxa"/>
              <w:right w:w="45" w:type="dxa"/>
            </w:tcMar>
            <w:vAlign w:val="center"/>
          </w:tcPr>
          <w:p w14:paraId="63BB0F68" w14:textId="77777777" w:rsidR="00850227" w:rsidRPr="00F026F5" w:rsidRDefault="00850227" w:rsidP="00391CF1">
            <w:pPr>
              <w:pStyle w:val="TAC"/>
            </w:pPr>
            <w:proofErr w:type="spellStart"/>
            <w:r w:rsidRPr="00F026F5">
              <w:t>Outer_Full</w:t>
            </w:r>
            <w:proofErr w:type="spellEnd"/>
          </w:p>
        </w:tc>
      </w:tr>
      <w:tr w:rsidR="00850227" w:rsidRPr="00F026F5" w14:paraId="6486D1C0" w14:textId="77777777" w:rsidTr="00391CF1">
        <w:tc>
          <w:tcPr>
            <w:tcW w:w="316" w:type="pct"/>
            <w:shd w:val="clear" w:color="auto" w:fill="auto"/>
            <w:tcMar>
              <w:left w:w="45" w:type="dxa"/>
              <w:right w:w="45" w:type="dxa"/>
            </w:tcMar>
            <w:vAlign w:val="bottom"/>
          </w:tcPr>
          <w:p w14:paraId="47D057B4" w14:textId="77777777" w:rsidR="00850227" w:rsidRPr="00F026F5" w:rsidRDefault="00850227" w:rsidP="00391CF1">
            <w:pPr>
              <w:pStyle w:val="TAC"/>
              <w:rPr>
                <w:lang w:eastAsia="zh-CN"/>
              </w:rPr>
            </w:pPr>
            <w:r w:rsidRPr="00F026F5">
              <w:rPr>
                <w:lang w:eastAsia="zh-CN"/>
              </w:rPr>
              <w:t>13</w:t>
            </w:r>
          </w:p>
        </w:tc>
        <w:tc>
          <w:tcPr>
            <w:tcW w:w="365" w:type="pct"/>
            <w:shd w:val="clear" w:color="auto" w:fill="auto"/>
            <w:tcMar>
              <w:left w:w="45" w:type="dxa"/>
              <w:right w:w="45" w:type="dxa"/>
            </w:tcMar>
            <w:vAlign w:val="center"/>
          </w:tcPr>
          <w:p w14:paraId="1EC18130" w14:textId="77777777" w:rsidR="00850227" w:rsidRPr="00F026F5" w:rsidRDefault="00850227" w:rsidP="00391CF1">
            <w:pPr>
              <w:pStyle w:val="TAC"/>
            </w:pPr>
            <w:r w:rsidRPr="00F026F5">
              <w:t>1930</w:t>
            </w:r>
          </w:p>
        </w:tc>
        <w:tc>
          <w:tcPr>
            <w:tcW w:w="407" w:type="pct"/>
            <w:shd w:val="clear" w:color="auto" w:fill="auto"/>
            <w:tcMar>
              <w:left w:w="45" w:type="dxa"/>
              <w:right w:w="45" w:type="dxa"/>
            </w:tcMar>
            <w:vAlign w:val="center"/>
          </w:tcPr>
          <w:p w14:paraId="0085DE64" w14:textId="77777777" w:rsidR="00850227" w:rsidRPr="00F026F5" w:rsidRDefault="00850227" w:rsidP="00391CF1">
            <w:pPr>
              <w:pStyle w:val="TAC"/>
            </w:pPr>
            <w:r w:rsidRPr="00F026F5">
              <w:t>20</w:t>
            </w:r>
          </w:p>
        </w:tc>
        <w:tc>
          <w:tcPr>
            <w:tcW w:w="426" w:type="pct"/>
            <w:shd w:val="clear" w:color="auto" w:fill="auto"/>
            <w:tcMar>
              <w:left w:w="45" w:type="dxa"/>
              <w:right w:w="45" w:type="dxa"/>
            </w:tcMar>
            <w:vAlign w:val="center"/>
          </w:tcPr>
          <w:p w14:paraId="2AB14E8A"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6F1EBE0D" w14:textId="77777777" w:rsidR="00850227" w:rsidRPr="00F026F5" w:rsidRDefault="00850227" w:rsidP="00391CF1">
            <w:pPr>
              <w:pStyle w:val="TAC"/>
            </w:pPr>
          </w:p>
        </w:tc>
        <w:tc>
          <w:tcPr>
            <w:tcW w:w="278" w:type="pct"/>
            <w:shd w:val="clear" w:color="auto" w:fill="auto"/>
            <w:vAlign w:val="center"/>
          </w:tcPr>
          <w:p w14:paraId="096DEDBA" w14:textId="77777777" w:rsidR="00850227" w:rsidRPr="00F026F5" w:rsidRDefault="00850227" w:rsidP="00391CF1">
            <w:pPr>
              <w:pStyle w:val="TAC"/>
            </w:pPr>
            <w:r w:rsidRPr="00F026F5">
              <w:t>A7</w:t>
            </w:r>
          </w:p>
        </w:tc>
        <w:tc>
          <w:tcPr>
            <w:tcW w:w="166" w:type="pct"/>
            <w:vMerge/>
            <w:shd w:val="clear" w:color="auto" w:fill="auto"/>
          </w:tcPr>
          <w:p w14:paraId="5945B124"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61A9913C" w14:textId="77777777" w:rsidR="00850227" w:rsidRPr="00F026F5" w:rsidRDefault="00850227" w:rsidP="00391CF1">
            <w:pPr>
              <w:pStyle w:val="TAC"/>
            </w:pPr>
            <w:r w:rsidRPr="00F026F5">
              <w:t>QPSK</w:t>
            </w:r>
          </w:p>
        </w:tc>
        <w:tc>
          <w:tcPr>
            <w:tcW w:w="646" w:type="pct"/>
            <w:shd w:val="clear" w:color="auto" w:fill="auto"/>
            <w:tcMar>
              <w:left w:w="45" w:type="dxa"/>
              <w:right w:w="45" w:type="dxa"/>
            </w:tcMar>
            <w:vAlign w:val="center"/>
          </w:tcPr>
          <w:p w14:paraId="41359EDC" w14:textId="77777777" w:rsidR="00850227" w:rsidRPr="00F026F5" w:rsidRDefault="00850227" w:rsidP="00391CF1">
            <w:pPr>
              <w:pStyle w:val="TAC"/>
            </w:pPr>
            <w:r w:rsidRPr="00F026F5">
              <w:t>78@28</w:t>
            </w:r>
          </w:p>
        </w:tc>
        <w:tc>
          <w:tcPr>
            <w:tcW w:w="646" w:type="pct"/>
            <w:gridSpan w:val="2"/>
            <w:shd w:val="clear" w:color="auto" w:fill="auto"/>
            <w:vAlign w:val="center"/>
          </w:tcPr>
          <w:p w14:paraId="411C459F" w14:textId="77777777" w:rsidR="00850227" w:rsidRPr="00F026F5" w:rsidRDefault="00850227" w:rsidP="00391CF1">
            <w:pPr>
              <w:pStyle w:val="TAC"/>
            </w:pPr>
            <w:r w:rsidRPr="00F026F5">
              <w:t>37@14</w:t>
            </w:r>
          </w:p>
        </w:tc>
        <w:tc>
          <w:tcPr>
            <w:tcW w:w="654" w:type="pct"/>
            <w:shd w:val="clear" w:color="auto" w:fill="auto"/>
            <w:vAlign w:val="center"/>
          </w:tcPr>
          <w:p w14:paraId="74A7CD95" w14:textId="77777777" w:rsidR="00850227" w:rsidRPr="00F026F5" w:rsidRDefault="00850227" w:rsidP="00391CF1">
            <w:pPr>
              <w:pStyle w:val="TAC"/>
            </w:pPr>
            <w:r w:rsidRPr="00F026F5">
              <w:t>17@7</w:t>
            </w:r>
          </w:p>
        </w:tc>
      </w:tr>
      <w:tr w:rsidR="00850227" w:rsidRPr="00F026F5" w14:paraId="136C5E08" w14:textId="77777777" w:rsidTr="00391CF1">
        <w:tc>
          <w:tcPr>
            <w:tcW w:w="316" w:type="pct"/>
            <w:shd w:val="clear" w:color="auto" w:fill="auto"/>
            <w:tcMar>
              <w:left w:w="45" w:type="dxa"/>
              <w:right w:w="45" w:type="dxa"/>
            </w:tcMar>
            <w:vAlign w:val="bottom"/>
          </w:tcPr>
          <w:p w14:paraId="23299FEC" w14:textId="77777777" w:rsidR="00850227" w:rsidRPr="00F026F5" w:rsidRDefault="00850227" w:rsidP="00391CF1">
            <w:pPr>
              <w:pStyle w:val="TAC"/>
              <w:rPr>
                <w:lang w:eastAsia="zh-CN"/>
              </w:rPr>
            </w:pPr>
            <w:r w:rsidRPr="00F026F5">
              <w:rPr>
                <w:lang w:eastAsia="zh-CN"/>
              </w:rPr>
              <w:t>14</w:t>
            </w:r>
          </w:p>
        </w:tc>
        <w:tc>
          <w:tcPr>
            <w:tcW w:w="365" w:type="pct"/>
            <w:shd w:val="clear" w:color="auto" w:fill="auto"/>
            <w:tcMar>
              <w:left w:w="45" w:type="dxa"/>
              <w:right w:w="45" w:type="dxa"/>
            </w:tcMar>
            <w:vAlign w:val="center"/>
          </w:tcPr>
          <w:p w14:paraId="0EE8ED2A" w14:textId="77777777" w:rsidR="00850227" w:rsidRPr="00F026F5" w:rsidRDefault="00850227" w:rsidP="00391CF1">
            <w:pPr>
              <w:pStyle w:val="TAC"/>
            </w:pPr>
            <w:r w:rsidRPr="00F026F5">
              <w:t>1930</w:t>
            </w:r>
          </w:p>
        </w:tc>
        <w:tc>
          <w:tcPr>
            <w:tcW w:w="407" w:type="pct"/>
            <w:shd w:val="clear" w:color="auto" w:fill="auto"/>
            <w:tcMar>
              <w:left w:w="45" w:type="dxa"/>
              <w:right w:w="45" w:type="dxa"/>
            </w:tcMar>
            <w:vAlign w:val="center"/>
          </w:tcPr>
          <w:p w14:paraId="18DF223A" w14:textId="77777777" w:rsidR="00850227" w:rsidRPr="00F026F5" w:rsidRDefault="00850227" w:rsidP="00391CF1">
            <w:pPr>
              <w:pStyle w:val="TAC"/>
            </w:pPr>
            <w:r w:rsidRPr="00F026F5">
              <w:t>20</w:t>
            </w:r>
          </w:p>
        </w:tc>
        <w:tc>
          <w:tcPr>
            <w:tcW w:w="426" w:type="pct"/>
            <w:shd w:val="clear" w:color="auto" w:fill="auto"/>
            <w:tcMar>
              <w:left w:w="45" w:type="dxa"/>
              <w:right w:w="45" w:type="dxa"/>
            </w:tcMar>
            <w:vAlign w:val="center"/>
          </w:tcPr>
          <w:p w14:paraId="4330C6DD"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4149E42D" w14:textId="77777777" w:rsidR="00850227" w:rsidRPr="00F026F5" w:rsidRDefault="00850227" w:rsidP="00391CF1">
            <w:pPr>
              <w:pStyle w:val="TAC"/>
            </w:pPr>
          </w:p>
        </w:tc>
        <w:tc>
          <w:tcPr>
            <w:tcW w:w="278" w:type="pct"/>
            <w:shd w:val="clear" w:color="auto" w:fill="auto"/>
            <w:vAlign w:val="center"/>
          </w:tcPr>
          <w:p w14:paraId="4AC36EA9" w14:textId="77777777" w:rsidR="00850227" w:rsidRPr="00F026F5" w:rsidRDefault="00850227" w:rsidP="00391CF1">
            <w:pPr>
              <w:pStyle w:val="TAC"/>
            </w:pPr>
            <w:r w:rsidRPr="00F026F5">
              <w:t>A2</w:t>
            </w:r>
          </w:p>
        </w:tc>
        <w:tc>
          <w:tcPr>
            <w:tcW w:w="166" w:type="pct"/>
            <w:vMerge/>
            <w:shd w:val="clear" w:color="auto" w:fill="auto"/>
          </w:tcPr>
          <w:p w14:paraId="46791AD7"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2F0794F4" w14:textId="77777777" w:rsidR="00850227" w:rsidRPr="00F026F5" w:rsidRDefault="00850227" w:rsidP="00391CF1">
            <w:pPr>
              <w:pStyle w:val="TAC"/>
            </w:pPr>
            <w:r w:rsidRPr="00F026F5">
              <w:t>QPSK</w:t>
            </w:r>
          </w:p>
        </w:tc>
        <w:tc>
          <w:tcPr>
            <w:tcW w:w="646" w:type="pct"/>
            <w:shd w:val="clear" w:color="auto" w:fill="auto"/>
            <w:tcMar>
              <w:left w:w="45" w:type="dxa"/>
              <w:right w:w="45" w:type="dxa"/>
            </w:tcMar>
            <w:vAlign w:val="center"/>
          </w:tcPr>
          <w:p w14:paraId="50EA2F3A" w14:textId="77777777" w:rsidR="00850227" w:rsidRPr="00F026F5" w:rsidRDefault="00850227" w:rsidP="00391CF1">
            <w:pPr>
              <w:pStyle w:val="TAC"/>
            </w:pPr>
            <w:r w:rsidRPr="00F026F5">
              <w:t>6@76</w:t>
            </w:r>
          </w:p>
        </w:tc>
        <w:tc>
          <w:tcPr>
            <w:tcW w:w="646" w:type="pct"/>
            <w:gridSpan w:val="2"/>
            <w:shd w:val="clear" w:color="auto" w:fill="auto"/>
            <w:vAlign w:val="center"/>
          </w:tcPr>
          <w:p w14:paraId="4322B510" w14:textId="77777777" w:rsidR="00850227" w:rsidRPr="00F026F5" w:rsidRDefault="00850227" w:rsidP="00391CF1">
            <w:pPr>
              <w:pStyle w:val="TAC"/>
            </w:pPr>
            <w:r w:rsidRPr="00F026F5">
              <w:t>3@38</w:t>
            </w:r>
          </w:p>
        </w:tc>
        <w:tc>
          <w:tcPr>
            <w:tcW w:w="654" w:type="pct"/>
            <w:shd w:val="clear" w:color="auto" w:fill="auto"/>
            <w:vAlign w:val="center"/>
          </w:tcPr>
          <w:p w14:paraId="2588FD5B" w14:textId="77777777" w:rsidR="00850227" w:rsidRPr="00F026F5" w:rsidRDefault="00850227" w:rsidP="00391CF1">
            <w:pPr>
              <w:pStyle w:val="TAC"/>
            </w:pPr>
            <w:r w:rsidRPr="00F026F5">
              <w:t>1@19</w:t>
            </w:r>
          </w:p>
        </w:tc>
      </w:tr>
      <w:tr w:rsidR="00850227" w:rsidRPr="00F026F5" w14:paraId="0F52E688" w14:textId="77777777" w:rsidTr="00391CF1">
        <w:tc>
          <w:tcPr>
            <w:tcW w:w="316" w:type="pct"/>
            <w:shd w:val="clear" w:color="auto" w:fill="auto"/>
            <w:tcMar>
              <w:left w:w="45" w:type="dxa"/>
              <w:right w:w="45" w:type="dxa"/>
            </w:tcMar>
            <w:vAlign w:val="bottom"/>
          </w:tcPr>
          <w:p w14:paraId="3F6027CE" w14:textId="77777777" w:rsidR="00850227" w:rsidRPr="00F026F5" w:rsidRDefault="00850227" w:rsidP="00391CF1">
            <w:pPr>
              <w:pStyle w:val="TAC"/>
              <w:rPr>
                <w:lang w:eastAsia="zh-CN"/>
              </w:rPr>
            </w:pPr>
            <w:r w:rsidRPr="00F026F5">
              <w:rPr>
                <w:lang w:eastAsia="zh-CN"/>
              </w:rPr>
              <w:t>15</w:t>
            </w:r>
          </w:p>
        </w:tc>
        <w:tc>
          <w:tcPr>
            <w:tcW w:w="365" w:type="pct"/>
            <w:shd w:val="clear" w:color="auto" w:fill="auto"/>
            <w:tcMar>
              <w:left w:w="45" w:type="dxa"/>
              <w:right w:w="45" w:type="dxa"/>
            </w:tcMar>
            <w:vAlign w:val="center"/>
          </w:tcPr>
          <w:p w14:paraId="66E3EDF0" w14:textId="77777777" w:rsidR="00850227" w:rsidRPr="00F026F5" w:rsidRDefault="00850227" w:rsidP="00391CF1">
            <w:pPr>
              <w:pStyle w:val="TAC"/>
            </w:pPr>
            <w:r w:rsidRPr="00F026F5">
              <w:t>1950</w:t>
            </w:r>
          </w:p>
        </w:tc>
        <w:tc>
          <w:tcPr>
            <w:tcW w:w="407" w:type="pct"/>
            <w:shd w:val="clear" w:color="auto" w:fill="auto"/>
            <w:tcMar>
              <w:left w:w="45" w:type="dxa"/>
              <w:right w:w="45" w:type="dxa"/>
            </w:tcMar>
            <w:vAlign w:val="center"/>
          </w:tcPr>
          <w:p w14:paraId="512C03CD" w14:textId="77777777" w:rsidR="00850227" w:rsidRPr="00F026F5" w:rsidRDefault="00850227" w:rsidP="00391CF1">
            <w:pPr>
              <w:pStyle w:val="TAC"/>
            </w:pPr>
            <w:r w:rsidRPr="00F026F5">
              <w:t>20</w:t>
            </w:r>
          </w:p>
        </w:tc>
        <w:tc>
          <w:tcPr>
            <w:tcW w:w="426" w:type="pct"/>
            <w:shd w:val="clear" w:color="auto" w:fill="auto"/>
            <w:tcMar>
              <w:left w:w="45" w:type="dxa"/>
              <w:right w:w="45" w:type="dxa"/>
            </w:tcMar>
            <w:vAlign w:val="center"/>
          </w:tcPr>
          <w:p w14:paraId="209AB3BB"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69EDC1C1" w14:textId="77777777" w:rsidR="00850227" w:rsidRPr="00F026F5" w:rsidRDefault="00850227" w:rsidP="00391CF1">
            <w:pPr>
              <w:pStyle w:val="TAC"/>
            </w:pPr>
          </w:p>
        </w:tc>
        <w:tc>
          <w:tcPr>
            <w:tcW w:w="278" w:type="pct"/>
            <w:shd w:val="clear" w:color="auto" w:fill="auto"/>
            <w:vAlign w:val="center"/>
          </w:tcPr>
          <w:p w14:paraId="612F0B7D" w14:textId="77777777" w:rsidR="00850227" w:rsidRPr="00F026F5" w:rsidRDefault="00850227" w:rsidP="00391CF1">
            <w:pPr>
              <w:pStyle w:val="TAC"/>
            </w:pPr>
            <w:r w:rsidRPr="00F026F5">
              <w:t>A6</w:t>
            </w:r>
          </w:p>
        </w:tc>
        <w:tc>
          <w:tcPr>
            <w:tcW w:w="166" w:type="pct"/>
            <w:vMerge/>
            <w:shd w:val="clear" w:color="auto" w:fill="auto"/>
          </w:tcPr>
          <w:p w14:paraId="64D89658"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640CA94D" w14:textId="77777777" w:rsidR="00850227" w:rsidRPr="00F026F5" w:rsidRDefault="00850227" w:rsidP="00391CF1">
            <w:pPr>
              <w:pStyle w:val="TAC"/>
            </w:pPr>
            <w:r w:rsidRPr="00F026F5">
              <w:t>QPSK</w:t>
            </w:r>
          </w:p>
        </w:tc>
        <w:tc>
          <w:tcPr>
            <w:tcW w:w="1946" w:type="pct"/>
            <w:gridSpan w:val="4"/>
            <w:shd w:val="clear" w:color="auto" w:fill="auto"/>
            <w:tcMar>
              <w:left w:w="45" w:type="dxa"/>
              <w:right w:w="45" w:type="dxa"/>
            </w:tcMar>
            <w:vAlign w:val="center"/>
          </w:tcPr>
          <w:p w14:paraId="54C7C810" w14:textId="77777777" w:rsidR="00850227" w:rsidRPr="00F026F5" w:rsidRDefault="00850227" w:rsidP="00391CF1">
            <w:pPr>
              <w:pStyle w:val="TAC"/>
            </w:pPr>
            <w:proofErr w:type="spellStart"/>
            <w:r w:rsidRPr="00F026F5">
              <w:t>Outer_Full</w:t>
            </w:r>
            <w:proofErr w:type="spellEnd"/>
          </w:p>
        </w:tc>
      </w:tr>
      <w:tr w:rsidR="00850227" w:rsidRPr="00F026F5" w14:paraId="77AD9C3D" w14:textId="77777777" w:rsidTr="00391CF1">
        <w:tc>
          <w:tcPr>
            <w:tcW w:w="316" w:type="pct"/>
            <w:shd w:val="clear" w:color="auto" w:fill="auto"/>
            <w:tcMar>
              <w:left w:w="45" w:type="dxa"/>
              <w:right w:w="45" w:type="dxa"/>
            </w:tcMar>
            <w:vAlign w:val="bottom"/>
          </w:tcPr>
          <w:p w14:paraId="7A62A547" w14:textId="77777777" w:rsidR="00850227" w:rsidRPr="00F026F5" w:rsidRDefault="00850227" w:rsidP="00391CF1">
            <w:pPr>
              <w:pStyle w:val="TAC"/>
              <w:rPr>
                <w:lang w:eastAsia="zh-CN"/>
              </w:rPr>
            </w:pPr>
            <w:r w:rsidRPr="00F026F5">
              <w:rPr>
                <w:lang w:eastAsia="zh-CN"/>
              </w:rPr>
              <w:t>16</w:t>
            </w:r>
          </w:p>
        </w:tc>
        <w:tc>
          <w:tcPr>
            <w:tcW w:w="365" w:type="pct"/>
            <w:shd w:val="clear" w:color="auto" w:fill="auto"/>
            <w:tcMar>
              <w:left w:w="45" w:type="dxa"/>
              <w:right w:w="45" w:type="dxa"/>
            </w:tcMar>
            <w:vAlign w:val="center"/>
          </w:tcPr>
          <w:p w14:paraId="356B85A3" w14:textId="77777777" w:rsidR="00850227" w:rsidRPr="00F026F5" w:rsidRDefault="00850227" w:rsidP="00391CF1">
            <w:pPr>
              <w:pStyle w:val="TAC"/>
            </w:pPr>
            <w:r w:rsidRPr="00F026F5">
              <w:t>1922.5</w:t>
            </w:r>
          </w:p>
        </w:tc>
        <w:tc>
          <w:tcPr>
            <w:tcW w:w="407" w:type="pct"/>
            <w:shd w:val="clear" w:color="auto" w:fill="auto"/>
            <w:tcMar>
              <w:left w:w="45" w:type="dxa"/>
              <w:right w:w="45" w:type="dxa"/>
            </w:tcMar>
            <w:vAlign w:val="center"/>
          </w:tcPr>
          <w:p w14:paraId="78F286D1" w14:textId="77777777" w:rsidR="00850227" w:rsidRPr="00F026F5" w:rsidRDefault="00850227" w:rsidP="00391CF1">
            <w:pPr>
              <w:pStyle w:val="TAC"/>
            </w:pPr>
            <w:r w:rsidRPr="00F026F5">
              <w:t>5</w:t>
            </w:r>
          </w:p>
        </w:tc>
        <w:tc>
          <w:tcPr>
            <w:tcW w:w="426" w:type="pct"/>
            <w:shd w:val="clear" w:color="auto" w:fill="auto"/>
            <w:tcMar>
              <w:left w:w="45" w:type="dxa"/>
              <w:right w:w="45" w:type="dxa"/>
            </w:tcMar>
            <w:vAlign w:val="center"/>
          </w:tcPr>
          <w:p w14:paraId="0B2B0082" w14:textId="77777777" w:rsidR="00850227" w:rsidRPr="00F026F5" w:rsidRDefault="00850227" w:rsidP="00391CF1">
            <w:pPr>
              <w:pStyle w:val="TAC"/>
            </w:pPr>
            <w:r w:rsidRPr="00F026F5">
              <w:t>15</w:t>
            </w:r>
          </w:p>
        </w:tc>
        <w:tc>
          <w:tcPr>
            <w:tcW w:w="560" w:type="pct"/>
            <w:vMerge/>
            <w:shd w:val="clear" w:color="auto" w:fill="auto"/>
            <w:tcMar>
              <w:left w:w="45" w:type="dxa"/>
              <w:right w:w="45" w:type="dxa"/>
            </w:tcMar>
            <w:vAlign w:val="center"/>
          </w:tcPr>
          <w:p w14:paraId="0BBF2304" w14:textId="77777777" w:rsidR="00850227" w:rsidRPr="00F026F5" w:rsidRDefault="00850227" w:rsidP="00391CF1">
            <w:pPr>
              <w:pStyle w:val="TAC"/>
            </w:pPr>
          </w:p>
        </w:tc>
        <w:tc>
          <w:tcPr>
            <w:tcW w:w="278" w:type="pct"/>
            <w:shd w:val="clear" w:color="auto" w:fill="auto"/>
            <w:vAlign w:val="center"/>
          </w:tcPr>
          <w:p w14:paraId="3EAF153D" w14:textId="77777777" w:rsidR="00850227" w:rsidRPr="00F026F5" w:rsidRDefault="00850227" w:rsidP="00391CF1">
            <w:pPr>
              <w:pStyle w:val="TAC"/>
            </w:pPr>
            <w:r w:rsidRPr="00F026F5">
              <w:t>A3</w:t>
            </w:r>
          </w:p>
        </w:tc>
        <w:tc>
          <w:tcPr>
            <w:tcW w:w="166" w:type="pct"/>
            <w:vMerge/>
            <w:shd w:val="clear" w:color="auto" w:fill="auto"/>
          </w:tcPr>
          <w:p w14:paraId="5DCE9542"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5940E57C" w14:textId="77777777" w:rsidR="00850227" w:rsidRPr="00F026F5" w:rsidRDefault="00850227" w:rsidP="00391CF1">
            <w:pPr>
              <w:pStyle w:val="TAC"/>
            </w:pPr>
            <w:r w:rsidRPr="00F026F5">
              <w:t>16 QAM</w:t>
            </w:r>
          </w:p>
        </w:tc>
        <w:tc>
          <w:tcPr>
            <w:tcW w:w="1946" w:type="pct"/>
            <w:gridSpan w:val="4"/>
            <w:shd w:val="clear" w:color="auto" w:fill="auto"/>
            <w:tcMar>
              <w:left w:w="45" w:type="dxa"/>
              <w:right w:w="45" w:type="dxa"/>
            </w:tcMar>
            <w:vAlign w:val="center"/>
          </w:tcPr>
          <w:p w14:paraId="29B09E17" w14:textId="77777777" w:rsidR="00850227" w:rsidRPr="00F026F5" w:rsidRDefault="00850227" w:rsidP="00391CF1">
            <w:pPr>
              <w:pStyle w:val="TAC"/>
            </w:pPr>
            <w:proofErr w:type="spellStart"/>
            <w:r w:rsidRPr="00F026F5">
              <w:t>Outer_Full</w:t>
            </w:r>
            <w:proofErr w:type="spellEnd"/>
          </w:p>
        </w:tc>
      </w:tr>
      <w:tr w:rsidR="00850227" w:rsidRPr="00F026F5" w14:paraId="194EDE58" w14:textId="77777777" w:rsidTr="00391CF1">
        <w:tc>
          <w:tcPr>
            <w:tcW w:w="316" w:type="pct"/>
            <w:shd w:val="clear" w:color="auto" w:fill="auto"/>
            <w:tcMar>
              <w:left w:w="45" w:type="dxa"/>
              <w:right w:w="45" w:type="dxa"/>
            </w:tcMar>
            <w:vAlign w:val="bottom"/>
          </w:tcPr>
          <w:p w14:paraId="5A4FBFBA" w14:textId="77777777" w:rsidR="00850227" w:rsidRPr="00F026F5" w:rsidRDefault="00850227" w:rsidP="00391CF1">
            <w:pPr>
              <w:pStyle w:val="TAC"/>
              <w:rPr>
                <w:lang w:eastAsia="zh-CN"/>
              </w:rPr>
            </w:pPr>
            <w:r w:rsidRPr="00F026F5">
              <w:rPr>
                <w:lang w:eastAsia="zh-CN"/>
              </w:rPr>
              <w:t>17</w:t>
            </w:r>
          </w:p>
        </w:tc>
        <w:tc>
          <w:tcPr>
            <w:tcW w:w="365" w:type="pct"/>
            <w:shd w:val="clear" w:color="auto" w:fill="auto"/>
            <w:tcMar>
              <w:left w:w="45" w:type="dxa"/>
              <w:right w:w="45" w:type="dxa"/>
            </w:tcMar>
            <w:vAlign w:val="center"/>
          </w:tcPr>
          <w:p w14:paraId="407B2E3E" w14:textId="77777777" w:rsidR="00850227" w:rsidRPr="00F026F5" w:rsidRDefault="00850227" w:rsidP="00391CF1">
            <w:pPr>
              <w:pStyle w:val="TAC"/>
            </w:pPr>
            <w:r w:rsidRPr="00F026F5">
              <w:t>1925</w:t>
            </w:r>
          </w:p>
        </w:tc>
        <w:tc>
          <w:tcPr>
            <w:tcW w:w="407" w:type="pct"/>
            <w:shd w:val="clear" w:color="auto" w:fill="auto"/>
            <w:tcMar>
              <w:left w:w="45" w:type="dxa"/>
              <w:right w:w="45" w:type="dxa"/>
            </w:tcMar>
            <w:vAlign w:val="center"/>
          </w:tcPr>
          <w:p w14:paraId="50A9DB09" w14:textId="77777777" w:rsidR="00850227" w:rsidRPr="00F026F5" w:rsidRDefault="00850227" w:rsidP="00391CF1">
            <w:pPr>
              <w:pStyle w:val="TAC"/>
            </w:pPr>
            <w:r w:rsidRPr="00F026F5">
              <w:t>10</w:t>
            </w:r>
          </w:p>
        </w:tc>
        <w:tc>
          <w:tcPr>
            <w:tcW w:w="426" w:type="pct"/>
            <w:shd w:val="clear" w:color="auto" w:fill="auto"/>
            <w:tcMar>
              <w:left w:w="45" w:type="dxa"/>
              <w:right w:w="45" w:type="dxa"/>
            </w:tcMar>
            <w:vAlign w:val="center"/>
          </w:tcPr>
          <w:p w14:paraId="1F44D24C"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2E4461E9" w14:textId="77777777" w:rsidR="00850227" w:rsidRPr="00F026F5" w:rsidRDefault="00850227" w:rsidP="00391CF1">
            <w:pPr>
              <w:pStyle w:val="TAC"/>
            </w:pPr>
          </w:p>
        </w:tc>
        <w:tc>
          <w:tcPr>
            <w:tcW w:w="278" w:type="pct"/>
            <w:shd w:val="clear" w:color="auto" w:fill="auto"/>
            <w:vAlign w:val="center"/>
          </w:tcPr>
          <w:p w14:paraId="106CF93F" w14:textId="77777777" w:rsidR="00850227" w:rsidRPr="00F026F5" w:rsidRDefault="00850227" w:rsidP="00391CF1">
            <w:pPr>
              <w:pStyle w:val="TAC"/>
            </w:pPr>
            <w:r w:rsidRPr="00F026F5">
              <w:t>A1</w:t>
            </w:r>
          </w:p>
        </w:tc>
        <w:tc>
          <w:tcPr>
            <w:tcW w:w="166" w:type="pct"/>
            <w:vMerge/>
            <w:shd w:val="clear" w:color="auto" w:fill="auto"/>
          </w:tcPr>
          <w:p w14:paraId="3FA291F2"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5AC5C342" w14:textId="77777777" w:rsidR="00850227" w:rsidRPr="00F026F5" w:rsidRDefault="00850227" w:rsidP="00391CF1">
            <w:pPr>
              <w:pStyle w:val="TAC"/>
            </w:pPr>
            <w:r w:rsidRPr="00F026F5">
              <w:t>16 QAM</w:t>
            </w:r>
          </w:p>
        </w:tc>
        <w:tc>
          <w:tcPr>
            <w:tcW w:w="1946" w:type="pct"/>
            <w:gridSpan w:val="4"/>
            <w:shd w:val="clear" w:color="auto" w:fill="auto"/>
            <w:tcMar>
              <w:left w:w="45" w:type="dxa"/>
              <w:right w:w="45" w:type="dxa"/>
            </w:tcMar>
            <w:vAlign w:val="center"/>
          </w:tcPr>
          <w:p w14:paraId="6FE0ACB7" w14:textId="77777777" w:rsidR="00850227" w:rsidRPr="00F026F5" w:rsidRDefault="00850227" w:rsidP="00391CF1">
            <w:pPr>
              <w:pStyle w:val="TAC"/>
            </w:pPr>
            <w:proofErr w:type="spellStart"/>
            <w:r w:rsidRPr="00F026F5">
              <w:t>Outer_Full</w:t>
            </w:r>
            <w:proofErr w:type="spellEnd"/>
          </w:p>
        </w:tc>
      </w:tr>
      <w:tr w:rsidR="00850227" w:rsidRPr="00F026F5" w14:paraId="5CF75B1E" w14:textId="77777777" w:rsidTr="00391CF1">
        <w:tc>
          <w:tcPr>
            <w:tcW w:w="316" w:type="pct"/>
            <w:shd w:val="clear" w:color="auto" w:fill="auto"/>
            <w:tcMar>
              <w:left w:w="45" w:type="dxa"/>
              <w:right w:w="45" w:type="dxa"/>
            </w:tcMar>
            <w:vAlign w:val="bottom"/>
          </w:tcPr>
          <w:p w14:paraId="01B4A52C" w14:textId="77777777" w:rsidR="00850227" w:rsidRPr="00F026F5" w:rsidRDefault="00850227" w:rsidP="00391CF1">
            <w:pPr>
              <w:pStyle w:val="TAC"/>
              <w:rPr>
                <w:lang w:eastAsia="zh-CN"/>
              </w:rPr>
            </w:pPr>
            <w:r w:rsidRPr="00F026F5">
              <w:rPr>
                <w:lang w:eastAsia="zh-CN"/>
              </w:rPr>
              <w:t>18</w:t>
            </w:r>
          </w:p>
        </w:tc>
        <w:tc>
          <w:tcPr>
            <w:tcW w:w="365" w:type="pct"/>
            <w:shd w:val="clear" w:color="auto" w:fill="auto"/>
            <w:tcMar>
              <w:left w:w="45" w:type="dxa"/>
              <w:right w:w="45" w:type="dxa"/>
            </w:tcMar>
            <w:vAlign w:val="center"/>
          </w:tcPr>
          <w:p w14:paraId="0A313C3D" w14:textId="77777777" w:rsidR="00850227" w:rsidRPr="00F026F5" w:rsidRDefault="00850227" w:rsidP="00391CF1">
            <w:pPr>
              <w:pStyle w:val="TAC"/>
            </w:pPr>
            <w:r w:rsidRPr="00F026F5">
              <w:t>1925</w:t>
            </w:r>
          </w:p>
        </w:tc>
        <w:tc>
          <w:tcPr>
            <w:tcW w:w="407" w:type="pct"/>
            <w:shd w:val="clear" w:color="auto" w:fill="auto"/>
            <w:tcMar>
              <w:left w:w="45" w:type="dxa"/>
              <w:right w:w="45" w:type="dxa"/>
            </w:tcMar>
            <w:vAlign w:val="center"/>
          </w:tcPr>
          <w:p w14:paraId="1DE0ACEF" w14:textId="77777777" w:rsidR="00850227" w:rsidRPr="00F026F5" w:rsidRDefault="00850227" w:rsidP="00391CF1">
            <w:pPr>
              <w:pStyle w:val="TAC"/>
            </w:pPr>
            <w:r w:rsidRPr="00F026F5">
              <w:t>10</w:t>
            </w:r>
          </w:p>
        </w:tc>
        <w:tc>
          <w:tcPr>
            <w:tcW w:w="426" w:type="pct"/>
            <w:shd w:val="clear" w:color="auto" w:fill="auto"/>
            <w:tcMar>
              <w:left w:w="45" w:type="dxa"/>
              <w:right w:w="45" w:type="dxa"/>
            </w:tcMar>
            <w:vAlign w:val="center"/>
          </w:tcPr>
          <w:p w14:paraId="4F56FCD8"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572EC59E" w14:textId="77777777" w:rsidR="00850227" w:rsidRPr="00F026F5" w:rsidRDefault="00850227" w:rsidP="00391CF1">
            <w:pPr>
              <w:pStyle w:val="TAC"/>
            </w:pPr>
          </w:p>
        </w:tc>
        <w:tc>
          <w:tcPr>
            <w:tcW w:w="278" w:type="pct"/>
            <w:shd w:val="clear" w:color="auto" w:fill="auto"/>
            <w:vAlign w:val="center"/>
          </w:tcPr>
          <w:p w14:paraId="38602A25" w14:textId="77777777" w:rsidR="00850227" w:rsidRPr="00F026F5" w:rsidRDefault="00850227" w:rsidP="00391CF1">
            <w:pPr>
              <w:pStyle w:val="TAC"/>
            </w:pPr>
            <w:r w:rsidRPr="00F026F5">
              <w:t>A7</w:t>
            </w:r>
          </w:p>
        </w:tc>
        <w:tc>
          <w:tcPr>
            <w:tcW w:w="166" w:type="pct"/>
            <w:vMerge/>
            <w:shd w:val="clear" w:color="auto" w:fill="auto"/>
          </w:tcPr>
          <w:p w14:paraId="5C3DAEEC"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456C79A3" w14:textId="77777777" w:rsidR="00850227" w:rsidRPr="00F026F5" w:rsidRDefault="00850227" w:rsidP="00391CF1">
            <w:pPr>
              <w:pStyle w:val="TAC"/>
            </w:pPr>
            <w:r w:rsidRPr="00F026F5">
              <w:t>16 QAM</w:t>
            </w:r>
          </w:p>
        </w:tc>
        <w:tc>
          <w:tcPr>
            <w:tcW w:w="646" w:type="pct"/>
            <w:shd w:val="clear" w:color="auto" w:fill="auto"/>
            <w:tcMar>
              <w:left w:w="45" w:type="dxa"/>
              <w:right w:w="45" w:type="dxa"/>
            </w:tcMar>
            <w:vAlign w:val="center"/>
          </w:tcPr>
          <w:p w14:paraId="6D833D40" w14:textId="77777777" w:rsidR="00850227" w:rsidRPr="00F026F5" w:rsidRDefault="00850227" w:rsidP="00391CF1">
            <w:pPr>
              <w:pStyle w:val="TAC"/>
            </w:pPr>
            <w:r w:rsidRPr="00F026F5">
              <w:t>42@10</w:t>
            </w:r>
          </w:p>
        </w:tc>
        <w:tc>
          <w:tcPr>
            <w:tcW w:w="646" w:type="pct"/>
            <w:gridSpan w:val="2"/>
            <w:shd w:val="clear" w:color="auto" w:fill="auto"/>
            <w:vAlign w:val="center"/>
          </w:tcPr>
          <w:p w14:paraId="5ED1B4B0" w14:textId="77777777" w:rsidR="00850227" w:rsidRPr="00F026F5" w:rsidRDefault="00850227" w:rsidP="00391CF1">
            <w:pPr>
              <w:pStyle w:val="TAC"/>
            </w:pPr>
            <w:r w:rsidRPr="00F026F5">
              <w:t>18@5</w:t>
            </w:r>
          </w:p>
        </w:tc>
        <w:tc>
          <w:tcPr>
            <w:tcW w:w="654" w:type="pct"/>
            <w:shd w:val="clear" w:color="auto" w:fill="auto"/>
            <w:vAlign w:val="center"/>
          </w:tcPr>
          <w:p w14:paraId="2E0DA81E" w14:textId="77777777" w:rsidR="00850227" w:rsidRPr="00F026F5" w:rsidRDefault="00850227" w:rsidP="00391CF1">
            <w:pPr>
              <w:pStyle w:val="TAC"/>
            </w:pPr>
            <w:r w:rsidRPr="00F026F5">
              <w:t>8@3</w:t>
            </w:r>
          </w:p>
        </w:tc>
      </w:tr>
      <w:tr w:rsidR="00850227" w:rsidRPr="00F026F5" w14:paraId="3FA18388" w14:textId="77777777" w:rsidTr="00391CF1">
        <w:tc>
          <w:tcPr>
            <w:tcW w:w="316" w:type="pct"/>
            <w:shd w:val="clear" w:color="auto" w:fill="auto"/>
            <w:tcMar>
              <w:left w:w="45" w:type="dxa"/>
              <w:right w:w="45" w:type="dxa"/>
            </w:tcMar>
            <w:vAlign w:val="bottom"/>
          </w:tcPr>
          <w:p w14:paraId="186F6E09" w14:textId="77777777" w:rsidR="00850227" w:rsidRPr="00F026F5" w:rsidRDefault="00850227" w:rsidP="00391CF1">
            <w:pPr>
              <w:pStyle w:val="TAC"/>
              <w:rPr>
                <w:lang w:eastAsia="zh-CN"/>
              </w:rPr>
            </w:pPr>
            <w:r w:rsidRPr="00F026F5">
              <w:rPr>
                <w:lang w:eastAsia="zh-CN"/>
              </w:rPr>
              <w:t>19</w:t>
            </w:r>
          </w:p>
        </w:tc>
        <w:tc>
          <w:tcPr>
            <w:tcW w:w="365" w:type="pct"/>
            <w:shd w:val="clear" w:color="auto" w:fill="auto"/>
            <w:tcMar>
              <w:left w:w="45" w:type="dxa"/>
              <w:right w:w="45" w:type="dxa"/>
            </w:tcMar>
            <w:vAlign w:val="center"/>
          </w:tcPr>
          <w:p w14:paraId="05DD0479" w14:textId="77777777" w:rsidR="00850227" w:rsidRPr="00F026F5" w:rsidRDefault="00850227" w:rsidP="00391CF1">
            <w:pPr>
              <w:pStyle w:val="TAC"/>
            </w:pPr>
            <w:r w:rsidRPr="00F026F5">
              <w:t>1925</w:t>
            </w:r>
          </w:p>
        </w:tc>
        <w:tc>
          <w:tcPr>
            <w:tcW w:w="407" w:type="pct"/>
            <w:shd w:val="clear" w:color="auto" w:fill="auto"/>
            <w:tcMar>
              <w:left w:w="45" w:type="dxa"/>
              <w:right w:w="45" w:type="dxa"/>
            </w:tcMar>
            <w:vAlign w:val="center"/>
          </w:tcPr>
          <w:p w14:paraId="0B014816" w14:textId="77777777" w:rsidR="00850227" w:rsidRPr="00F026F5" w:rsidRDefault="00850227" w:rsidP="00391CF1">
            <w:pPr>
              <w:pStyle w:val="TAC"/>
            </w:pPr>
            <w:r w:rsidRPr="00F026F5">
              <w:t>10</w:t>
            </w:r>
          </w:p>
        </w:tc>
        <w:tc>
          <w:tcPr>
            <w:tcW w:w="426" w:type="pct"/>
            <w:shd w:val="clear" w:color="auto" w:fill="auto"/>
            <w:tcMar>
              <w:left w:w="45" w:type="dxa"/>
              <w:right w:w="45" w:type="dxa"/>
            </w:tcMar>
            <w:vAlign w:val="center"/>
          </w:tcPr>
          <w:p w14:paraId="4B373B53"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20EBB5FF" w14:textId="77777777" w:rsidR="00850227" w:rsidRPr="00F026F5" w:rsidRDefault="00850227" w:rsidP="00391CF1">
            <w:pPr>
              <w:pStyle w:val="TAC"/>
            </w:pPr>
          </w:p>
        </w:tc>
        <w:tc>
          <w:tcPr>
            <w:tcW w:w="278" w:type="pct"/>
            <w:shd w:val="clear" w:color="auto" w:fill="auto"/>
            <w:vAlign w:val="center"/>
          </w:tcPr>
          <w:p w14:paraId="0DB1BF1F" w14:textId="77777777" w:rsidR="00850227" w:rsidRPr="00F026F5" w:rsidRDefault="00850227" w:rsidP="00391CF1">
            <w:pPr>
              <w:pStyle w:val="TAC"/>
            </w:pPr>
            <w:r w:rsidRPr="00F026F5">
              <w:t>A2</w:t>
            </w:r>
          </w:p>
        </w:tc>
        <w:tc>
          <w:tcPr>
            <w:tcW w:w="166" w:type="pct"/>
            <w:vMerge/>
            <w:shd w:val="clear" w:color="auto" w:fill="auto"/>
          </w:tcPr>
          <w:p w14:paraId="76FDC6AD"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00BBC074" w14:textId="77777777" w:rsidR="00850227" w:rsidRPr="00F026F5" w:rsidRDefault="00850227" w:rsidP="00391CF1">
            <w:pPr>
              <w:pStyle w:val="TAC"/>
            </w:pPr>
            <w:r w:rsidRPr="00F026F5">
              <w:t>16 QAM</w:t>
            </w:r>
          </w:p>
        </w:tc>
        <w:tc>
          <w:tcPr>
            <w:tcW w:w="646" w:type="pct"/>
            <w:shd w:val="clear" w:color="auto" w:fill="auto"/>
            <w:tcMar>
              <w:left w:w="45" w:type="dxa"/>
              <w:right w:w="45" w:type="dxa"/>
            </w:tcMar>
            <w:vAlign w:val="center"/>
          </w:tcPr>
          <w:p w14:paraId="3DD2E14E" w14:textId="77777777" w:rsidR="00850227" w:rsidRPr="00F026F5" w:rsidRDefault="00850227" w:rsidP="00391CF1">
            <w:pPr>
              <w:pStyle w:val="TAC"/>
            </w:pPr>
            <w:r w:rsidRPr="00F026F5">
              <w:t>6@40</w:t>
            </w:r>
          </w:p>
        </w:tc>
        <w:tc>
          <w:tcPr>
            <w:tcW w:w="646" w:type="pct"/>
            <w:gridSpan w:val="2"/>
            <w:shd w:val="clear" w:color="auto" w:fill="auto"/>
            <w:vAlign w:val="center"/>
          </w:tcPr>
          <w:p w14:paraId="5E1A4BE5" w14:textId="77777777" w:rsidR="00850227" w:rsidRPr="00F026F5" w:rsidRDefault="00850227" w:rsidP="00391CF1">
            <w:pPr>
              <w:pStyle w:val="TAC"/>
            </w:pPr>
            <w:r w:rsidRPr="00F026F5">
              <w:t>3@20</w:t>
            </w:r>
          </w:p>
        </w:tc>
        <w:tc>
          <w:tcPr>
            <w:tcW w:w="654" w:type="pct"/>
            <w:shd w:val="clear" w:color="auto" w:fill="auto"/>
            <w:vAlign w:val="center"/>
          </w:tcPr>
          <w:p w14:paraId="31DE7E56" w14:textId="77777777" w:rsidR="00850227" w:rsidRPr="00F026F5" w:rsidRDefault="00850227" w:rsidP="00391CF1">
            <w:pPr>
              <w:pStyle w:val="TAC"/>
            </w:pPr>
            <w:r w:rsidRPr="00F026F5">
              <w:t>1@10</w:t>
            </w:r>
          </w:p>
        </w:tc>
      </w:tr>
      <w:tr w:rsidR="00850227" w:rsidRPr="00F026F5" w14:paraId="466C0FEC" w14:textId="77777777" w:rsidTr="00391CF1">
        <w:tc>
          <w:tcPr>
            <w:tcW w:w="316" w:type="pct"/>
            <w:shd w:val="clear" w:color="auto" w:fill="auto"/>
            <w:tcMar>
              <w:left w:w="45" w:type="dxa"/>
              <w:right w:w="45" w:type="dxa"/>
            </w:tcMar>
            <w:vAlign w:val="bottom"/>
          </w:tcPr>
          <w:p w14:paraId="323FCD87" w14:textId="77777777" w:rsidR="00850227" w:rsidRPr="00F026F5" w:rsidRDefault="00850227" w:rsidP="00391CF1">
            <w:pPr>
              <w:pStyle w:val="TAC"/>
              <w:rPr>
                <w:lang w:eastAsia="zh-CN"/>
              </w:rPr>
            </w:pPr>
            <w:r w:rsidRPr="00F026F5">
              <w:rPr>
                <w:lang w:eastAsia="zh-CN"/>
              </w:rPr>
              <w:t>20</w:t>
            </w:r>
          </w:p>
        </w:tc>
        <w:tc>
          <w:tcPr>
            <w:tcW w:w="365" w:type="pct"/>
            <w:shd w:val="clear" w:color="auto" w:fill="auto"/>
            <w:tcMar>
              <w:left w:w="45" w:type="dxa"/>
              <w:right w:w="45" w:type="dxa"/>
            </w:tcMar>
            <w:vAlign w:val="center"/>
          </w:tcPr>
          <w:p w14:paraId="54BC74B5" w14:textId="77777777" w:rsidR="00850227" w:rsidRPr="00F026F5" w:rsidRDefault="00850227" w:rsidP="00391CF1">
            <w:pPr>
              <w:pStyle w:val="TAC"/>
            </w:pPr>
            <w:r w:rsidRPr="00F026F5">
              <w:t>1935</w:t>
            </w:r>
          </w:p>
        </w:tc>
        <w:tc>
          <w:tcPr>
            <w:tcW w:w="407" w:type="pct"/>
            <w:shd w:val="clear" w:color="auto" w:fill="auto"/>
            <w:tcMar>
              <w:left w:w="45" w:type="dxa"/>
              <w:right w:w="45" w:type="dxa"/>
            </w:tcMar>
            <w:vAlign w:val="center"/>
          </w:tcPr>
          <w:p w14:paraId="5CD6143A" w14:textId="77777777" w:rsidR="00850227" w:rsidRPr="00F026F5" w:rsidRDefault="00850227" w:rsidP="00391CF1">
            <w:pPr>
              <w:pStyle w:val="TAC"/>
            </w:pPr>
            <w:r w:rsidRPr="00F026F5">
              <w:t>10</w:t>
            </w:r>
          </w:p>
        </w:tc>
        <w:tc>
          <w:tcPr>
            <w:tcW w:w="426" w:type="pct"/>
            <w:shd w:val="clear" w:color="auto" w:fill="auto"/>
            <w:tcMar>
              <w:left w:w="45" w:type="dxa"/>
              <w:right w:w="45" w:type="dxa"/>
            </w:tcMar>
            <w:vAlign w:val="center"/>
          </w:tcPr>
          <w:p w14:paraId="1BD2D20F"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01D14CE4" w14:textId="77777777" w:rsidR="00850227" w:rsidRPr="00F026F5" w:rsidRDefault="00850227" w:rsidP="00391CF1">
            <w:pPr>
              <w:pStyle w:val="TAC"/>
            </w:pPr>
          </w:p>
        </w:tc>
        <w:tc>
          <w:tcPr>
            <w:tcW w:w="278" w:type="pct"/>
            <w:shd w:val="clear" w:color="auto" w:fill="auto"/>
            <w:vAlign w:val="center"/>
          </w:tcPr>
          <w:p w14:paraId="557F6639" w14:textId="77777777" w:rsidR="00850227" w:rsidRPr="00F026F5" w:rsidRDefault="00850227" w:rsidP="00391CF1">
            <w:pPr>
              <w:pStyle w:val="TAC"/>
            </w:pPr>
            <w:r w:rsidRPr="00F026F5">
              <w:t>A4</w:t>
            </w:r>
          </w:p>
        </w:tc>
        <w:tc>
          <w:tcPr>
            <w:tcW w:w="166" w:type="pct"/>
            <w:vMerge/>
            <w:shd w:val="clear" w:color="auto" w:fill="auto"/>
          </w:tcPr>
          <w:p w14:paraId="138176AC"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68B2666B" w14:textId="77777777" w:rsidR="00850227" w:rsidRPr="00F026F5" w:rsidRDefault="00850227" w:rsidP="00391CF1">
            <w:pPr>
              <w:pStyle w:val="TAC"/>
            </w:pPr>
            <w:r w:rsidRPr="00F026F5">
              <w:t>16 QAM</w:t>
            </w:r>
          </w:p>
        </w:tc>
        <w:tc>
          <w:tcPr>
            <w:tcW w:w="1946" w:type="pct"/>
            <w:gridSpan w:val="4"/>
            <w:shd w:val="clear" w:color="auto" w:fill="auto"/>
            <w:tcMar>
              <w:left w:w="45" w:type="dxa"/>
              <w:right w:w="45" w:type="dxa"/>
            </w:tcMar>
            <w:vAlign w:val="center"/>
          </w:tcPr>
          <w:p w14:paraId="1F101115" w14:textId="77777777" w:rsidR="00850227" w:rsidRPr="00F026F5" w:rsidRDefault="00850227" w:rsidP="00391CF1">
            <w:pPr>
              <w:pStyle w:val="TAC"/>
            </w:pPr>
            <w:proofErr w:type="spellStart"/>
            <w:r w:rsidRPr="00F026F5">
              <w:t>Outer_Full</w:t>
            </w:r>
            <w:proofErr w:type="spellEnd"/>
          </w:p>
        </w:tc>
      </w:tr>
      <w:tr w:rsidR="00850227" w:rsidRPr="00F026F5" w14:paraId="3352629B" w14:textId="77777777" w:rsidTr="00391CF1">
        <w:tc>
          <w:tcPr>
            <w:tcW w:w="316" w:type="pct"/>
            <w:shd w:val="clear" w:color="auto" w:fill="auto"/>
            <w:tcMar>
              <w:left w:w="45" w:type="dxa"/>
              <w:right w:w="45" w:type="dxa"/>
            </w:tcMar>
            <w:vAlign w:val="bottom"/>
          </w:tcPr>
          <w:p w14:paraId="3AAB9A8A" w14:textId="77777777" w:rsidR="00850227" w:rsidRPr="00F026F5" w:rsidRDefault="00850227" w:rsidP="00391CF1">
            <w:pPr>
              <w:pStyle w:val="TAC"/>
              <w:rPr>
                <w:lang w:eastAsia="zh-CN"/>
              </w:rPr>
            </w:pPr>
            <w:r w:rsidRPr="00F026F5">
              <w:rPr>
                <w:lang w:eastAsia="zh-CN"/>
              </w:rPr>
              <w:t>21</w:t>
            </w:r>
          </w:p>
        </w:tc>
        <w:tc>
          <w:tcPr>
            <w:tcW w:w="365" w:type="pct"/>
            <w:shd w:val="clear" w:color="auto" w:fill="auto"/>
            <w:tcMar>
              <w:left w:w="45" w:type="dxa"/>
              <w:right w:w="45" w:type="dxa"/>
            </w:tcMar>
            <w:vAlign w:val="center"/>
          </w:tcPr>
          <w:p w14:paraId="645476BF" w14:textId="77777777" w:rsidR="00850227" w:rsidRPr="00F026F5" w:rsidRDefault="00850227" w:rsidP="00391CF1">
            <w:pPr>
              <w:pStyle w:val="TAC"/>
            </w:pPr>
            <w:r w:rsidRPr="00F026F5">
              <w:t>1927.5</w:t>
            </w:r>
          </w:p>
        </w:tc>
        <w:tc>
          <w:tcPr>
            <w:tcW w:w="407" w:type="pct"/>
            <w:shd w:val="clear" w:color="auto" w:fill="auto"/>
            <w:tcMar>
              <w:left w:w="45" w:type="dxa"/>
              <w:right w:w="45" w:type="dxa"/>
            </w:tcMar>
            <w:vAlign w:val="center"/>
          </w:tcPr>
          <w:p w14:paraId="175C7CB1"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52285D14"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7187ACBE" w14:textId="77777777" w:rsidR="00850227" w:rsidRPr="00F026F5" w:rsidRDefault="00850227" w:rsidP="00391CF1">
            <w:pPr>
              <w:pStyle w:val="TAC"/>
            </w:pPr>
          </w:p>
        </w:tc>
        <w:tc>
          <w:tcPr>
            <w:tcW w:w="278" w:type="pct"/>
            <w:shd w:val="clear" w:color="auto" w:fill="auto"/>
            <w:vAlign w:val="center"/>
          </w:tcPr>
          <w:p w14:paraId="7CFAE51D" w14:textId="77777777" w:rsidR="00850227" w:rsidRPr="00F026F5" w:rsidRDefault="00850227" w:rsidP="00391CF1">
            <w:pPr>
              <w:pStyle w:val="TAC"/>
            </w:pPr>
            <w:r w:rsidRPr="00F026F5">
              <w:t>A1</w:t>
            </w:r>
          </w:p>
        </w:tc>
        <w:tc>
          <w:tcPr>
            <w:tcW w:w="166" w:type="pct"/>
            <w:vMerge/>
            <w:shd w:val="clear" w:color="auto" w:fill="auto"/>
          </w:tcPr>
          <w:p w14:paraId="40347F8C"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390DFAFF" w14:textId="77777777" w:rsidR="00850227" w:rsidRPr="00F026F5" w:rsidRDefault="00850227" w:rsidP="00391CF1">
            <w:pPr>
              <w:pStyle w:val="TAC"/>
            </w:pPr>
            <w:r w:rsidRPr="00F026F5">
              <w:t>16 QAM</w:t>
            </w:r>
          </w:p>
        </w:tc>
        <w:tc>
          <w:tcPr>
            <w:tcW w:w="1946" w:type="pct"/>
            <w:gridSpan w:val="4"/>
            <w:shd w:val="clear" w:color="auto" w:fill="auto"/>
            <w:tcMar>
              <w:left w:w="45" w:type="dxa"/>
              <w:right w:w="45" w:type="dxa"/>
            </w:tcMar>
            <w:vAlign w:val="center"/>
          </w:tcPr>
          <w:p w14:paraId="6862DA02" w14:textId="77777777" w:rsidR="00850227" w:rsidRPr="00F026F5" w:rsidRDefault="00850227" w:rsidP="00391CF1">
            <w:pPr>
              <w:pStyle w:val="TAC"/>
            </w:pPr>
            <w:proofErr w:type="spellStart"/>
            <w:r w:rsidRPr="00F026F5">
              <w:t>Outer_Full</w:t>
            </w:r>
            <w:proofErr w:type="spellEnd"/>
          </w:p>
        </w:tc>
      </w:tr>
      <w:tr w:rsidR="00850227" w:rsidRPr="00F026F5" w14:paraId="03D922F2" w14:textId="77777777" w:rsidTr="00391CF1">
        <w:tc>
          <w:tcPr>
            <w:tcW w:w="316" w:type="pct"/>
            <w:shd w:val="clear" w:color="auto" w:fill="auto"/>
            <w:tcMar>
              <w:left w:w="45" w:type="dxa"/>
              <w:right w:w="45" w:type="dxa"/>
            </w:tcMar>
            <w:vAlign w:val="bottom"/>
          </w:tcPr>
          <w:p w14:paraId="7A9DB304" w14:textId="77777777" w:rsidR="00850227" w:rsidRPr="00F026F5" w:rsidRDefault="00850227" w:rsidP="00391CF1">
            <w:pPr>
              <w:pStyle w:val="TAC"/>
              <w:rPr>
                <w:lang w:eastAsia="zh-CN"/>
              </w:rPr>
            </w:pPr>
            <w:r w:rsidRPr="00F026F5">
              <w:rPr>
                <w:lang w:eastAsia="zh-CN"/>
              </w:rPr>
              <w:t>22</w:t>
            </w:r>
          </w:p>
        </w:tc>
        <w:tc>
          <w:tcPr>
            <w:tcW w:w="365" w:type="pct"/>
            <w:shd w:val="clear" w:color="auto" w:fill="auto"/>
            <w:tcMar>
              <w:left w:w="45" w:type="dxa"/>
              <w:right w:w="45" w:type="dxa"/>
            </w:tcMar>
            <w:vAlign w:val="center"/>
          </w:tcPr>
          <w:p w14:paraId="0EE99113" w14:textId="77777777" w:rsidR="00850227" w:rsidRPr="00F026F5" w:rsidRDefault="00850227" w:rsidP="00391CF1">
            <w:pPr>
              <w:pStyle w:val="TAC"/>
            </w:pPr>
            <w:r w:rsidRPr="00F026F5">
              <w:t>1927.5</w:t>
            </w:r>
          </w:p>
        </w:tc>
        <w:tc>
          <w:tcPr>
            <w:tcW w:w="407" w:type="pct"/>
            <w:shd w:val="clear" w:color="auto" w:fill="auto"/>
            <w:tcMar>
              <w:left w:w="45" w:type="dxa"/>
              <w:right w:w="45" w:type="dxa"/>
            </w:tcMar>
            <w:vAlign w:val="center"/>
          </w:tcPr>
          <w:p w14:paraId="316F39AE"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13048F65"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30FDDE99" w14:textId="77777777" w:rsidR="00850227" w:rsidRPr="00F026F5" w:rsidRDefault="00850227" w:rsidP="00391CF1">
            <w:pPr>
              <w:pStyle w:val="TAC"/>
            </w:pPr>
          </w:p>
        </w:tc>
        <w:tc>
          <w:tcPr>
            <w:tcW w:w="278" w:type="pct"/>
            <w:shd w:val="clear" w:color="auto" w:fill="auto"/>
            <w:vAlign w:val="center"/>
          </w:tcPr>
          <w:p w14:paraId="1651634F" w14:textId="77777777" w:rsidR="00850227" w:rsidRPr="00F026F5" w:rsidRDefault="00850227" w:rsidP="00391CF1">
            <w:pPr>
              <w:pStyle w:val="TAC"/>
            </w:pPr>
            <w:r w:rsidRPr="00F026F5">
              <w:t>A7</w:t>
            </w:r>
          </w:p>
        </w:tc>
        <w:tc>
          <w:tcPr>
            <w:tcW w:w="166" w:type="pct"/>
            <w:vMerge/>
            <w:shd w:val="clear" w:color="auto" w:fill="auto"/>
          </w:tcPr>
          <w:p w14:paraId="4B5B8B5D"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11FE5B6F" w14:textId="77777777" w:rsidR="00850227" w:rsidRPr="00F026F5" w:rsidRDefault="00850227" w:rsidP="00391CF1">
            <w:pPr>
              <w:pStyle w:val="TAC"/>
            </w:pPr>
            <w:r w:rsidRPr="00F026F5">
              <w:t>16 QAM</w:t>
            </w:r>
          </w:p>
        </w:tc>
        <w:tc>
          <w:tcPr>
            <w:tcW w:w="646" w:type="pct"/>
            <w:shd w:val="clear" w:color="auto" w:fill="auto"/>
            <w:tcMar>
              <w:left w:w="45" w:type="dxa"/>
              <w:right w:w="45" w:type="dxa"/>
            </w:tcMar>
            <w:vAlign w:val="center"/>
          </w:tcPr>
          <w:p w14:paraId="66067356" w14:textId="77777777" w:rsidR="00850227" w:rsidRPr="00F026F5" w:rsidRDefault="00850227" w:rsidP="00391CF1">
            <w:pPr>
              <w:pStyle w:val="TAC"/>
            </w:pPr>
            <w:r w:rsidRPr="00F026F5">
              <w:t>60@19</w:t>
            </w:r>
          </w:p>
        </w:tc>
        <w:tc>
          <w:tcPr>
            <w:tcW w:w="646" w:type="pct"/>
            <w:gridSpan w:val="2"/>
            <w:shd w:val="clear" w:color="auto" w:fill="auto"/>
            <w:vAlign w:val="center"/>
          </w:tcPr>
          <w:p w14:paraId="2083850F" w14:textId="77777777" w:rsidR="00850227" w:rsidRPr="00F026F5" w:rsidRDefault="00850227" w:rsidP="00391CF1">
            <w:pPr>
              <w:pStyle w:val="TAC"/>
            </w:pPr>
            <w:r w:rsidRPr="00F026F5">
              <w:t>28@10</w:t>
            </w:r>
          </w:p>
        </w:tc>
        <w:tc>
          <w:tcPr>
            <w:tcW w:w="654" w:type="pct"/>
            <w:shd w:val="clear" w:color="auto" w:fill="auto"/>
            <w:vAlign w:val="center"/>
          </w:tcPr>
          <w:p w14:paraId="7094499E" w14:textId="77777777" w:rsidR="00850227" w:rsidRPr="00F026F5" w:rsidRDefault="00850227" w:rsidP="00391CF1">
            <w:pPr>
              <w:pStyle w:val="TAC"/>
            </w:pPr>
            <w:r w:rsidRPr="00F026F5">
              <w:t>12@5</w:t>
            </w:r>
          </w:p>
        </w:tc>
      </w:tr>
      <w:tr w:rsidR="00850227" w:rsidRPr="00F026F5" w14:paraId="6CD371EA" w14:textId="77777777" w:rsidTr="00391CF1">
        <w:tc>
          <w:tcPr>
            <w:tcW w:w="316" w:type="pct"/>
            <w:shd w:val="clear" w:color="auto" w:fill="auto"/>
            <w:tcMar>
              <w:left w:w="45" w:type="dxa"/>
              <w:right w:w="45" w:type="dxa"/>
            </w:tcMar>
            <w:vAlign w:val="bottom"/>
          </w:tcPr>
          <w:p w14:paraId="3C1E4AA6" w14:textId="77777777" w:rsidR="00850227" w:rsidRPr="00F026F5" w:rsidRDefault="00850227" w:rsidP="00391CF1">
            <w:pPr>
              <w:pStyle w:val="TAC"/>
              <w:rPr>
                <w:lang w:eastAsia="zh-CN"/>
              </w:rPr>
            </w:pPr>
            <w:r w:rsidRPr="00F026F5">
              <w:rPr>
                <w:lang w:eastAsia="zh-CN"/>
              </w:rPr>
              <w:t>23</w:t>
            </w:r>
          </w:p>
        </w:tc>
        <w:tc>
          <w:tcPr>
            <w:tcW w:w="365" w:type="pct"/>
            <w:shd w:val="clear" w:color="auto" w:fill="auto"/>
            <w:tcMar>
              <w:left w:w="45" w:type="dxa"/>
              <w:right w:w="45" w:type="dxa"/>
            </w:tcMar>
            <w:vAlign w:val="center"/>
          </w:tcPr>
          <w:p w14:paraId="712286A3" w14:textId="77777777" w:rsidR="00850227" w:rsidRPr="00F026F5" w:rsidRDefault="00850227" w:rsidP="00391CF1">
            <w:pPr>
              <w:pStyle w:val="TAC"/>
            </w:pPr>
            <w:r w:rsidRPr="00F026F5">
              <w:t>1927.5</w:t>
            </w:r>
          </w:p>
        </w:tc>
        <w:tc>
          <w:tcPr>
            <w:tcW w:w="407" w:type="pct"/>
            <w:shd w:val="clear" w:color="auto" w:fill="auto"/>
            <w:tcMar>
              <w:left w:w="45" w:type="dxa"/>
              <w:right w:w="45" w:type="dxa"/>
            </w:tcMar>
            <w:vAlign w:val="center"/>
          </w:tcPr>
          <w:p w14:paraId="54940E3B"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4EF2C061"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51CB2600" w14:textId="77777777" w:rsidR="00850227" w:rsidRPr="00F026F5" w:rsidRDefault="00850227" w:rsidP="00391CF1">
            <w:pPr>
              <w:pStyle w:val="TAC"/>
            </w:pPr>
          </w:p>
        </w:tc>
        <w:tc>
          <w:tcPr>
            <w:tcW w:w="278" w:type="pct"/>
            <w:shd w:val="clear" w:color="auto" w:fill="auto"/>
            <w:vAlign w:val="center"/>
          </w:tcPr>
          <w:p w14:paraId="797DA2E4" w14:textId="77777777" w:rsidR="00850227" w:rsidRPr="00F026F5" w:rsidRDefault="00850227" w:rsidP="00391CF1">
            <w:pPr>
              <w:pStyle w:val="TAC"/>
            </w:pPr>
            <w:r w:rsidRPr="00F026F5">
              <w:t>A2</w:t>
            </w:r>
          </w:p>
        </w:tc>
        <w:tc>
          <w:tcPr>
            <w:tcW w:w="166" w:type="pct"/>
            <w:vMerge/>
            <w:shd w:val="clear" w:color="auto" w:fill="auto"/>
          </w:tcPr>
          <w:p w14:paraId="63DEFD50"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7CA8C2E5" w14:textId="77777777" w:rsidR="00850227" w:rsidRPr="00F026F5" w:rsidRDefault="00850227" w:rsidP="00391CF1">
            <w:pPr>
              <w:pStyle w:val="TAC"/>
            </w:pPr>
            <w:r w:rsidRPr="00F026F5">
              <w:t>16 QAM</w:t>
            </w:r>
          </w:p>
        </w:tc>
        <w:tc>
          <w:tcPr>
            <w:tcW w:w="646" w:type="pct"/>
            <w:shd w:val="clear" w:color="auto" w:fill="auto"/>
            <w:tcMar>
              <w:left w:w="45" w:type="dxa"/>
              <w:right w:w="45" w:type="dxa"/>
            </w:tcMar>
            <w:vAlign w:val="center"/>
          </w:tcPr>
          <w:p w14:paraId="7149CD6A" w14:textId="77777777" w:rsidR="00850227" w:rsidRPr="00F026F5" w:rsidRDefault="00850227" w:rsidP="00391CF1">
            <w:pPr>
              <w:pStyle w:val="TAC"/>
            </w:pPr>
            <w:r w:rsidRPr="00F026F5">
              <w:t>6@56</w:t>
            </w:r>
          </w:p>
        </w:tc>
        <w:tc>
          <w:tcPr>
            <w:tcW w:w="646" w:type="pct"/>
            <w:gridSpan w:val="2"/>
            <w:shd w:val="clear" w:color="auto" w:fill="auto"/>
            <w:vAlign w:val="center"/>
          </w:tcPr>
          <w:p w14:paraId="375A4FDF" w14:textId="77777777" w:rsidR="00850227" w:rsidRPr="00F026F5" w:rsidRDefault="00850227" w:rsidP="00391CF1">
            <w:pPr>
              <w:pStyle w:val="TAC"/>
            </w:pPr>
            <w:r w:rsidRPr="00F026F5">
              <w:t>3@28</w:t>
            </w:r>
          </w:p>
        </w:tc>
        <w:tc>
          <w:tcPr>
            <w:tcW w:w="654" w:type="pct"/>
            <w:shd w:val="clear" w:color="auto" w:fill="auto"/>
            <w:vAlign w:val="center"/>
          </w:tcPr>
          <w:p w14:paraId="1EB6FB4D" w14:textId="77777777" w:rsidR="00850227" w:rsidRPr="00F026F5" w:rsidRDefault="00850227" w:rsidP="00391CF1">
            <w:pPr>
              <w:pStyle w:val="TAC"/>
            </w:pPr>
            <w:r w:rsidRPr="00F026F5">
              <w:t>1@14</w:t>
            </w:r>
          </w:p>
        </w:tc>
      </w:tr>
      <w:tr w:rsidR="00850227" w:rsidRPr="00F026F5" w14:paraId="11E18675" w14:textId="77777777" w:rsidTr="00391CF1">
        <w:tc>
          <w:tcPr>
            <w:tcW w:w="316" w:type="pct"/>
            <w:shd w:val="clear" w:color="auto" w:fill="auto"/>
            <w:tcMar>
              <w:left w:w="45" w:type="dxa"/>
              <w:right w:w="45" w:type="dxa"/>
            </w:tcMar>
            <w:vAlign w:val="bottom"/>
          </w:tcPr>
          <w:p w14:paraId="06C62003" w14:textId="77777777" w:rsidR="00850227" w:rsidRPr="00F026F5" w:rsidRDefault="00850227" w:rsidP="00391CF1">
            <w:pPr>
              <w:pStyle w:val="TAC"/>
              <w:rPr>
                <w:lang w:eastAsia="zh-CN"/>
              </w:rPr>
            </w:pPr>
            <w:r w:rsidRPr="00F026F5">
              <w:rPr>
                <w:lang w:eastAsia="zh-CN"/>
              </w:rPr>
              <w:t>24</w:t>
            </w:r>
          </w:p>
        </w:tc>
        <w:tc>
          <w:tcPr>
            <w:tcW w:w="365" w:type="pct"/>
            <w:shd w:val="clear" w:color="auto" w:fill="auto"/>
            <w:tcMar>
              <w:left w:w="45" w:type="dxa"/>
              <w:right w:w="45" w:type="dxa"/>
            </w:tcMar>
            <w:vAlign w:val="center"/>
          </w:tcPr>
          <w:p w14:paraId="79C6CC42" w14:textId="77777777" w:rsidR="00850227" w:rsidRPr="00F026F5" w:rsidRDefault="00850227" w:rsidP="00391CF1">
            <w:pPr>
              <w:pStyle w:val="TAC"/>
            </w:pPr>
            <w:r w:rsidRPr="00F026F5">
              <w:t>1932.5</w:t>
            </w:r>
          </w:p>
        </w:tc>
        <w:tc>
          <w:tcPr>
            <w:tcW w:w="407" w:type="pct"/>
            <w:shd w:val="clear" w:color="auto" w:fill="auto"/>
            <w:tcMar>
              <w:left w:w="45" w:type="dxa"/>
              <w:right w:w="45" w:type="dxa"/>
            </w:tcMar>
            <w:vAlign w:val="center"/>
          </w:tcPr>
          <w:p w14:paraId="5A96F084"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6B95F169"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725B33D7" w14:textId="77777777" w:rsidR="00850227" w:rsidRPr="00F026F5" w:rsidRDefault="00850227" w:rsidP="00391CF1">
            <w:pPr>
              <w:pStyle w:val="TAC"/>
            </w:pPr>
          </w:p>
        </w:tc>
        <w:tc>
          <w:tcPr>
            <w:tcW w:w="278" w:type="pct"/>
            <w:shd w:val="clear" w:color="auto" w:fill="auto"/>
            <w:vAlign w:val="center"/>
          </w:tcPr>
          <w:p w14:paraId="2FE0B21F" w14:textId="77777777" w:rsidR="00850227" w:rsidRPr="00F026F5" w:rsidRDefault="00850227" w:rsidP="00391CF1">
            <w:pPr>
              <w:pStyle w:val="TAC"/>
            </w:pPr>
            <w:r w:rsidRPr="00F026F5">
              <w:t>A1</w:t>
            </w:r>
          </w:p>
        </w:tc>
        <w:tc>
          <w:tcPr>
            <w:tcW w:w="166" w:type="pct"/>
            <w:vMerge/>
            <w:shd w:val="clear" w:color="auto" w:fill="auto"/>
          </w:tcPr>
          <w:p w14:paraId="5A1E2235"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51132804" w14:textId="77777777" w:rsidR="00850227" w:rsidRPr="00F026F5" w:rsidRDefault="00850227" w:rsidP="00391CF1">
            <w:pPr>
              <w:pStyle w:val="TAC"/>
            </w:pPr>
            <w:r w:rsidRPr="00F026F5">
              <w:t>16 QAM</w:t>
            </w:r>
          </w:p>
        </w:tc>
        <w:tc>
          <w:tcPr>
            <w:tcW w:w="1946" w:type="pct"/>
            <w:gridSpan w:val="4"/>
            <w:shd w:val="clear" w:color="auto" w:fill="auto"/>
            <w:tcMar>
              <w:left w:w="45" w:type="dxa"/>
              <w:right w:w="45" w:type="dxa"/>
            </w:tcMar>
            <w:vAlign w:val="center"/>
          </w:tcPr>
          <w:p w14:paraId="66F2F658" w14:textId="77777777" w:rsidR="00850227" w:rsidRPr="00F026F5" w:rsidRDefault="00850227" w:rsidP="00391CF1">
            <w:pPr>
              <w:pStyle w:val="TAC"/>
            </w:pPr>
            <w:proofErr w:type="spellStart"/>
            <w:r w:rsidRPr="00F026F5">
              <w:t>Outer_Full</w:t>
            </w:r>
            <w:proofErr w:type="spellEnd"/>
          </w:p>
        </w:tc>
      </w:tr>
      <w:tr w:rsidR="00850227" w:rsidRPr="00F026F5" w14:paraId="7E67301D" w14:textId="77777777" w:rsidTr="00391CF1">
        <w:tc>
          <w:tcPr>
            <w:tcW w:w="316" w:type="pct"/>
            <w:shd w:val="clear" w:color="auto" w:fill="auto"/>
            <w:tcMar>
              <w:left w:w="45" w:type="dxa"/>
              <w:right w:w="45" w:type="dxa"/>
            </w:tcMar>
            <w:vAlign w:val="bottom"/>
          </w:tcPr>
          <w:p w14:paraId="13EFECFB" w14:textId="77777777" w:rsidR="00850227" w:rsidRPr="00F026F5" w:rsidRDefault="00850227" w:rsidP="00391CF1">
            <w:pPr>
              <w:pStyle w:val="TAC"/>
              <w:rPr>
                <w:lang w:eastAsia="zh-CN"/>
              </w:rPr>
            </w:pPr>
            <w:r w:rsidRPr="00F026F5">
              <w:rPr>
                <w:lang w:eastAsia="zh-CN"/>
              </w:rPr>
              <w:t>25</w:t>
            </w:r>
          </w:p>
        </w:tc>
        <w:tc>
          <w:tcPr>
            <w:tcW w:w="365" w:type="pct"/>
            <w:shd w:val="clear" w:color="auto" w:fill="auto"/>
            <w:tcMar>
              <w:left w:w="45" w:type="dxa"/>
              <w:right w:w="45" w:type="dxa"/>
            </w:tcMar>
            <w:vAlign w:val="center"/>
          </w:tcPr>
          <w:p w14:paraId="76630EAE" w14:textId="77777777" w:rsidR="00850227" w:rsidRPr="00F026F5" w:rsidRDefault="00850227" w:rsidP="00391CF1">
            <w:pPr>
              <w:pStyle w:val="TAC"/>
            </w:pPr>
            <w:r w:rsidRPr="00F026F5">
              <w:t>1932.5</w:t>
            </w:r>
          </w:p>
        </w:tc>
        <w:tc>
          <w:tcPr>
            <w:tcW w:w="407" w:type="pct"/>
            <w:shd w:val="clear" w:color="auto" w:fill="auto"/>
            <w:tcMar>
              <w:left w:w="45" w:type="dxa"/>
              <w:right w:w="45" w:type="dxa"/>
            </w:tcMar>
            <w:vAlign w:val="center"/>
          </w:tcPr>
          <w:p w14:paraId="51371D93"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4A766DB0"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3C5AD83F" w14:textId="77777777" w:rsidR="00850227" w:rsidRPr="00F026F5" w:rsidRDefault="00850227" w:rsidP="00391CF1">
            <w:pPr>
              <w:pStyle w:val="TAC"/>
            </w:pPr>
          </w:p>
        </w:tc>
        <w:tc>
          <w:tcPr>
            <w:tcW w:w="278" w:type="pct"/>
            <w:shd w:val="clear" w:color="auto" w:fill="auto"/>
            <w:vAlign w:val="center"/>
          </w:tcPr>
          <w:p w14:paraId="0426C487" w14:textId="77777777" w:rsidR="00850227" w:rsidRPr="00F026F5" w:rsidRDefault="00850227" w:rsidP="00391CF1">
            <w:pPr>
              <w:pStyle w:val="TAC"/>
            </w:pPr>
            <w:r w:rsidRPr="00F026F5">
              <w:t>A2</w:t>
            </w:r>
          </w:p>
        </w:tc>
        <w:tc>
          <w:tcPr>
            <w:tcW w:w="166" w:type="pct"/>
            <w:vMerge/>
            <w:shd w:val="clear" w:color="auto" w:fill="auto"/>
          </w:tcPr>
          <w:p w14:paraId="5E4E2823"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7766B049" w14:textId="77777777" w:rsidR="00850227" w:rsidRPr="00F026F5" w:rsidRDefault="00850227" w:rsidP="00391CF1">
            <w:pPr>
              <w:pStyle w:val="TAC"/>
            </w:pPr>
            <w:r w:rsidRPr="00F026F5">
              <w:t>16 QAM</w:t>
            </w:r>
          </w:p>
        </w:tc>
        <w:tc>
          <w:tcPr>
            <w:tcW w:w="646" w:type="pct"/>
            <w:shd w:val="clear" w:color="auto" w:fill="auto"/>
            <w:tcMar>
              <w:left w:w="45" w:type="dxa"/>
              <w:right w:w="45" w:type="dxa"/>
            </w:tcMar>
            <w:vAlign w:val="center"/>
          </w:tcPr>
          <w:p w14:paraId="3985DE1A" w14:textId="77777777" w:rsidR="00850227" w:rsidRPr="00F026F5" w:rsidRDefault="00850227" w:rsidP="00391CF1">
            <w:pPr>
              <w:pStyle w:val="TAC"/>
            </w:pPr>
            <w:r w:rsidRPr="00F026F5">
              <w:t>6@68</w:t>
            </w:r>
          </w:p>
        </w:tc>
        <w:tc>
          <w:tcPr>
            <w:tcW w:w="646" w:type="pct"/>
            <w:gridSpan w:val="2"/>
            <w:shd w:val="clear" w:color="auto" w:fill="auto"/>
            <w:vAlign w:val="center"/>
          </w:tcPr>
          <w:p w14:paraId="5FA64F67" w14:textId="77777777" w:rsidR="00850227" w:rsidRPr="00F026F5" w:rsidRDefault="00850227" w:rsidP="00391CF1">
            <w:pPr>
              <w:pStyle w:val="TAC"/>
            </w:pPr>
            <w:r w:rsidRPr="00F026F5">
              <w:t>3@34</w:t>
            </w:r>
          </w:p>
        </w:tc>
        <w:tc>
          <w:tcPr>
            <w:tcW w:w="654" w:type="pct"/>
            <w:shd w:val="clear" w:color="auto" w:fill="auto"/>
            <w:vAlign w:val="center"/>
          </w:tcPr>
          <w:p w14:paraId="0A4118F5" w14:textId="77777777" w:rsidR="00850227" w:rsidRPr="00F026F5" w:rsidRDefault="00850227" w:rsidP="00391CF1">
            <w:pPr>
              <w:pStyle w:val="TAC"/>
            </w:pPr>
            <w:r w:rsidRPr="00F026F5">
              <w:t>1@17</w:t>
            </w:r>
          </w:p>
        </w:tc>
      </w:tr>
      <w:tr w:rsidR="00850227" w:rsidRPr="00F026F5" w14:paraId="5F347767" w14:textId="77777777" w:rsidTr="00391CF1">
        <w:tc>
          <w:tcPr>
            <w:tcW w:w="316" w:type="pct"/>
            <w:shd w:val="clear" w:color="auto" w:fill="auto"/>
            <w:tcMar>
              <w:left w:w="45" w:type="dxa"/>
              <w:right w:w="45" w:type="dxa"/>
            </w:tcMar>
            <w:vAlign w:val="bottom"/>
          </w:tcPr>
          <w:p w14:paraId="57ADC2D1" w14:textId="77777777" w:rsidR="00850227" w:rsidRPr="00F026F5" w:rsidRDefault="00850227" w:rsidP="00391CF1">
            <w:pPr>
              <w:pStyle w:val="TAC"/>
              <w:rPr>
                <w:lang w:eastAsia="zh-CN"/>
              </w:rPr>
            </w:pPr>
            <w:r w:rsidRPr="00F026F5">
              <w:rPr>
                <w:lang w:eastAsia="zh-CN"/>
              </w:rPr>
              <w:t>26</w:t>
            </w:r>
          </w:p>
        </w:tc>
        <w:tc>
          <w:tcPr>
            <w:tcW w:w="365" w:type="pct"/>
            <w:shd w:val="clear" w:color="auto" w:fill="auto"/>
            <w:tcMar>
              <w:left w:w="45" w:type="dxa"/>
              <w:right w:w="45" w:type="dxa"/>
            </w:tcMar>
            <w:vAlign w:val="center"/>
          </w:tcPr>
          <w:p w14:paraId="4017B68D" w14:textId="77777777" w:rsidR="00850227" w:rsidRPr="00F026F5" w:rsidRDefault="00850227" w:rsidP="00391CF1">
            <w:pPr>
              <w:pStyle w:val="TAC"/>
            </w:pPr>
            <w:r w:rsidRPr="00F026F5">
              <w:t>1942.5</w:t>
            </w:r>
          </w:p>
        </w:tc>
        <w:tc>
          <w:tcPr>
            <w:tcW w:w="407" w:type="pct"/>
            <w:shd w:val="clear" w:color="auto" w:fill="auto"/>
            <w:tcMar>
              <w:left w:w="45" w:type="dxa"/>
              <w:right w:w="45" w:type="dxa"/>
            </w:tcMar>
            <w:vAlign w:val="center"/>
          </w:tcPr>
          <w:p w14:paraId="68C304E7"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1CA00F47"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4376C5D9" w14:textId="77777777" w:rsidR="00850227" w:rsidRPr="00F026F5" w:rsidRDefault="00850227" w:rsidP="00391CF1">
            <w:pPr>
              <w:pStyle w:val="TAC"/>
            </w:pPr>
          </w:p>
        </w:tc>
        <w:tc>
          <w:tcPr>
            <w:tcW w:w="278" w:type="pct"/>
            <w:shd w:val="clear" w:color="auto" w:fill="auto"/>
            <w:vAlign w:val="center"/>
          </w:tcPr>
          <w:p w14:paraId="3E90F25E" w14:textId="77777777" w:rsidR="00850227" w:rsidRPr="00F026F5" w:rsidRDefault="00850227" w:rsidP="00391CF1">
            <w:pPr>
              <w:pStyle w:val="TAC"/>
            </w:pPr>
            <w:r w:rsidRPr="00F026F5">
              <w:t>A5</w:t>
            </w:r>
          </w:p>
        </w:tc>
        <w:tc>
          <w:tcPr>
            <w:tcW w:w="166" w:type="pct"/>
            <w:vMerge/>
            <w:shd w:val="clear" w:color="auto" w:fill="auto"/>
          </w:tcPr>
          <w:p w14:paraId="59AEE680"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25CD9AFD" w14:textId="77777777" w:rsidR="00850227" w:rsidRPr="00F026F5" w:rsidRDefault="00850227" w:rsidP="00391CF1">
            <w:pPr>
              <w:pStyle w:val="TAC"/>
            </w:pPr>
            <w:r w:rsidRPr="00F026F5">
              <w:t>16 QAM</w:t>
            </w:r>
          </w:p>
        </w:tc>
        <w:tc>
          <w:tcPr>
            <w:tcW w:w="1946" w:type="pct"/>
            <w:gridSpan w:val="4"/>
            <w:shd w:val="clear" w:color="auto" w:fill="auto"/>
            <w:tcMar>
              <w:left w:w="45" w:type="dxa"/>
              <w:right w:w="45" w:type="dxa"/>
            </w:tcMar>
            <w:vAlign w:val="center"/>
          </w:tcPr>
          <w:p w14:paraId="5BBF9142" w14:textId="77777777" w:rsidR="00850227" w:rsidRPr="00F026F5" w:rsidRDefault="00850227" w:rsidP="00391CF1">
            <w:pPr>
              <w:pStyle w:val="TAC"/>
            </w:pPr>
            <w:proofErr w:type="spellStart"/>
            <w:r w:rsidRPr="00F026F5">
              <w:t>Outer_Full</w:t>
            </w:r>
            <w:proofErr w:type="spellEnd"/>
          </w:p>
        </w:tc>
      </w:tr>
      <w:tr w:rsidR="00850227" w:rsidRPr="00F026F5" w14:paraId="7D7653AA" w14:textId="77777777" w:rsidTr="00391CF1">
        <w:tc>
          <w:tcPr>
            <w:tcW w:w="316" w:type="pct"/>
            <w:shd w:val="clear" w:color="auto" w:fill="auto"/>
            <w:tcMar>
              <w:left w:w="45" w:type="dxa"/>
              <w:right w:w="45" w:type="dxa"/>
            </w:tcMar>
            <w:vAlign w:val="bottom"/>
          </w:tcPr>
          <w:p w14:paraId="7AD58FDE" w14:textId="77777777" w:rsidR="00850227" w:rsidRPr="00F026F5" w:rsidRDefault="00850227" w:rsidP="00391CF1">
            <w:pPr>
              <w:pStyle w:val="TAC"/>
              <w:rPr>
                <w:lang w:eastAsia="zh-CN"/>
              </w:rPr>
            </w:pPr>
            <w:r w:rsidRPr="00F026F5">
              <w:rPr>
                <w:lang w:eastAsia="zh-CN"/>
              </w:rPr>
              <w:t>27</w:t>
            </w:r>
          </w:p>
        </w:tc>
        <w:tc>
          <w:tcPr>
            <w:tcW w:w="365" w:type="pct"/>
            <w:shd w:val="clear" w:color="auto" w:fill="auto"/>
            <w:tcMar>
              <w:left w:w="45" w:type="dxa"/>
              <w:right w:w="45" w:type="dxa"/>
            </w:tcMar>
            <w:vAlign w:val="center"/>
          </w:tcPr>
          <w:p w14:paraId="6DFD359A" w14:textId="77777777" w:rsidR="00850227" w:rsidRPr="00F026F5" w:rsidRDefault="00850227" w:rsidP="00391CF1">
            <w:pPr>
              <w:pStyle w:val="TAC"/>
            </w:pPr>
            <w:r w:rsidRPr="00F026F5">
              <w:t>1930</w:t>
            </w:r>
          </w:p>
        </w:tc>
        <w:tc>
          <w:tcPr>
            <w:tcW w:w="407" w:type="pct"/>
            <w:shd w:val="clear" w:color="auto" w:fill="auto"/>
            <w:tcMar>
              <w:left w:w="45" w:type="dxa"/>
              <w:right w:w="45" w:type="dxa"/>
            </w:tcMar>
            <w:vAlign w:val="center"/>
          </w:tcPr>
          <w:p w14:paraId="25FE3BD3" w14:textId="77777777" w:rsidR="00850227" w:rsidRPr="00F026F5" w:rsidRDefault="00850227" w:rsidP="00391CF1">
            <w:pPr>
              <w:pStyle w:val="TAC"/>
            </w:pPr>
            <w:r w:rsidRPr="00F026F5">
              <w:t>20</w:t>
            </w:r>
          </w:p>
        </w:tc>
        <w:tc>
          <w:tcPr>
            <w:tcW w:w="426" w:type="pct"/>
            <w:shd w:val="clear" w:color="auto" w:fill="auto"/>
            <w:tcMar>
              <w:left w:w="45" w:type="dxa"/>
              <w:right w:w="45" w:type="dxa"/>
            </w:tcMar>
            <w:vAlign w:val="center"/>
          </w:tcPr>
          <w:p w14:paraId="2549D044"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1BC7868A" w14:textId="77777777" w:rsidR="00850227" w:rsidRPr="00F026F5" w:rsidRDefault="00850227" w:rsidP="00391CF1">
            <w:pPr>
              <w:pStyle w:val="TAC"/>
            </w:pPr>
          </w:p>
        </w:tc>
        <w:tc>
          <w:tcPr>
            <w:tcW w:w="278" w:type="pct"/>
            <w:shd w:val="clear" w:color="auto" w:fill="auto"/>
            <w:vAlign w:val="center"/>
          </w:tcPr>
          <w:p w14:paraId="50811AB2" w14:textId="77777777" w:rsidR="00850227" w:rsidRPr="00F026F5" w:rsidRDefault="00850227" w:rsidP="00391CF1">
            <w:pPr>
              <w:pStyle w:val="TAC"/>
            </w:pPr>
            <w:r w:rsidRPr="00F026F5">
              <w:t>A1</w:t>
            </w:r>
          </w:p>
        </w:tc>
        <w:tc>
          <w:tcPr>
            <w:tcW w:w="166" w:type="pct"/>
            <w:vMerge/>
            <w:shd w:val="clear" w:color="auto" w:fill="auto"/>
          </w:tcPr>
          <w:p w14:paraId="03EA1235"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45C9322D" w14:textId="77777777" w:rsidR="00850227" w:rsidRPr="00F026F5" w:rsidRDefault="00850227" w:rsidP="00391CF1">
            <w:pPr>
              <w:pStyle w:val="TAC"/>
            </w:pPr>
            <w:r w:rsidRPr="00F026F5">
              <w:t>16 QAM</w:t>
            </w:r>
          </w:p>
        </w:tc>
        <w:tc>
          <w:tcPr>
            <w:tcW w:w="1946" w:type="pct"/>
            <w:gridSpan w:val="4"/>
            <w:shd w:val="clear" w:color="auto" w:fill="auto"/>
            <w:tcMar>
              <w:left w:w="45" w:type="dxa"/>
              <w:right w:w="45" w:type="dxa"/>
            </w:tcMar>
            <w:vAlign w:val="center"/>
          </w:tcPr>
          <w:p w14:paraId="5296C7A8" w14:textId="77777777" w:rsidR="00850227" w:rsidRPr="00F026F5" w:rsidRDefault="00850227" w:rsidP="00391CF1">
            <w:pPr>
              <w:pStyle w:val="TAC"/>
            </w:pPr>
            <w:proofErr w:type="spellStart"/>
            <w:r w:rsidRPr="00F026F5">
              <w:t>Outer_Full</w:t>
            </w:r>
            <w:proofErr w:type="spellEnd"/>
          </w:p>
        </w:tc>
      </w:tr>
      <w:tr w:rsidR="00850227" w:rsidRPr="00F026F5" w14:paraId="6684A283" w14:textId="77777777" w:rsidTr="00391CF1">
        <w:tc>
          <w:tcPr>
            <w:tcW w:w="316" w:type="pct"/>
            <w:shd w:val="clear" w:color="auto" w:fill="auto"/>
            <w:tcMar>
              <w:left w:w="45" w:type="dxa"/>
              <w:right w:w="45" w:type="dxa"/>
            </w:tcMar>
            <w:vAlign w:val="bottom"/>
          </w:tcPr>
          <w:p w14:paraId="3F74A695" w14:textId="77777777" w:rsidR="00850227" w:rsidRPr="00F026F5" w:rsidRDefault="00850227" w:rsidP="00391CF1">
            <w:pPr>
              <w:pStyle w:val="TAC"/>
              <w:rPr>
                <w:lang w:eastAsia="zh-CN"/>
              </w:rPr>
            </w:pPr>
            <w:r w:rsidRPr="00F026F5">
              <w:rPr>
                <w:lang w:eastAsia="zh-CN"/>
              </w:rPr>
              <w:t>28</w:t>
            </w:r>
          </w:p>
        </w:tc>
        <w:tc>
          <w:tcPr>
            <w:tcW w:w="365" w:type="pct"/>
            <w:shd w:val="clear" w:color="auto" w:fill="auto"/>
            <w:tcMar>
              <w:left w:w="45" w:type="dxa"/>
              <w:right w:w="45" w:type="dxa"/>
            </w:tcMar>
            <w:vAlign w:val="center"/>
          </w:tcPr>
          <w:p w14:paraId="79276556" w14:textId="77777777" w:rsidR="00850227" w:rsidRPr="00F026F5" w:rsidRDefault="00850227" w:rsidP="00391CF1">
            <w:pPr>
              <w:pStyle w:val="TAC"/>
            </w:pPr>
            <w:r w:rsidRPr="00F026F5">
              <w:t>1930</w:t>
            </w:r>
          </w:p>
        </w:tc>
        <w:tc>
          <w:tcPr>
            <w:tcW w:w="407" w:type="pct"/>
            <w:shd w:val="clear" w:color="auto" w:fill="auto"/>
            <w:tcMar>
              <w:left w:w="45" w:type="dxa"/>
              <w:right w:w="45" w:type="dxa"/>
            </w:tcMar>
            <w:vAlign w:val="center"/>
          </w:tcPr>
          <w:p w14:paraId="776791D2" w14:textId="77777777" w:rsidR="00850227" w:rsidRPr="00F026F5" w:rsidRDefault="00850227" w:rsidP="00391CF1">
            <w:pPr>
              <w:pStyle w:val="TAC"/>
            </w:pPr>
            <w:r w:rsidRPr="00F026F5">
              <w:t>20</w:t>
            </w:r>
          </w:p>
        </w:tc>
        <w:tc>
          <w:tcPr>
            <w:tcW w:w="426" w:type="pct"/>
            <w:shd w:val="clear" w:color="auto" w:fill="auto"/>
            <w:tcMar>
              <w:left w:w="45" w:type="dxa"/>
              <w:right w:w="45" w:type="dxa"/>
            </w:tcMar>
            <w:vAlign w:val="center"/>
          </w:tcPr>
          <w:p w14:paraId="5B520F9C"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762DCA48" w14:textId="77777777" w:rsidR="00850227" w:rsidRPr="00F026F5" w:rsidRDefault="00850227" w:rsidP="00391CF1">
            <w:pPr>
              <w:pStyle w:val="TAC"/>
            </w:pPr>
          </w:p>
        </w:tc>
        <w:tc>
          <w:tcPr>
            <w:tcW w:w="278" w:type="pct"/>
            <w:shd w:val="clear" w:color="auto" w:fill="auto"/>
            <w:vAlign w:val="center"/>
          </w:tcPr>
          <w:p w14:paraId="55B61A99" w14:textId="77777777" w:rsidR="00850227" w:rsidRPr="00F026F5" w:rsidRDefault="00850227" w:rsidP="00391CF1">
            <w:pPr>
              <w:pStyle w:val="TAC"/>
            </w:pPr>
            <w:r w:rsidRPr="00F026F5">
              <w:t>A7</w:t>
            </w:r>
          </w:p>
        </w:tc>
        <w:tc>
          <w:tcPr>
            <w:tcW w:w="166" w:type="pct"/>
            <w:vMerge/>
            <w:shd w:val="clear" w:color="auto" w:fill="auto"/>
          </w:tcPr>
          <w:p w14:paraId="462755BE"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6E114505" w14:textId="77777777" w:rsidR="00850227" w:rsidRPr="00F026F5" w:rsidRDefault="00850227" w:rsidP="00391CF1">
            <w:pPr>
              <w:pStyle w:val="TAC"/>
            </w:pPr>
            <w:r w:rsidRPr="00F026F5">
              <w:t>16 QAM</w:t>
            </w:r>
          </w:p>
        </w:tc>
        <w:tc>
          <w:tcPr>
            <w:tcW w:w="646" w:type="pct"/>
            <w:shd w:val="clear" w:color="auto" w:fill="auto"/>
            <w:tcMar>
              <w:left w:w="45" w:type="dxa"/>
              <w:right w:w="45" w:type="dxa"/>
            </w:tcMar>
            <w:vAlign w:val="center"/>
          </w:tcPr>
          <w:p w14:paraId="2791B958" w14:textId="77777777" w:rsidR="00850227" w:rsidRPr="00F026F5" w:rsidRDefault="00850227" w:rsidP="00391CF1">
            <w:pPr>
              <w:pStyle w:val="TAC"/>
            </w:pPr>
            <w:r w:rsidRPr="00F026F5">
              <w:t>78@28</w:t>
            </w:r>
          </w:p>
        </w:tc>
        <w:tc>
          <w:tcPr>
            <w:tcW w:w="646" w:type="pct"/>
            <w:gridSpan w:val="2"/>
            <w:shd w:val="clear" w:color="auto" w:fill="auto"/>
            <w:vAlign w:val="center"/>
          </w:tcPr>
          <w:p w14:paraId="1C80276F" w14:textId="77777777" w:rsidR="00850227" w:rsidRPr="00F026F5" w:rsidRDefault="00850227" w:rsidP="00391CF1">
            <w:pPr>
              <w:pStyle w:val="TAC"/>
            </w:pPr>
            <w:r w:rsidRPr="00F026F5">
              <w:t>37@14</w:t>
            </w:r>
          </w:p>
        </w:tc>
        <w:tc>
          <w:tcPr>
            <w:tcW w:w="654" w:type="pct"/>
            <w:shd w:val="clear" w:color="auto" w:fill="auto"/>
            <w:vAlign w:val="center"/>
          </w:tcPr>
          <w:p w14:paraId="7B758538" w14:textId="77777777" w:rsidR="00850227" w:rsidRPr="00F026F5" w:rsidRDefault="00850227" w:rsidP="00391CF1">
            <w:pPr>
              <w:pStyle w:val="TAC"/>
            </w:pPr>
            <w:r w:rsidRPr="00F026F5">
              <w:t>17@7</w:t>
            </w:r>
          </w:p>
        </w:tc>
      </w:tr>
      <w:tr w:rsidR="00850227" w:rsidRPr="00F026F5" w14:paraId="4F3E0E4B" w14:textId="77777777" w:rsidTr="00391CF1">
        <w:tc>
          <w:tcPr>
            <w:tcW w:w="316" w:type="pct"/>
            <w:shd w:val="clear" w:color="auto" w:fill="auto"/>
            <w:tcMar>
              <w:left w:w="45" w:type="dxa"/>
              <w:right w:w="45" w:type="dxa"/>
            </w:tcMar>
            <w:vAlign w:val="bottom"/>
          </w:tcPr>
          <w:p w14:paraId="095B6E75" w14:textId="77777777" w:rsidR="00850227" w:rsidRPr="00F026F5" w:rsidRDefault="00850227" w:rsidP="00391CF1">
            <w:pPr>
              <w:pStyle w:val="TAC"/>
              <w:rPr>
                <w:lang w:eastAsia="zh-CN"/>
              </w:rPr>
            </w:pPr>
            <w:r w:rsidRPr="00F026F5">
              <w:rPr>
                <w:lang w:eastAsia="zh-CN"/>
              </w:rPr>
              <w:t>29</w:t>
            </w:r>
          </w:p>
        </w:tc>
        <w:tc>
          <w:tcPr>
            <w:tcW w:w="365" w:type="pct"/>
            <w:shd w:val="clear" w:color="auto" w:fill="auto"/>
            <w:tcMar>
              <w:left w:w="45" w:type="dxa"/>
              <w:right w:w="45" w:type="dxa"/>
            </w:tcMar>
            <w:vAlign w:val="center"/>
          </w:tcPr>
          <w:p w14:paraId="13A94371" w14:textId="77777777" w:rsidR="00850227" w:rsidRPr="00F026F5" w:rsidRDefault="00850227" w:rsidP="00391CF1">
            <w:pPr>
              <w:pStyle w:val="TAC"/>
            </w:pPr>
            <w:r w:rsidRPr="00F026F5">
              <w:t>1930</w:t>
            </w:r>
          </w:p>
        </w:tc>
        <w:tc>
          <w:tcPr>
            <w:tcW w:w="407" w:type="pct"/>
            <w:shd w:val="clear" w:color="auto" w:fill="auto"/>
            <w:tcMar>
              <w:left w:w="45" w:type="dxa"/>
              <w:right w:w="45" w:type="dxa"/>
            </w:tcMar>
            <w:vAlign w:val="center"/>
          </w:tcPr>
          <w:p w14:paraId="5F8CFDB9" w14:textId="77777777" w:rsidR="00850227" w:rsidRPr="00F026F5" w:rsidRDefault="00850227" w:rsidP="00391CF1">
            <w:pPr>
              <w:pStyle w:val="TAC"/>
            </w:pPr>
            <w:r w:rsidRPr="00F026F5">
              <w:t>20</w:t>
            </w:r>
          </w:p>
        </w:tc>
        <w:tc>
          <w:tcPr>
            <w:tcW w:w="426" w:type="pct"/>
            <w:shd w:val="clear" w:color="auto" w:fill="auto"/>
            <w:tcMar>
              <w:left w:w="45" w:type="dxa"/>
              <w:right w:w="45" w:type="dxa"/>
            </w:tcMar>
            <w:vAlign w:val="center"/>
          </w:tcPr>
          <w:p w14:paraId="3EEE7A79"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5DDD4CBF" w14:textId="77777777" w:rsidR="00850227" w:rsidRPr="00F026F5" w:rsidRDefault="00850227" w:rsidP="00391CF1">
            <w:pPr>
              <w:pStyle w:val="TAC"/>
            </w:pPr>
          </w:p>
        </w:tc>
        <w:tc>
          <w:tcPr>
            <w:tcW w:w="278" w:type="pct"/>
            <w:shd w:val="clear" w:color="auto" w:fill="auto"/>
            <w:vAlign w:val="center"/>
          </w:tcPr>
          <w:p w14:paraId="0DD61E98" w14:textId="77777777" w:rsidR="00850227" w:rsidRPr="00F026F5" w:rsidRDefault="00850227" w:rsidP="00391CF1">
            <w:pPr>
              <w:pStyle w:val="TAC"/>
            </w:pPr>
            <w:r w:rsidRPr="00F026F5">
              <w:t>A2</w:t>
            </w:r>
          </w:p>
        </w:tc>
        <w:tc>
          <w:tcPr>
            <w:tcW w:w="166" w:type="pct"/>
            <w:vMerge/>
            <w:shd w:val="clear" w:color="auto" w:fill="auto"/>
          </w:tcPr>
          <w:p w14:paraId="6A607393"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113EBDC0" w14:textId="77777777" w:rsidR="00850227" w:rsidRPr="00F026F5" w:rsidRDefault="00850227" w:rsidP="00391CF1">
            <w:pPr>
              <w:pStyle w:val="TAC"/>
            </w:pPr>
            <w:r w:rsidRPr="00F026F5">
              <w:t>16 QAM</w:t>
            </w:r>
          </w:p>
        </w:tc>
        <w:tc>
          <w:tcPr>
            <w:tcW w:w="646" w:type="pct"/>
            <w:shd w:val="clear" w:color="auto" w:fill="auto"/>
            <w:tcMar>
              <w:left w:w="45" w:type="dxa"/>
              <w:right w:w="45" w:type="dxa"/>
            </w:tcMar>
            <w:vAlign w:val="center"/>
          </w:tcPr>
          <w:p w14:paraId="2F021F15" w14:textId="77777777" w:rsidR="00850227" w:rsidRPr="00F026F5" w:rsidRDefault="00850227" w:rsidP="00391CF1">
            <w:pPr>
              <w:pStyle w:val="TAC"/>
            </w:pPr>
            <w:r w:rsidRPr="00F026F5">
              <w:t>6@76</w:t>
            </w:r>
          </w:p>
        </w:tc>
        <w:tc>
          <w:tcPr>
            <w:tcW w:w="646" w:type="pct"/>
            <w:gridSpan w:val="2"/>
            <w:shd w:val="clear" w:color="auto" w:fill="auto"/>
            <w:vAlign w:val="center"/>
          </w:tcPr>
          <w:p w14:paraId="7F6F222C" w14:textId="77777777" w:rsidR="00850227" w:rsidRPr="00F026F5" w:rsidRDefault="00850227" w:rsidP="00391CF1">
            <w:pPr>
              <w:pStyle w:val="TAC"/>
            </w:pPr>
            <w:r w:rsidRPr="00F026F5">
              <w:t>3@38</w:t>
            </w:r>
          </w:p>
        </w:tc>
        <w:tc>
          <w:tcPr>
            <w:tcW w:w="654" w:type="pct"/>
            <w:shd w:val="clear" w:color="auto" w:fill="auto"/>
            <w:vAlign w:val="center"/>
          </w:tcPr>
          <w:p w14:paraId="657EDF01" w14:textId="77777777" w:rsidR="00850227" w:rsidRPr="00F026F5" w:rsidRDefault="00850227" w:rsidP="00391CF1">
            <w:pPr>
              <w:pStyle w:val="TAC"/>
            </w:pPr>
            <w:r w:rsidRPr="00F026F5">
              <w:t>1@19</w:t>
            </w:r>
          </w:p>
        </w:tc>
      </w:tr>
      <w:tr w:rsidR="00850227" w:rsidRPr="00F026F5" w14:paraId="15E65A3B" w14:textId="77777777" w:rsidTr="00391CF1">
        <w:tc>
          <w:tcPr>
            <w:tcW w:w="316" w:type="pct"/>
            <w:shd w:val="clear" w:color="auto" w:fill="auto"/>
            <w:tcMar>
              <w:left w:w="45" w:type="dxa"/>
              <w:right w:w="45" w:type="dxa"/>
            </w:tcMar>
            <w:vAlign w:val="bottom"/>
          </w:tcPr>
          <w:p w14:paraId="1AB7206D" w14:textId="77777777" w:rsidR="00850227" w:rsidRPr="00F026F5" w:rsidRDefault="00850227" w:rsidP="00391CF1">
            <w:pPr>
              <w:pStyle w:val="TAC"/>
              <w:rPr>
                <w:lang w:eastAsia="zh-CN"/>
              </w:rPr>
            </w:pPr>
            <w:r w:rsidRPr="00F026F5">
              <w:rPr>
                <w:lang w:eastAsia="zh-CN"/>
              </w:rPr>
              <w:t>30</w:t>
            </w:r>
          </w:p>
        </w:tc>
        <w:tc>
          <w:tcPr>
            <w:tcW w:w="365" w:type="pct"/>
            <w:shd w:val="clear" w:color="auto" w:fill="auto"/>
            <w:tcMar>
              <w:left w:w="45" w:type="dxa"/>
              <w:right w:w="45" w:type="dxa"/>
            </w:tcMar>
            <w:vAlign w:val="center"/>
          </w:tcPr>
          <w:p w14:paraId="7E63AC84" w14:textId="77777777" w:rsidR="00850227" w:rsidRPr="00F026F5" w:rsidRDefault="00850227" w:rsidP="00391CF1">
            <w:pPr>
              <w:pStyle w:val="TAC"/>
            </w:pPr>
            <w:r w:rsidRPr="00F026F5">
              <w:t>1950</w:t>
            </w:r>
          </w:p>
        </w:tc>
        <w:tc>
          <w:tcPr>
            <w:tcW w:w="407" w:type="pct"/>
            <w:shd w:val="clear" w:color="auto" w:fill="auto"/>
            <w:tcMar>
              <w:left w:w="45" w:type="dxa"/>
              <w:right w:w="45" w:type="dxa"/>
            </w:tcMar>
            <w:vAlign w:val="center"/>
          </w:tcPr>
          <w:p w14:paraId="50DE49A0" w14:textId="77777777" w:rsidR="00850227" w:rsidRPr="00F026F5" w:rsidRDefault="00850227" w:rsidP="00391CF1">
            <w:pPr>
              <w:pStyle w:val="TAC"/>
            </w:pPr>
            <w:r w:rsidRPr="00F026F5">
              <w:t>20</w:t>
            </w:r>
          </w:p>
        </w:tc>
        <w:tc>
          <w:tcPr>
            <w:tcW w:w="426" w:type="pct"/>
            <w:shd w:val="clear" w:color="auto" w:fill="auto"/>
            <w:tcMar>
              <w:left w:w="45" w:type="dxa"/>
              <w:right w:w="45" w:type="dxa"/>
            </w:tcMar>
            <w:vAlign w:val="center"/>
          </w:tcPr>
          <w:p w14:paraId="7ABB5AC2"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0095CA4D" w14:textId="77777777" w:rsidR="00850227" w:rsidRPr="00F026F5" w:rsidRDefault="00850227" w:rsidP="00391CF1">
            <w:pPr>
              <w:pStyle w:val="TAC"/>
            </w:pPr>
          </w:p>
        </w:tc>
        <w:tc>
          <w:tcPr>
            <w:tcW w:w="278" w:type="pct"/>
            <w:shd w:val="clear" w:color="auto" w:fill="auto"/>
            <w:vAlign w:val="center"/>
          </w:tcPr>
          <w:p w14:paraId="0D7EAF30" w14:textId="77777777" w:rsidR="00850227" w:rsidRPr="00F026F5" w:rsidRDefault="00850227" w:rsidP="00391CF1">
            <w:pPr>
              <w:pStyle w:val="TAC"/>
            </w:pPr>
            <w:r w:rsidRPr="00F026F5">
              <w:t>A6</w:t>
            </w:r>
          </w:p>
        </w:tc>
        <w:tc>
          <w:tcPr>
            <w:tcW w:w="166" w:type="pct"/>
            <w:vMerge/>
            <w:shd w:val="clear" w:color="auto" w:fill="auto"/>
          </w:tcPr>
          <w:p w14:paraId="5013754B"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15878DB6" w14:textId="77777777" w:rsidR="00850227" w:rsidRPr="00F026F5" w:rsidRDefault="00850227" w:rsidP="00391CF1">
            <w:pPr>
              <w:pStyle w:val="TAC"/>
            </w:pPr>
            <w:r w:rsidRPr="00F026F5">
              <w:t>16 QAM</w:t>
            </w:r>
          </w:p>
        </w:tc>
        <w:tc>
          <w:tcPr>
            <w:tcW w:w="1946" w:type="pct"/>
            <w:gridSpan w:val="4"/>
            <w:shd w:val="clear" w:color="auto" w:fill="auto"/>
            <w:tcMar>
              <w:left w:w="45" w:type="dxa"/>
              <w:right w:w="45" w:type="dxa"/>
            </w:tcMar>
            <w:vAlign w:val="center"/>
          </w:tcPr>
          <w:p w14:paraId="0C54379E" w14:textId="77777777" w:rsidR="00850227" w:rsidRPr="00F026F5" w:rsidRDefault="00850227" w:rsidP="00391CF1">
            <w:pPr>
              <w:pStyle w:val="TAC"/>
            </w:pPr>
            <w:proofErr w:type="spellStart"/>
            <w:r w:rsidRPr="00F026F5">
              <w:t>Outer_Full</w:t>
            </w:r>
            <w:proofErr w:type="spellEnd"/>
          </w:p>
        </w:tc>
      </w:tr>
      <w:tr w:rsidR="00850227" w:rsidRPr="00F026F5" w14:paraId="4FEAF393" w14:textId="77777777" w:rsidTr="00391CF1">
        <w:tc>
          <w:tcPr>
            <w:tcW w:w="316" w:type="pct"/>
            <w:shd w:val="clear" w:color="auto" w:fill="auto"/>
            <w:tcMar>
              <w:left w:w="45" w:type="dxa"/>
              <w:right w:w="45" w:type="dxa"/>
            </w:tcMar>
            <w:vAlign w:val="bottom"/>
          </w:tcPr>
          <w:p w14:paraId="412034E4" w14:textId="77777777" w:rsidR="00850227" w:rsidRPr="00F026F5" w:rsidRDefault="00850227" w:rsidP="00391CF1">
            <w:pPr>
              <w:pStyle w:val="TAC"/>
              <w:rPr>
                <w:lang w:eastAsia="zh-CN"/>
              </w:rPr>
            </w:pPr>
            <w:r w:rsidRPr="00F026F5">
              <w:rPr>
                <w:lang w:eastAsia="zh-CN"/>
              </w:rPr>
              <w:t>31</w:t>
            </w:r>
          </w:p>
        </w:tc>
        <w:tc>
          <w:tcPr>
            <w:tcW w:w="365" w:type="pct"/>
            <w:shd w:val="clear" w:color="auto" w:fill="auto"/>
            <w:tcMar>
              <w:left w:w="45" w:type="dxa"/>
              <w:right w:w="45" w:type="dxa"/>
            </w:tcMar>
            <w:vAlign w:val="center"/>
          </w:tcPr>
          <w:p w14:paraId="0B99F628" w14:textId="77777777" w:rsidR="00850227" w:rsidRPr="00F026F5" w:rsidRDefault="00850227" w:rsidP="00391CF1">
            <w:pPr>
              <w:pStyle w:val="TAC"/>
            </w:pPr>
            <w:r w:rsidRPr="00F026F5">
              <w:t>1922.5</w:t>
            </w:r>
          </w:p>
        </w:tc>
        <w:tc>
          <w:tcPr>
            <w:tcW w:w="407" w:type="pct"/>
            <w:shd w:val="clear" w:color="auto" w:fill="auto"/>
            <w:tcMar>
              <w:left w:w="45" w:type="dxa"/>
              <w:right w:w="45" w:type="dxa"/>
            </w:tcMar>
            <w:vAlign w:val="center"/>
          </w:tcPr>
          <w:p w14:paraId="2C852284" w14:textId="77777777" w:rsidR="00850227" w:rsidRPr="00F026F5" w:rsidRDefault="00850227" w:rsidP="00391CF1">
            <w:pPr>
              <w:pStyle w:val="TAC"/>
            </w:pPr>
            <w:r w:rsidRPr="00F026F5">
              <w:t>5</w:t>
            </w:r>
          </w:p>
        </w:tc>
        <w:tc>
          <w:tcPr>
            <w:tcW w:w="426" w:type="pct"/>
            <w:shd w:val="clear" w:color="auto" w:fill="auto"/>
            <w:tcMar>
              <w:left w:w="45" w:type="dxa"/>
              <w:right w:w="45" w:type="dxa"/>
            </w:tcMar>
            <w:vAlign w:val="center"/>
          </w:tcPr>
          <w:p w14:paraId="0A89EE75" w14:textId="77777777" w:rsidR="00850227" w:rsidRPr="00F026F5" w:rsidRDefault="00850227" w:rsidP="00391CF1">
            <w:pPr>
              <w:pStyle w:val="TAC"/>
            </w:pPr>
            <w:r w:rsidRPr="00F026F5">
              <w:t>15</w:t>
            </w:r>
          </w:p>
        </w:tc>
        <w:tc>
          <w:tcPr>
            <w:tcW w:w="560" w:type="pct"/>
            <w:vMerge/>
            <w:shd w:val="clear" w:color="auto" w:fill="auto"/>
            <w:tcMar>
              <w:left w:w="45" w:type="dxa"/>
              <w:right w:w="45" w:type="dxa"/>
            </w:tcMar>
            <w:vAlign w:val="center"/>
          </w:tcPr>
          <w:p w14:paraId="688DC370" w14:textId="77777777" w:rsidR="00850227" w:rsidRPr="00F026F5" w:rsidRDefault="00850227" w:rsidP="00391CF1">
            <w:pPr>
              <w:pStyle w:val="TAC"/>
            </w:pPr>
          </w:p>
        </w:tc>
        <w:tc>
          <w:tcPr>
            <w:tcW w:w="278" w:type="pct"/>
            <w:shd w:val="clear" w:color="auto" w:fill="auto"/>
            <w:vAlign w:val="center"/>
          </w:tcPr>
          <w:p w14:paraId="218F7DBA" w14:textId="77777777" w:rsidR="00850227" w:rsidRPr="00F026F5" w:rsidRDefault="00850227" w:rsidP="00391CF1">
            <w:pPr>
              <w:pStyle w:val="TAC"/>
            </w:pPr>
            <w:r w:rsidRPr="00F026F5">
              <w:t>A3</w:t>
            </w:r>
          </w:p>
        </w:tc>
        <w:tc>
          <w:tcPr>
            <w:tcW w:w="166" w:type="pct"/>
            <w:vMerge/>
            <w:shd w:val="clear" w:color="auto" w:fill="auto"/>
          </w:tcPr>
          <w:p w14:paraId="18D6FA7A"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0A53CCC0" w14:textId="77777777" w:rsidR="00850227" w:rsidRPr="00F026F5" w:rsidRDefault="00850227" w:rsidP="00391CF1">
            <w:pPr>
              <w:pStyle w:val="TAC"/>
            </w:pPr>
            <w:r w:rsidRPr="00F026F5">
              <w:t>64 QAM</w:t>
            </w:r>
          </w:p>
        </w:tc>
        <w:tc>
          <w:tcPr>
            <w:tcW w:w="1946" w:type="pct"/>
            <w:gridSpan w:val="4"/>
            <w:shd w:val="clear" w:color="auto" w:fill="auto"/>
            <w:tcMar>
              <w:left w:w="45" w:type="dxa"/>
              <w:right w:w="45" w:type="dxa"/>
            </w:tcMar>
            <w:vAlign w:val="center"/>
          </w:tcPr>
          <w:p w14:paraId="4BE29E97" w14:textId="77777777" w:rsidR="00850227" w:rsidRPr="00F026F5" w:rsidRDefault="00850227" w:rsidP="00391CF1">
            <w:pPr>
              <w:pStyle w:val="TAC"/>
            </w:pPr>
            <w:proofErr w:type="spellStart"/>
            <w:r w:rsidRPr="00F026F5">
              <w:t>Outer_Full</w:t>
            </w:r>
            <w:proofErr w:type="spellEnd"/>
          </w:p>
        </w:tc>
      </w:tr>
      <w:tr w:rsidR="00850227" w:rsidRPr="00F026F5" w14:paraId="557E0764" w14:textId="77777777" w:rsidTr="00391CF1">
        <w:tc>
          <w:tcPr>
            <w:tcW w:w="316" w:type="pct"/>
            <w:shd w:val="clear" w:color="auto" w:fill="auto"/>
            <w:tcMar>
              <w:left w:w="45" w:type="dxa"/>
              <w:right w:w="45" w:type="dxa"/>
            </w:tcMar>
            <w:vAlign w:val="bottom"/>
          </w:tcPr>
          <w:p w14:paraId="038F3DC0" w14:textId="77777777" w:rsidR="00850227" w:rsidRPr="00F026F5" w:rsidRDefault="00850227" w:rsidP="00391CF1">
            <w:pPr>
              <w:pStyle w:val="TAC"/>
              <w:rPr>
                <w:lang w:eastAsia="zh-CN"/>
              </w:rPr>
            </w:pPr>
            <w:r w:rsidRPr="00F026F5">
              <w:rPr>
                <w:lang w:eastAsia="zh-CN"/>
              </w:rPr>
              <w:t>32</w:t>
            </w:r>
          </w:p>
        </w:tc>
        <w:tc>
          <w:tcPr>
            <w:tcW w:w="365" w:type="pct"/>
            <w:shd w:val="clear" w:color="auto" w:fill="auto"/>
            <w:tcMar>
              <w:left w:w="45" w:type="dxa"/>
              <w:right w:w="45" w:type="dxa"/>
            </w:tcMar>
            <w:vAlign w:val="center"/>
          </w:tcPr>
          <w:p w14:paraId="29409F15" w14:textId="77777777" w:rsidR="00850227" w:rsidRPr="00F026F5" w:rsidRDefault="00850227" w:rsidP="00391CF1">
            <w:pPr>
              <w:pStyle w:val="TAC"/>
            </w:pPr>
            <w:r w:rsidRPr="00F026F5">
              <w:t>1925</w:t>
            </w:r>
          </w:p>
        </w:tc>
        <w:tc>
          <w:tcPr>
            <w:tcW w:w="407" w:type="pct"/>
            <w:shd w:val="clear" w:color="auto" w:fill="auto"/>
            <w:tcMar>
              <w:left w:w="45" w:type="dxa"/>
              <w:right w:w="45" w:type="dxa"/>
            </w:tcMar>
            <w:vAlign w:val="center"/>
          </w:tcPr>
          <w:p w14:paraId="2F23A22D" w14:textId="77777777" w:rsidR="00850227" w:rsidRPr="00F026F5" w:rsidRDefault="00850227" w:rsidP="00391CF1">
            <w:pPr>
              <w:pStyle w:val="TAC"/>
            </w:pPr>
            <w:r w:rsidRPr="00F026F5">
              <w:t>10</w:t>
            </w:r>
          </w:p>
        </w:tc>
        <w:tc>
          <w:tcPr>
            <w:tcW w:w="426" w:type="pct"/>
            <w:shd w:val="clear" w:color="auto" w:fill="auto"/>
            <w:tcMar>
              <w:left w:w="45" w:type="dxa"/>
              <w:right w:w="45" w:type="dxa"/>
            </w:tcMar>
            <w:vAlign w:val="center"/>
          </w:tcPr>
          <w:p w14:paraId="05115F02"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06768E38" w14:textId="77777777" w:rsidR="00850227" w:rsidRPr="00F026F5" w:rsidRDefault="00850227" w:rsidP="00391CF1">
            <w:pPr>
              <w:pStyle w:val="TAC"/>
            </w:pPr>
          </w:p>
        </w:tc>
        <w:tc>
          <w:tcPr>
            <w:tcW w:w="278" w:type="pct"/>
            <w:shd w:val="clear" w:color="auto" w:fill="auto"/>
            <w:vAlign w:val="center"/>
          </w:tcPr>
          <w:p w14:paraId="0D3AC08E" w14:textId="77777777" w:rsidR="00850227" w:rsidRPr="00F026F5" w:rsidRDefault="00850227" w:rsidP="00391CF1">
            <w:pPr>
              <w:pStyle w:val="TAC"/>
            </w:pPr>
            <w:r w:rsidRPr="00F026F5">
              <w:t>A1</w:t>
            </w:r>
          </w:p>
        </w:tc>
        <w:tc>
          <w:tcPr>
            <w:tcW w:w="166" w:type="pct"/>
            <w:vMerge/>
            <w:shd w:val="clear" w:color="auto" w:fill="auto"/>
          </w:tcPr>
          <w:p w14:paraId="21F9C2A2"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05AC796D" w14:textId="77777777" w:rsidR="00850227" w:rsidRPr="00F026F5" w:rsidRDefault="00850227" w:rsidP="00391CF1">
            <w:pPr>
              <w:pStyle w:val="TAC"/>
            </w:pPr>
            <w:r w:rsidRPr="00F026F5">
              <w:t>64 QAM</w:t>
            </w:r>
          </w:p>
        </w:tc>
        <w:tc>
          <w:tcPr>
            <w:tcW w:w="1946" w:type="pct"/>
            <w:gridSpan w:val="4"/>
            <w:shd w:val="clear" w:color="auto" w:fill="auto"/>
            <w:tcMar>
              <w:left w:w="45" w:type="dxa"/>
              <w:right w:w="45" w:type="dxa"/>
            </w:tcMar>
            <w:vAlign w:val="center"/>
          </w:tcPr>
          <w:p w14:paraId="44BB0365" w14:textId="77777777" w:rsidR="00850227" w:rsidRPr="00F026F5" w:rsidRDefault="00850227" w:rsidP="00391CF1">
            <w:pPr>
              <w:pStyle w:val="TAC"/>
            </w:pPr>
            <w:proofErr w:type="spellStart"/>
            <w:r w:rsidRPr="00F026F5">
              <w:t>Outer_Full</w:t>
            </w:r>
            <w:proofErr w:type="spellEnd"/>
          </w:p>
        </w:tc>
      </w:tr>
      <w:tr w:rsidR="00850227" w:rsidRPr="00F026F5" w14:paraId="51166342" w14:textId="77777777" w:rsidTr="00391CF1">
        <w:tc>
          <w:tcPr>
            <w:tcW w:w="316" w:type="pct"/>
            <w:shd w:val="clear" w:color="auto" w:fill="auto"/>
            <w:tcMar>
              <w:left w:w="45" w:type="dxa"/>
              <w:right w:w="45" w:type="dxa"/>
            </w:tcMar>
            <w:vAlign w:val="bottom"/>
          </w:tcPr>
          <w:p w14:paraId="5EEE6F07" w14:textId="77777777" w:rsidR="00850227" w:rsidRPr="00F026F5" w:rsidRDefault="00850227" w:rsidP="00391CF1">
            <w:pPr>
              <w:pStyle w:val="TAC"/>
              <w:rPr>
                <w:lang w:eastAsia="zh-CN"/>
              </w:rPr>
            </w:pPr>
            <w:r w:rsidRPr="00F026F5">
              <w:rPr>
                <w:lang w:eastAsia="zh-CN"/>
              </w:rPr>
              <w:t>33</w:t>
            </w:r>
          </w:p>
        </w:tc>
        <w:tc>
          <w:tcPr>
            <w:tcW w:w="365" w:type="pct"/>
            <w:shd w:val="clear" w:color="auto" w:fill="auto"/>
            <w:tcMar>
              <w:left w:w="45" w:type="dxa"/>
              <w:right w:w="45" w:type="dxa"/>
            </w:tcMar>
            <w:vAlign w:val="center"/>
          </w:tcPr>
          <w:p w14:paraId="7C26485D" w14:textId="77777777" w:rsidR="00850227" w:rsidRPr="00F026F5" w:rsidRDefault="00850227" w:rsidP="00391CF1">
            <w:pPr>
              <w:pStyle w:val="TAC"/>
            </w:pPr>
            <w:r w:rsidRPr="00F026F5">
              <w:t>1925</w:t>
            </w:r>
          </w:p>
        </w:tc>
        <w:tc>
          <w:tcPr>
            <w:tcW w:w="407" w:type="pct"/>
            <w:shd w:val="clear" w:color="auto" w:fill="auto"/>
            <w:tcMar>
              <w:left w:w="45" w:type="dxa"/>
              <w:right w:w="45" w:type="dxa"/>
            </w:tcMar>
            <w:vAlign w:val="center"/>
          </w:tcPr>
          <w:p w14:paraId="63B31C68" w14:textId="77777777" w:rsidR="00850227" w:rsidRPr="00F026F5" w:rsidRDefault="00850227" w:rsidP="00391CF1">
            <w:pPr>
              <w:pStyle w:val="TAC"/>
            </w:pPr>
            <w:r w:rsidRPr="00F026F5">
              <w:t>10</w:t>
            </w:r>
          </w:p>
        </w:tc>
        <w:tc>
          <w:tcPr>
            <w:tcW w:w="426" w:type="pct"/>
            <w:shd w:val="clear" w:color="auto" w:fill="auto"/>
            <w:tcMar>
              <w:left w:w="45" w:type="dxa"/>
              <w:right w:w="45" w:type="dxa"/>
            </w:tcMar>
            <w:vAlign w:val="center"/>
          </w:tcPr>
          <w:p w14:paraId="6955AEF3"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17259312" w14:textId="77777777" w:rsidR="00850227" w:rsidRPr="00F026F5" w:rsidRDefault="00850227" w:rsidP="00391CF1">
            <w:pPr>
              <w:pStyle w:val="TAC"/>
            </w:pPr>
          </w:p>
        </w:tc>
        <w:tc>
          <w:tcPr>
            <w:tcW w:w="278" w:type="pct"/>
            <w:shd w:val="clear" w:color="auto" w:fill="auto"/>
            <w:vAlign w:val="center"/>
          </w:tcPr>
          <w:p w14:paraId="1787D782" w14:textId="77777777" w:rsidR="00850227" w:rsidRPr="00F026F5" w:rsidRDefault="00850227" w:rsidP="00391CF1">
            <w:pPr>
              <w:pStyle w:val="TAC"/>
            </w:pPr>
            <w:r w:rsidRPr="00F026F5">
              <w:t>A7</w:t>
            </w:r>
          </w:p>
        </w:tc>
        <w:tc>
          <w:tcPr>
            <w:tcW w:w="166" w:type="pct"/>
            <w:vMerge/>
            <w:shd w:val="clear" w:color="auto" w:fill="auto"/>
          </w:tcPr>
          <w:p w14:paraId="51635205"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6A4E61B4" w14:textId="77777777" w:rsidR="00850227" w:rsidRPr="00F026F5" w:rsidRDefault="00850227" w:rsidP="00391CF1">
            <w:pPr>
              <w:pStyle w:val="TAC"/>
            </w:pPr>
            <w:r w:rsidRPr="00F026F5">
              <w:t>64 QAM</w:t>
            </w:r>
          </w:p>
        </w:tc>
        <w:tc>
          <w:tcPr>
            <w:tcW w:w="646" w:type="pct"/>
            <w:shd w:val="clear" w:color="auto" w:fill="auto"/>
            <w:tcMar>
              <w:left w:w="45" w:type="dxa"/>
              <w:right w:w="45" w:type="dxa"/>
            </w:tcMar>
            <w:vAlign w:val="center"/>
          </w:tcPr>
          <w:p w14:paraId="5C073910" w14:textId="77777777" w:rsidR="00850227" w:rsidRPr="00F026F5" w:rsidRDefault="00850227" w:rsidP="00391CF1">
            <w:pPr>
              <w:pStyle w:val="TAC"/>
            </w:pPr>
            <w:r w:rsidRPr="00F026F5">
              <w:t>42@10</w:t>
            </w:r>
          </w:p>
        </w:tc>
        <w:tc>
          <w:tcPr>
            <w:tcW w:w="646" w:type="pct"/>
            <w:gridSpan w:val="2"/>
            <w:shd w:val="clear" w:color="auto" w:fill="auto"/>
            <w:vAlign w:val="center"/>
          </w:tcPr>
          <w:p w14:paraId="1C2512A0" w14:textId="77777777" w:rsidR="00850227" w:rsidRPr="00F026F5" w:rsidRDefault="00850227" w:rsidP="00391CF1">
            <w:pPr>
              <w:pStyle w:val="TAC"/>
            </w:pPr>
            <w:r w:rsidRPr="00F026F5">
              <w:t>18@5</w:t>
            </w:r>
          </w:p>
        </w:tc>
        <w:tc>
          <w:tcPr>
            <w:tcW w:w="654" w:type="pct"/>
            <w:shd w:val="clear" w:color="auto" w:fill="auto"/>
            <w:vAlign w:val="center"/>
          </w:tcPr>
          <w:p w14:paraId="5548489C" w14:textId="77777777" w:rsidR="00850227" w:rsidRPr="00F026F5" w:rsidRDefault="00850227" w:rsidP="00391CF1">
            <w:pPr>
              <w:pStyle w:val="TAC"/>
            </w:pPr>
            <w:r w:rsidRPr="00F026F5">
              <w:t>8@3</w:t>
            </w:r>
          </w:p>
        </w:tc>
      </w:tr>
      <w:tr w:rsidR="00850227" w:rsidRPr="00F026F5" w14:paraId="6AAE127F" w14:textId="77777777" w:rsidTr="00391CF1">
        <w:tc>
          <w:tcPr>
            <w:tcW w:w="316" w:type="pct"/>
            <w:shd w:val="clear" w:color="auto" w:fill="auto"/>
            <w:tcMar>
              <w:left w:w="45" w:type="dxa"/>
              <w:right w:w="45" w:type="dxa"/>
            </w:tcMar>
            <w:vAlign w:val="bottom"/>
          </w:tcPr>
          <w:p w14:paraId="62EACBF7" w14:textId="77777777" w:rsidR="00850227" w:rsidRPr="00F026F5" w:rsidRDefault="00850227" w:rsidP="00391CF1">
            <w:pPr>
              <w:pStyle w:val="TAC"/>
              <w:rPr>
                <w:lang w:eastAsia="zh-CN"/>
              </w:rPr>
            </w:pPr>
            <w:r w:rsidRPr="00F026F5">
              <w:rPr>
                <w:lang w:eastAsia="zh-CN"/>
              </w:rPr>
              <w:t>34</w:t>
            </w:r>
          </w:p>
        </w:tc>
        <w:tc>
          <w:tcPr>
            <w:tcW w:w="365" w:type="pct"/>
            <w:shd w:val="clear" w:color="auto" w:fill="auto"/>
            <w:tcMar>
              <w:left w:w="45" w:type="dxa"/>
              <w:right w:w="45" w:type="dxa"/>
            </w:tcMar>
            <w:vAlign w:val="center"/>
          </w:tcPr>
          <w:p w14:paraId="649FBFA2" w14:textId="77777777" w:rsidR="00850227" w:rsidRPr="00F026F5" w:rsidRDefault="00850227" w:rsidP="00391CF1">
            <w:pPr>
              <w:pStyle w:val="TAC"/>
            </w:pPr>
            <w:r w:rsidRPr="00F026F5">
              <w:t>1925</w:t>
            </w:r>
          </w:p>
        </w:tc>
        <w:tc>
          <w:tcPr>
            <w:tcW w:w="407" w:type="pct"/>
            <w:shd w:val="clear" w:color="auto" w:fill="auto"/>
            <w:tcMar>
              <w:left w:w="45" w:type="dxa"/>
              <w:right w:w="45" w:type="dxa"/>
            </w:tcMar>
            <w:vAlign w:val="center"/>
          </w:tcPr>
          <w:p w14:paraId="5F87A22F" w14:textId="77777777" w:rsidR="00850227" w:rsidRPr="00F026F5" w:rsidRDefault="00850227" w:rsidP="00391CF1">
            <w:pPr>
              <w:pStyle w:val="TAC"/>
            </w:pPr>
            <w:r w:rsidRPr="00F026F5">
              <w:t>10</w:t>
            </w:r>
          </w:p>
        </w:tc>
        <w:tc>
          <w:tcPr>
            <w:tcW w:w="426" w:type="pct"/>
            <w:shd w:val="clear" w:color="auto" w:fill="auto"/>
            <w:tcMar>
              <w:left w:w="45" w:type="dxa"/>
              <w:right w:w="45" w:type="dxa"/>
            </w:tcMar>
            <w:vAlign w:val="center"/>
          </w:tcPr>
          <w:p w14:paraId="7165DA56"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6B75F958" w14:textId="77777777" w:rsidR="00850227" w:rsidRPr="00F026F5" w:rsidRDefault="00850227" w:rsidP="00391CF1">
            <w:pPr>
              <w:pStyle w:val="TAC"/>
            </w:pPr>
          </w:p>
        </w:tc>
        <w:tc>
          <w:tcPr>
            <w:tcW w:w="278" w:type="pct"/>
            <w:shd w:val="clear" w:color="auto" w:fill="auto"/>
            <w:vAlign w:val="center"/>
          </w:tcPr>
          <w:p w14:paraId="27EB9896" w14:textId="77777777" w:rsidR="00850227" w:rsidRPr="00F026F5" w:rsidRDefault="00850227" w:rsidP="00391CF1">
            <w:pPr>
              <w:pStyle w:val="TAC"/>
            </w:pPr>
            <w:r w:rsidRPr="00F026F5">
              <w:t>A2</w:t>
            </w:r>
          </w:p>
        </w:tc>
        <w:tc>
          <w:tcPr>
            <w:tcW w:w="166" w:type="pct"/>
            <w:vMerge/>
            <w:shd w:val="clear" w:color="auto" w:fill="auto"/>
          </w:tcPr>
          <w:p w14:paraId="14497076"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606C1AA9" w14:textId="77777777" w:rsidR="00850227" w:rsidRPr="00F026F5" w:rsidRDefault="00850227" w:rsidP="00391CF1">
            <w:pPr>
              <w:pStyle w:val="TAC"/>
            </w:pPr>
            <w:r w:rsidRPr="00F026F5">
              <w:t>64 QAM</w:t>
            </w:r>
          </w:p>
        </w:tc>
        <w:tc>
          <w:tcPr>
            <w:tcW w:w="646" w:type="pct"/>
            <w:shd w:val="clear" w:color="auto" w:fill="auto"/>
            <w:tcMar>
              <w:left w:w="45" w:type="dxa"/>
              <w:right w:w="45" w:type="dxa"/>
            </w:tcMar>
            <w:vAlign w:val="center"/>
          </w:tcPr>
          <w:p w14:paraId="2E479D49" w14:textId="77777777" w:rsidR="00850227" w:rsidRPr="00F026F5" w:rsidRDefault="00850227" w:rsidP="00391CF1">
            <w:pPr>
              <w:pStyle w:val="TAC"/>
            </w:pPr>
            <w:r w:rsidRPr="00F026F5">
              <w:t>6@40</w:t>
            </w:r>
          </w:p>
        </w:tc>
        <w:tc>
          <w:tcPr>
            <w:tcW w:w="646" w:type="pct"/>
            <w:gridSpan w:val="2"/>
            <w:shd w:val="clear" w:color="auto" w:fill="auto"/>
            <w:vAlign w:val="center"/>
          </w:tcPr>
          <w:p w14:paraId="0C69D5D6" w14:textId="77777777" w:rsidR="00850227" w:rsidRPr="00F026F5" w:rsidRDefault="00850227" w:rsidP="00391CF1">
            <w:pPr>
              <w:pStyle w:val="TAC"/>
            </w:pPr>
            <w:r w:rsidRPr="00F026F5">
              <w:t>3@20</w:t>
            </w:r>
          </w:p>
        </w:tc>
        <w:tc>
          <w:tcPr>
            <w:tcW w:w="654" w:type="pct"/>
            <w:shd w:val="clear" w:color="auto" w:fill="auto"/>
            <w:vAlign w:val="center"/>
          </w:tcPr>
          <w:p w14:paraId="533D1DD3" w14:textId="77777777" w:rsidR="00850227" w:rsidRPr="00F026F5" w:rsidRDefault="00850227" w:rsidP="00391CF1">
            <w:pPr>
              <w:pStyle w:val="TAC"/>
            </w:pPr>
            <w:r w:rsidRPr="00F026F5">
              <w:t>1@10</w:t>
            </w:r>
          </w:p>
        </w:tc>
      </w:tr>
      <w:tr w:rsidR="00850227" w:rsidRPr="00F026F5" w14:paraId="443F70F9" w14:textId="77777777" w:rsidTr="00391CF1">
        <w:tc>
          <w:tcPr>
            <w:tcW w:w="316" w:type="pct"/>
            <w:shd w:val="clear" w:color="auto" w:fill="auto"/>
            <w:tcMar>
              <w:left w:w="45" w:type="dxa"/>
              <w:right w:w="45" w:type="dxa"/>
            </w:tcMar>
            <w:vAlign w:val="bottom"/>
          </w:tcPr>
          <w:p w14:paraId="33089317" w14:textId="77777777" w:rsidR="00850227" w:rsidRPr="00F026F5" w:rsidRDefault="00850227" w:rsidP="00391CF1">
            <w:pPr>
              <w:pStyle w:val="TAC"/>
              <w:rPr>
                <w:lang w:eastAsia="zh-CN"/>
              </w:rPr>
            </w:pPr>
            <w:r w:rsidRPr="00F026F5">
              <w:rPr>
                <w:lang w:eastAsia="zh-CN"/>
              </w:rPr>
              <w:t>35</w:t>
            </w:r>
          </w:p>
        </w:tc>
        <w:tc>
          <w:tcPr>
            <w:tcW w:w="365" w:type="pct"/>
            <w:shd w:val="clear" w:color="auto" w:fill="auto"/>
            <w:tcMar>
              <w:left w:w="45" w:type="dxa"/>
              <w:right w:w="45" w:type="dxa"/>
            </w:tcMar>
            <w:vAlign w:val="center"/>
          </w:tcPr>
          <w:p w14:paraId="6AFFA3FB" w14:textId="77777777" w:rsidR="00850227" w:rsidRPr="00F026F5" w:rsidRDefault="00850227" w:rsidP="00391CF1">
            <w:pPr>
              <w:pStyle w:val="TAC"/>
            </w:pPr>
            <w:r w:rsidRPr="00F026F5">
              <w:t>1927.5</w:t>
            </w:r>
          </w:p>
        </w:tc>
        <w:tc>
          <w:tcPr>
            <w:tcW w:w="407" w:type="pct"/>
            <w:shd w:val="clear" w:color="auto" w:fill="auto"/>
            <w:tcMar>
              <w:left w:w="45" w:type="dxa"/>
              <w:right w:w="45" w:type="dxa"/>
            </w:tcMar>
            <w:vAlign w:val="center"/>
          </w:tcPr>
          <w:p w14:paraId="6C42D116"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5A5C3167"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1DE0125D" w14:textId="77777777" w:rsidR="00850227" w:rsidRPr="00F026F5" w:rsidRDefault="00850227" w:rsidP="00391CF1">
            <w:pPr>
              <w:pStyle w:val="TAC"/>
            </w:pPr>
          </w:p>
        </w:tc>
        <w:tc>
          <w:tcPr>
            <w:tcW w:w="278" w:type="pct"/>
            <w:shd w:val="clear" w:color="auto" w:fill="auto"/>
            <w:vAlign w:val="center"/>
          </w:tcPr>
          <w:p w14:paraId="382D3A60" w14:textId="77777777" w:rsidR="00850227" w:rsidRPr="00F026F5" w:rsidRDefault="00850227" w:rsidP="00391CF1">
            <w:pPr>
              <w:pStyle w:val="TAC"/>
            </w:pPr>
            <w:r w:rsidRPr="00F026F5">
              <w:t>A1</w:t>
            </w:r>
          </w:p>
        </w:tc>
        <w:tc>
          <w:tcPr>
            <w:tcW w:w="166" w:type="pct"/>
            <w:vMerge/>
            <w:shd w:val="clear" w:color="auto" w:fill="auto"/>
          </w:tcPr>
          <w:p w14:paraId="3A253E61"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41D6F058" w14:textId="77777777" w:rsidR="00850227" w:rsidRPr="00F026F5" w:rsidRDefault="00850227" w:rsidP="00391CF1">
            <w:pPr>
              <w:pStyle w:val="TAC"/>
            </w:pPr>
            <w:r w:rsidRPr="00F026F5">
              <w:t>64 QAM</w:t>
            </w:r>
          </w:p>
        </w:tc>
        <w:tc>
          <w:tcPr>
            <w:tcW w:w="1946" w:type="pct"/>
            <w:gridSpan w:val="4"/>
            <w:shd w:val="clear" w:color="auto" w:fill="auto"/>
            <w:tcMar>
              <w:left w:w="45" w:type="dxa"/>
              <w:right w:w="45" w:type="dxa"/>
            </w:tcMar>
            <w:vAlign w:val="center"/>
          </w:tcPr>
          <w:p w14:paraId="6DCF4964" w14:textId="77777777" w:rsidR="00850227" w:rsidRPr="00F026F5" w:rsidRDefault="00850227" w:rsidP="00391CF1">
            <w:pPr>
              <w:pStyle w:val="TAC"/>
            </w:pPr>
            <w:proofErr w:type="spellStart"/>
            <w:r w:rsidRPr="00F026F5">
              <w:t>Outer_Full</w:t>
            </w:r>
            <w:proofErr w:type="spellEnd"/>
          </w:p>
        </w:tc>
      </w:tr>
      <w:tr w:rsidR="00850227" w:rsidRPr="00F026F5" w14:paraId="546CF4AB" w14:textId="77777777" w:rsidTr="00391CF1">
        <w:tc>
          <w:tcPr>
            <w:tcW w:w="316" w:type="pct"/>
            <w:shd w:val="clear" w:color="auto" w:fill="auto"/>
            <w:tcMar>
              <w:left w:w="45" w:type="dxa"/>
              <w:right w:w="45" w:type="dxa"/>
            </w:tcMar>
            <w:vAlign w:val="bottom"/>
          </w:tcPr>
          <w:p w14:paraId="50DDCCA9" w14:textId="77777777" w:rsidR="00850227" w:rsidRPr="00F026F5" w:rsidRDefault="00850227" w:rsidP="00391CF1">
            <w:pPr>
              <w:pStyle w:val="TAC"/>
              <w:rPr>
                <w:lang w:eastAsia="zh-CN"/>
              </w:rPr>
            </w:pPr>
            <w:r w:rsidRPr="00F026F5">
              <w:rPr>
                <w:lang w:eastAsia="zh-CN"/>
              </w:rPr>
              <w:t>36</w:t>
            </w:r>
          </w:p>
        </w:tc>
        <w:tc>
          <w:tcPr>
            <w:tcW w:w="365" w:type="pct"/>
            <w:shd w:val="clear" w:color="auto" w:fill="auto"/>
            <w:tcMar>
              <w:left w:w="45" w:type="dxa"/>
              <w:right w:w="45" w:type="dxa"/>
            </w:tcMar>
            <w:vAlign w:val="center"/>
          </w:tcPr>
          <w:p w14:paraId="68013ED1" w14:textId="77777777" w:rsidR="00850227" w:rsidRPr="00F026F5" w:rsidRDefault="00850227" w:rsidP="00391CF1">
            <w:pPr>
              <w:pStyle w:val="TAC"/>
            </w:pPr>
            <w:r w:rsidRPr="00F026F5">
              <w:t>1927.5</w:t>
            </w:r>
          </w:p>
        </w:tc>
        <w:tc>
          <w:tcPr>
            <w:tcW w:w="407" w:type="pct"/>
            <w:shd w:val="clear" w:color="auto" w:fill="auto"/>
            <w:tcMar>
              <w:left w:w="45" w:type="dxa"/>
              <w:right w:w="45" w:type="dxa"/>
            </w:tcMar>
            <w:vAlign w:val="center"/>
          </w:tcPr>
          <w:p w14:paraId="12D3C673"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6170DA2E"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416EFD96" w14:textId="77777777" w:rsidR="00850227" w:rsidRPr="00F026F5" w:rsidRDefault="00850227" w:rsidP="00391CF1">
            <w:pPr>
              <w:pStyle w:val="TAC"/>
            </w:pPr>
          </w:p>
        </w:tc>
        <w:tc>
          <w:tcPr>
            <w:tcW w:w="278" w:type="pct"/>
            <w:shd w:val="clear" w:color="auto" w:fill="auto"/>
            <w:vAlign w:val="center"/>
          </w:tcPr>
          <w:p w14:paraId="5A034C64" w14:textId="77777777" w:rsidR="00850227" w:rsidRPr="00F026F5" w:rsidRDefault="00850227" w:rsidP="00391CF1">
            <w:pPr>
              <w:pStyle w:val="TAC"/>
            </w:pPr>
            <w:r w:rsidRPr="00F026F5">
              <w:t>A7</w:t>
            </w:r>
          </w:p>
        </w:tc>
        <w:tc>
          <w:tcPr>
            <w:tcW w:w="166" w:type="pct"/>
            <w:vMerge/>
            <w:shd w:val="clear" w:color="auto" w:fill="auto"/>
          </w:tcPr>
          <w:p w14:paraId="4B967D8E"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675B99A2" w14:textId="77777777" w:rsidR="00850227" w:rsidRPr="00F026F5" w:rsidRDefault="00850227" w:rsidP="00391CF1">
            <w:pPr>
              <w:pStyle w:val="TAC"/>
            </w:pPr>
            <w:r w:rsidRPr="00F026F5">
              <w:t>64 QAM</w:t>
            </w:r>
          </w:p>
        </w:tc>
        <w:tc>
          <w:tcPr>
            <w:tcW w:w="646" w:type="pct"/>
            <w:shd w:val="clear" w:color="auto" w:fill="auto"/>
            <w:tcMar>
              <w:left w:w="45" w:type="dxa"/>
              <w:right w:w="45" w:type="dxa"/>
            </w:tcMar>
            <w:vAlign w:val="center"/>
          </w:tcPr>
          <w:p w14:paraId="4021CF04" w14:textId="77777777" w:rsidR="00850227" w:rsidRPr="00F026F5" w:rsidRDefault="00850227" w:rsidP="00391CF1">
            <w:pPr>
              <w:pStyle w:val="TAC"/>
            </w:pPr>
            <w:r w:rsidRPr="00F026F5">
              <w:t>60@19</w:t>
            </w:r>
          </w:p>
        </w:tc>
        <w:tc>
          <w:tcPr>
            <w:tcW w:w="646" w:type="pct"/>
            <w:gridSpan w:val="2"/>
            <w:shd w:val="clear" w:color="auto" w:fill="auto"/>
            <w:vAlign w:val="center"/>
          </w:tcPr>
          <w:p w14:paraId="6C0FAD42" w14:textId="77777777" w:rsidR="00850227" w:rsidRPr="00F026F5" w:rsidRDefault="00850227" w:rsidP="00391CF1">
            <w:pPr>
              <w:pStyle w:val="TAC"/>
            </w:pPr>
            <w:r w:rsidRPr="00F026F5">
              <w:t>28@10</w:t>
            </w:r>
          </w:p>
        </w:tc>
        <w:tc>
          <w:tcPr>
            <w:tcW w:w="654" w:type="pct"/>
            <w:shd w:val="clear" w:color="auto" w:fill="auto"/>
            <w:vAlign w:val="center"/>
          </w:tcPr>
          <w:p w14:paraId="3076B0E4" w14:textId="77777777" w:rsidR="00850227" w:rsidRPr="00F026F5" w:rsidRDefault="00850227" w:rsidP="00391CF1">
            <w:pPr>
              <w:pStyle w:val="TAC"/>
            </w:pPr>
            <w:r w:rsidRPr="00F026F5">
              <w:t>12@5</w:t>
            </w:r>
          </w:p>
        </w:tc>
      </w:tr>
      <w:tr w:rsidR="00850227" w:rsidRPr="00F026F5" w14:paraId="00E8BC79" w14:textId="77777777" w:rsidTr="00391CF1">
        <w:tc>
          <w:tcPr>
            <w:tcW w:w="316" w:type="pct"/>
            <w:shd w:val="clear" w:color="auto" w:fill="auto"/>
            <w:tcMar>
              <w:left w:w="45" w:type="dxa"/>
              <w:right w:w="45" w:type="dxa"/>
            </w:tcMar>
            <w:vAlign w:val="bottom"/>
          </w:tcPr>
          <w:p w14:paraId="72F315CA" w14:textId="77777777" w:rsidR="00850227" w:rsidRPr="00F026F5" w:rsidRDefault="00850227" w:rsidP="00391CF1">
            <w:pPr>
              <w:pStyle w:val="TAC"/>
              <w:rPr>
                <w:lang w:eastAsia="zh-CN"/>
              </w:rPr>
            </w:pPr>
            <w:r w:rsidRPr="00F026F5">
              <w:rPr>
                <w:lang w:eastAsia="zh-CN"/>
              </w:rPr>
              <w:t>37</w:t>
            </w:r>
          </w:p>
        </w:tc>
        <w:tc>
          <w:tcPr>
            <w:tcW w:w="365" w:type="pct"/>
            <w:shd w:val="clear" w:color="auto" w:fill="auto"/>
            <w:tcMar>
              <w:left w:w="45" w:type="dxa"/>
              <w:right w:w="45" w:type="dxa"/>
            </w:tcMar>
            <w:vAlign w:val="center"/>
          </w:tcPr>
          <w:p w14:paraId="7297E622" w14:textId="77777777" w:rsidR="00850227" w:rsidRPr="00F026F5" w:rsidRDefault="00850227" w:rsidP="00391CF1">
            <w:pPr>
              <w:pStyle w:val="TAC"/>
            </w:pPr>
            <w:r w:rsidRPr="00F026F5">
              <w:t>1927.5</w:t>
            </w:r>
          </w:p>
        </w:tc>
        <w:tc>
          <w:tcPr>
            <w:tcW w:w="407" w:type="pct"/>
            <w:shd w:val="clear" w:color="auto" w:fill="auto"/>
            <w:tcMar>
              <w:left w:w="45" w:type="dxa"/>
              <w:right w:w="45" w:type="dxa"/>
            </w:tcMar>
            <w:vAlign w:val="center"/>
          </w:tcPr>
          <w:p w14:paraId="48649B04"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569BBB3F"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2F6B5513" w14:textId="77777777" w:rsidR="00850227" w:rsidRPr="00F026F5" w:rsidRDefault="00850227" w:rsidP="00391CF1">
            <w:pPr>
              <w:pStyle w:val="TAC"/>
            </w:pPr>
          </w:p>
        </w:tc>
        <w:tc>
          <w:tcPr>
            <w:tcW w:w="278" w:type="pct"/>
            <w:shd w:val="clear" w:color="auto" w:fill="auto"/>
            <w:vAlign w:val="center"/>
          </w:tcPr>
          <w:p w14:paraId="43AB970A" w14:textId="77777777" w:rsidR="00850227" w:rsidRPr="00F026F5" w:rsidRDefault="00850227" w:rsidP="00391CF1">
            <w:pPr>
              <w:pStyle w:val="TAC"/>
            </w:pPr>
            <w:r w:rsidRPr="00F026F5">
              <w:t>A2</w:t>
            </w:r>
          </w:p>
        </w:tc>
        <w:tc>
          <w:tcPr>
            <w:tcW w:w="166" w:type="pct"/>
            <w:vMerge/>
            <w:shd w:val="clear" w:color="auto" w:fill="auto"/>
          </w:tcPr>
          <w:p w14:paraId="28CE2C02"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087B063F" w14:textId="77777777" w:rsidR="00850227" w:rsidRPr="00F026F5" w:rsidRDefault="00850227" w:rsidP="00391CF1">
            <w:pPr>
              <w:pStyle w:val="TAC"/>
            </w:pPr>
            <w:r w:rsidRPr="00F026F5">
              <w:t>64 QAM</w:t>
            </w:r>
          </w:p>
        </w:tc>
        <w:tc>
          <w:tcPr>
            <w:tcW w:w="646" w:type="pct"/>
            <w:shd w:val="clear" w:color="auto" w:fill="auto"/>
            <w:tcMar>
              <w:left w:w="45" w:type="dxa"/>
              <w:right w:w="45" w:type="dxa"/>
            </w:tcMar>
            <w:vAlign w:val="center"/>
          </w:tcPr>
          <w:p w14:paraId="72AB573B" w14:textId="77777777" w:rsidR="00850227" w:rsidRPr="00F026F5" w:rsidRDefault="00850227" w:rsidP="00391CF1">
            <w:pPr>
              <w:pStyle w:val="TAC"/>
            </w:pPr>
            <w:r w:rsidRPr="00F026F5">
              <w:t>6@56</w:t>
            </w:r>
          </w:p>
        </w:tc>
        <w:tc>
          <w:tcPr>
            <w:tcW w:w="646" w:type="pct"/>
            <w:gridSpan w:val="2"/>
            <w:shd w:val="clear" w:color="auto" w:fill="auto"/>
            <w:vAlign w:val="center"/>
          </w:tcPr>
          <w:p w14:paraId="323E630D" w14:textId="77777777" w:rsidR="00850227" w:rsidRPr="00F026F5" w:rsidRDefault="00850227" w:rsidP="00391CF1">
            <w:pPr>
              <w:pStyle w:val="TAC"/>
            </w:pPr>
            <w:r w:rsidRPr="00F026F5">
              <w:t>3@28</w:t>
            </w:r>
          </w:p>
        </w:tc>
        <w:tc>
          <w:tcPr>
            <w:tcW w:w="654" w:type="pct"/>
            <w:shd w:val="clear" w:color="auto" w:fill="auto"/>
            <w:vAlign w:val="center"/>
          </w:tcPr>
          <w:p w14:paraId="1E6AC3DD" w14:textId="77777777" w:rsidR="00850227" w:rsidRPr="00F026F5" w:rsidRDefault="00850227" w:rsidP="00391CF1">
            <w:pPr>
              <w:pStyle w:val="TAC"/>
            </w:pPr>
            <w:r w:rsidRPr="00F026F5">
              <w:t>1@14</w:t>
            </w:r>
          </w:p>
        </w:tc>
      </w:tr>
      <w:tr w:rsidR="00850227" w:rsidRPr="00F026F5" w14:paraId="1A381298" w14:textId="77777777" w:rsidTr="00391CF1">
        <w:tc>
          <w:tcPr>
            <w:tcW w:w="316" w:type="pct"/>
            <w:shd w:val="clear" w:color="auto" w:fill="auto"/>
            <w:tcMar>
              <w:left w:w="45" w:type="dxa"/>
              <w:right w:w="45" w:type="dxa"/>
            </w:tcMar>
            <w:vAlign w:val="bottom"/>
          </w:tcPr>
          <w:p w14:paraId="7B93107F" w14:textId="77777777" w:rsidR="00850227" w:rsidRPr="00F026F5" w:rsidRDefault="00850227" w:rsidP="00391CF1">
            <w:pPr>
              <w:pStyle w:val="TAC"/>
              <w:rPr>
                <w:lang w:eastAsia="zh-CN"/>
              </w:rPr>
            </w:pPr>
            <w:r w:rsidRPr="00F026F5">
              <w:rPr>
                <w:lang w:eastAsia="zh-CN"/>
              </w:rPr>
              <w:t>38</w:t>
            </w:r>
          </w:p>
        </w:tc>
        <w:tc>
          <w:tcPr>
            <w:tcW w:w="365" w:type="pct"/>
            <w:shd w:val="clear" w:color="auto" w:fill="auto"/>
            <w:tcMar>
              <w:left w:w="45" w:type="dxa"/>
              <w:right w:w="45" w:type="dxa"/>
            </w:tcMar>
            <w:vAlign w:val="center"/>
          </w:tcPr>
          <w:p w14:paraId="53ECCE39" w14:textId="77777777" w:rsidR="00850227" w:rsidRPr="00F026F5" w:rsidRDefault="00850227" w:rsidP="00391CF1">
            <w:pPr>
              <w:pStyle w:val="TAC"/>
            </w:pPr>
            <w:r w:rsidRPr="00F026F5">
              <w:t>1932.5</w:t>
            </w:r>
          </w:p>
        </w:tc>
        <w:tc>
          <w:tcPr>
            <w:tcW w:w="407" w:type="pct"/>
            <w:shd w:val="clear" w:color="auto" w:fill="auto"/>
            <w:tcMar>
              <w:left w:w="45" w:type="dxa"/>
              <w:right w:w="45" w:type="dxa"/>
            </w:tcMar>
            <w:vAlign w:val="center"/>
          </w:tcPr>
          <w:p w14:paraId="3EB05047"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0D047908"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7FA3D516" w14:textId="77777777" w:rsidR="00850227" w:rsidRPr="00F026F5" w:rsidRDefault="00850227" w:rsidP="00391CF1">
            <w:pPr>
              <w:pStyle w:val="TAC"/>
            </w:pPr>
          </w:p>
        </w:tc>
        <w:tc>
          <w:tcPr>
            <w:tcW w:w="278" w:type="pct"/>
            <w:shd w:val="clear" w:color="auto" w:fill="auto"/>
            <w:vAlign w:val="center"/>
          </w:tcPr>
          <w:p w14:paraId="4B329B23" w14:textId="77777777" w:rsidR="00850227" w:rsidRPr="00F026F5" w:rsidRDefault="00850227" w:rsidP="00391CF1">
            <w:pPr>
              <w:pStyle w:val="TAC"/>
            </w:pPr>
            <w:r w:rsidRPr="00F026F5">
              <w:t>A1</w:t>
            </w:r>
          </w:p>
        </w:tc>
        <w:tc>
          <w:tcPr>
            <w:tcW w:w="166" w:type="pct"/>
            <w:vMerge/>
            <w:shd w:val="clear" w:color="auto" w:fill="auto"/>
          </w:tcPr>
          <w:p w14:paraId="6F766800"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2C80C37C" w14:textId="77777777" w:rsidR="00850227" w:rsidRPr="00F026F5" w:rsidRDefault="00850227" w:rsidP="00391CF1">
            <w:pPr>
              <w:pStyle w:val="TAC"/>
            </w:pPr>
            <w:r w:rsidRPr="00F026F5">
              <w:t>64 QAM</w:t>
            </w:r>
          </w:p>
        </w:tc>
        <w:tc>
          <w:tcPr>
            <w:tcW w:w="1946" w:type="pct"/>
            <w:gridSpan w:val="4"/>
            <w:shd w:val="clear" w:color="auto" w:fill="auto"/>
            <w:tcMar>
              <w:left w:w="45" w:type="dxa"/>
              <w:right w:w="45" w:type="dxa"/>
            </w:tcMar>
            <w:vAlign w:val="center"/>
          </w:tcPr>
          <w:p w14:paraId="62D82CB5" w14:textId="77777777" w:rsidR="00850227" w:rsidRPr="00F026F5" w:rsidRDefault="00850227" w:rsidP="00391CF1">
            <w:pPr>
              <w:pStyle w:val="TAC"/>
            </w:pPr>
            <w:proofErr w:type="spellStart"/>
            <w:r w:rsidRPr="00F026F5">
              <w:t>Outer_Full</w:t>
            </w:r>
            <w:proofErr w:type="spellEnd"/>
          </w:p>
        </w:tc>
      </w:tr>
      <w:tr w:rsidR="00850227" w:rsidRPr="00F026F5" w14:paraId="46EE5CC6" w14:textId="77777777" w:rsidTr="00391CF1">
        <w:tc>
          <w:tcPr>
            <w:tcW w:w="316" w:type="pct"/>
            <w:shd w:val="clear" w:color="auto" w:fill="auto"/>
            <w:tcMar>
              <w:left w:w="45" w:type="dxa"/>
              <w:right w:w="45" w:type="dxa"/>
            </w:tcMar>
            <w:vAlign w:val="bottom"/>
          </w:tcPr>
          <w:p w14:paraId="742E07D7" w14:textId="77777777" w:rsidR="00850227" w:rsidRPr="00F026F5" w:rsidRDefault="00850227" w:rsidP="00391CF1">
            <w:pPr>
              <w:pStyle w:val="TAC"/>
              <w:rPr>
                <w:lang w:eastAsia="zh-CN"/>
              </w:rPr>
            </w:pPr>
            <w:r w:rsidRPr="00F026F5">
              <w:rPr>
                <w:lang w:eastAsia="zh-CN"/>
              </w:rPr>
              <w:t>39</w:t>
            </w:r>
          </w:p>
        </w:tc>
        <w:tc>
          <w:tcPr>
            <w:tcW w:w="365" w:type="pct"/>
            <w:shd w:val="clear" w:color="auto" w:fill="auto"/>
            <w:tcMar>
              <w:left w:w="45" w:type="dxa"/>
              <w:right w:w="45" w:type="dxa"/>
            </w:tcMar>
            <w:vAlign w:val="center"/>
          </w:tcPr>
          <w:p w14:paraId="24EFACE8" w14:textId="77777777" w:rsidR="00850227" w:rsidRPr="00F026F5" w:rsidRDefault="00850227" w:rsidP="00391CF1">
            <w:pPr>
              <w:pStyle w:val="TAC"/>
            </w:pPr>
            <w:r w:rsidRPr="00F026F5">
              <w:t>1932.5</w:t>
            </w:r>
          </w:p>
        </w:tc>
        <w:tc>
          <w:tcPr>
            <w:tcW w:w="407" w:type="pct"/>
            <w:shd w:val="clear" w:color="auto" w:fill="auto"/>
            <w:tcMar>
              <w:left w:w="45" w:type="dxa"/>
              <w:right w:w="45" w:type="dxa"/>
            </w:tcMar>
            <w:vAlign w:val="center"/>
          </w:tcPr>
          <w:p w14:paraId="19C9060B"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4FF98B98"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336D1784" w14:textId="77777777" w:rsidR="00850227" w:rsidRPr="00F026F5" w:rsidRDefault="00850227" w:rsidP="00391CF1">
            <w:pPr>
              <w:pStyle w:val="TAC"/>
            </w:pPr>
          </w:p>
        </w:tc>
        <w:tc>
          <w:tcPr>
            <w:tcW w:w="278" w:type="pct"/>
            <w:shd w:val="clear" w:color="auto" w:fill="auto"/>
            <w:vAlign w:val="center"/>
          </w:tcPr>
          <w:p w14:paraId="7B2BFFDC" w14:textId="77777777" w:rsidR="00850227" w:rsidRPr="00F026F5" w:rsidRDefault="00850227" w:rsidP="00391CF1">
            <w:pPr>
              <w:pStyle w:val="TAC"/>
            </w:pPr>
            <w:r w:rsidRPr="00F026F5">
              <w:t>A2</w:t>
            </w:r>
          </w:p>
        </w:tc>
        <w:tc>
          <w:tcPr>
            <w:tcW w:w="166" w:type="pct"/>
            <w:vMerge/>
            <w:shd w:val="clear" w:color="auto" w:fill="auto"/>
          </w:tcPr>
          <w:p w14:paraId="6203A41D"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40BBDCDA" w14:textId="77777777" w:rsidR="00850227" w:rsidRPr="00F026F5" w:rsidRDefault="00850227" w:rsidP="00391CF1">
            <w:pPr>
              <w:pStyle w:val="TAC"/>
            </w:pPr>
            <w:r w:rsidRPr="00F026F5">
              <w:t>64 QAM</w:t>
            </w:r>
          </w:p>
        </w:tc>
        <w:tc>
          <w:tcPr>
            <w:tcW w:w="646" w:type="pct"/>
            <w:shd w:val="clear" w:color="auto" w:fill="auto"/>
            <w:tcMar>
              <w:left w:w="45" w:type="dxa"/>
              <w:right w:w="45" w:type="dxa"/>
            </w:tcMar>
            <w:vAlign w:val="center"/>
          </w:tcPr>
          <w:p w14:paraId="02147BC1" w14:textId="77777777" w:rsidR="00850227" w:rsidRPr="00F026F5" w:rsidRDefault="00850227" w:rsidP="00391CF1">
            <w:pPr>
              <w:pStyle w:val="TAC"/>
            </w:pPr>
            <w:r w:rsidRPr="00F026F5">
              <w:t>6@68</w:t>
            </w:r>
          </w:p>
        </w:tc>
        <w:tc>
          <w:tcPr>
            <w:tcW w:w="646" w:type="pct"/>
            <w:gridSpan w:val="2"/>
            <w:shd w:val="clear" w:color="auto" w:fill="auto"/>
            <w:vAlign w:val="center"/>
          </w:tcPr>
          <w:p w14:paraId="66DC4572" w14:textId="77777777" w:rsidR="00850227" w:rsidRPr="00F026F5" w:rsidRDefault="00850227" w:rsidP="00391CF1">
            <w:pPr>
              <w:pStyle w:val="TAC"/>
            </w:pPr>
            <w:r w:rsidRPr="00F026F5">
              <w:t>3@34</w:t>
            </w:r>
          </w:p>
        </w:tc>
        <w:tc>
          <w:tcPr>
            <w:tcW w:w="654" w:type="pct"/>
            <w:shd w:val="clear" w:color="auto" w:fill="auto"/>
            <w:vAlign w:val="center"/>
          </w:tcPr>
          <w:p w14:paraId="2B61184F" w14:textId="77777777" w:rsidR="00850227" w:rsidRPr="00F026F5" w:rsidRDefault="00850227" w:rsidP="00391CF1">
            <w:pPr>
              <w:pStyle w:val="TAC"/>
            </w:pPr>
            <w:r w:rsidRPr="00F026F5">
              <w:t>1@17</w:t>
            </w:r>
          </w:p>
        </w:tc>
      </w:tr>
      <w:tr w:rsidR="00850227" w:rsidRPr="00F026F5" w14:paraId="6F199379" w14:textId="77777777" w:rsidTr="00391CF1">
        <w:tc>
          <w:tcPr>
            <w:tcW w:w="316" w:type="pct"/>
            <w:shd w:val="clear" w:color="auto" w:fill="auto"/>
            <w:tcMar>
              <w:left w:w="45" w:type="dxa"/>
              <w:right w:w="45" w:type="dxa"/>
            </w:tcMar>
            <w:vAlign w:val="bottom"/>
          </w:tcPr>
          <w:p w14:paraId="4169FC1C" w14:textId="77777777" w:rsidR="00850227" w:rsidRPr="00F026F5" w:rsidRDefault="00850227" w:rsidP="00391CF1">
            <w:pPr>
              <w:pStyle w:val="TAC"/>
              <w:rPr>
                <w:lang w:eastAsia="zh-CN"/>
              </w:rPr>
            </w:pPr>
            <w:r w:rsidRPr="00F026F5">
              <w:rPr>
                <w:lang w:eastAsia="zh-CN"/>
              </w:rPr>
              <w:t>40</w:t>
            </w:r>
          </w:p>
        </w:tc>
        <w:tc>
          <w:tcPr>
            <w:tcW w:w="365" w:type="pct"/>
            <w:shd w:val="clear" w:color="auto" w:fill="auto"/>
            <w:tcMar>
              <w:left w:w="45" w:type="dxa"/>
              <w:right w:w="45" w:type="dxa"/>
            </w:tcMar>
            <w:vAlign w:val="center"/>
          </w:tcPr>
          <w:p w14:paraId="19F99265" w14:textId="77777777" w:rsidR="00850227" w:rsidRPr="00F026F5" w:rsidRDefault="00850227" w:rsidP="00391CF1">
            <w:pPr>
              <w:pStyle w:val="TAC"/>
            </w:pPr>
            <w:r w:rsidRPr="00F026F5">
              <w:t>1930</w:t>
            </w:r>
          </w:p>
        </w:tc>
        <w:tc>
          <w:tcPr>
            <w:tcW w:w="407" w:type="pct"/>
            <w:shd w:val="clear" w:color="auto" w:fill="auto"/>
            <w:tcMar>
              <w:left w:w="45" w:type="dxa"/>
              <w:right w:w="45" w:type="dxa"/>
            </w:tcMar>
            <w:vAlign w:val="center"/>
          </w:tcPr>
          <w:p w14:paraId="1671E677" w14:textId="77777777" w:rsidR="00850227" w:rsidRPr="00F026F5" w:rsidRDefault="00850227" w:rsidP="00391CF1">
            <w:pPr>
              <w:pStyle w:val="TAC"/>
            </w:pPr>
            <w:r w:rsidRPr="00F026F5">
              <w:t>20</w:t>
            </w:r>
          </w:p>
        </w:tc>
        <w:tc>
          <w:tcPr>
            <w:tcW w:w="426" w:type="pct"/>
            <w:shd w:val="clear" w:color="auto" w:fill="auto"/>
            <w:tcMar>
              <w:left w:w="45" w:type="dxa"/>
              <w:right w:w="45" w:type="dxa"/>
            </w:tcMar>
            <w:vAlign w:val="center"/>
          </w:tcPr>
          <w:p w14:paraId="2AA3186E"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4DED0C73" w14:textId="77777777" w:rsidR="00850227" w:rsidRPr="00F026F5" w:rsidRDefault="00850227" w:rsidP="00391CF1">
            <w:pPr>
              <w:pStyle w:val="TAC"/>
            </w:pPr>
          </w:p>
        </w:tc>
        <w:tc>
          <w:tcPr>
            <w:tcW w:w="278" w:type="pct"/>
            <w:shd w:val="clear" w:color="auto" w:fill="auto"/>
            <w:vAlign w:val="center"/>
          </w:tcPr>
          <w:p w14:paraId="1A03857A" w14:textId="77777777" w:rsidR="00850227" w:rsidRPr="00F026F5" w:rsidRDefault="00850227" w:rsidP="00391CF1">
            <w:pPr>
              <w:pStyle w:val="TAC"/>
            </w:pPr>
            <w:r w:rsidRPr="00F026F5">
              <w:t>A1</w:t>
            </w:r>
          </w:p>
        </w:tc>
        <w:tc>
          <w:tcPr>
            <w:tcW w:w="166" w:type="pct"/>
            <w:vMerge/>
            <w:shd w:val="clear" w:color="auto" w:fill="auto"/>
          </w:tcPr>
          <w:p w14:paraId="142449CD"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4F3004F4" w14:textId="77777777" w:rsidR="00850227" w:rsidRPr="00F026F5" w:rsidRDefault="00850227" w:rsidP="00391CF1">
            <w:pPr>
              <w:pStyle w:val="TAC"/>
            </w:pPr>
            <w:r w:rsidRPr="00F026F5">
              <w:t>64 QAM</w:t>
            </w:r>
          </w:p>
        </w:tc>
        <w:tc>
          <w:tcPr>
            <w:tcW w:w="1946" w:type="pct"/>
            <w:gridSpan w:val="4"/>
            <w:shd w:val="clear" w:color="auto" w:fill="auto"/>
            <w:tcMar>
              <w:left w:w="45" w:type="dxa"/>
              <w:right w:w="45" w:type="dxa"/>
            </w:tcMar>
            <w:vAlign w:val="center"/>
          </w:tcPr>
          <w:p w14:paraId="003AE96C" w14:textId="77777777" w:rsidR="00850227" w:rsidRPr="00F026F5" w:rsidRDefault="00850227" w:rsidP="00391CF1">
            <w:pPr>
              <w:pStyle w:val="TAC"/>
            </w:pPr>
            <w:proofErr w:type="spellStart"/>
            <w:r w:rsidRPr="00F026F5">
              <w:t>Outer_Full</w:t>
            </w:r>
            <w:proofErr w:type="spellEnd"/>
          </w:p>
        </w:tc>
      </w:tr>
      <w:tr w:rsidR="00850227" w:rsidRPr="00F026F5" w14:paraId="39647481" w14:textId="77777777" w:rsidTr="00391CF1">
        <w:tc>
          <w:tcPr>
            <w:tcW w:w="316" w:type="pct"/>
            <w:shd w:val="clear" w:color="auto" w:fill="auto"/>
            <w:tcMar>
              <w:left w:w="45" w:type="dxa"/>
              <w:right w:w="45" w:type="dxa"/>
            </w:tcMar>
            <w:vAlign w:val="bottom"/>
          </w:tcPr>
          <w:p w14:paraId="433B6E7D" w14:textId="77777777" w:rsidR="00850227" w:rsidRPr="00F026F5" w:rsidRDefault="00850227" w:rsidP="00391CF1">
            <w:pPr>
              <w:pStyle w:val="TAC"/>
              <w:rPr>
                <w:lang w:eastAsia="zh-CN"/>
              </w:rPr>
            </w:pPr>
            <w:r w:rsidRPr="00F026F5">
              <w:rPr>
                <w:lang w:eastAsia="zh-CN"/>
              </w:rPr>
              <w:t>41</w:t>
            </w:r>
          </w:p>
        </w:tc>
        <w:tc>
          <w:tcPr>
            <w:tcW w:w="365" w:type="pct"/>
            <w:shd w:val="clear" w:color="auto" w:fill="auto"/>
            <w:tcMar>
              <w:left w:w="45" w:type="dxa"/>
              <w:right w:w="45" w:type="dxa"/>
            </w:tcMar>
            <w:vAlign w:val="center"/>
          </w:tcPr>
          <w:p w14:paraId="5A0A77EB" w14:textId="77777777" w:rsidR="00850227" w:rsidRPr="00F026F5" w:rsidRDefault="00850227" w:rsidP="00391CF1">
            <w:pPr>
              <w:pStyle w:val="TAC"/>
            </w:pPr>
            <w:r w:rsidRPr="00F026F5">
              <w:t>1930</w:t>
            </w:r>
          </w:p>
        </w:tc>
        <w:tc>
          <w:tcPr>
            <w:tcW w:w="407" w:type="pct"/>
            <w:shd w:val="clear" w:color="auto" w:fill="auto"/>
            <w:tcMar>
              <w:left w:w="45" w:type="dxa"/>
              <w:right w:w="45" w:type="dxa"/>
            </w:tcMar>
            <w:vAlign w:val="center"/>
          </w:tcPr>
          <w:p w14:paraId="5EA74949" w14:textId="77777777" w:rsidR="00850227" w:rsidRPr="00F026F5" w:rsidRDefault="00850227" w:rsidP="00391CF1">
            <w:pPr>
              <w:pStyle w:val="TAC"/>
            </w:pPr>
            <w:r w:rsidRPr="00F026F5">
              <w:t>20</w:t>
            </w:r>
          </w:p>
        </w:tc>
        <w:tc>
          <w:tcPr>
            <w:tcW w:w="426" w:type="pct"/>
            <w:shd w:val="clear" w:color="auto" w:fill="auto"/>
            <w:tcMar>
              <w:left w:w="45" w:type="dxa"/>
              <w:right w:w="45" w:type="dxa"/>
            </w:tcMar>
            <w:vAlign w:val="center"/>
          </w:tcPr>
          <w:p w14:paraId="52B36A55"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48031F89" w14:textId="77777777" w:rsidR="00850227" w:rsidRPr="00F026F5" w:rsidRDefault="00850227" w:rsidP="00391CF1">
            <w:pPr>
              <w:pStyle w:val="TAC"/>
            </w:pPr>
          </w:p>
        </w:tc>
        <w:tc>
          <w:tcPr>
            <w:tcW w:w="278" w:type="pct"/>
            <w:shd w:val="clear" w:color="auto" w:fill="auto"/>
            <w:vAlign w:val="center"/>
          </w:tcPr>
          <w:p w14:paraId="3ADDB0BF" w14:textId="77777777" w:rsidR="00850227" w:rsidRPr="00F026F5" w:rsidRDefault="00850227" w:rsidP="00391CF1">
            <w:pPr>
              <w:pStyle w:val="TAC"/>
            </w:pPr>
            <w:r w:rsidRPr="00F026F5">
              <w:t>A7</w:t>
            </w:r>
          </w:p>
        </w:tc>
        <w:tc>
          <w:tcPr>
            <w:tcW w:w="166" w:type="pct"/>
            <w:vMerge/>
            <w:shd w:val="clear" w:color="auto" w:fill="auto"/>
          </w:tcPr>
          <w:p w14:paraId="65D27164"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5554F9A5" w14:textId="77777777" w:rsidR="00850227" w:rsidRPr="00F026F5" w:rsidRDefault="00850227" w:rsidP="00391CF1">
            <w:pPr>
              <w:pStyle w:val="TAC"/>
            </w:pPr>
            <w:r w:rsidRPr="00F026F5">
              <w:t>64 QAM</w:t>
            </w:r>
          </w:p>
        </w:tc>
        <w:tc>
          <w:tcPr>
            <w:tcW w:w="646" w:type="pct"/>
            <w:shd w:val="clear" w:color="auto" w:fill="auto"/>
            <w:tcMar>
              <w:left w:w="45" w:type="dxa"/>
              <w:right w:w="45" w:type="dxa"/>
            </w:tcMar>
            <w:vAlign w:val="center"/>
          </w:tcPr>
          <w:p w14:paraId="37FA137F" w14:textId="77777777" w:rsidR="00850227" w:rsidRPr="00F026F5" w:rsidRDefault="00850227" w:rsidP="00391CF1">
            <w:pPr>
              <w:pStyle w:val="TAC"/>
            </w:pPr>
            <w:r w:rsidRPr="00F026F5">
              <w:t>78@28</w:t>
            </w:r>
          </w:p>
        </w:tc>
        <w:tc>
          <w:tcPr>
            <w:tcW w:w="646" w:type="pct"/>
            <w:gridSpan w:val="2"/>
            <w:shd w:val="clear" w:color="auto" w:fill="auto"/>
            <w:vAlign w:val="center"/>
          </w:tcPr>
          <w:p w14:paraId="0FCABFD6" w14:textId="77777777" w:rsidR="00850227" w:rsidRPr="00F026F5" w:rsidRDefault="00850227" w:rsidP="00391CF1">
            <w:pPr>
              <w:pStyle w:val="TAC"/>
            </w:pPr>
            <w:r w:rsidRPr="00F026F5">
              <w:t>37@14</w:t>
            </w:r>
          </w:p>
        </w:tc>
        <w:tc>
          <w:tcPr>
            <w:tcW w:w="654" w:type="pct"/>
            <w:shd w:val="clear" w:color="auto" w:fill="auto"/>
            <w:vAlign w:val="center"/>
          </w:tcPr>
          <w:p w14:paraId="702E4044" w14:textId="77777777" w:rsidR="00850227" w:rsidRPr="00F026F5" w:rsidRDefault="00850227" w:rsidP="00391CF1">
            <w:pPr>
              <w:pStyle w:val="TAC"/>
            </w:pPr>
            <w:r w:rsidRPr="00F026F5">
              <w:t>17@7</w:t>
            </w:r>
          </w:p>
        </w:tc>
      </w:tr>
      <w:tr w:rsidR="00850227" w:rsidRPr="00F026F5" w14:paraId="6E723FAD" w14:textId="77777777" w:rsidTr="00391CF1">
        <w:tc>
          <w:tcPr>
            <w:tcW w:w="316" w:type="pct"/>
            <w:shd w:val="clear" w:color="auto" w:fill="auto"/>
            <w:tcMar>
              <w:left w:w="45" w:type="dxa"/>
              <w:right w:w="45" w:type="dxa"/>
            </w:tcMar>
            <w:vAlign w:val="bottom"/>
          </w:tcPr>
          <w:p w14:paraId="5DD63FD2" w14:textId="77777777" w:rsidR="00850227" w:rsidRPr="00F026F5" w:rsidRDefault="00850227" w:rsidP="00391CF1">
            <w:pPr>
              <w:pStyle w:val="TAC"/>
              <w:rPr>
                <w:lang w:eastAsia="zh-CN"/>
              </w:rPr>
            </w:pPr>
            <w:r w:rsidRPr="00F026F5">
              <w:rPr>
                <w:lang w:eastAsia="zh-CN"/>
              </w:rPr>
              <w:t>42</w:t>
            </w:r>
          </w:p>
        </w:tc>
        <w:tc>
          <w:tcPr>
            <w:tcW w:w="365" w:type="pct"/>
            <w:shd w:val="clear" w:color="auto" w:fill="auto"/>
            <w:tcMar>
              <w:left w:w="45" w:type="dxa"/>
              <w:right w:w="45" w:type="dxa"/>
            </w:tcMar>
            <w:vAlign w:val="center"/>
          </w:tcPr>
          <w:p w14:paraId="7F5B35A6" w14:textId="77777777" w:rsidR="00850227" w:rsidRPr="00F026F5" w:rsidRDefault="00850227" w:rsidP="00391CF1">
            <w:pPr>
              <w:pStyle w:val="TAC"/>
            </w:pPr>
            <w:r w:rsidRPr="00F026F5">
              <w:t>1930</w:t>
            </w:r>
          </w:p>
        </w:tc>
        <w:tc>
          <w:tcPr>
            <w:tcW w:w="407" w:type="pct"/>
            <w:shd w:val="clear" w:color="auto" w:fill="auto"/>
            <w:tcMar>
              <w:left w:w="45" w:type="dxa"/>
              <w:right w:w="45" w:type="dxa"/>
            </w:tcMar>
            <w:vAlign w:val="center"/>
          </w:tcPr>
          <w:p w14:paraId="692623C1" w14:textId="77777777" w:rsidR="00850227" w:rsidRPr="00F026F5" w:rsidRDefault="00850227" w:rsidP="00391CF1">
            <w:pPr>
              <w:pStyle w:val="TAC"/>
            </w:pPr>
            <w:r w:rsidRPr="00F026F5">
              <w:t>20</w:t>
            </w:r>
          </w:p>
        </w:tc>
        <w:tc>
          <w:tcPr>
            <w:tcW w:w="426" w:type="pct"/>
            <w:shd w:val="clear" w:color="auto" w:fill="auto"/>
            <w:tcMar>
              <w:left w:w="45" w:type="dxa"/>
              <w:right w:w="45" w:type="dxa"/>
            </w:tcMar>
            <w:vAlign w:val="center"/>
          </w:tcPr>
          <w:p w14:paraId="77368617"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01C31E8A" w14:textId="77777777" w:rsidR="00850227" w:rsidRPr="00F026F5" w:rsidRDefault="00850227" w:rsidP="00391CF1">
            <w:pPr>
              <w:pStyle w:val="TAC"/>
            </w:pPr>
          </w:p>
        </w:tc>
        <w:tc>
          <w:tcPr>
            <w:tcW w:w="278" w:type="pct"/>
            <w:shd w:val="clear" w:color="auto" w:fill="auto"/>
            <w:vAlign w:val="center"/>
          </w:tcPr>
          <w:p w14:paraId="3577431D" w14:textId="77777777" w:rsidR="00850227" w:rsidRPr="00F026F5" w:rsidRDefault="00850227" w:rsidP="00391CF1">
            <w:pPr>
              <w:pStyle w:val="TAC"/>
            </w:pPr>
            <w:r w:rsidRPr="00F026F5">
              <w:t>A2</w:t>
            </w:r>
          </w:p>
        </w:tc>
        <w:tc>
          <w:tcPr>
            <w:tcW w:w="166" w:type="pct"/>
            <w:vMerge/>
            <w:shd w:val="clear" w:color="auto" w:fill="auto"/>
          </w:tcPr>
          <w:p w14:paraId="3B56851B"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013D37ED" w14:textId="77777777" w:rsidR="00850227" w:rsidRPr="00F026F5" w:rsidRDefault="00850227" w:rsidP="00391CF1">
            <w:pPr>
              <w:pStyle w:val="TAC"/>
            </w:pPr>
            <w:r w:rsidRPr="00F026F5">
              <w:t>64 QAM</w:t>
            </w:r>
          </w:p>
        </w:tc>
        <w:tc>
          <w:tcPr>
            <w:tcW w:w="646" w:type="pct"/>
            <w:shd w:val="clear" w:color="auto" w:fill="auto"/>
            <w:tcMar>
              <w:left w:w="45" w:type="dxa"/>
              <w:right w:w="45" w:type="dxa"/>
            </w:tcMar>
            <w:vAlign w:val="center"/>
          </w:tcPr>
          <w:p w14:paraId="24972DC8" w14:textId="77777777" w:rsidR="00850227" w:rsidRPr="00F026F5" w:rsidRDefault="00850227" w:rsidP="00391CF1">
            <w:pPr>
              <w:pStyle w:val="TAC"/>
            </w:pPr>
            <w:r w:rsidRPr="00F026F5">
              <w:t>6@76</w:t>
            </w:r>
          </w:p>
        </w:tc>
        <w:tc>
          <w:tcPr>
            <w:tcW w:w="646" w:type="pct"/>
            <w:gridSpan w:val="2"/>
            <w:shd w:val="clear" w:color="auto" w:fill="auto"/>
            <w:vAlign w:val="center"/>
          </w:tcPr>
          <w:p w14:paraId="56C40B5A" w14:textId="77777777" w:rsidR="00850227" w:rsidRPr="00F026F5" w:rsidRDefault="00850227" w:rsidP="00391CF1">
            <w:pPr>
              <w:pStyle w:val="TAC"/>
            </w:pPr>
            <w:r w:rsidRPr="00F026F5">
              <w:t>3@38</w:t>
            </w:r>
          </w:p>
        </w:tc>
        <w:tc>
          <w:tcPr>
            <w:tcW w:w="654" w:type="pct"/>
            <w:shd w:val="clear" w:color="auto" w:fill="auto"/>
            <w:vAlign w:val="center"/>
          </w:tcPr>
          <w:p w14:paraId="39F45BCB" w14:textId="77777777" w:rsidR="00850227" w:rsidRPr="00F026F5" w:rsidRDefault="00850227" w:rsidP="00391CF1">
            <w:pPr>
              <w:pStyle w:val="TAC"/>
            </w:pPr>
            <w:r w:rsidRPr="00F026F5">
              <w:t>1@19</w:t>
            </w:r>
          </w:p>
        </w:tc>
      </w:tr>
      <w:tr w:rsidR="00850227" w:rsidRPr="00F026F5" w14:paraId="51533D97" w14:textId="77777777" w:rsidTr="00391CF1">
        <w:tc>
          <w:tcPr>
            <w:tcW w:w="316" w:type="pct"/>
            <w:shd w:val="clear" w:color="auto" w:fill="auto"/>
            <w:tcMar>
              <w:left w:w="45" w:type="dxa"/>
              <w:right w:w="45" w:type="dxa"/>
            </w:tcMar>
            <w:vAlign w:val="bottom"/>
          </w:tcPr>
          <w:p w14:paraId="3001D43F" w14:textId="77777777" w:rsidR="00850227" w:rsidRPr="00F026F5" w:rsidRDefault="00850227" w:rsidP="00391CF1">
            <w:pPr>
              <w:pStyle w:val="TAC"/>
              <w:rPr>
                <w:lang w:eastAsia="zh-CN"/>
              </w:rPr>
            </w:pPr>
            <w:r w:rsidRPr="00F026F5">
              <w:rPr>
                <w:lang w:eastAsia="zh-CN"/>
              </w:rPr>
              <w:t>43</w:t>
            </w:r>
          </w:p>
        </w:tc>
        <w:tc>
          <w:tcPr>
            <w:tcW w:w="365" w:type="pct"/>
            <w:shd w:val="clear" w:color="auto" w:fill="auto"/>
            <w:tcMar>
              <w:left w:w="45" w:type="dxa"/>
              <w:right w:w="45" w:type="dxa"/>
            </w:tcMar>
            <w:vAlign w:val="center"/>
          </w:tcPr>
          <w:p w14:paraId="51384D3A" w14:textId="77777777" w:rsidR="00850227" w:rsidRPr="00F026F5" w:rsidRDefault="00850227" w:rsidP="00391CF1">
            <w:pPr>
              <w:pStyle w:val="TAC"/>
            </w:pPr>
            <w:r w:rsidRPr="00F026F5">
              <w:t>1922.5</w:t>
            </w:r>
          </w:p>
        </w:tc>
        <w:tc>
          <w:tcPr>
            <w:tcW w:w="407" w:type="pct"/>
            <w:shd w:val="clear" w:color="auto" w:fill="auto"/>
            <w:tcMar>
              <w:left w:w="45" w:type="dxa"/>
              <w:right w:w="45" w:type="dxa"/>
            </w:tcMar>
            <w:vAlign w:val="center"/>
          </w:tcPr>
          <w:p w14:paraId="77F789D3" w14:textId="77777777" w:rsidR="00850227" w:rsidRPr="00F026F5" w:rsidRDefault="00850227" w:rsidP="00391CF1">
            <w:pPr>
              <w:pStyle w:val="TAC"/>
            </w:pPr>
            <w:r w:rsidRPr="00F026F5">
              <w:t>5</w:t>
            </w:r>
          </w:p>
        </w:tc>
        <w:tc>
          <w:tcPr>
            <w:tcW w:w="426" w:type="pct"/>
            <w:shd w:val="clear" w:color="auto" w:fill="auto"/>
            <w:tcMar>
              <w:left w:w="45" w:type="dxa"/>
              <w:right w:w="45" w:type="dxa"/>
            </w:tcMar>
            <w:vAlign w:val="center"/>
          </w:tcPr>
          <w:p w14:paraId="6E6F6919" w14:textId="77777777" w:rsidR="00850227" w:rsidRPr="00F026F5" w:rsidRDefault="00850227" w:rsidP="00391CF1">
            <w:pPr>
              <w:pStyle w:val="TAC"/>
            </w:pPr>
            <w:r w:rsidRPr="00F026F5">
              <w:t>15</w:t>
            </w:r>
          </w:p>
        </w:tc>
        <w:tc>
          <w:tcPr>
            <w:tcW w:w="560" w:type="pct"/>
            <w:vMerge/>
            <w:shd w:val="clear" w:color="auto" w:fill="auto"/>
            <w:tcMar>
              <w:left w:w="45" w:type="dxa"/>
              <w:right w:w="45" w:type="dxa"/>
            </w:tcMar>
            <w:vAlign w:val="center"/>
          </w:tcPr>
          <w:p w14:paraId="431FD141" w14:textId="77777777" w:rsidR="00850227" w:rsidRPr="00F026F5" w:rsidRDefault="00850227" w:rsidP="00391CF1">
            <w:pPr>
              <w:pStyle w:val="TAC"/>
            </w:pPr>
          </w:p>
        </w:tc>
        <w:tc>
          <w:tcPr>
            <w:tcW w:w="278" w:type="pct"/>
            <w:shd w:val="clear" w:color="auto" w:fill="auto"/>
            <w:vAlign w:val="center"/>
          </w:tcPr>
          <w:p w14:paraId="36AB771E" w14:textId="77777777" w:rsidR="00850227" w:rsidRPr="00F026F5" w:rsidRDefault="00850227" w:rsidP="00391CF1">
            <w:pPr>
              <w:pStyle w:val="TAC"/>
            </w:pPr>
            <w:r w:rsidRPr="00F026F5">
              <w:t>A3</w:t>
            </w:r>
          </w:p>
        </w:tc>
        <w:tc>
          <w:tcPr>
            <w:tcW w:w="166" w:type="pct"/>
            <w:vMerge/>
            <w:shd w:val="clear" w:color="auto" w:fill="auto"/>
          </w:tcPr>
          <w:p w14:paraId="6B057ED5"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4CDF8F6A" w14:textId="77777777" w:rsidR="00850227" w:rsidRPr="00F026F5" w:rsidRDefault="00850227" w:rsidP="00391CF1">
            <w:pPr>
              <w:pStyle w:val="TAC"/>
            </w:pPr>
            <w:r w:rsidRPr="00F026F5">
              <w:t>256 QAM</w:t>
            </w:r>
          </w:p>
        </w:tc>
        <w:tc>
          <w:tcPr>
            <w:tcW w:w="1946" w:type="pct"/>
            <w:gridSpan w:val="4"/>
            <w:shd w:val="clear" w:color="auto" w:fill="auto"/>
            <w:tcMar>
              <w:left w:w="45" w:type="dxa"/>
              <w:right w:w="45" w:type="dxa"/>
            </w:tcMar>
            <w:vAlign w:val="center"/>
          </w:tcPr>
          <w:p w14:paraId="378DADD9" w14:textId="77777777" w:rsidR="00850227" w:rsidRPr="00F026F5" w:rsidRDefault="00850227" w:rsidP="00391CF1">
            <w:pPr>
              <w:pStyle w:val="TAC"/>
            </w:pPr>
            <w:proofErr w:type="spellStart"/>
            <w:r w:rsidRPr="00F026F5">
              <w:t>Outer_Full</w:t>
            </w:r>
            <w:proofErr w:type="spellEnd"/>
          </w:p>
        </w:tc>
      </w:tr>
      <w:tr w:rsidR="00850227" w:rsidRPr="00F026F5" w14:paraId="485B0C66" w14:textId="77777777" w:rsidTr="00391CF1">
        <w:tc>
          <w:tcPr>
            <w:tcW w:w="316" w:type="pct"/>
            <w:shd w:val="clear" w:color="auto" w:fill="auto"/>
            <w:tcMar>
              <w:left w:w="45" w:type="dxa"/>
              <w:right w:w="45" w:type="dxa"/>
            </w:tcMar>
            <w:vAlign w:val="bottom"/>
          </w:tcPr>
          <w:p w14:paraId="016EA8F2" w14:textId="77777777" w:rsidR="00850227" w:rsidRPr="00F026F5" w:rsidRDefault="00850227" w:rsidP="00391CF1">
            <w:pPr>
              <w:pStyle w:val="TAC"/>
              <w:rPr>
                <w:lang w:eastAsia="zh-CN"/>
              </w:rPr>
            </w:pPr>
            <w:r w:rsidRPr="00F026F5">
              <w:rPr>
                <w:lang w:eastAsia="zh-CN"/>
              </w:rPr>
              <w:t>44</w:t>
            </w:r>
          </w:p>
        </w:tc>
        <w:tc>
          <w:tcPr>
            <w:tcW w:w="365" w:type="pct"/>
            <w:shd w:val="clear" w:color="auto" w:fill="auto"/>
            <w:tcMar>
              <w:left w:w="45" w:type="dxa"/>
              <w:right w:w="45" w:type="dxa"/>
            </w:tcMar>
            <w:vAlign w:val="center"/>
          </w:tcPr>
          <w:p w14:paraId="0D53EC49" w14:textId="77777777" w:rsidR="00850227" w:rsidRPr="00F026F5" w:rsidRDefault="00850227" w:rsidP="00391CF1">
            <w:pPr>
              <w:pStyle w:val="TAC"/>
            </w:pPr>
            <w:r w:rsidRPr="00F026F5">
              <w:t>1925</w:t>
            </w:r>
          </w:p>
        </w:tc>
        <w:tc>
          <w:tcPr>
            <w:tcW w:w="407" w:type="pct"/>
            <w:shd w:val="clear" w:color="auto" w:fill="auto"/>
            <w:tcMar>
              <w:left w:w="45" w:type="dxa"/>
              <w:right w:w="45" w:type="dxa"/>
            </w:tcMar>
            <w:vAlign w:val="center"/>
          </w:tcPr>
          <w:p w14:paraId="679C71FA" w14:textId="77777777" w:rsidR="00850227" w:rsidRPr="00F026F5" w:rsidRDefault="00850227" w:rsidP="00391CF1">
            <w:pPr>
              <w:pStyle w:val="TAC"/>
            </w:pPr>
            <w:r w:rsidRPr="00F026F5">
              <w:t>10</w:t>
            </w:r>
          </w:p>
        </w:tc>
        <w:tc>
          <w:tcPr>
            <w:tcW w:w="426" w:type="pct"/>
            <w:shd w:val="clear" w:color="auto" w:fill="auto"/>
            <w:tcMar>
              <w:left w:w="45" w:type="dxa"/>
              <w:right w:w="45" w:type="dxa"/>
            </w:tcMar>
            <w:vAlign w:val="center"/>
          </w:tcPr>
          <w:p w14:paraId="77CD77C5"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2078B109" w14:textId="77777777" w:rsidR="00850227" w:rsidRPr="00F026F5" w:rsidRDefault="00850227" w:rsidP="00391CF1">
            <w:pPr>
              <w:pStyle w:val="TAC"/>
            </w:pPr>
          </w:p>
        </w:tc>
        <w:tc>
          <w:tcPr>
            <w:tcW w:w="278" w:type="pct"/>
            <w:shd w:val="clear" w:color="auto" w:fill="auto"/>
            <w:vAlign w:val="center"/>
          </w:tcPr>
          <w:p w14:paraId="512C7279" w14:textId="77777777" w:rsidR="00850227" w:rsidRPr="00F026F5" w:rsidRDefault="00850227" w:rsidP="00391CF1">
            <w:pPr>
              <w:pStyle w:val="TAC"/>
            </w:pPr>
            <w:r w:rsidRPr="00F026F5">
              <w:t>A1</w:t>
            </w:r>
          </w:p>
        </w:tc>
        <w:tc>
          <w:tcPr>
            <w:tcW w:w="166" w:type="pct"/>
            <w:vMerge/>
            <w:shd w:val="clear" w:color="auto" w:fill="auto"/>
          </w:tcPr>
          <w:p w14:paraId="31305B62"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272E86C2" w14:textId="77777777" w:rsidR="00850227" w:rsidRPr="00F026F5" w:rsidRDefault="00850227" w:rsidP="00391CF1">
            <w:pPr>
              <w:pStyle w:val="TAC"/>
            </w:pPr>
            <w:r w:rsidRPr="00F026F5">
              <w:t>256 QAM</w:t>
            </w:r>
          </w:p>
        </w:tc>
        <w:tc>
          <w:tcPr>
            <w:tcW w:w="1946" w:type="pct"/>
            <w:gridSpan w:val="4"/>
            <w:shd w:val="clear" w:color="auto" w:fill="auto"/>
            <w:tcMar>
              <w:left w:w="45" w:type="dxa"/>
              <w:right w:w="45" w:type="dxa"/>
            </w:tcMar>
            <w:vAlign w:val="center"/>
          </w:tcPr>
          <w:p w14:paraId="3EF4973E" w14:textId="77777777" w:rsidR="00850227" w:rsidRPr="00F026F5" w:rsidRDefault="00850227" w:rsidP="00391CF1">
            <w:pPr>
              <w:pStyle w:val="TAC"/>
            </w:pPr>
            <w:proofErr w:type="spellStart"/>
            <w:r w:rsidRPr="00F026F5">
              <w:t>Outer_Full</w:t>
            </w:r>
            <w:proofErr w:type="spellEnd"/>
          </w:p>
        </w:tc>
      </w:tr>
      <w:tr w:rsidR="00850227" w:rsidRPr="00F026F5" w14:paraId="1AFD9F38" w14:textId="77777777" w:rsidTr="00391CF1">
        <w:tc>
          <w:tcPr>
            <w:tcW w:w="316" w:type="pct"/>
            <w:shd w:val="clear" w:color="auto" w:fill="auto"/>
            <w:tcMar>
              <w:left w:w="45" w:type="dxa"/>
              <w:right w:w="45" w:type="dxa"/>
            </w:tcMar>
            <w:vAlign w:val="bottom"/>
          </w:tcPr>
          <w:p w14:paraId="67F78DF4" w14:textId="77777777" w:rsidR="00850227" w:rsidRPr="00F026F5" w:rsidRDefault="00850227" w:rsidP="00391CF1">
            <w:pPr>
              <w:pStyle w:val="TAC"/>
              <w:rPr>
                <w:lang w:eastAsia="zh-CN"/>
              </w:rPr>
            </w:pPr>
            <w:r w:rsidRPr="00F026F5">
              <w:rPr>
                <w:lang w:eastAsia="zh-CN"/>
              </w:rPr>
              <w:t>45</w:t>
            </w:r>
          </w:p>
        </w:tc>
        <w:tc>
          <w:tcPr>
            <w:tcW w:w="365" w:type="pct"/>
            <w:shd w:val="clear" w:color="auto" w:fill="auto"/>
            <w:tcMar>
              <w:left w:w="45" w:type="dxa"/>
              <w:right w:w="45" w:type="dxa"/>
            </w:tcMar>
            <w:vAlign w:val="center"/>
          </w:tcPr>
          <w:p w14:paraId="1F0DAEDF" w14:textId="77777777" w:rsidR="00850227" w:rsidRPr="00F026F5" w:rsidRDefault="00850227" w:rsidP="00391CF1">
            <w:pPr>
              <w:pStyle w:val="TAC"/>
            </w:pPr>
            <w:r w:rsidRPr="00F026F5">
              <w:t>1925</w:t>
            </w:r>
          </w:p>
        </w:tc>
        <w:tc>
          <w:tcPr>
            <w:tcW w:w="407" w:type="pct"/>
            <w:shd w:val="clear" w:color="auto" w:fill="auto"/>
            <w:tcMar>
              <w:left w:w="45" w:type="dxa"/>
              <w:right w:w="45" w:type="dxa"/>
            </w:tcMar>
            <w:vAlign w:val="center"/>
          </w:tcPr>
          <w:p w14:paraId="6AFA63B2" w14:textId="77777777" w:rsidR="00850227" w:rsidRPr="00F026F5" w:rsidRDefault="00850227" w:rsidP="00391CF1">
            <w:pPr>
              <w:pStyle w:val="TAC"/>
            </w:pPr>
            <w:r w:rsidRPr="00F026F5">
              <w:t>10</w:t>
            </w:r>
          </w:p>
        </w:tc>
        <w:tc>
          <w:tcPr>
            <w:tcW w:w="426" w:type="pct"/>
            <w:shd w:val="clear" w:color="auto" w:fill="auto"/>
            <w:tcMar>
              <w:left w:w="45" w:type="dxa"/>
              <w:right w:w="45" w:type="dxa"/>
            </w:tcMar>
            <w:vAlign w:val="center"/>
          </w:tcPr>
          <w:p w14:paraId="22CF96D5"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10DA23E7" w14:textId="77777777" w:rsidR="00850227" w:rsidRPr="00F026F5" w:rsidRDefault="00850227" w:rsidP="00391CF1">
            <w:pPr>
              <w:pStyle w:val="TAC"/>
            </w:pPr>
          </w:p>
        </w:tc>
        <w:tc>
          <w:tcPr>
            <w:tcW w:w="278" w:type="pct"/>
            <w:shd w:val="clear" w:color="auto" w:fill="auto"/>
            <w:vAlign w:val="center"/>
          </w:tcPr>
          <w:p w14:paraId="1BA00314" w14:textId="77777777" w:rsidR="00850227" w:rsidRPr="00F026F5" w:rsidRDefault="00850227" w:rsidP="00391CF1">
            <w:pPr>
              <w:pStyle w:val="TAC"/>
            </w:pPr>
            <w:r w:rsidRPr="00F026F5">
              <w:t>A7</w:t>
            </w:r>
          </w:p>
        </w:tc>
        <w:tc>
          <w:tcPr>
            <w:tcW w:w="166" w:type="pct"/>
            <w:vMerge/>
            <w:shd w:val="clear" w:color="auto" w:fill="auto"/>
          </w:tcPr>
          <w:p w14:paraId="64A2C58B"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538156F0" w14:textId="77777777" w:rsidR="00850227" w:rsidRPr="00F026F5" w:rsidRDefault="00850227" w:rsidP="00391CF1">
            <w:pPr>
              <w:pStyle w:val="TAC"/>
            </w:pPr>
            <w:r w:rsidRPr="00F026F5">
              <w:t>256 QAM</w:t>
            </w:r>
          </w:p>
        </w:tc>
        <w:tc>
          <w:tcPr>
            <w:tcW w:w="646" w:type="pct"/>
            <w:shd w:val="clear" w:color="auto" w:fill="auto"/>
            <w:tcMar>
              <w:left w:w="45" w:type="dxa"/>
              <w:right w:w="45" w:type="dxa"/>
            </w:tcMar>
            <w:vAlign w:val="center"/>
          </w:tcPr>
          <w:p w14:paraId="23F10F2E" w14:textId="77777777" w:rsidR="00850227" w:rsidRPr="00F026F5" w:rsidRDefault="00850227" w:rsidP="00391CF1">
            <w:pPr>
              <w:pStyle w:val="TAC"/>
            </w:pPr>
            <w:r w:rsidRPr="00F026F5">
              <w:t>42@10</w:t>
            </w:r>
          </w:p>
        </w:tc>
        <w:tc>
          <w:tcPr>
            <w:tcW w:w="646" w:type="pct"/>
            <w:gridSpan w:val="2"/>
            <w:shd w:val="clear" w:color="auto" w:fill="auto"/>
            <w:vAlign w:val="center"/>
          </w:tcPr>
          <w:p w14:paraId="71E010F4" w14:textId="77777777" w:rsidR="00850227" w:rsidRPr="00F026F5" w:rsidRDefault="00850227" w:rsidP="00391CF1">
            <w:pPr>
              <w:pStyle w:val="TAC"/>
            </w:pPr>
            <w:r w:rsidRPr="00F026F5">
              <w:t>18@5</w:t>
            </w:r>
          </w:p>
        </w:tc>
        <w:tc>
          <w:tcPr>
            <w:tcW w:w="654" w:type="pct"/>
            <w:shd w:val="clear" w:color="auto" w:fill="auto"/>
            <w:vAlign w:val="center"/>
          </w:tcPr>
          <w:p w14:paraId="3BF75827" w14:textId="77777777" w:rsidR="00850227" w:rsidRPr="00F026F5" w:rsidRDefault="00850227" w:rsidP="00391CF1">
            <w:pPr>
              <w:pStyle w:val="TAC"/>
            </w:pPr>
            <w:r w:rsidRPr="00F026F5">
              <w:t>8@3</w:t>
            </w:r>
          </w:p>
        </w:tc>
      </w:tr>
      <w:tr w:rsidR="00850227" w:rsidRPr="00F026F5" w14:paraId="0CA82AFB" w14:textId="77777777" w:rsidTr="00391CF1">
        <w:tc>
          <w:tcPr>
            <w:tcW w:w="316" w:type="pct"/>
            <w:shd w:val="clear" w:color="auto" w:fill="auto"/>
            <w:tcMar>
              <w:left w:w="45" w:type="dxa"/>
              <w:right w:w="45" w:type="dxa"/>
            </w:tcMar>
            <w:vAlign w:val="bottom"/>
          </w:tcPr>
          <w:p w14:paraId="0ED1F306" w14:textId="77777777" w:rsidR="00850227" w:rsidRPr="00F026F5" w:rsidRDefault="00850227" w:rsidP="00391CF1">
            <w:pPr>
              <w:pStyle w:val="TAC"/>
              <w:rPr>
                <w:lang w:eastAsia="zh-CN"/>
              </w:rPr>
            </w:pPr>
            <w:r w:rsidRPr="00F026F5">
              <w:rPr>
                <w:lang w:eastAsia="zh-CN"/>
              </w:rPr>
              <w:t>46</w:t>
            </w:r>
          </w:p>
        </w:tc>
        <w:tc>
          <w:tcPr>
            <w:tcW w:w="365" w:type="pct"/>
            <w:shd w:val="clear" w:color="auto" w:fill="auto"/>
            <w:tcMar>
              <w:left w:w="45" w:type="dxa"/>
              <w:right w:w="45" w:type="dxa"/>
            </w:tcMar>
            <w:vAlign w:val="center"/>
          </w:tcPr>
          <w:p w14:paraId="2764F231" w14:textId="77777777" w:rsidR="00850227" w:rsidRPr="00F026F5" w:rsidRDefault="00850227" w:rsidP="00391CF1">
            <w:pPr>
              <w:pStyle w:val="TAC"/>
            </w:pPr>
            <w:r w:rsidRPr="00F026F5">
              <w:t>1927.5</w:t>
            </w:r>
          </w:p>
        </w:tc>
        <w:tc>
          <w:tcPr>
            <w:tcW w:w="407" w:type="pct"/>
            <w:shd w:val="clear" w:color="auto" w:fill="auto"/>
            <w:tcMar>
              <w:left w:w="45" w:type="dxa"/>
              <w:right w:w="45" w:type="dxa"/>
            </w:tcMar>
            <w:vAlign w:val="center"/>
          </w:tcPr>
          <w:p w14:paraId="66AC0070"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6F99C331"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78E22E53" w14:textId="77777777" w:rsidR="00850227" w:rsidRPr="00F026F5" w:rsidRDefault="00850227" w:rsidP="00391CF1">
            <w:pPr>
              <w:pStyle w:val="TAC"/>
            </w:pPr>
          </w:p>
        </w:tc>
        <w:tc>
          <w:tcPr>
            <w:tcW w:w="278" w:type="pct"/>
            <w:shd w:val="clear" w:color="auto" w:fill="auto"/>
            <w:vAlign w:val="center"/>
          </w:tcPr>
          <w:p w14:paraId="18182C34" w14:textId="77777777" w:rsidR="00850227" w:rsidRPr="00F026F5" w:rsidRDefault="00850227" w:rsidP="00391CF1">
            <w:pPr>
              <w:pStyle w:val="TAC"/>
            </w:pPr>
            <w:r w:rsidRPr="00F026F5">
              <w:t>A1</w:t>
            </w:r>
          </w:p>
        </w:tc>
        <w:tc>
          <w:tcPr>
            <w:tcW w:w="166" w:type="pct"/>
            <w:vMerge/>
            <w:shd w:val="clear" w:color="auto" w:fill="auto"/>
          </w:tcPr>
          <w:p w14:paraId="726478B7"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1377FCAB" w14:textId="77777777" w:rsidR="00850227" w:rsidRPr="00F026F5" w:rsidRDefault="00850227" w:rsidP="00391CF1">
            <w:pPr>
              <w:pStyle w:val="TAC"/>
            </w:pPr>
            <w:r w:rsidRPr="00F026F5">
              <w:t>256 QAM</w:t>
            </w:r>
          </w:p>
        </w:tc>
        <w:tc>
          <w:tcPr>
            <w:tcW w:w="1946" w:type="pct"/>
            <w:gridSpan w:val="4"/>
            <w:shd w:val="clear" w:color="auto" w:fill="auto"/>
            <w:tcMar>
              <w:left w:w="45" w:type="dxa"/>
              <w:right w:w="45" w:type="dxa"/>
            </w:tcMar>
            <w:vAlign w:val="center"/>
          </w:tcPr>
          <w:p w14:paraId="7D24ED15" w14:textId="77777777" w:rsidR="00850227" w:rsidRPr="00F026F5" w:rsidRDefault="00850227" w:rsidP="00391CF1">
            <w:pPr>
              <w:pStyle w:val="TAC"/>
            </w:pPr>
            <w:proofErr w:type="spellStart"/>
            <w:r w:rsidRPr="00F026F5">
              <w:t>Outer_Full</w:t>
            </w:r>
            <w:proofErr w:type="spellEnd"/>
          </w:p>
        </w:tc>
      </w:tr>
      <w:tr w:rsidR="00850227" w:rsidRPr="00F026F5" w14:paraId="72F3F64D" w14:textId="77777777" w:rsidTr="00391CF1">
        <w:tc>
          <w:tcPr>
            <w:tcW w:w="316" w:type="pct"/>
            <w:shd w:val="clear" w:color="auto" w:fill="auto"/>
            <w:tcMar>
              <w:left w:w="45" w:type="dxa"/>
              <w:right w:w="45" w:type="dxa"/>
            </w:tcMar>
            <w:vAlign w:val="bottom"/>
          </w:tcPr>
          <w:p w14:paraId="2A858553" w14:textId="77777777" w:rsidR="00850227" w:rsidRPr="00F026F5" w:rsidRDefault="00850227" w:rsidP="00391CF1">
            <w:pPr>
              <w:pStyle w:val="TAC"/>
              <w:rPr>
                <w:lang w:eastAsia="zh-CN"/>
              </w:rPr>
            </w:pPr>
            <w:r w:rsidRPr="00F026F5">
              <w:rPr>
                <w:lang w:eastAsia="zh-CN"/>
              </w:rPr>
              <w:t>47</w:t>
            </w:r>
          </w:p>
        </w:tc>
        <w:tc>
          <w:tcPr>
            <w:tcW w:w="365" w:type="pct"/>
            <w:shd w:val="clear" w:color="auto" w:fill="auto"/>
            <w:tcMar>
              <w:left w:w="45" w:type="dxa"/>
              <w:right w:w="45" w:type="dxa"/>
            </w:tcMar>
            <w:vAlign w:val="center"/>
          </w:tcPr>
          <w:p w14:paraId="5F588616" w14:textId="77777777" w:rsidR="00850227" w:rsidRPr="00F026F5" w:rsidRDefault="00850227" w:rsidP="00391CF1">
            <w:pPr>
              <w:pStyle w:val="TAC"/>
            </w:pPr>
            <w:r w:rsidRPr="00F026F5">
              <w:t>1927.5</w:t>
            </w:r>
          </w:p>
        </w:tc>
        <w:tc>
          <w:tcPr>
            <w:tcW w:w="407" w:type="pct"/>
            <w:shd w:val="clear" w:color="auto" w:fill="auto"/>
            <w:tcMar>
              <w:left w:w="45" w:type="dxa"/>
              <w:right w:w="45" w:type="dxa"/>
            </w:tcMar>
            <w:vAlign w:val="center"/>
          </w:tcPr>
          <w:p w14:paraId="621CD807"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07985CD0"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7B2D49FC" w14:textId="77777777" w:rsidR="00850227" w:rsidRPr="00F026F5" w:rsidRDefault="00850227" w:rsidP="00391CF1">
            <w:pPr>
              <w:pStyle w:val="TAC"/>
            </w:pPr>
          </w:p>
        </w:tc>
        <w:tc>
          <w:tcPr>
            <w:tcW w:w="278" w:type="pct"/>
            <w:shd w:val="clear" w:color="auto" w:fill="auto"/>
            <w:vAlign w:val="center"/>
          </w:tcPr>
          <w:p w14:paraId="137C521E" w14:textId="77777777" w:rsidR="00850227" w:rsidRPr="00F026F5" w:rsidRDefault="00850227" w:rsidP="00391CF1">
            <w:pPr>
              <w:pStyle w:val="TAC"/>
            </w:pPr>
            <w:r w:rsidRPr="00F026F5">
              <w:t>A7</w:t>
            </w:r>
          </w:p>
        </w:tc>
        <w:tc>
          <w:tcPr>
            <w:tcW w:w="166" w:type="pct"/>
            <w:vMerge/>
            <w:shd w:val="clear" w:color="auto" w:fill="auto"/>
          </w:tcPr>
          <w:p w14:paraId="23670F42"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43C11FF5" w14:textId="77777777" w:rsidR="00850227" w:rsidRPr="00F026F5" w:rsidRDefault="00850227" w:rsidP="00391CF1">
            <w:pPr>
              <w:pStyle w:val="TAC"/>
            </w:pPr>
            <w:r w:rsidRPr="00F026F5">
              <w:t>256 QAM</w:t>
            </w:r>
          </w:p>
        </w:tc>
        <w:tc>
          <w:tcPr>
            <w:tcW w:w="646" w:type="pct"/>
            <w:shd w:val="clear" w:color="auto" w:fill="auto"/>
            <w:tcMar>
              <w:left w:w="45" w:type="dxa"/>
              <w:right w:w="45" w:type="dxa"/>
            </w:tcMar>
            <w:vAlign w:val="center"/>
          </w:tcPr>
          <w:p w14:paraId="62F3D0B2" w14:textId="77777777" w:rsidR="00850227" w:rsidRPr="00F026F5" w:rsidRDefault="00850227" w:rsidP="00391CF1">
            <w:pPr>
              <w:pStyle w:val="TAC"/>
            </w:pPr>
            <w:r w:rsidRPr="00F026F5">
              <w:t>60@19</w:t>
            </w:r>
          </w:p>
        </w:tc>
        <w:tc>
          <w:tcPr>
            <w:tcW w:w="646" w:type="pct"/>
            <w:gridSpan w:val="2"/>
            <w:shd w:val="clear" w:color="auto" w:fill="auto"/>
            <w:vAlign w:val="center"/>
          </w:tcPr>
          <w:p w14:paraId="3E9A1C93" w14:textId="77777777" w:rsidR="00850227" w:rsidRPr="00F026F5" w:rsidRDefault="00850227" w:rsidP="00391CF1">
            <w:pPr>
              <w:pStyle w:val="TAC"/>
            </w:pPr>
            <w:r w:rsidRPr="00F026F5">
              <w:t>28@10</w:t>
            </w:r>
          </w:p>
        </w:tc>
        <w:tc>
          <w:tcPr>
            <w:tcW w:w="654" w:type="pct"/>
            <w:shd w:val="clear" w:color="auto" w:fill="auto"/>
            <w:vAlign w:val="center"/>
          </w:tcPr>
          <w:p w14:paraId="3946FA0F" w14:textId="77777777" w:rsidR="00850227" w:rsidRPr="00F026F5" w:rsidRDefault="00850227" w:rsidP="00391CF1">
            <w:pPr>
              <w:pStyle w:val="TAC"/>
            </w:pPr>
            <w:r w:rsidRPr="00F026F5">
              <w:t>12@5</w:t>
            </w:r>
          </w:p>
        </w:tc>
      </w:tr>
      <w:tr w:rsidR="00850227" w:rsidRPr="00F026F5" w14:paraId="767BB8AF" w14:textId="77777777" w:rsidTr="00391CF1">
        <w:tc>
          <w:tcPr>
            <w:tcW w:w="316" w:type="pct"/>
            <w:shd w:val="clear" w:color="auto" w:fill="auto"/>
            <w:tcMar>
              <w:left w:w="45" w:type="dxa"/>
              <w:right w:w="45" w:type="dxa"/>
            </w:tcMar>
            <w:vAlign w:val="bottom"/>
          </w:tcPr>
          <w:p w14:paraId="143CD48C" w14:textId="77777777" w:rsidR="00850227" w:rsidRPr="00F026F5" w:rsidRDefault="00850227" w:rsidP="00391CF1">
            <w:pPr>
              <w:pStyle w:val="TAC"/>
              <w:rPr>
                <w:lang w:eastAsia="zh-CN"/>
              </w:rPr>
            </w:pPr>
            <w:r w:rsidRPr="00F026F5">
              <w:rPr>
                <w:lang w:eastAsia="zh-CN"/>
              </w:rPr>
              <w:t>48</w:t>
            </w:r>
          </w:p>
        </w:tc>
        <w:tc>
          <w:tcPr>
            <w:tcW w:w="365" w:type="pct"/>
            <w:shd w:val="clear" w:color="auto" w:fill="auto"/>
            <w:tcMar>
              <w:left w:w="45" w:type="dxa"/>
              <w:right w:w="45" w:type="dxa"/>
            </w:tcMar>
            <w:vAlign w:val="center"/>
          </w:tcPr>
          <w:p w14:paraId="7CB2B9F9" w14:textId="77777777" w:rsidR="00850227" w:rsidRPr="00F026F5" w:rsidRDefault="00850227" w:rsidP="00391CF1">
            <w:pPr>
              <w:pStyle w:val="TAC"/>
            </w:pPr>
            <w:r w:rsidRPr="00F026F5">
              <w:t>1932.5</w:t>
            </w:r>
          </w:p>
        </w:tc>
        <w:tc>
          <w:tcPr>
            <w:tcW w:w="407" w:type="pct"/>
            <w:shd w:val="clear" w:color="auto" w:fill="auto"/>
            <w:tcMar>
              <w:left w:w="45" w:type="dxa"/>
              <w:right w:w="45" w:type="dxa"/>
            </w:tcMar>
            <w:vAlign w:val="center"/>
          </w:tcPr>
          <w:p w14:paraId="6F9591B8"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5804413E"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3647DC0A" w14:textId="77777777" w:rsidR="00850227" w:rsidRPr="00F026F5" w:rsidRDefault="00850227" w:rsidP="00391CF1">
            <w:pPr>
              <w:pStyle w:val="TAC"/>
            </w:pPr>
          </w:p>
        </w:tc>
        <w:tc>
          <w:tcPr>
            <w:tcW w:w="278" w:type="pct"/>
            <w:shd w:val="clear" w:color="auto" w:fill="auto"/>
            <w:vAlign w:val="center"/>
          </w:tcPr>
          <w:p w14:paraId="7DD1306A" w14:textId="77777777" w:rsidR="00850227" w:rsidRPr="00F026F5" w:rsidRDefault="00850227" w:rsidP="00391CF1">
            <w:pPr>
              <w:pStyle w:val="TAC"/>
            </w:pPr>
            <w:r w:rsidRPr="00F026F5">
              <w:t>A1</w:t>
            </w:r>
          </w:p>
        </w:tc>
        <w:tc>
          <w:tcPr>
            <w:tcW w:w="166" w:type="pct"/>
            <w:vMerge/>
            <w:shd w:val="clear" w:color="auto" w:fill="auto"/>
          </w:tcPr>
          <w:p w14:paraId="5D3B48F8"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466B32AD" w14:textId="77777777" w:rsidR="00850227" w:rsidRPr="00F026F5" w:rsidRDefault="00850227" w:rsidP="00391CF1">
            <w:pPr>
              <w:pStyle w:val="TAC"/>
            </w:pPr>
            <w:r w:rsidRPr="00F026F5">
              <w:t>256 QAM</w:t>
            </w:r>
          </w:p>
        </w:tc>
        <w:tc>
          <w:tcPr>
            <w:tcW w:w="1946" w:type="pct"/>
            <w:gridSpan w:val="4"/>
            <w:shd w:val="clear" w:color="auto" w:fill="auto"/>
            <w:tcMar>
              <w:left w:w="45" w:type="dxa"/>
              <w:right w:w="45" w:type="dxa"/>
            </w:tcMar>
            <w:vAlign w:val="center"/>
          </w:tcPr>
          <w:p w14:paraId="1983F5DC" w14:textId="77777777" w:rsidR="00850227" w:rsidRPr="00F026F5" w:rsidRDefault="00850227" w:rsidP="00391CF1">
            <w:pPr>
              <w:pStyle w:val="TAC"/>
            </w:pPr>
            <w:proofErr w:type="spellStart"/>
            <w:r w:rsidRPr="00F026F5">
              <w:t>Outer_Full</w:t>
            </w:r>
            <w:proofErr w:type="spellEnd"/>
          </w:p>
        </w:tc>
      </w:tr>
      <w:tr w:rsidR="00850227" w:rsidRPr="00F026F5" w14:paraId="3D76D7AE" w14:textId="77777777" w:rsidTr="00391CF1">
        <w:tc>
          <w:tcPr>
            <w:tcW w:w="316" w:type="pct"/>
            <w:shd w:val="clear" w:color="auto" w:fill="auto"/>
            <w:tcMar>
              <w:left w:w="45" w:type="dxa"/>
              <w:right w:w="45" w:type="dxa"/>
            </w:tcMar>
            <w:vAlign w:val="bottom"/>
          </w:tcPr>
          <w:p w14:paraId="03690185" w14:textId="77777777" w:rsidR="00850227" w:rsidRPr="00F026F5" w:rsidRDefault="00850227" w:rsidP="00391CF1">
            <w:pPr>
              <w:pStyle w:val="TAC"/>
              <w:rPr>
                <w:lang w:eastAsia="zh-CN"/>
              </w:rPr>
            </w:pPr>
            <w:r w:rsidRPr="00F026F5">
              <w:rPr>
                <w:lang w:eastAsia="zh-CN"/>
              </w:rPr>
              <w:t>49</w:t>
            </w:r>
          </w:p>
        </w:tc>
        <w:tc>
          <w:tcPr>
            <w:tcW w:w="365" w:type="pct"/>
            <w:shd w:val="clear" w:color="auto" w:fill="auto"/>
            <w:tcMar>
              <w:left w:w="45" w:type="dxa"/>
              <w:right w:w="45" w:type="dxa"/>
            </w:tcMar>
            <w:vAlign w:val="center"/>
          </w:tcPr>
          <w:p w14:paraId="6E6C0D07" w14:textId="77777777" w:rsidR="00850227" w:rsidRPr="00F026F5" w:rsidRDefault="00850227" w:rsidP="00391CF1">
            <w:pPr>
              <w:pStyle w:val="TAC"/>
            </w:pPr>
            <w:r w:rsidRPr="00F026F5">
              <w:t>1930</w:t>
            </w:r>
          </w:p>
        </w:tc>
        <w:tc>
          <w:tcPr>
            <w:tcW w:w="407" w:type="pct"/>
            <w:shd w:val="clear" w:color="auto" w:fill="auto"/>
            <w:tcMar>
              <w:left w:w="45" w:type="dxa"/>
              <w:right w:w="45" w:type="dxa"/>
            </w:tcMar>
            <w:vAlign w:val="center"/>
          </w:tcPr>
          <w:p w14:paraId="423CAAD9" w14:textId="77777777" w:rsidR="00850227" w:rsidRPr="00F026F5" w:rsidRDefault="00850227" w:rsidP="00391CF1">
            <w:pPr>
              <w:pStyle w:val="TAC"/>
            </w:pPr>
            <w:r w:rsidRPr="00F026F5">
              <w:t>20</w:t>
            </w:r>
          </w:p>
        </w:tc>
        <w:tc>
          <w:tcPr>
            <w:tcW w:w="426" w:type="pct"/>
            <w:shd w:val="clear" w:color="auto" w:fill="auto"/>
            <w:tcMar>
              <w:left w:w="45" w:type="dxa"/>
              <w:right w:w="45" w:type="dxa"/>
            </w:tcMar>
            <w:vAlign w:val="center"/>
          </w:tcPr>
          <w:p w14:paraId="2C73107D"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554C5417" w14:textId="77777777" w:rsidR="00850227" w:rsidRPr="00F026F5" w:rsidRDefault="00850227" w:rsidP="00391CF1">
            <w:pPr>
              <w:pStyle w:val="TAC"/>
            </w:pPr>
          </w:p>
        </w:tc>
        <w:tc>
          <w:tcPr>
            <w:tcW w:w="278" w:type="pct"/>
            <w:shd w:val="clear" w:color="auto" w:fill="auto"/>
            <w:vAlign w:val="center"/>
          </w:tcPr>
          <w:p w14:paraId="6C42D789" w14:textId="77777777" w:rsidR="00850227" w:rsidRPr="00F026F5" w:rsidRDefault="00850227" w:rsidP="00391CF1">
            <w:pPr>
              <w:pStyle w:val="TAC"/>
            </w:pPr>
            <w:r w:rsidRPr="00F026F5">
              <w:t>A1</w:t>
            </w:r>
          </w:p>
        </w:tc>
        <w:tc>
          <w:tcPr>
            <w:tcW w:w="166" w:type="pct"/>
            <w:vMerge/>
            <w:shd w:val="clear" w:color="auto" w:fill="auto"/>
          </w:tcPr>
          <w:p w14:paraId="5B539329"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3041776B" w14:textId="77777777" w:rsidR="00850227" w:rsidRPr="00F026F5" w:rsidRDefault="00850227" w:rsidP="00391CF1">
            <w:pPr>
              <w:pStyle w:val="TAC"/>
            </w:pPr>
            <w:r w:rsidRPr="00F026F5">
              <w:t>256 QAM</w:t>
            </w:r>
          </w:p>
        </w:tc>
        <w:tc>
          <w:tcPr>
            <w:tcW w:w="1946" w:type="pct"/>
            <w:gridSpan w:val="4"/>
            <w:shd w:val="clear" w:color="auto" w:fill="auto"/>
            <w:tcMar>
              <w:left w:w="45" w:type="dxa"/>
              <w:right w:w="45" w:type="dxa"/>
            </w:tcMar>
            <w:vAlign w:val="center"/>
          </w:tcPr>
          <w:p w14:paraId="5A8F1072" w14:textId="77777777" w:rsidR="00850227" w:rsidRPr="00F026F5" w:rsidRDefault="00850227" w:rsidP="00391CF1">
            <w:pPr>
              <w:pStyle w:val="TAC"/>
            </w:pPr>
            <w:proofErr w:type="spellStart"/>
            <w:r w:rsidRPr="00F026F5">
              <w:t>Outer_Full</w:t>
            </w:r>
            <w:proofErr w:type="spellEnd"/>
          </w:p>
        </w:tc>
      </w:tr>
      <w:tr w:rsidR="00850227" w:rsidRPr="00F026F5" w14:paraId="224F956B" w14:textId="77777777" w:rsidTr="00391CF1">
        <w:tc>
          <w:tcPr>
            <w:tcW w:w="316" w:type="pct"/>
            <w:shd w:val="clear" w:color="auto" w:fill="auto"/>
            <w:tcMar>
              <w:left w:w="45" w:type="dxa"/>
              <w:right w:w="45" w:type="dxa"/>
            </w:tcMar>
            <w:vAlign w:val="bottom"/>
          </w:tcPr>
          <w:p w14:paraId="133D0821" w14:textId="77777777" w:rsidR="00850227" w:rsidRPr="00F026F5" w:rsidRDefault="00850227" w:rsidP="00391CF1">
            <w:pPr>
              <w:pStyle w:val="TAC"/>
              <w:rPr>
                <w:lang w:eastAsia="zh-CN"/>
              </w:rPr>
            </w:pPr>
            <w:r w:rsidRPr="00F026F5">
              <w:rPr>
                <w:lang w:eastAsia="zh-CN"/>
              </w:rPr>
              <w:t>50</w:t>
            </w:r>
          </w:p>
        </w:tc>
        <w:tc>
          <w:tcPr>
            <w:tcW w:w="365" w:type="pct"/>
            <w:shd w:val="clear" w:color="auto" w:fill="auto"/>
            <w:tcMar>
              <w:left w:w="45" w:type="dxa"/>
              <w:right w:w="45" w:type="dxa"/>
            </w:tcMar>
            <w:vAlign w:val="center"/>
          </w:tcPr>
          <w:p w14:paraId="276D8C44" w14:textId="77777777" w:rsidR="00850227" w:rsidRPr="00F026F5" w:rsidRDefault="00850227" w:rsidP="00391CF1">
            <w:pPr>
              <w:pStyle w:val="TAC"/>
            </w:pPr>
            <w:r w:rsidRPr="00F026F5">
              <w:t>1930</w:t>
            </w:r>
          </w:p>
        </w:tc>
        <w:tc>
          <w:tcPr>
            <w:tcW w:w="407" w:type="pct"/>
            <w:shd w:val="clear" w:color="auto" w:fill="auto"/>
            <w:tcMar>
              <w:left w:w="45" w:type="dxa"/>
              <w:right w:w="45" w:type="dxa"/>
            </w:tcMar>
            <w:vAlign w:val="center"/>
          </w:tcPr>
          <w:p w14:paraId="30AAE1F9" w14:textId="77777777" w:rsidR="00850227" w:rsidRPr="00F026F5" w:rsidRDefault="00850227" w:rsidP="00391CF1">
            <w:pPr>
              <w:pStyle w:val="TAC"/>
            </w:pPr>
            <w:r w:rsidRPr="00F026F5">
              <w:t>20</w:t>
            </w:r>
          </w:p>
        </w:tc>
        <w:tc>
          <w:tcPr>
            <w:tcW w:w="426" w:type="pct"/>
            <w:shd w:val="clear" w:color="auto" w:fill="auto"/>
            <w:tcMar>
              <w:left w:w="45" w:type="dxa"/>
              <w:right w:w="45" w:type="dxa"/>
            </w:tcMar>
            <w:vAlign w:val="center"/>
          </w:tcPr>
          <w:p w14:paraId="26ABDC0F"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2A25F3AF" w14:textId="77777777" w:rsidR="00850227" w:rsidRPr="00F026F5" w:rsidRDefault="00850227" w:rsidP="00391CF1">
            <w:pPr>
              <w:pStyle w:val="TAC"/>
            </w:pPr>
          </w:p>
        </w:tc>
        <w:tc>
          <w:tcPr>
            <w:tcW w:w="278" w:type="pct"/>
            <w:shd w:val="clear" w:color="auto" w:fill="auto"/>
            <w:vAlign w:val="center"/>
          </w:tcPr>
          <w:p w14:paraId="0D0237F3" w14:textId="77777777" w:rsidR="00850227" w:rsidRPr="00F026F5" w:rsidRDefault="00850227" w:rsidP="00391CF1">
            <w:pPr>
              <w:pStyle w:val="TAC"/>
            </w:pPr>
            <w:r w:rsidRPr="00F026F5">
              <w:t>A7</w:t>
            </w:r>
          </w:p>
        </w:tc>
        <w:tc>
          <w:tcPr>
            <w:tcW w:w="166" w:type="pct"/>
            <w:vMerge/>
            <w:shd w:val="clear" w:color="auto" w:fill="auto"/>
          </w:tcPr>
          <w:p w14:paraId="292921AC"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29FD8666" w14:textId="77777777" w:rsidR="00850227" w:rsidRPr="00F026F5" w:rsidRDefault="00850227" w:rsidP="00391CF1">
            <w:pPr>
              <w:pStyle w:val="TAC"/>
            </w:pPr>
            <w:r w:rsidRPr="00F026F5">
              <w:t>256 QAM</w:t>
            </w:r>
          </w:p>
        </w:tc>
        <w:tc>
          <w:tcPr>
            <w:tcW w:w="646" w:type="pct"/>
            <w:shd w:val="clear" w:color="auto" w:fill="auto"/>
            <w:tcMar>
              <w:left w:w="45" w:type="dxa"/>
              <w:right w:w="45" w:type="dxa"/>
            </w:tcMar>
            <w:vAlign w:val="center"/>
          </w:tcPr>
          <w:p w14:paraId="7E19B265" w14:textId="77777777" w:rsidR="00850227" w:rsidRPr="00F026F5" w:rsidRDefault="00850227" w:rsidP="00391CF1">
            <w:pPr>
              <w:pStyle w:val="TAC"/>
            </w:pPr>
            <w:r w:rsidRPr="00F026F5">
              <w:t>78@28</w:t>
            </w:r>
          </w:p>
        </w:tc>
        <w:tc>
          <w:tcPr>
            <w:tcW w:w="646" w:type="pct"/>
            <w:gridSpan w:val="2"/>
            <w:shd w:val="clear" w:color="auto" w:fill="auto"/>
            <w:vAlign w:val="center"/>
          </w:tcPr>
          <w:p w14:paraId="3ADDC780" w14:textId="77777777" w:rsidR="00850227" w:rsidRPr="00F026F5" w:rsidRDefault="00850227" w:rsidP="00391CF1">
            <w:pPr>
              <w:pStyle w:val="TAC"/>
            </w:pPr>
            <w:r w:rsidRPr="00F026F5">
              <w:t>37@14</w:t>
            </w:r>
          </w:p>
        </w:tc>
        <w:tc>
          <w:tcPr>
            <w:tcW w:w="654" w:type="pct"/>
            <w:shd w:val="clear" w:color="auto" w:fill="auto"/>
            <w:vAlign w:val="center"/>
          </w:tcPr>
          <w:p w14:paraId="693B483F" w14:textId="77777777" w:rsidR="00850227" w:rsidRPr="00F026F5" w:rsidRDefault="00850227" w:rsidP="00391CF1">
            <w:pPr>
              <w:pStyle w:val="TAC"/>
            </w:pPr>
            <w:r w:rsidRPr="00F026F5">
              <w:t>17@7</w:t>
            </w:r>
          </w:p>
        </w:tc>
      </w:tr>
      <w:tr w:rsidR="00850227" w:rsidRPr="00F026F5" w14:paraId="51AED71D" w14:textId="77777777" w:rsidTr="00391CF1">
        <w:tc>
          <w:tcPr>
            <w:tcW w:w="5000" w:type="pct"/>
            <w:gridSpan w:val="13"/>
            <w:shd w:val="clear" w:color="auto" w:fill="auto"/>
            <w:tcMar>
              <w:left w:w="45" w:type="dxa"/>
              <w:right w:w="45" w:type="dxa"/>
            </w:tcMar>
          </w:tcPr>
          <w:p w14:paraId="6223FF5D" w14:textId="77777777" w:rsidR="00850227" w:rsidRPr="00F026F5" w:rsidRDefault="00850227" w:rsidP="00391CF1">
            <w:pPr>
              <w:pStyle w:val="TAN"/>
              <w:rPr>
                <w:lang w:eastAsia="zh-CN"/>
              </w:rPr>
            </w:pPr>
            <w:r w:rsidRPr="00F026F5">
              <w:rPr>
                <w:lang w:eastAsia="zh-CN"/>
              </w:rPr>
              <w:t>NOTE 1:</w:t>
            </w:r>
            <w:r w:rsidRPr="00F026F5">
              <w:rPr>
                <w:lang w:eastAsia="zh-CN"/>
              </w:rPr>
              <w:tab/>
              <w:t>The specific configuration of each RB allocation is defined in Table 6.1-1 unless otherwise stated in this table.</w:t>
            </w:r>
          </w:p>
          <w:p w14:paraId="1A08764B" w14:textId="77777777" w:rsidR="00850227" w:rsidRPr="00F026F5" w:rsidRDefault="00850227" w:rsidP="00391CF1">
            <w:pPr>
              <w:pStyle w:val="TAN"/>
            </w:pPr>
            <w:r w:rsidRPr="00F026F5">
              <w:rPr>
                <w:lang w:eastAsia="zh-CN"/>
              </w:rPr>
              <w:t>NOTE 2:</w:t>
            </w:r>
            <w:r w:rsidRPr="00F026F5">
              <w:rPr>
                <w:lang w:eastAsia="zh-CN"/>
              </w:rPr>
              <w:tab/>
              <w:t>DFT-s-OFDM PI/2 BPSK test applies only for UEs which supports half Pi BPSK in FR1.</w:t>
            </w:r>
          </w:p>
        </w:tc>
      </w:tr>
    </w:tbl>
    <w:p w14:paraId="3B7F5265" w14:textId="77777777" w:rsidR="00850227" w:rsidRPr="00F026F5" w:rsidRDefault="00850227" w:rsidP="00850227"/>
    <w:p w14:paraId="1E88C4E2" w14:textId="77777777" w:rsidR="00850227" w:rsidRPr="00F026F5" w:rsidRDefault="00850227" w:rsidP="00850227">
      <w:pPr>
        <w:pStyle w:val="TH"/>
      </w:pPr>
      <w:r w:rsidRPr="00F026F5">
        <w:lastRenderedPageBreak/>
        <w:t>Table 6.2D.3.4.1-4: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850227" w:rsidRPr="00F026F5" w14:paraId="1735BC10" w14:textId="77777777" w:rsidTr="00391CF1">
        <w:tc>
          <w:tcPr>
            <w:tcW w:w="4996" w:type="pct"/>
            <w:gridSpan w:val="13"/>
          </w:tcPr>
          <w:p w14:paraId="7FF5E3EB" w14:textId="77777777" w:rsidR="00850227" w:rsidRPr="00F026F5" w:rsidRDefault="00850227" w:rsidP="00391CF1">
            <w:pPr>
              <w:keepNext/>
              <w:keepLines/>
              <w:spacing w:after="0"/>
              <w:jc w:val="center"/>
              <w:rPr>
                <w:rFonts w:ascii="Arial" w:hAnsi="Arial"/>
                <w:b/>
                <w:sz w:val="18"/>
              </w:rPr>
            </w:pPr>
            <w:r w:rsidRPr="00F026F5">
              <w:rPr>
                <w:rFonts w:ascii="Arial" w:hAnsi="Arial"/>
                <w:b/>
                <w:sz w:val="18"/>
                <w:lang w:eastAsia="zh-CN"/>
              </w:rPr>
              <w:lastRenderedPageBreak/>
              <w:t>Initial Conditions</w:t>
            </w:r>
          </w:p>
        </w:tc>
      </w:tr>
      <w:tr w:rsidR="00850227" w:rsidRPr="00F026F5" w14:paraId="41B44ADC" w14:textId="77777777" w:rsidTr="00391CF1">
        <w:tc>
          <w:tcPr>
            <w:tcW w:w="2718" w:type="pct"/>
            <w:gridSpan w:val="8"/>
            <w:shd w:val="clear" w:color="auto" w:fill="auto"/>
          </w:tcPr>
          <w:p w14:paraId="037C77E0" w14:textId="77777777" w:rsidR="00850227" w:rsidRPr="00F026F5" w:rsidRDefault="00850227" w:rsidP="00391CF1">
            <w:pPr>
              <w:keepNext/>
              <w:keepLines/>
              <w:spacing w:after="0"/>
              <w:rPr>
                <w:rFonts w:ascii="Arial" w:hAnsi="Arial"/>
                <w:sz w:val="18"/>
              </w:rPr>
            </w:pPr>
            <w:r w:rsidRPr="00F026F5">
              <w:rPr>
                <w:rFonts w:ascii="Arial" w:hAnsi="Arial"/>
                <w:sz w:val="18"/>
              </w:rPr>
              <w:t>Test Environment as specified in TS 38.508-1 [5] subclause 4.1</w:t>
            </w:r>
          </w:p>
        </w:tc>
        <w:tc>
          <w:tcPr>
            <w:tcW w:w="2278" w:type="pct"/>
            <w:gridSpan w:val="5"/>
          </w:tcPr>
          <w:p w14:paraId="590F797B" w14:textId="77777777" w:rsidR="00850227" w:rsidRPr="00F026F5" w:rsidRDefault="00850227" w:rsidP="00391CF1">
            <w:pPr>
              <w:keepNext/>
              <w:keepLines/>
              <w:spacing w:after="0"/>
              <w:rPr>
                <w:rFonts w:ascii="Arial" w:hAnsi="Arial"/>
                <w:sz w:val="18"/>
              </w:rPr>
            </w:pPr>
            <w:r w:rsidRPr="00F026F5">
              <w:rPr>
                <w:rFonts w:ascii="Arial" w:hAnsi="Arial"/>
                <w:sz w:val="18"/>
              </w:rPr>
              <w:t>Normal</w:t>
            </w:r>
          </w:p>
        </w:tc>
      </w:tr>
      <w:tr w:rsidR="00850227" w:rsidRPr="00F026F5" w14:paraId="3744E350" w14:textId="77777777" w:rsidTr="00391CF1">
        <w:tc>
          <w:tcPr>
            <w:tcW w:w="2718" w:type="pct"/>
            <w:gridSpan w:val="8"/>
            <w:shd w:val="clear" w:color="auto" w:fill="auto"/>
          </w:tcPr>
          <w:p w14:paraId="3CA8B855" w14:textId="77777777" w:rsidR="00850227" w:rsidRPr="00F026F5" w:rsidRDefault="00850227" w:rsidP="00391CF1">
            <w:pPr>
              <w:keepNext/>
              <w:keepLines/>
              <w:spacing w:after="0"/>
              <w:rPr>
                <w:rFonts w:ascii="Arial" w:hAnsi="Arial"/>
                <w:sz w:val="18"/>
              </w:rPr>
            </w:pPr>
            <w:r w:rsidRPr="00F026F5">
              <w:rPr>
                <w:rFonts w:ascii="Arial" w:hAnsi="Arial"/>
                <w:sz w:val="18"/>
              </w:rPr>
              <w:t>Test Frequencies as specified in TS 38.508-1 [5] subclause 4.3.1</w:t>
            </w:r>
          </w:p>
        </w:tc>
        <w:tc>
          <w:tcPr>
            <w:tcW w:w="2278" w:type="pct"/>
            <w:gridSpan w:val="5"/>
          </w:tcPr>
          <w:p w14:paraId="2FB469A0" w14:textId="77777777" w:rsidR="00850227" w:rsidRPr="00F026F5" w:rsidRDefault="00850227" w:rsidP="00391CF1">
            <w:pPr>
              <w:keepNext/>
              <w:keepLines/>
              <w:spacing w:after="0"/>
              <w:rPr>
                <w:rFonts w:ascii="Arial" w:hAnsi="Arial"/>
                <w:sz w:val="18"/>
              </w:rPr>
            </w:pPr>
            <w:r w:rsidRPr="00F026F5">
              <w:rPr>
                <w:rFonts w:ascii="Arial" w:hAnsi="Arial"/>
                <w:sz w:val="18"/>
              </w:rPr>
              <w:t>Use uplink carrier centre frequency (Fc) as specified in test parameters</w:t>
            </w:r>
          </w:p>
        </w:tc>
      </w:tr>
      <w:tr w:rsidR="00850227" w:rsidRPr="00F026F5" w14:paraId="5B7585D3" w14:textId="77777777" w:rsidTr="00391CF1">
        <w:tc>
          <w:tcPr>
            <w:tcW w:w="2718" w:type="pct"/>
            <w:gridSpan w:val="8"/>
            <w:shd w:val="clear" w:color="auto" w:fill="auto"/>
          </w:tcPr>
          <w:p w14:paraId="68D132C6" w14:textId="77777777" w:rsidR="00850227" w:rsidRPr="00F026F5" w:rsidRDefault="00850227" w:rsidP="00391CF1">
            <w:pPr>
              <w:keepNext/>
              <w:keepLines/>
              <w:spacing w:after="0"/>
              <w:rPr>
                <w:rFonts w:ascii="Arial" w:hAnsi="Arial"/>
                <w:sz w:val="18"/>
              </w:rPr>
            </w:pPr>
            <w:r w:rsidRPr="00F026F5">
              <w:rPr>
                <w:rFonts w:ascii="Arial" w:hAnsi="Arial"/>
                <w:sz w:val="18"/>
              </w:rPr>
              <w:t>Test Channel Bandwidths as specified in TS 38.508-1 [5] subclause 4.3.1</w:t>
            </w:r>
          </w:p>
        </w:tc>
        <w:tc>
          <w:tcPr>
            <w:tcW w:w="2278" w:type="pct"/>
            <w:gridSpan w:val="5"/>
          </w:tcPr>
          <w:p w14:paraId="3C95D768" w14:textId="77777777" w:rsidR="00850227" w:rsidRPr="00F026F5" w:rsidRDefault="00850227" w:rsidP="00391CF1">
            <w:pPr>
              <w:keepNext/>
              <w:keepLines/>
              <w:spacing w:after="0"/>
              <w:rPr>
                <w:rFonts w:ascii="Arial" w:hAnsi="Arial"/>
                <w:sz w:val="18"/>
                <w:lang w:eastAsia="zh-CN"/>
              </w:rPr>
            </w:pPr>
            <w:r w:rsidRPr="00F026F5">
              <w:rPr>
                <w:rFonts w:ascii="Arial" w:hAnsi="Arial"/>
                <w:sz w:val="18"/>
              </w:rPr>
              <w:t>5 MHz, 10 MHz, 15 MHz, 20 MHz</w:t>
            </w:r>
          </w:p>
        </w:tc>
      </w:tr>
      <w:tr w:rsidR="00850227" w:rsidRPr="00F026F5" w14:paraId="55BE1BBA" w14:textId="77777777" w:rsidTr="00391CF1">
        <w:tc>
          <w:tcPr>
            <w:tcW w:w="2718" w:type="pct"/>
            <w:gridSpan w:val="8"/>
            <w:shd w:val="clear" w:color="auto" w:fill="auto"/>
          </w:tcPr>
          <w:p w14:paraId="469BCFB6" w14:textId="77777777" w:rsidR="00850227" w:rsidRPr="00F026F5" w:rsidRDefault="00850227" w:rsidP="00391CF1">
            <w:pPr>
              <w:keepNext/>
              <w:keepLines/>
              <w:spacing w:after="0"/>
              <w:rPr>
                <w:rFonts w:ascii="Arial" w:hAnsi="Arial"/>
                <w:sz w:val="18"/>
              </w:rPr>
            </w:pPr>
            <w:r w:rsidRPr="00F026F5">
              <w:rPr>
                <w:rFonts w:ascii="Arial" w:hAnsi="Arial"/>
                <w:sz w:val="18"/>
              </w:rPr>
              <w:t>Test SCS as specified in Table 5.3.5-1</w:t>
            </w:r>
          </w:p>
        </w:tc>
        <w:tc>
          <w:tcPr>
            <w:tcW w:w="2278" w:type="pct"/>
            <w:gridSpan w:val="5"/>
          </w:tcPr>
          <w:p w14:paraId="627C4DB6" w14:textId="77777777" w:rsidR="00850227" w:rsidRPr="00F026F5" w:rsidRDefault="00850227" w:rsidP="00391CF1">
            <w:pPr>
              <w:keepNext/>
              <w:keepLines/>
              <w:spacing w:after="0"/>
              <w:rPr>
                <w:rFonts w:ascii="Arial" w:hAnsi="Arial"/>
                <w:sz w:val="18"/>
                <w:lang w:eastAsia="zh-CN"/>
              </w:rPr>
            </w:pPr>
            <w:r w:rsidRPr="00F026F5">
              <w:rPr>
                <w:rFonts w:ascii="Arial" w:hAnsi="Arial"/>
                <w:sz w:val="18"/>
              </w:rPr>
              <w:t>Lowest, Highest unless otherwise specified in test parameters.</w:t>
            </w:r>
          </w:p>
        </w:tc>
      </w:tr>
      <w:tr w:rsidR="00850227" w:rsidRPr="00F026F5" w14:paraId="587B5431" w14:textId="77777777" w:rsidTr="00391CF1">
        <w:tc>
          <w:tcPr>
            <w:tcW w:w="4996" w:type="pct"/>
            <w:gridSpan w:val="13"/>
          </w:tcPr>
          <w:p w14:paraId="793A9BE3" w14:textId="77777777" w:rsidR="00850227" w:rsidRPr="00F026F5" w:rsidRDefault="00850227" w:rsidP="00391CF1">
            <w:pPr>
              <w:pStyle w:val="TAH"/>
            </w:pPr>
            <w:r w:rsidRPr="00F026F5">
              <w:t>A-MPR test parameters for NS_05U</w:t>
            </w:r>
          </w:p>
        </w:tc>
      </w:tr>
      <w:tr w:rsidR="00850227" w:rsidRPr="00F026F5" w14:paraId="06765D72" w14:textId="77777777" w:rsidTr="00391CF1">
        <w:tc>
          <w:tcPr>
            <w:tcW w:w="316" w:type="pct"/>
            <w:vMerge w:val="restart"/>
            <w:shd w:val="clear" w:color="auto" w:fill="auto"/>
            <w:vAlign w:val="center"/>
          </w:tcPr>
          <w:p w14:paraId="0E59B7E4" w14:textId="77777777" w:rsidR="00850227" w:rsidRPr="00F026F5" w:rsidRDefault="00850227" w:rsidP="00391CF1">
            <w:pPr>
              <w:pStyle w:val="TAH"/>
            </w:pPr>
            <w:r w:rsidRPr="00F026F5">
              <w:t>Test ID</w:t>
            </w:r>
          </w:p>
        </w:tc>
        <w:tc>
          <w:tcPr>
            <w:tcW w:w="365" w:type="pct"/>
            <w:vMerge w:val="restart"/>
            <w:shd w:val="clear" w:color="auto" w:fill="auto"/>
            <w:vAlign w:val="center"/>
          </w:tcPr>
          <w:p w14:paraId="22F0625F" w14:textId="77777777" w:rsidR="00850227" w:rsidRPr="00F026F5" w:rsidRDefault="00850227" w:rsidP="00391CF1">
            <w:pPr>
              <w:pStyle w:val="TAH"/>
            </w:pPr>
            <w:r w:rsidRPr="00F026F5">
              <w:t xml:space="preserve">Fc </w:t>
            </w:r>
            <w:r w:rsidRPr="00F026F5">
              <w:br/>
              <w:t>(MHz)</w:t>
            </w:r>
          </w:p>
        </w:tc>
        <w:tc>
          <w:tcPr>
            <w:tcW w:w="407" w:type="pct"/>
            <w:vMerge w:val="restart"/>
            <w:shd w:val="clear" w:color="auto" w:fill="auto"/>
            <w:vAlign w:val="center"/>
          </w:tcPr>
          <w:p w14:paraId="7AFAA75B" w14:textId="77777777" w:rsidR="00850227" w:rsidRPr="00F026F5" w:rsidRDefault="00850227" w:rsidP="00391CF1">
            <w:pPr>
              <w:pStyle w:val="TAH"/>
            </w:pPr>
            <w:proofErr w:type="spellStart"/>
            <w:r w:rsidRPr="00F026F5">
              <w:t>ChBw</w:t>
            </w:r>
            <w:proofErr w:type="spellEnd"/>
            <w:r w:rsidRPr="00F026F5">
              <w:br/>
              <w:t>(MHz)</w:t>
            </w:r>
          </w:p>
        </w:tc>
        <w:tc>
          <w:tcPr>
            <w:tcW w:w="426" w:type="pct"/>
            <w:vMerge w:val="restart"/>
            <w:shd w:val="clear" w:color="auto" w:fill="auto"/>
            <w:vAlign w:val="center"/>
          </w:tcPr>
          <w:p w14:paraId="7CF34DE2" w14:textId="77777777" w:rsidR="00850227" w:rsidRPr="00F026F5" w:rsidRDefault="00850227" w:rsidP="00391CF1">
            <w:pPr>
              <w:pStyle w:val="TAH"/>
            </w:pPr>
            <w:r w:rsidRPr="00F026F5">
              <w:t>SCS</w:t>
            </w:r>
            <w:r w:rsidRPr="00F026F5">
              <w:br/>
              <w:t>(kHz)</w:t>
            </w:r>
          </w:p>
        </w:tc>
        <w:tc>
          <w:tcPr>
            <w:tcW w:w="560" w:type="pct"/>
            <w:vMerge w:val="restart"/>
            <w:shd w:val="clear" w:color="auto" w:fill="auto"/>
            <w:vAlign w:val="center"/>
          </w:tcPr>
          <w:p w14:paraId="1CFFD2A9" w14:textId="77777777" w:rsidR="00850227" w:rsidRPr="00F026F5" w:rsidRDefault="00850227" w:rsidP="00391CF1">
            <w:pPr>
              <w:pStyle w:val="TAH"/>
            </w:pPr>
            <w:r w:rsidRPr="00F026F5">
              <w:t>Downlink Config.</w:t>
            </w:r>
          </w:p>
        </w:tc>
        <w:tc>
          <w:tcPr>
            <w:tcW w:w="278" w:type="pct"/>
            <w:vMerge w:val="restart"/>
            <w:textDirection w:val="btLr"/>
            <w:vAlign w:val="center"/>
          </w:tcPr>
          <w:p w14:paraId="1D41651A" w14:textId="77777777" w:rsidR="00850227" w:rsidRPr="00F026F5" w:rsidRDefault="00850227" w:rsidP="00391CF1">
            <w:pPr>
              <w:pStyle w:val="TAH"/>
              <w:ind w:left="113" w:right="113"/>
            </w:pPr>
            <w:r w:rsidRPr="00F026F5">
              <w:t>A-MPR</w:t>
            </w:r>
          </w:p>
        </w:tc>
        <w:tc>
          <w:tcPr>
            <w:tcW w:w="2644" w:type="pct"/>
            <w:gridSpan w:val="7"/>
          </w:tcPr>
          <w:p w14:paraId="70D069C3" w14:textId="77777777" w:rsidR="00850227" w:rsidRPr="00F026F5" w:rsidRDefault="00850227" w:rsidP="00391CF1">
            <w:pPr>
              <w:pStyle w:val="TAH"/>
            </w:pPr>
            <w:r w:rsidRPr="00F026F5">
              <w:t>Uplink Configuration</w:t>
            </w:r>
          </w:p>
        </w:tc>
      </w:tr>
      <w:tr w:rsidR="00850227" w:rsidRPr="00F026F5" w14:paraId="7C3D52D9" w14:textId="77777777" w:rsidTr="00391CF1">
        <w:tc>
          <w:tcPr>
            <w:tcW w:w="316" w:type="pct"/>
            <w:vMerge/>
            <w:shd w:val="clear" w:color="auto" w:fill="auto"/>
            <w:tcMar>
              <w:left w:w="57" w:type="dxa"/>
              <w:right w:w="57" w:type="dxa"/>
            </w:tcMar>
            <w:vAlign w:val="center"/>
          </w:tcPr>
          <w:p w14:paraId="05EB9EC8" w14:textId="77777777" w:rsidR="00850227" w:rsidRPr="00F026F5" w:rsidRDefault="00850227" w:rsidP="00391CF1">
            <w:pPr>
              <w:pStyle w:val="TAH"/>
            </w:pPr>
          </w:p>
        </w:tc>
        <w:tc>
          <w:tcPr>
            <w:tcW w:w="365" w:type="pct"/>
            <w:vMerge/>
            <w:shd w:val="clear" w:color="auto" w:fill="auto"/>
            <w:tcMar>
              <w:left w:w="57" w:type="dxa"/>
              <w:right w:w="57" w:type="dxa"/>
            </w:tcMar>
            <w:vAlign w:val="center"/>
          </w:tcPr>
          <w:p w14:paraId="3B371342" w14:textId="77777777" w:rsidR="00850227" w:rsidRPr="00F026F5" w:rsidRDefault="00850227" w:rsidP="00391CF1">
            <w:pPr>
              <w:pStyle w:val="TAH"/>
            </w:pPr>
          </w:p>
        </w:tc>
        <w:tc>
          <w:tcPr>
            <w:tcW w:w="407" w:type="pct"/>
            <w:vMerge/>
            <w:shd w:val="clear" w:color="auto" w:fill="auto"/>
            <w:tcMar>
              <w:left w:w="57" w:type="dxa"/>
              <w:right w:w="57" w:type="dxa"/>
            </w:tcMar>
            <w:vAlign w:val="center"/>
          </w:tcPr>
          <w:p w14:paraId="4AEA9215" w14:textId="77777777" w:rsidR="00850227" w:rsidRPr="00F026F5" w:rsidRDefault="00850227" w:rsidP="00391CF1">
            <w:pPr>
              <w:pStyle w:val="TAH"/>
              <w:rPr>
                <w:b w:val="0"/>
              </w:rPr>
            </w:pPr>
          </w:p>
        </w:tc>
        <w:tc>
          <w:tcPr>
            <w:tcW w:w="426" w:type="pct"/>
            <w:vMerge/>
            <w:shd w:val="clear" w:color="auto" w:fill="auto"/>
            <w:tcMar>
              <w:left w:w="57" w:type="dxa"/>
              <w:right w:w="57" w:type="dxa"/>
            </w:tcMar>
            <w:vAlign w:val="center"/>
          </w:tcPr>
          <w:p w14:paraId="23F317EE" w14:textId="77777777" w:rsidR="00850227" w:rsidRPr="00F026F5" w:rsidRDefault="00850227" w:rsidP="00391CF1">
            <w:pPr>
              <w:pStyle w:val="TAH"/>
              <w:rPr>
                <w:b w:val="0"/>
              </w:rPr>
            </w:pPr>
          </w:p>
        </w:tc>
        <w:tc>
          <w:tcPr>
            <w:tcW w:w="560" w:type="pct"/>
            <w:vMerge/>
            <w:shd w:val="clear" w:color="auto" w:fill="auto"/>
            <w:tcMar>
              <w:left w:w="57" w:type="dxa"/>
              <w:right w:w="57" w:type="dxa"/>
            </w:tcMar>
            <w:vAlign w:val="center"/>
          </w:tcPr>
          <w:p w14:paraId="3FE9D94E" w14:textId="77777777" w:rsidR="00850227" w:rsidRPr="00F026F5" w:rsidRDefault="00850227" w:rsidP="00391CF1">
            <w:pPr>
              <w:pStyle w:val="TAH"/>
            </w:pPr>
          </w:p>
        </w:tc>
        <w:tc>
          <w:tcPr>
            <w:tcW w:w="278" w:type="pct"/>
            <w:vMerge/>
          </w:tcPr>
          <w:p w14:paraId="094268FF" w14:textId="77777777" w:rsidR="00850227" w:rsidRPr="00F026F5" w:rsidRDefault="00850227" w:rsidP="00391CF1">
            <w:pPr>
              <w:pStyle w:val="TAH"/>
            </w:pPr>
          </w:p>
        </w:tc>
        <w:tc>
          <w:tcPr>
            <w:tcW w:w="702" w:type="pct"/>
            <w:gridSpan w:val="3"/>
            <w:vMerge w:val="restart"/>
          </w:tcPr>
          <w:p w14:paraId="53C2A214" w14:textId="77777777" w:rsidR="00850227" w:rsidRPr="00F026F5" w:rsidRDefault="00850227" w:rsidP="00391CF1">
            <w:pPr>
              <w:pStyle w:val="TAH"/>
            </w:pPr>
            <w:r w:rsidRPr="00F026F5">
              <w:t>Modulation</w:t>
            </w:r>
          </w:p>
          <w:p w14:paraId="6CD0AFE1" w14:textId="77777777" w:rsidR="00850227" w:rsidRPr="00F026F5" w:rsidRDefault="00850227" w:rsidP="00391CF1">
            <w:pPr>
              <w:pStyle w:val="TAH"/>
            </w:pPr>
            <w:r w:rsidRPr="00F026F5">
              <w:t>(NOTE 2)</w:t>
            </w:r>
          </w:p>
        </w:tc>
        <w:tc>
          <w:tcPr>
            <w:tcW w:w="1942" w:type="pct"/>
            <w:gridSpan w:val="4"/>
            <w:shd w:val="clear" w:color="auto" w:fill="auto"/>
            <w:vAlign w:val="center"/>
          </w:tcPr>
          <w:p w14:paraId="1CF84A0B" w14:textId="77777777" w:rsidR="00850227" w:rsidRPr="00F026F5" w:rsidRDefault="00850227" w:rsidP="00391CF1">
            <w:pPr>
              <w:pStyle w:val="TAH"/>
              <w:rPr>
                <w:lang w:eastAsia="zh-CN"/>
              </w:rPr>
            </w:pPr>
            <w:r w:rsidRPr="00F026F5">
              <w:rPr>
                <w:lang w:eastAsia="zh-CN"/>
              </w:rPr>
              <w:t>RB allocation (Note 1)</w:t>
            </w:r>
          </w:p>
        </w:tc>
      </w:tr>
      <w:tr w:rsidR="00850227" w:rsidRPr="00F026F5" w14:paraId="6A31F1D3" w14:textId="77777777" w:rsidTr="00391CF1">
        <w:trPr>
          <w:trHeight w:val="47"/>
        </w:trPr>
        <w:tc>
          <w:tcPr>
            <w:tcW w:w="316" w:type="pct"/>
            <w:vMerge/>
            <w:shd w:val="clear" w:color="auto" w:fill="auto"/>
            <w:tcMar>
              <w:left w:w="57" w:type="dxa"/>
              <w:right w:w="57" w:type="dxa"/>
            </w:tcMar>
            <w:vAlign w:val="center"/>
          </w:tcPr>
          <w:p w14:paraId="57A03A47" w14:textId="77777777" w:rsidR="00850227" w:rsidRPr="00F026F5" w:rsidRDefault="00850227" w:rsidP="00391CF1">
            <w:pPr>
              <w:pStyle w:val="TAH"/>
              <w:rPr>
                <w:lang w:eastAsia="zh-CN"/>
              </w:rPr>
            </w:pPr>
          </w:p>
        </w:tc>
        <w:tc>
          <w:tcPr>
            <w:tcW w:w="365" w:type="pct"/>
            <w:vMerge/>
            <w:shd w:val="clear" w:color="auto" w:fill="auto"/>
            <w:tcMar>
              <w:left w:w="57" w:type="dxa"/>
              <w:right w:w="57" w:type="dxa"/>
            </w:tcMar>
            <w:vAlign w:val="center"/>
          </w:tcPr>
          <w:p w14:paraId="38E8A1C4" w14:textId="77777777" w:rsidR="00850227" w:rsidRPr="00F026F5" w:rsidRDefault="00850227" w:rsidP="00391CF1">
            <w:pPr>
              <w:pStyle w:val="TAH"/>
            </w:pPr>
          </w:p>
        </w:tc>
        <w:tc>
          <w:tcPr>
            <w:tcW w:w="407" w:type="pct"/>
            <w:vMerge/>
            <w:shd w:val="clear" w:color="auto" w:fill="auto"/>
            <w:tcMar>
              <w:left w:w="57" w:type="dxa"/>
              <w:right w:w="57" w:type="dxa"/>
            </w:tcMar>
            <w:vAlign w:val="center"/>
          </w:tcPr>
          <w:p w14:paraId="4F92AC3A" w14:textId="77777777" w:rsidR="00850227" w:rsidRPr="00F026F5" w:rsidRDefault="00850227" w:rsidP="00391CF1">
            <w:pPr>
              <w:pStyle w:val="TAH"/>
            </w:pPr>
          </w:p>
        </w:tc>
        <w:tc>
          <w:tcPr>
            <w:tcW w:w="426" w:type="pct"/>
            <w:vMerge/>
            <w:shd w:val="clear" w:color="auto" w:fill="auto"/>
            <w:tcMar>
              <w:left w:w="57" w:type="dxa"/>
              <w:right w:w="57" w:type="dxa"/>
            </w:tcMar>
            <w:vAlign w:val="center"/>
          </w:tcPr>
          <w:p w14:paraId="48E6069C" w14:textId="77777777" w:rsidR="00850227" w:rsidRPr="00F026F5" w:rsidRDefault="00850227" w:rsidP="00391CF1">
            <w:pPr>
              <w:pStyle w:val="TAH"/>
            </w:pPr>
          </w:p>
        </w:tc>
        <w:tc>
          <w:tcPr>
            <w:tcW w:w="560" w:type="pct"/>
            <w:vMerge/>
            <w:shd w:val="clear" w:color="auto" w:fill="auto"/>
            <w:tcMar>
              <w:left w:w="57" w:type="dxa"/>
              <w:right w:w="57" w:type="dxa"/>
            </w:tcMar>
            <w:vAlign w:val="center"/>
          </w:tcPr>
          <w:p w14:paraId="3B986AD6" w14:textId="77777777" w:rsidR="00850227" w:rsidRPr="00F026F5" w:rsidRDefault="00850227" w:rsidP="00391CF1">
            <w:pPr>
              <w:pStyle w:val="TAH"/>
            </w:pPr>
          </w:p>
        </w:tc>
        <w:tc>
          <w:tcPr>
            <w:tcW w:w="278" w:type="pct"/>
            <w:vMerge/>
          </w:tcPr>
          <w:p w14:paraId="61475740" w14:textId="77777777" w:rsidR="00850227" w:rsidRPr="00F026F5" w:rsidRDefault="00850227" w:rsidP="00391CF1">
            <w:pPr>
              <w:pStyle w:val="TAH"/>
              <w:rPr>
                <w:lang w:eastAsia="zh-CN"/>
              </w:rPr>
            </w:pPr>
          </w:p>
        </w:tc>
        <w:tc>
          <w:tcPr>
            <w:tcW w:w="702" w:type="pct"/>
            <w:gridSpan w:val="3"/>
            <w:vMerge/>
          </w:tcPr>
          <w:p w14:paraId="08EB2558" w14:textId="77777777" w:rsidR="00850227" w:rsidRPr="00F026F5" w:rsidRDefault="00850227" w:rsidP="00391CF1">
            <w:pPr>
              <w:pStyle w:val="TAH"/>
              <w:rPr>
                <w:lang w:eastAsia="zh-CN"/>
              </w:rPr>
            </w:pPr>
          </w:p>
        </w:tc>
        <w:tc>
          <w:tcPr>
            <w:tcW w:w="624" w:type="pct"/>
            <w:shd w:val="clear" w:color="auto" w:fill="auto"/>
            <w:vAlign w:val="center"/>
          </w:tcPr>
          <w:p w14:paraId="40045472" w14:textId="77777777" w:rsidR="00850227" w:rsidRPr="00F026F5" w:rsidRDefault="00850227" w:rsidP="00391CF1">
            <w:pPr>
              <w:pStyle w:val="TAH"/>
              <w:rPr>
                <w:lang w:eastAsia="zh-CN"/>
              </w:rPr>
            </w:pPr>
            <w:r w:rsidRPr="00F026F5">
              <w:rPr>
                <w:lang w:eastAsia="zh-CN"/>
              </w:rPr>
              <w:t>SCS</w:t>
            </w:r>
            <w:r w:rsidRPr="00F026F5">
              <w:rPr>
                <w:lang w:eastAsia="zh-CN"/>
              </w:rPr>
              <w:br/>
              <w:t>15 kHz</w:t>
            </w:r>
          </w:p>
        </w:tc>
        <w:tc>
          <w:tcPr>
            <w:tcW w:w="604" w:type="pct"/>
            <w:shd w:val="clear" w:color="auto" w:fill="auto"/>
            <w:vAlign w:val="center"/>
          </w:tcPr>
          <w:p w14:paraId="01286B17" w14:textId="77777777" w:rsidR="00850227" w:rsidRPr="00F026F5" w:rsidRDefault="00850227" w:rsidP="00391CF1">
            <w:pPr>
              <w:pStyle w:val="TAH"/>
              <w:rPr>
                <w:lang w:eastAsia="zh-CN"/>
              </w:rPr>
            </w:pPr>
            <w:r w:rsidRPr="00F026F5">
              <w:rPr>
                <w:lang w:eastAsia="zh-CN"/>
              </w:rPr>
              <w:t>SCS</w:t>
            </w:r>
            <w:r w:rsidRPr="00F026F5">
              <w:rPr>
                <w:lang w:eastAsia="zh-CN"/>
              </w:rPr>
              <w:br/>
              <w:t>30 kHz</w:t>
            </w:r>
          </w:p>
        </w:tc>
        <w:tc>
          <w:tcPr>
            <w:tcW w:w="714" w:type="pct"/>
            <w:gridSpan w:val="2"/>
            <w:shd w:val="clear" w:color="auto" w:fill="auto"/>
            <w:vAlign w:val="center"/>
          </w:tcPr>
          <w:p w14:paraId="06A10463" w14:textId="77777777" w:rsidR="00850227" w:rsidRPr="00F026F5" w:rsidRDefault="00850227" w:rsidP="00391CF1">
            <w:pPr>
              <w:pStyle w:val="TAH"/>
              <w:rPr>
                <w:lang w:eastAsia="zh-CN"/>
              </w:rPr>
            </w:pPr>
            <w:r w:rsidRPr="00F026F5">
              <w:rPr>
                <w:lang w:eastAsia="zh-CN"/>
              </w:rPr>
              <w:t>SCS</w:t>
            </w:r>
            <w:r w:rsidRPr="00F026F5">
              <w:rPr>
                <w:lang w:eastAsia="zh-CN"/>
              </w:rPr>
              <w:br/>
              <w:t>60 kHz</w:t>
            </w:r>
          </w:p>
        </w:tc>
      </w:tr>
      <w:tr w:rsidR="00850227" w:rsidRPr="00F026F5" w14:paraId="31312B2F" w14:textId="77777777" w:rsidTr="00391CF1">
        <w:tc>
          <w:tcPr>
            <w:tcW w:w="316" w:type="pct"/>
            <w:shd w:val="clear" w:color="auto" w:fill="auto"/>
            <w:tcMar>
              <w:left w:w="45" w:type="dxa"/>
              <w:right w:w="45" w:type="dxa"/>
            </w:tcMar>
            <w:vAlign w:val="bottom"/>
          </w:tcPr>
          <w:p w14:paraId="19172946" w14:textId="77777777" w:rsidR="00850227" w:rsidRPr="00F026F5" w:rsidRDefault="00850227" w:rsidP="00391CF1">
            <w:pPr>
              <w:pStyle w:val="TAC"/>
            </w:pPr>
            <w:r w:rsidRPr="00F026F5">
              <w:t>1</w:t>
            </w:r>
          </w:p>
        </w:tc>
        <w:tc>
          <w:tcPr>
            <w:tcW w:w="365" w:type="pct"/>
            <w:shd w:val="clear" w:color="auto" w:fill="auto"/>
            <w:tcMar>
              <w:left w:w="45" w:type="dxa"/>
              <w:right w:w="45" w:type="dxa"/>
            </w:tcMar>
            <w:vAlign w:val="center"/>
          </w:tcPr>
          <w:p w14:paraId="289716BB" w14:textId="77777777" w:rsidR="00850227" w:rsidRPr="00F026F5" w:rsidRDefault="00850227" w:rsidP="00391CF1">
            <w:pPr>
              <w:pStyle w:val="TAC"/>
            </w:pPr>
            <w:r w:rsidRPr="00F026F5">
              <w:t>1922.5</w:t>
            </w:r>
          </w:p>
        </w:tc>
        <w:tc>
          <w:tcPr>
            <w:tcW w:w="407" w:type="pct"/>
            <w:shd w:val="clear" w:color="auto" w:fill="auto"/>
            <w:tcMar>
              <w:left w:w="45" w:type="dxa"/>
              <w:right w:w="45" w:type="dxa"/>
            </w:tcMar>
            <w:vAlign w:val="center"/>
          </w:tcPr>
          <w:p w14:paraId="474FD588" w14:textId="77777777" w:rsidR="00850227" w:rsidRPr="00F026F5" w:rsidRDefault="00850227" w:rsidP="00391CF1">
            <w:pPr>
              <w:pStyle w:val="TAC"/>
            </w:pPr>
            <w:r w:rsidRPr="00F026F5">
              <w:t>5</w:t>
            </w:r>
          </w:p>
        </w:tc>
        <w:tc>
          <w:tcPr>
            <w:tcW w:w="426" w:type="pct"/>
            <w:shd w:val="clear" w:color="auto" w:fill="auto"/>
            <w:tcMar>
              <w:left w:w="45" w:type="dxa"/>
              <w:right w:w="45" w:type="dxa"/>
            </w:tcMar>
            <w:vAlign w:val="center"/>
          </w:tcPr>
          <w:p w14:paraId="5CBF94D3" w14:textId="77777777" w:rsidR="00850227" w:rsidRPr="00F026F5" w:rsidRDefault="00850227" w:rsidP="00391CF1">
            <w:pPr>
              <w:pStyle w:val="TAC"/>
            </w:pPr>
            <w:r w:rsidRPr="00F026F5">
              <w:t>15</w:t>
            </w:r>
          </w:p>
        </w:tc>
        <w:tc>
          <w:tcPr>
            <w:tcW w:w="560" w:type="pct"/>
            <w:vMerge/>
            <w:shd w:val="clear" w:color="auto" w:fill="auto"/>
            <w:tcMar>
              <w:left w:w="45" w:type="dxa"/>
              <w:right w:w="45" w:type="dxa"/>
            </w:tcMar>
            <w:vAlign w:val="center"/>
          </w:tcPr>
          <w:p w14:paraId="3CBD5B5D" w14:textId="77777777" w:rsidR="00850227" w:rsidRPr="00F026F5" w:rsidRDefault="00850227" w:rsidP="00391CF1">
            <w:pPr>
              <w:pStyle w:val="TAC"/>
            </w:pPr>
          </w:p>
        </w:tc>
        <w:tc>
          <w:tcPr>
            <w:tcW w:w="278" w:type="pct"/>
            <w:shd w:val="clear" w:color="auto" w:fill="auto"/>
            <w:vAlign w:val="center"/>
          </w:tcPr>
          <w:p w14:paraId="4766CA2A" w14:textId="77777777" w:rsidR="00850227" w:rsidRPr="00F026F5" w:rsidRDefault="00850227" w:rsidP="00391CF1">
            <w:pPr>
              <w:pStyle w:val="TAC"/>
            </w:pPr>
            <w:r w:rsidRPr="00F026F5">
              <w:t>A3</w:t>
            </w:r>
          </w:p>
        </w:tc>
        <w:tc>
          <w:tcPr>
            <w:tcW w:w="166" w:type="pct"/>
            <w:vMerge w:val="restart"/>
            <w:shd w:val="clear" w:color="auto" w:fill="auto"/>
            <w:textDirection w:val="btLr"/>
          </w:tcPr>
          <w:p w14:paraId="4D667CC2" w14:textId="77777777" w:rsidR="00850227" w:rsidRPr="00F026F5" w:rsidRDefault="00850227" w:rsidP="00391CF1">
            <w:pPr>
              <w:pStyle w:val="TAC"/>
            </w:pPr>
            <w:r w:rsidRPr="00F026F5">
              <w:t>CP-OFDM</w:t>
            </w:r>
          </w:p>
        </w:tc>
        <w:tc>
          <w:tcPr>
            <w:tcW w:w="536" w:type="pct"/>
            <w:gridSpan w:val="2"/>
            <w:shd w:val="clear" w:color="auto" w:fill="auto"/>
            <w:tcMar>
              <w:left w:w="45" w:type="dxa"/>
              <w:right w:w="45" w:type="dxa"/>
            </w:tcMar>
            <w:vAlign w:val="center"/>
          </w:tcPr>
          <w:p w14:paraId="6FCCED99" w14:textId="77777777" w:rsidR="00850227" w:rsidRPr="00F026F5" w:rsidRDefault="00850227" w:rsidP="00391CF1">
            <w:pPr>
              <w:pStyle w:val="TAC"/>
            </w:pPr>
            <w:r w:rsidRPr="00F026F5">
              <w:t>QPSK</w:t>
            </w:r>
          </w:p>
        </w:tc>
        <w:tc>
          <w:tcPr>
            <w:tcW w:w="1942" w:type="pct"/>
            <w:gridSpan w:val="4"/>
            <w:shd w:val="clear" w:color="auto" w:fill="auto"/>
            <w:tcMar>
              <w:left w:w="45" w:type="dxa"/>
              <w:right w:w="45" w:type="dxa"/>
            </w:tcMar>
            <w:vAlign w:val="center"/>
          </w:tcPr>
          <w:p w14:paraId="23C3FF98" w14:textId="77777777" w:rsidR="00850227" w:rsidRPr="00F026F5" w:rsidRDefault="00850227" w:rsidP="00391CF1">
            <w:pPr>
              <w:pStyle w:val="TAC"/>
            </w:pPr>
            <w:proofErr w:type="spellStart"/>
            <w:r w:rsidRPr="00F026F5">
              <w:t>Outer_Full</w:t>
            </w:r>
            <w:proofErr w:type="spellEnd"/>
          </w:p>
        </w:tc>
      </w:tr>
      <w:tr w:rsidR="00850227" w:rsidRPr="00F026F5" w14:paraId="18C303F4" w14:textId="77777777" w:rsidTr="00391CF1">
        <w:tc>
          <w:tcPr>
            <w:tcW w:w="316" w:type="pct"/>
            <w:shd w:val="clear" w:color="auto" w:fill="auto"/>
            <w:tcMar>
              <w:left w:w="45" w:type="dxa"/>
              <w:right w:w="45" w:type="dxa"/>
            </w:tcMar>
            <w:vAlign w:val="bottom"/>
          </w:tcPr>
          <w:p w14:paraId="4652700F" w14:textId="77777777" w:rsidR="00850227" w:rsidRPr="00F026F5" w:rsidRDefault="00850227" w:rsidP="00391CF1">
            <w:pPr>
              <w:pStyle w:val="TAC"/>
            </w:pPr>
            <w:r w:rsidRPr="00F026F5">
              <w:t>2</w:t>
            </w:r>
          </w:p>
        </w:tc>
        <w:tc>
          <w:tcPr>
            <w:tcW w:w="365" w:type="pct"/>
            <w:shd w:val="clear" w:color="auto" w:fill="auto"/>
            <w:tcMar>
              <w:left w:w="45" w:type="dxa"/>
              <w:right w:w="45" w:type="dxa"/>
            </w:tcMar>
            <w:vAlign w:val="center"/>
          </w:tcPr>
          <w:p w14:paraId="63A1BBF3" w14:textId="77777777" w:rsidR="00850227" w:rsidRPr="00F026F5" w:rsidRDefault="00850227" w:rsidP="00391CF1">
            <w:pPr>
              <w:pStyle w:val="TAC"/>
            </w:pPr>
            <w:r w:rsidRPr="00F026F5">
              <w:t>1925</w:t>
            </w:r>
          </w:p>
        </w:tc>
        <w:tc>
          <w:tcPr>
            <w:tcW w:w="407" w:type="pct"/>
            <w:shd w:val="clear" w:color="auto" w:fill="auto"/>
            <w:tcMar>
              <w:left w:w="45" w:type="dxa"/>
              <w:right w:w="45" w:type="dxa"/>
            </w:tcMar>
            <w:vAlign w:val="center"/>
          </w:tcPr>
          <w:p w14:paraId="4EB44493" w14:textId="77777777" w:rsidR="00850227" w:rsidRPr="00F026F5" w:rsidRDefault="00850227" w:rsidP="00391CF1">
            <w:pPr>
              <w:pStyle w:val="TAC"/>
            </w:pPr>
            <w:r w:rsidRPr="00F026F5">
              <w:t>10</w:t>
            </w:r>
          </w:p>
        </w:tc>
        <w:tc>
          <w:tcPr>
            <w:tcW w:w="426" w:type="pct"/>
            <w:shd w:val="clear" w:color="auto" w:fill="auto"/>
            <w:tcMar>
              <w:left w:w="45" w:type="dxa"/>
              <w:right w:w="45" w:type="dxa"/>
            </w:tcMar>
            <w:vAlign w:val="center"/>
          </w:tcPr>
          <w:p w14:paraId="74B7996F"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428635F4" w14:textId="77777777" w:rsidR="00850227" w:rsidRPr="00F026F5" w:rsidRDefault="00850227" w:rsidP="00391CF1">
            <w:pPr>
              <w:pStyle w:val="TAC"/>
            </w:pPr>
          </w:p>
        </w:tc>
        <w:tc>
          <w:tcPr>
            <w:tcW w:w="278" w:type="pct"/>
            <w:shd w:val="clear" w:color="auto" w:fill="auto"/>
            <w:vAlign w:val="center"/>
          </w:tcPr>
          <w:p w14:paraId="31D0AA6F" w14:textId="77777777" w:rsidR="00850227" w:rsidRPr="00F026F5" w:rsidRDefault="00850227" w:rsidP="00391CF1">
            <w:pPr>
              <w:pStyle w:val="TAC"/>
            </w:pPr>
            <w:r w:rsidRPr="00F026F5">
              <w:t>A1</w:t>
            </w:r>
          </w:p>
        </w:tc>
        <w:tc>
          <w:tcPr>
            <w:tcW w:w="166" w:type="pct"/>
            <w:vMerge/>
            <w:shd w:val="clear" w:color="auto" w:fill="auto"/>
          </w:tcPr>
          <w:p w14:paraId="2D27212B"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513034FA" w14:textId="77777777" w:rsidR="00850227" w:rsidRPr="00F026F5" w:rsidRDefault="00850227" w:rsidP="00391CF1">
            <w:pPr>
              <w:pStyle w:val="TAC"/>
            </w:pPr>
            <w:r w:rsidRPr="00F026F5">
              <w:t>QPSK</w:t>
            </w:r>
          </w:p>
        </w:tc>
        <w:tc>
          <w:tcPr>
            <w:tcW w:w="1942" w:type="pct"/>
            <w:gridSpan w:val="4"/>
            <w:shd w:val="clear" w:color="auto" w:fill="auto"/>
            <w:tcMar>
              <w:left w:w="45" w:type="dxa"/>
              <w:right w:w="45" w:type="dxa"/>
            </w:tcMar>
            <w:vAlign w:val="center"/>
          </w:tcPr>
          <w:p w14:paraId="416D4A2A" w14:textId="77777777" w:rsidR="00850227" w:rsidRPr="00F026F5" w:rsidRDefault="00850227" w:rsidP="00391CF1">
            <w:pPr>
              <w:pStyle w:val="TAC"/>
            </w:pPr>
            <w:proofErr w:type="spellStart"/>
            <w:r w:rsidRPr="00F026F5">
              <w:t>Outer_Full</w:t>
            </w:r>
            <w:proofErr w:type="spellEnd"/>
          </w:p>
        </w:tc>
      </w:tr>
      <w:tr w:rsidR="00850227" w:rsidRPr="00F026F5" w14:paraId="3C162771" w14:textId="77777777" w:rsidTr="00391CF1">
        <w:tc>
          <w:tcPr>
            <w:tcW w:w="316" w:type="pct"/>
            <w:shd w:val="clear" w:color="auto" w:fill="auto"/>
            <w:tcMar>
              <w:left w:w="45" w:type="dxa"/>
              <w:right w:w="45" w:type="dxa"/>
            </w:tcMar>
            <w:vAlign w:val="bottom"/>
          </w:tcPr>
          <w:p w14:paraId="0C7B6130" w14:textId="77777777" w:rsidR="00850227" w:rsidRPr="00F026F5" w:rsidRDefault="00850227" w:rsidP="00391CF1">
            <w:pPr>
              <w:pStyle w:val="TAC"/>
            </w:pPr>
            <w:r w:rsidRPr="00F026F5">
              <w:t>3</w:t>
            </w:r>
          </w:p>
        </w:tc>
        <w:tc>
          <w:tcPr>
            <w:tcW w:w="365" w:type="pct"/>
            <w:shd w:val="clear" w:color="auto" w:fill="auto"/>
            <w:tcMar>
              <w:left w:w="45" w:type="dxa"/>
              <w:right w:w="45" w:type="dxa"/>
            </w:tcMar>
            <w:vAlign w:val="center"/>
          </w:tcPr>
          <w:p w14:paraId="744C3518" w14:textId="77777777" w:rsidR="00850227" w:rsidRPr="00F026F5" w:rsidRDefault="00850227" w:rsidP="00391CF1">
            <w:pPr>
              <w:pStyle w:val="TAC"/>
            </w:pPr>
            <w:r w:rsidRPr="00F026F5">
              <w:t>1925</w:t>
            </w:r>
          </w:p>
        </w:tc>
        <w:tc>
          <w:tcPr>
            <w:tcW w:w="407" w:type="pct"/>
            <w:shd w:val="clear" w:color="auto" w:fill="auto"/>
            <w:tcMar>
              <w:left w:w="45" w:type="dxa"/>
              <w:right w:w="45" w:type="dxa"/>
            </w:tcMar>
            <w:vAlign w:val="center"/>
          </w:tcPr>
          <w:p w14:paraId="2A9DBE93" w14:textId="77777777" w:rsidR="00850227" w:rsidRPr="00F026F5" w:rsidRDefault="00850227" w:rsidP="00391CF1">
            <w:pPr>
              <w:pStyle w:val="TAC"/>
            </w:pPr>
            <w:r w:rsidRPr="00F026F5">
              <w:t>10</w:t>
            </w:r>
          </w:p>
        </w:tc>
        <w:tc>
          <w:tcPr>
            <w:tcW w:w="426" w:type="pct"/>
            <w:shd w:val="clear" w:color="auto" w:fill="auto"/>
            <w:tcMar>
              <w:left w:w="45" w:type="dxa"/>
              <w:right w:w="45" w:type="dxa"/>
            </w:tcMar>
            <w:vAlign w:val="center"/>
          </w:tcPr>
          <w:p w14:paraId="00A4D39D"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4E56E914" w14:textId="77777777" w:rsidR="00850227" w:rsidRPr="00F026F5" w:rsidRDefault="00850227" w:rsidP="00391CF1">
            <w:pPr>
              <w:pStyle w:val="TAC"/>
            </w:pPr>
          </w:p>
        </w:tc>
        <w:tc>
          <w:tcPr>
            <w:tcW w:w="278" w:type="pct"/>
            <w:shd w:val="clear" w:color="auto" w:fill="auto"/>
            <w:vAlign w:val="center"/>
          </w:tcPr>
          <w:p w14:paraId="77388333" w14:textId="77777777" w:rsidR="00850227" w:rsidRPr="00F026F5" w:rsidRDefault="00850227" w:rsidP="00391CF1">
            <w:pPr>
              <w:pStyle w:val="TAC"/>
            </w:pPr>
            <w:r w:rsidRPr="00F026F5">
              <w:t>A7</w:t>
            </w:r>
          </w:p>
        </w:tc>
        <w:tc>
          <w:tcPr>
            <w:tcW w:w="166" w:type="pct"/>
            <w:vMerge/>
            <w:shd w:val="clear" w:color="auto" w:fill="auto"/>
          </w:tcPr>
          <w:p w14:paraId="4E0E2626"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0FDA6BEE" w14:textId="77777777" w:rsidR="00850227" w:rsidRPr="00F026F5" w:rsidRDefault="00850227" w:rsidP="00391CF1">
            <w:pPr>
              <w:pStyle w:val="TAC"/>
            </w:pPr>
            <w:r w:rsidRPr="00F026F5">
              <w:t>QPSK</w:t>
            </w:r>
          </w:p>
        </w:tc>
        <w:tc>
          <w:tcPr>
            <w:tcW w:w="646" w:type="pct"/>
            <w:shd w:val="clear" w:color="auto" w:fill="auto"/>
            <w:tcMar>
              <w:left w:w="45" w:type="dxa"/>
              <w:right w:w="45" w:type="dxa"/>
            </w:tcMar>
            <w:vAlign w:val="center"/>
          </w:tcPr>
          <w:p w14:paraId="496B410F" w14:textId="77777777" w:rsidR="00850227" w:rsidRPr="00F026F5" w:rsidRDefault="00850227" w:rsidP="00391CF1">
            <w:pPr>
              <w:pStyle w:val="TAC"/>
            </w:pPr>
            <w:r w:rsidRPr="00F026F5">
              <w:t>42@10</w:t>
            </w:r>
          </w:p>
        </w:tc>
        <w:tc>
          <w:tcPr>
            <w:tcW w:w="646" w:type="pct"/>
            <w:gridSpan w:val="2"/>
            <w:shd w:val="clear" w:color="auto" w:fill="auto"/>
            <w:vAlign w:val="center"/>
          </w:tcPr>
          <w:p w14:paraId="32ABADBF" w14:textId="77777777" w:rsidR="00850227" w:rsidRPr="00F026F5" w:rsidRDefault="00850227" w:rsidP="00391CF1">
            <w:pPr>
              <w:pStyle w:val="TAC"/>
            </w:pPr>
            <w:r w:rsidRPr="00F026F5">
              <w:t>18@5</w:t>
            </w:r>
          </w:p>
        </w:tc>
        <w:tc>
          <w:tcPr>
            <w:tcW w:w="650" w:type="pct"/>
            <w:shd w:val="clear" w:color="auto" w:fill="auto"/>
            <w:vAlign w:val="center"/>
          </w:tcPr>
          <w:p w14:paraId="7F35554B" w14:textId="77777777" w:rsidR="00850227" w:rsidRPr="00F026F5" w:rsidRDefault="00850227" w:rsidP="00391CF1">
            <w:pPr>
              <w:pStyle w:val="TAC"/>
            </w:pPr>
            <w:r w:rsidRPr="00F026F5">
              <w:t>8@3</w:t>
            </w:r>
          </w:p>
        </w:tc>
      </w:tr>
      <w:tr w:rsidR="00850227" w:rsidRPr="00F026F5" w14:paraId="06A38A1F" w14:textId="77777777" w:rsidTr="00391CF1">
        <w:tc>
          <w:tcPr>
            <w:tcW w:w="316" w:type="pct"/>
            <w:shd w:val="clear" w:color="auto" w:fill="auto"/>
            <w:tcMar>
              <w:left w:w="45" w:type="dxa"/>
              <w:right w:w="45" w:type="dxa"/>
            </w:tcMar>
            <w:vAlign w:val="bottom"/>
          </w:tcPr>
          <w:p w14:paraId="38F3E401" w14:textId="77777777" w:rsidR="00850227" w:rsidRPr="00F026F5" w:rsidRDefault="00850227" w:rsidP="00391CF1">
            <w:pPr>
              <w:pStyle w:val="TAC"/>
            </w:pPr>
            <w:r w:rsidRPr="00F026F5">
              <w:t>4</w:t>
            </w:r>
          </w:p>
        </w:tc>
        <w:tc>
          <w:tcPr>
            <w:tcW w:w="365" w:type="pct"/>
            <w:shd w:val="clear" w:color="auto" w:fill="auto"/>
            <w:tcMar>
              <w:left w:w="45" w:type="dxa"/>
              <w:right w:w="45" w:type="dxa"/>
            </w:tcMar>
            <w:vAlign w:val="center"/>
          </w:tcPr>
          <w:p w14:paraId="7F7EDEEA" w14:textId="77777777" w:rsidR="00850227" w:rsidRPr="00F026F5" w:rsidRDefault="00850227" w:rsidP="00391CF1">
            <w:pPr>
              <w:pStyle w:val="TAC"/>
            </w:pPr>
            <w:r w:rsidRPr="00F026F5">
              <w:t>1925</w:t>
            </w:r>
          </w:p>
        </w:tc>
        <w:tc>
          <w:tcPr>
            <w:tcW w:w="407" w:type="pct"/>
            <w:shd w:val="clear" w:color="auto" w:fill="auto"/>
            <w:tcMar>
              <w:left w:w="45" w:type="dxa"/>
              <w:right w:w="45" w:type="dxa"/>
            </w:tcMar>
            <w:vAlign w:val="center"/>
          </w:tcPr>
          <w:p w14:paraId="413AAE12" w14:textId="77777777" w:rsidR="00850227" w:rsidRPr="00F026F5" w:rsidRDefault="00850227" w:rsidP="00391CF1">
            <w:pPr>
              <w:pStyle w:val="TAC"/>
            </w:pPr>
            <w:r w:rsidRPr="00F026F5">
              <w:t>10</w:t>
            </w:r>
          </w:p>
        </w:tc>
        <w:tc>
          <w:tcPr>
            <w:tcW w:w="426" w:type="pct"/>
            <w:shd w:val="clear" w:color="auto" w:fill="auto"/>
            <w:tcMar>
              <w:left w:w="45" w:type="dxa"/>
              <w:right w:w="45" w:type="dxa"/>
            </w:tcMar>
            <w:vAlign w:val="center"/>
          </w:tcPr>
          <w:p w14:paraId="0334B425"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17EFAD7C" w14:textId="77777777" w:rsidR="00850227" w:rsidRPr="00F026F5" w:rsidRDefault="00850227" w:rsidP="00391CF1">
            <w:pPr>
              <w:pStyle w:val="TAC"/>
            </w:pPr>
          </w:p>
        </w:tc>
        <w:tc>
          <w:tcPr>
            <w:tcW w:w="278" w:type="pct"/>
            <w:shd w:val="clear" w:color="auto" w:fill="auto"/>
            <w:vAlign w:val="center"/>
          </w:tcPr>
          <w:p w14:paraId="60DF30CF" w14:textId="77777777" w:rsidR="00850227" w:rsidRPr="00F026F5" w:rsidRDefault="00850227" w:rsidP="00391CF1">
            <w:pPr>
              <w:pStyle w:val="TAC"/>
            </w:pPr>
            <w:r w:rsidRPr="00F026F5">
              <w:t>A2</w:t>
            </w:r>
          </w:p>
        </w:tc>
        <w:tc>
          <w:tcPr>
            <w:tcW w:w="166" w:type="pct"/>
            <w:vMerge/>
            <w:shd w:val="clear" w:color="auto" w:fill="auto"/>
          </w:tcPr>
          <w:p w14:paraId="6D605FF8"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254EA714" w14:textId="77777777" w:rsidR="00850227" w:rsidRPr="00F026F5" w:rsidRDefault="00850227" w:rsidP="00391CF1">
            <w:pPr>
              <w:pStyle w:val="TAC"/>
            </w:pPr>
            <w:r w:rsidRPr="00F026F5">
              <w:t>QPSK</w:t>
            </w:r>
          </w:p>
        </w:tc>
        <w:tc>
          <w:tcPr>
            <w:tcW w:w="646" w:type="pct"/>
            <w:shd w:val="clear" w:color="auto" w:fill="auto"/>
            <w:tcMar>
              <w:left w:w="45" w:type="dxa"/>
              <w:right w:w="45" w:type="dxa"/>
            </w:tcMar>
            <w:vAlign w:val="center"/>
          </w:tcPr>
          <w:p w14:paraId="556C7904" w14:textId="77777777" w:rsidR="00850227" w:rsidRPr="00F026F5" w:rsidRDefault="00850227" w:rsidP="00391CF1">
            <w:pPr>
              <w:pStyle w:val="TAC"/>
            </w:pPr>
            <w:r w:rsidRPr="00F026F5">
              <w:t>6@40</w:t>
            </w:r>
          </w:p>
        </w:tc>
        <w:tc>
          <w:tcPr>
            <w:tcW w:w="646" w:type="pct"/>
            <w:gridSpan w:val="2"/>
            <w:shd w:val="clear" w:color="auto" w:fill="auto"/>
            <w:vAlign w:val="center"/>
          </w:tcPr>
          <w:p w14:paraId="3D6B649F" w14:textId="77777777" w:rsidR="00850227" w:rsidRPr="00F026F5" w:rsidRDefault="00850227" w:rsidP="00391CF1">
            <w:pPr>
              <w:pStyle w:val="TAC"/>
            </w:pPr>
            <w:r w:rsidRPr="00F026F5">
              <w:t>3@20</w:t>
            </w:r>
          </w:p>
        </w:tc>
        <w:tc>
          <w:tcPr>
            <w:tcW w:w="650" w:type="pct"/>
            <w:shd w:val="clear" w:color="auto" w:fill="auto"/>
            <w:vAlign w:val="center"/>
          </w:tcPr>
          <w:p w14:paraId="5BFFFD41" w14:textId="77777777" w:rsidR="00850227" w:rsidRPr="00F026F5" w:rsidRDefault="00850227" w:rsidP="00391CF1">
            <w:pPr>
              <w:pStyle w:val="TAC"/>
            </w:pPr>
            <w:r w:rsidRPr="00F026F5">
              <w:t>1@10</w:t>
            </w:r>
          </w:p>
        </w:tc>
      </w:tr>
      <w:tr w:rsidR="00850227" w:rsidRPr="00F026F5" w14:paraId="3578903C" w14:textId="77777777" w:rsidTr="00391CF1">
        <w:tc>
          <w:tcPr>
            <w:tcW w:w="316" w:type="pct"/>
            <w:shd w:val="clear" w:color="auto" w:fill="auto"/>
            <w:tcMar>
              <w:left w:w="45" w:type="dxa"/>
              <w:right w:w="45" w:type="dxa"/>
            </w:tcMar>
            <w:vAlign w:val="bottom"/>
          </w:tcPr>
          <w:p w14:paraId="4AF68321" w14:textId="77777777" w:rsidR="00850227" w:rsidRPr="00F026F5" w:rsidRDefault="00850227" w:rsidP="00391CF1">
            <w:pPr>
              <w:pStyle w:val="TAC"/>
            </w:pPr>
            <w:r w:rsidRPr="00F026F5">
              <w:t>5</w:t>
            </w:r>
          </w:p>
        </w:tc>
        <w:tc>
          <w:tcPr>
            <w:tcW w:w="365" w:type="pct"/>
            <w:shd w:val="clear" w:color="auto" w:fill="auto"/>
            <w:tcMar>
              <w:left w:w="45" w:type="dxa"/>
              <w:right w:w="45" w:type="dxa"/>
            </w:tcMar>
            <w:vAlign w:val="center"/>
          </w:tcPr>
          <w:p w14:paraId="6E1167D8" w14:textId="77777777" w:rsidR="00850227" w:rsidRPr="00F026F5" w:rsidRDefault="00850227" w:rsidP="00391CF1">
            <w:pPr>
              <w:pStyle w:val="TAC"/>
            </w:pPr>
            <w:r w:rsidRPr="00F026F5">
              <w:t>1935</w:t>
            </w:r>
          </w:p>
        </w:tc>
        <w:tc>
          <w:tcPr>
            <w:tcW w:w="407" w:type="pct"/>
            <w:shd w:val="clear" w:color="auto" w:fill="auto"/>
            <w:tcMar>
              <w:left w:w="45" w:type="dxa"/>
              <w:right w:w="45" w:type="dxa"/>
            </w:tcMar>
            <w:vAlign w:val="center"/>
          </w:tcPr>
          <w:p w14:paraId="2CC9C806" w14:textId="77777777" w:rsidR="00850227" w:rsidRPr="00F026F5" w:rsidRDefault="00850227" w:rsidP="00391CF1">
            <w:pPr>
              <w:pStyle w:val="TAC"/>
            </w:pPr>
            <w:r w:rsidRPr="00F026F5">
              <w:t>10</w:t>
            </w:r>
          </w:p>
        </w:tc>
        <w:tc>
          <w:tcPr>
            <w:tcW w:w="426" w:type="pct"/>
            <w:shd w:val="clear" w:color="auto" w:fill="auto"/>
            <w:tcMar>
              <w:left w:w="45" w:type="dxa"/>
              <w:right w:w="45" w:type="dxa"/>
            </w:tcMar>
            <w:vAlign w:val="center"/>
          </w:tcPr>
          <w:p w14:paraId="540B6013"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5371A732" w14:textId="77777777" w:rsidR="00850227" w:rsidRPr="00F026F5" w:rsidRDefault="00850227" w:rsidP="00391CF1">
            <w:pPr>
              <w:pStyle w:val="TAC"/>
            </w:pPr>
          </w:p>
        </w:tc>
        <w:tc>
          <w:tcPr>
            <w:tcW w:w="278" w:type="pct"/>
            <w:shd w:val="clear" w:color="auto" w:fill="auto"/>
            <w:vAlign w:val="center"/>
          </w:tcPr>
          <w:p w14:paraId="4A281164" w14:textId="77777777" w:rsidR="00850227" w:rsidRPr="00F026F5" w:rsidRDefault="00850227" w:rsidP="00391CF1">
            <w:pPr>
              <w:pStyle w:val="TAC"/>
            </w:pPr>
            <w:r w:rsidRPr="00F026F5">
              <w:t>A4</w:t>
            </w:r>
          </w:p>
        </w:tc>
        <w:tc>
          <w:tcPr>
            <w:tcW w:w="166" w:type="pct"/>
            <w:vMerge/>
            <w:shd w:val="clear" w:color="auto" w:fill="auto"/>
          </w:tcPr>
          <w:p w14:paraId="7E2FF633"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110510AB" w14:textId="77777777" w:rsidR="00850227" w:rsidRPr="00F026F5" w:rsidRDefault="00850227" w:rsidP="00391CF1">
            <w:pPr>
              <w:pStyle w:val="TAC"/>
            </w:pPr>
            <w:r w:rsidRPr="00F026F5">
              <w:t>QPSK</w:t>
            </w:r>
          </w:p>
        </w:tc>
        <w:tc>
          <w:tcPr>
            <w:tcW w:w="1942" w:type="pct"/>
            <w:gridSpan w:val="4"/>
            <w:shd w:val="clear" w:color="auto" w:fill="auto"/>
            <w:tcMar>
              <w:left w:w="45" w:type="dxa"/>
              <w:right w:w="45" w:type="dxa"/>
            </w:tcMar>
            <w:vAlign w:val="center"/>
          </w:tcPr>
          <w:p w14:paraId="0A5D39A1" w14:textId="77777777" w:rsidR="00850227" w:rsidRPr="00F026F5" w:rsidRDefault="00850227" w:rsidP="00391CF1">
            <w:pPr>
              <w:pStyle w:val="TAC"/>
            </w:pPr>
            <w:proofErr w:type="spellStart"/>
            <w:r w:rsidRPr="00F026F5">
              <w:t>Outer_Full</w:t>
            </w:r>
            <w:proofErr w:type="spellEnd"/>
          </w:p>
        </w:tc>
      </w:tr>
      <w:tr w:rsidR="00850227" w:rsidRPr="00F026F5" w14:paraId="617910A1" w14:textId="77777777" w:rsidTr="00391CF1">
        <w:tc>
          <w:tcPr>
            <w:tcW w:w="316" w:type="pct"/>
            <w:shd w:val="clear" w:color="auto" w:fill="auto"/>
            <w:tcMar>
              <w:left w:w="45" w:type="dxa"/>
              <w:right w:w="45" w:type="dxa"/>
            </w:tcMar>
            <w:vAlign w:val="bottom"/>
          </w:tcPr>
          <w:p w14:paraId="6D4210DB" w14:textId="77777777" w:rsidR="00850227" w:rsidRPr="00F026F5" w:rsidRDefault="00850227" w:rsidP="00391CF1">
            <w:pPr>
              <w:pStyle w:val="TAC"/>
            </w:pPr>
            <w:r w:rsidRPr="00F026F5">
              <w:t>6</w:t>
            </w:r>
          </w:p>
        </w:tc>
        <w:tc>
          <w:tcPr>
            <w:tcW w:w="365" w:type="pct"/>
            <w:shd w:val="clear" w:color="auto" w:fill="auto"/>
            <w:tcMar>
              <w:left w:w="45" w:type="dxa"/>
              <w:right w:w="45" w:type="dxa"/>
            </w:tcMar>
            <w:vAlign w:val="center"/>
          </w:tcPr>
          <w:p w14:paraId="1A8D9134" w14:textId="77777777" w:rsidR="00850227" w:rsidRPr="00F026F5" w:rsidRDefault="00850227" w:rsidP="00391CF1">
            <w:pPr>
              <w:pStyle w:val="TAC"/>
            </w:pPr>
            <w:r w:rsidRPr="00F026F5">
              <w:t>1927.5</w:t>
            </w:r>
          </w:p>
        </w:tc>
        <w:tc>
          <w:tcPr>
            <w:tcW w:w="407" w:type="pct"/>
            <w:shd w:val="clear" w:color="auto" w:fill="auto"/>
            <w:tcMar>
              <w:left w:w="45" w:type="dxa"/>
              <w:right w:w="45" w:type="dxa"/>
            </w:tcMar>
            <w:vAlign w:val="center"/>
          </w:tcPr>
          <w:p w14:paraId="44084418"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0C291C25"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20297F9A" w14:textId="77777777" w:rsidR="00850227" w:rsidRPr="00F026F5" w:rsidRDefault="00850227" w:rsidP="00391CF1">
            <w:pPr>
              <w:pStyle w:val="TAC"/>
            </w:pPr>
          </w:p>
        </w:tc>
        <w:tc>
          <w:tcPr>
            <w:tcW w:w="278" w:type="pct"/>
            <w:shd w:val="clear" w:color="auto" w:fill="auto"/>
            <w:vAlign w:val="center"/>
          </w:tcPr>
          <w:p w14:paraId="7310E759" w14:textId="77777777" w:rsidR="00850227" w:rsidRPr="00F026F5" w:rsidRDefault="00850227" w:rsidP="00391CF1">
            <w:pPr>
              <w:pStyle w:val="TAC"/>
            </w:pPr>
            <w:r w:rsidRPr="00F026F5">
              <w:t>A1</w:t>
            </w:r>
          </w:p>
        </w:tc>
        <w:tc>
          <w:tcPr>
            <w:tcW w:w="166" w:type="pct"/>
            <w:vMerge/>
            <w:shd w:val="clear" w:color="auto" w:fill="auto"/>
          </w:tcPr>
          <w:p w14:paraId="6A882835"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047B623B" w14:textId="77777777" w:rsidR="00850227" w:rsidRPr="00F026F5" w:rsidRDefault="00850227" w:rsidP="00391CF1">
            <w:pPr>
              <w:pStyle w:val="TAC"/>
            </w:pPr>
            <w:r w:rsidRPr="00F026F5">
              <w:t>QPSK</w:t>
            </w:r>
          </w:p>
        </w:tc>
        <w:tc>
          <w:tcPr>
            <w:tcW w:w="1942" w:type="pct"/>
            <w:gridSpan w:val="4"/>
            <w:shd w:val="clear" w:color="auto" w:fill="auto"/>
            <w:tcMar>
              <w:left w:w="45" w:type="dxa"/>
              <w:right w:w="45" w:type="dxa"/>
            </w:tcMar>
            <w:vAlign w:val="center"/>
          </w:tcPr>
          <w:p w14:paraId="0C743745" w14:textId="77777777" w:rsidR="00850227" w:rsidRPr="00F026F5" w:rsidRDefault="00850227" w:rsidP="00391CF1">
            <w:pPr>
              <w:pStyle w:val="TAC"/>
            </w:pPr>
            <w:proofErr w:type="spellStart"/>
            <w:r w:rsidRPr="00F026F5">
              <w:t>Outer_Full</w:t>
            </w:r>
            <w:proofErr w:type="spellEnd"/>
          </w:p>
        </w:tc>
      </w:tr>
      <w:tr w:rsidR="00850227" w:rsidRPr="00F026F5" w14:paraId="22B9F7AF" w14:textId="77777777" w:rsidTr="00391CF1">
        <w:tc>
          <w:tcPr>
            <w:tcW w:w="316" w:type="pct"/>
            <w:shd w:val="clear" w:color="auto" w:fill="auto"/>
            <w:tcMar>
              <w:left w:w="45" w:type="dxa"/>
              <w:right w:w="45" w:type="dxa"/>
            </w:tcMar>
            <w:vAlign w:val="bottom"/>
          </w:tcPr>
          <w:p w14:paraId="7C7FE406" w14:textId="77777777" w:rsidR="00850227" w:rsidRPr="00F026F5" w:rsidRDefault="00850227" w:rsidP="00391CF1">
            <w:pPr>
              <w:pStyle w:val="TAC"/>
            </w:pPr>
            <w:r w:rsidRPr="00F026F5">
              <w:t>7</w:t>
            </w:r>
          </w:p>
        </w:tc>
        <w:tc>
          <w:tcPr>
            <w:tcW w:w="365" w:type="pct"/>
            <w:shd w:val="clear" w:color="auto" w:fill="auto"/>
            <w:tcMar>
              <w:left w:w="45" w:type="dxa"/>
              <w:right w:w="45" w:type="dxa"/>
            </w:tcMar>
            <w:vAlign w:val="center"/>
          </w:tcPr>
          <w:p w14:paraId="515BBDD4" w14:textId="77777777" w:rsidR="00850227" w:rsidRPr="00F026F5" w:rsidRDefault="00850227" w:rsidP="00391CF1">
            <w:pPr>
              <w:pStyle w:val="TAC"/>
            </w:pPr>
            <w:r w:rsidRPr="00F026F5">
              <w:t>1927.5</w:t>
            </w:r>
          </w:p>
        </w:tc>
        <w:tc>
          <w:tcPr>
            <w:tcW w:w="407" w:type="pct"/>
            <w:shd w:val="clear" w:color="auto" w:fill="auto"/>
            <w:tcMar>
              <w:left w:w="45" w:type="dxa"/>
              <w:right w:w="45" w:type="dxa"/>
            </w:tcMar>
            <w:vAlign w:val="center"/>
          </w:tcPr>
          <w:p w14:paraId="478E4D66"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393C24A9"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535742BB" w14:textId="77777777" w:rsidR="00850227" w:rsidRPr="00F026F5" w:rsidRDefault="00850227" w:rsidP="00391CF1">
            <w:pPr>
              <w:pStyle w:val="TAC"/>
            </w:pPr>
          </w:p>
        </w:tc>
        <w:tc>
          <w:tcPr>
            <w:tcW w:w="278" w:type="pct"/>
            <w:shd w:val="clear" w:color="auto" w:fill="auto"/>
            <w:vAlign w:val="center"/>
          </w:tcPr>
          <w:p w14:paraId="55A7E9E2" w14:textId="77777777" w:rsidR="00850227" w:rsidRPr="00F026F5" w:rsidRDefault="00850227" w:rsidP="00391CF1">
            <w:pPr>
              <w:pStyle w:val="TAC"/>
            </w:pPr>
            <w:r w:rsidRPr="00F026F5">
              <w:t>A7</w:t>
            </w:r>
          </w:p>
        </w:tc>
        <w:tc>
          <w:tcPr>
            <w:tcW w:w="166" w:type="pct"/>
            <w:vMerge/>
            <w:shd w:val="clear" w:color="auto" w:fill="auto"/>
          </w:tcPr>
          <w:p w14:paraId="25C456CC"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7842A5D3" w14:textId="77777777" w:rsidR="00850227" w:rsidRPr="00F026F5" w:rsidRDefault="00850227" w:rsidP="00391CF1">
            <w:pPr>
              <w:pStyle w:val="TAC"/>
            </w:pPr>
            <w:r w:rsidRPr="00F026F5">
              <w:t>QPSK</w:t>
            </w:r>
          </w:p>
        </w:tc>
        <w:tc>
          <w:tcPr>
            <w:tcW w:w="646" w:type="pct"/>
            <w:shd w:val="clear" w:color="auto" w:fill="auto"/>
            <w:tcMar>
              <w:left w:w="45" w:type="dxa"/>
              <w:right w:w="45" w:type="dxa"/>
            </w:tcMar>
            <w:vAlign w:val="center"/>
          </w:tcPr>
          <w:p w14:paraId="2FE08810" w14:textId="77777777" w:rsidR="00850227" w:rsidRPr="00F026F5" w:rsidRDefault="00850227" w:rsidP="00391CF1">
            <w:pPr>
              <w:pStyle w:val="TAC"/>
            </w:pPr>
            <w:r w:rsidRPr="00F026F5">
              <w:t>60@19</w:t>
            </w:r>
          </w:p>
        </w:tc>
        <w:tc>
          <w:tcPr>
            <w:tcW w:w="646" w:type="pct"/>
            <w:gridSpan w:val="2"/>
            <w:shd w:val="clear" w:color="auto" w:fill="auto"/>
            <w:vAlign w:val="center"/>
          </w:tcPr>
          <w:p w14:paraId="53D0A3C1" w14:textId="77777777" w:rsidR="00850227" w:rsidRPr="00F026F5" w:rsidRDefault="00850227" w:rsidP="00391CF1">
            <w:pPr>
              <w:pStyle w:val="TAC"/>
            </w:pPr>
            <w:r w:rsidRPr="00F026F5">
              <w:t>28@10</w:t>
            </w:r>
          </w:p>
        </w:tc>
        <w:tc>
          <w:tcPr>
            <w:tcW w:w="650" w:type="pct"/>
            <w:shd w:val="clear" w:color="auto" w:fill="auto"/>
            <w:vAlign w:val="center"/>
          </w:tcPr>
          <w:p w14:paraId="06270A12" w14:textId="77777777" w:rsidR="00850227" w:rsidRPr="00F026F5" w:rsidRDefault="00850227" w:rsidP="00391CF1">
            <w:pPr>
              <w:pStyle w:val="TAC"/>
            </w:pPr>
            <w:r w:rsidRPr="00F026F5">
              <w:t>12@5</w:t>
            </w:r>
          </w:p>
        </w:tc>
      </w:tr>
      <w:tr w:rsidR="00850227" w:rsidRPr="00F026F5" w14:paraId="2AAA96FD" w14:textId="77777777" w:rsidTr="00391CF1">
        <w:tc>
          <w:tcPr>
            <w:tcW w:w="316" w:type="pct"/>
            <w:shd w:val="clear" w:color="auto" w:fill="auto"/>
            <w:tcMar>
              <w:left w:w="45" w:type="dxa"/>
              <w:right w:w="45" w:type="dxa"/>
            </w:tcMar>
            <w:vAlign w:val="bottom"/>
          </w:tcPr>
          <w:p w14:paraId="535FAF51" w14:textId="77777777" w:rsidR="00850227" w:rsidRPr="00F026F5" w:rsidRDefault="00850227" w:rsidP="00391CF1">
            <w:pPr>
              <w:pStyle w:val="TAC"/>
            </w:pPr>
            <w:r w:rsidRPr="00F026F5">
              <w:t>8</w:t>
            </w:r>
          </w:p>
        </w:tc>
        <w:tc>
          <w:tcPr>
            <w:tcW w:w="365" w:type="pct"/>
            <w:shd w:val="clear" w:color="auto" w:fill="auto"/>
            <w:tcMar>
              <w:left w:w="45" w:type="dxa"/>
              <w:right w:w="45" w:type="dxa"/>
            </w:tcMar>
            <w:vAlign w:val="center"/>
          </w:tcPr>
          <w:p w14:paraId="18D59FDA" w14:textId="77777777" w:rsidR="00850227" w:rsidRPr="00F026F5" w:rsidRDefault="00850227" w:rsidP="00391CF1">
            <w:pPr>
              <w:pStyle w:val="TAC"/>
            </w:pPr>
            <w:r w:rsidRPr="00F026F5">
              <w:t>1927.5</w:t>
            </w:r>
          </w:p>
        </w:tc>
        <w:tc>
          <w:tcPr>
            <w:tcW w:w="407" w:type="pct"/>
            <w:shd w:val="clear" w:color="auto" w:fill="auto"/>
            <w:tcMar>
              <w:left w:w="45" w:type="dxa"/>
              <w:right w:w="45" w:type="dxa"/>
            </w:tcMar>
            <w:vAlign w:val="center"/>
          </w:tcPr>
          <w:p w14:paraId="56623779"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10F70F87"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711B571A" w14:textId="77777777" w:rsidR="00850227" w:rsidRPr="00F026F5" w:rsidRDefault="00850227" w:rsidP="00391CF1">
            <w:pPr>
              <w:pStyle w:val="TAC"/>
            </w:pPr>
          </w:p>
        </w:tc>
        <w:tc>
          <w:tcPr>
            <w:tcW w:w="278" w:type="pct"/>
            <w:shd w:val="clear" w:color="auto" w:fill="auto"/>
            <w:vAlign w:val="center"/>
          </w:tcPr>
          <w:p w14:paraId="40E96EF7" w14:textId="77777777" w:rsidR="00850227" w:rsidRPr="00F026F5" w:rsidRDefault="00850227" w:rsidP="00391CF1">
            <w:pPr>
              <w:pStyle w:val="TAC"/>
            </w:pPr>
            <w:r w:rsidRPr="00F026F5">
              <w:t>A2</w:t>
            </w:r>
          </w:p>
        </w:tc>
        <w:tc>
          <w:tcPr>
            <w:tcW w:w="166" w:type="pct"/>
            <w:vMerge/>
            <w:shd w:val="clear" w:color="auto" w:fill="auto"/>
          </w:tcPr>
          <w:p w14:paraId="5652D092"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42185EE2" w14:textId="77777777" w:rsidR="00850227" w:rsidRPr="00F026F5" w:rsidRDefault="00850227" w:rsidP="00391CF1">
            <w:pPr>
              <w:pStyle w:val="TAC"/>
            </w:pPr>
            <w:r w:rsidRPr="00F026F5">
              <w:t>QPSK</w:t>
            </w:r>
          </w:p>
        </w:tc>
        <w:tc>
          <w:tcPr>
            <w:tcW w:w="646" w:type="pct"/>
            <w:shd w:val="clear" w:color="auto" w:fill="auto"/>
            <w:tcMar>
              <w:left w:w="45" w:type="dxa"/>
              <w:right w:w="45" w:type="dxa"/>
            </w:tcMar>
            <w:vAlign w:val="center"/>
          </w:tcPr>
          <w:p w14:paraId="3BFCE8E1" w14:textId="77777777" w:rsidR="00850227" w:rsidRPr="00F026F5" w:rsidRDefault="00850227" w:rsidP="00391CF1">
            <w:pPr>
              <w:pStyle w:val="TAC"/>
            </w:pPr>
            <w:r w:rsidRPr="00F026F5">
              <w:t>6@56</w:t>
            </w:r>
          </w:p>
        </w:tc>
        <w:tc>
          <w:tcPr>
            <w:tcW w:w="646" w:type="pct"/>
            <w:gridSpan w:val="2"/>
            <w:shd w:val="clear" w:color="auto" w:fill="auto"/>
            <w:vAlign w:val="center"/>
          </w:tcPr>
          <w:p w14:paraId="707EE557" w14:textId="77777777" w:rsidR="00850227" w:rsidRPr="00F026F5" w:rsidRDefault="00850227" w:rsidP="00391CF1">
            <w:pPr>
              <w:pStyle w:val="TAC"/>
            </w:pPr>
            <w:r w:rsidRPr="00F026F5">
              <w:t>3@28</w:t>
            </w:r>
          </w:p>
        </w:tc>
        <w:tc>
          <w:tcPr>
            <w:tcW w:w="650" w:type="pct"/>
            <w:shd w:val="clear" w:color="auto" w:fill="auto"/>
            <w:vAlign w:val="center"/>
          </w:tcPr>
          <w:p w14:paraId="4F312022" w14:textId="77777777" w:rsidR="00850227" w:rsidRPr="00F026F5" w:rsidRDefault="00850227" w:rsidP="00391CF1">
            <w:pPr>
              <w:pStyle w:val="TAC"/>
            </w:pPr>
            <w:r w:rsidRPr="00F026F5">
              <w:t>1@14</w:t>
            </w:r>
          </w:p>
        </w:tc>
      </w:tr>
      <w:tr w:rsidR="00850227" w:rsidRPr="00F026F5" w14:paraId="315BB140" w14:textId="77777777" w:rsidTr="00391CF1">
        <w:tc>
          <w:tcPr>
            <w:tcW w:w="316" w:type="pct"/>
            <w:shd w:val="clear" w:color="auto" w:fill="auto"/>
            <w:tcMar>
              <w:left w:w="45" w:type="dxa"/>
              <w:right w:w="45" w:type="dxa"/>
            </w:tcMar>
            <w:vAlign w:val="bottom"/>
          </w:tcPr>
          <w:p w14:paraId="6D6F2B31" w14:textId="77777777" w:rsidR="00850227" w:rsidRPr="00F026F5" w:rsidRDefault="00850227" w:rsidP="00391CF1">
            <w:pPr>
              <w:pStyle w:val="TAC"/>
            </w:pPr>
            <w:r w:rsidRPr="00F026F5">
              <w:t>9</w:t>
            </w:r>
          </w:p>
        </w:tc>
        <w:tc>
          <w:tcPr>
            <w:tcW w:w="365" w:type="pct"/>
            <w:shd w:val="clear" w:color="auto" w:fill="auto"/>
            <w:tcMar>
              <w:left w:w="45" w:type="dxa"/>
              <w:right w:w="45" w:type="dxa"/>
            </w:tcMar>
            <w:vAlign w:val="center"/>
          </w:tcPr>
          <w:p w14:paraId="5CD8FB59" w14:textId="77777777" w:rsidR="00850227" w:rsidRPr="00F026F5" w:rsidRDefault="00850227" w:rsidP="00391CF1">
            <w:pPr>
              <w:pStyle w:val="TAC"/>
            </w:pPr>
            <w:r w:rsidRPr="00F026F5">
              <w:t>1932.5</w:t>
            </w:r>
          </w:p>
        </w:tc>
        <w:tc>
          <w:tcPr>
            <w:tcW w:w="407" w:type="pct"/>
            <w:shd w:val="clear" w:color="auto" w:fill="auto"/>
            <w:tcMar>
              <w:left w:w="45" w:type="dxa"/>
              <w:right w:w="45" w:type="dxa"/>
            </w:tcMar>
            <w:vAlign w:val="center"/>
          </w:tcPr>
          <w:p w14:paraId="0B2F6B9D"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35401730"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76C66C45" w14:textId="77777777" w:rsidR="00850227" w:rsidRPr="00F026F5" w:rsidRDefault="00850227" w:rsidP="00391CF1">
            <w:pPr>
              <w:pStyle w:val="TAC"/>
            </w:pPr>
          </w:p>
        </w:tc>
        <w:tc>
          <w:tcPr>
            <w:tcW w:w="278" w:type="pct"/>
            <w:shd w:val="clear" w:color="auto" w:fill="auto"/>
            <w:vAlign w:val="center"/>
          </w:tcPr>
          <w:p w14:paraId="3534791F" w14:textId="77777777" w:rsidR="00850227" w:rsidRPr="00F026F5" w:rsidRDefault="00850227" w:rsidP="00391CF1">
            <w:pPr>
              <w:pStyle w:val="TAC"/>
            </w:pPr>
            <w:r w:rsidRPr="00F026F5">
              <w:t>A1</w:t>
            </w:r>
          </w:p>
        </w:tc>
        <w:tc>
          <w:tcPr>
            <w:tcW w:w="166" w:type="pct"/>
            <w:vMerge/>
            <w:shd w:val="clear" w:color="auto" w:fill="auto"/>
          </w:tcPr>
          <w:p w14:paraId="39175CE0"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5052C335" w14:textId="77777777" w:rsidR="00850227" w:rsidRPr="00F026F5" w:rsidRDefault="00850227" w:rsidP="00391CF1">
            <w:pPr>
              <w:pStyle w:val="TAC"/>
            </w:pPr>
            <w:r w:rsidRPr="00F026F5">
              <w:t>QPSK</w:t>
            </w:r>
          </w:p>
        </w:tc>
        <w:tc>
          <w:tcPr>
            <w:tcW w:w="1942" w:type="pct"/>
            <w:gridSpan w:val="4"/>
            <w:shd w:val="clear" w:color="auto" w:fill="auto"/>
            <w:tcMar>
              <w:left w:w="45" w:type="dxa"/>
              <w:right w:w="45" w:type="dxa"/>
            </w:tcMar>
            <w:vAlign w:val="center"/>
          </w:tcPr>
          <w:p w14:paraId="1217AD2F" w14:textId="77777777" w:rsidR="00850227" w:rsidRPr="00F026F5" w:rsidRDefault="00850227" w:rsidP="00391CF1">
            <w:pPr>
              <w:pStyle w:val="TAC"/>
            </w:pPr>
            <w:proofErr w:type="spellStart"/>
            <w:r w:rsidRPr="00F026F5">
              <w:t>Outer_Full</w:t>
            </w:r>
            <w:proofErr w:type="spellEnd"/>
          </w:p>
        </w:tc>
      </w:tr>
      <w:tr w:rsidR="00850227" w:rsidRPr="00F026F5" w14:paraId="7A55AE44" w14:textId="77777777" w:rsidTr="00391CF1">
        <w:tc>
          <w:tcPr>
            <w:tcW w:w="316" w:type="pct"/>
            <w:shd w:val="clear" w:color="auto" w:fill="auto"/>
            <w:tcMar>
              <w:left w:w="45" w:type="dxa"/>
              <w:right w:w="45" w:type="dxa"/>
            </w:tcMar>
            <w:vAlign w:val="bottom"/>
          </w:tcPr>
          <w:p w14:paraId="25ABC18A" w14:textId="77777777" w:rsidR="00850227" w:rsidRPr="00F026F5" w:rsidRDefault="00850227" w:rsidP="00391CF1">
            <w:pPr>
              <w:pStyle w:val="TAC"/>
            </w:pPr>
            <w:r w:rsidRPr="00F026F5">
              <w:t>10</w:t>
            </w:r>
          </w:p>
        </w:tc>
        <w:tc>
          <w:tcPr>
            <w:tcW w:w="365" w:type="pct"/>
            <w:shd w:val="clear" w:color="auto" w:fill="auto"/>
            <w:tcMar>
              <w:left w:w="45" w:type="dxa"/>
              <w:right w:w="45" w:type="dxa"/>
            </w:tcMar>
            <w:vAlign w:val="center"/>
          </w:tcPr>
          <w:p w14:paraId="492C8414" w14:textId="77777777" w:rsidR="00850227" w:rsidRPr="00F026F5" w:rsidRDefault="00850227" w:rsidP="00391CF1">
            <w:pPr>
              <w:pStyle w:val="TAC"/>
            </w:pPr>
            <w:r w:rsidRPr="00F026F5">
              <w:t>1932.5</w:t>
            </w:r>
          </w:p>
        </w:tc>
        <w:tc>
          <w:tcPr>
            <w:tcW w:w="407" w:type="pct"/>
            <w:shd w:val="clear" w:color="auto" w:fill="auto"/>
            <w:tcMar>
              <w:left w:w="45" w:type="dxa"/>
              <w:right w:w="45" w:type="dxa"/>
            </w:tcMar>
            <w:vAlign w:val="center"/>
          </w:tcPr>
          <w:p w14:paraId="4BD3CEE7"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17B55361"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224C7373" w14:textId="77777777" w:rsidR="00850227" w:rsidRPr="00F026F5" w:rsidRDefault="00850227" w:rsidP="00391CF1">
            <w:pPr>
              <w:pStyle w:val="TAC"/>
            </w:pPr>
          </w:p>
        </w:tc>
        <w:tc>
          <w:tcPr>
            <w:tcW w:w="278" w:type="pct"/>
            <w:shd w:val="clear" w:color="auto" w:fill="auto"/>
            <w:vAlign w:val="center"/>
          </w:tcPr>
          <w:p w14:paraId="69F5D9FE" w14:textId="77777777" w:rsidR="00850227" w:rsidRPr="00F026F5" w:rsidRDefault="00850227" w:rsidP="00391CF1">
            <w:pPr>
              <w:pStyle w:val="TAC"/>
            </w:pPr>
            <w:r w:rsidRPr="00F026F5">
              <w:t>A2</w:t>
            </w:r>
          </w:p>
        </w:tc>
        <w:tc>
          <w:tcPr>
            <w:tcW w:w="166" w:type="pct"/>
            <w:vMerge/>
            <w:shd w:val="clear" w:color="auto" w:fill="auto"/>
          </w:tcPr>
          <w:p w14:paraId="17B8CF99"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2800F0C2" w14:textId="77777777" w:rsidR="00850227" w:rsidRPr="00F026F5" w:rsidRDefault="00850227" w:rsidP="00391CF1">
            <w:pPr>
              <w:pStyle w:val="TAC"/>
            </w:pPr>
            <w:r w:rsidRPr="00F026F5">
              <w:t>QPSK</w:t>
            </w:r>
          </w:p>
        </w:tc>
        <w:tc>
          <w:tcPr>
            <w:tcW w:w="646" w:type="pct"/>
            <w:shd w:val="clear" w:color="auto" w:fill="auto"/>
            <w:tcMar>
              <w:left w:w="45" w:type="dxa"/>
              <w:right w:w="45" w:type="dxa"/>
            </w:tcMar>
            <w:vAlign w:val="center"/>
          </w:tcPr>
          <w:p w14:paraId="47210397" w14:textId="77777777" w:rsidR="00850227" w:rsidRPr="00F026F5" w:rsidRDefault="00850227" w:rsidP="00391CF1">
            <w:pPr>
              <w:pStyle w:val="TAC"/>
            </w:pPr>
            <w:r w:rsidRPr="00F026F5">
              <w:t>6@68</w:t>
            </w:r>
          </w:p>
        </w:tc>
        <w:tc>
          <w:tcPr>
            <w:tcW w:w="646" w:type="pct"/>
            <w:gridSpan w:val="2"/>
            <w:shd w:val="clear" w:color="auto" w:fill="auto"/>
            <w:vAlign w:val="center"/>
          </w:tcPr>
          <w:p w14:paraId="58938BC6" w14:textId="77777777" w:rsidR="00850227" w:rsidRPr="00F026F5" w:rsidRDefault="00850227" w:rsidP="00391CF1">
            <w:pPr>
              <w:pStyle w:val="TAC"/>
            </w:pPr>
            <w:r w:rsidRPr="00F026F5">
              <w:t>3@34</w:t>
            </w:r>
          </w:p>
        </w:tc>
        <w:tc>
          <w:tcPr>
            <w:tcW w:w="650" w:type="pct"/>
            <w:shd w:val="clear" w:color="auto" w:fill="auto"/>
            <w:vAlign w:val="center"/>
          </w:tcPr>
          <w:p w14:paraId="2F66158E" w14:textId="77777777" w:rsidR="00850227" w:rsidRPr="00F026F5" w:rsidRDefault="00850227" w:rsidP="00391CF1">
            <w:pPr>
              <w:pStyle w:val="TAC"/>
            </w:pPr>
            <w:r w:rsidRPr="00F026F5">
              <w:t>1@17</w:t>
            </w:r>
          </w:p>
        </w:tc>
      </w:tr>
      <w:tr w:rsidR="00850227" w:rsidRPr="00F026F5" w14:paraId="3480BF90" w14:textId="77777777" w:rsidTr="00391CF1">
        <w:tc>
          <w:tcPr>
            <w:tcW w:w="316" w:type="pct"/>
            <w:shd w:val="clear" w:color="auto" w:fill="auto"/>
            <w:tcMar>
              <w:left w:w="45" w:type="dxa"/>
              <w:right w:w="45" w:type="dxa"/>
            </w:tcMar>
            <w:vAlign w:val="bottom"/>
          </w:tcPr>
          <w:p w14:paraId="440B640F" w14:textId="77777777" w:rsidR="00850227" w:rsidRPr="00F026F5" w:rsidRDefault="00850227" w:rsidP="00391CF1">
            <w:pPr>
              <w:pStyle w:val="TAC"/>
            </w:pPr>
            <w:r w:rsidRPr="00F026F5">
              <w:t>11</w:t>
            </w:r>
          </w:p>
        </w:tc>
        <w:tc>
          <w:tcPr>
            <w:tcW w:w="365" w:type="pct"/>
            <w:shd w:val="clear" w:color="auto" w:fill="auto"/>
            <w:tcMar>
              <w:left w:w="45" w:type="dxa"/>
              <w:right w:w="45" w:type="dxa"/>
            </w:tcMar>
            <w:vAlign w:val="center"/>
          </w:tcPr>
          <w:p w14:paraId="040A68F2" w14:textId="77777777" w:rsidR="00850227" w:rsidRPr="00F026F5" w:rsidRDefault="00850227" w:rsidP="00391CF1">
            <w:pPr>
              <w:pStyle w:val="TAC"/>
            </w:pPr>
            <w:r w:rsidRPr="00F026F5">
              <w:t>1942.5</w:t>
            </w:r>
          </w:p>
        </w:tc>
        <w:tc>
          <w:tcPr>
            <w:tcW w:w="407" w:type="pct"/>
            <w:shd w:val="clear" w:color="auto" w:fill="auto"/>
            <w:tcMar>
              <w:left w:w="45" w:type="dxa"/>
              <w:right w:w="45" w:type="dxa"/>
            </w:tcMar>
            <w:vAlign w:val="center"/>
          </w:tcPr>
          <w:p w14:paraId="1E68C90F"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34F60051"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5C770249" w14:textId="77777777" w:rsidR="00850227" w:rsidRPr="00F026F5" w:rsidRDefault="00850227" w:rsidP="00391CF1">
            <w:pPr>
              <w:pStyle w:val="TAC"/>
            </w:pPr>
          </w:p>
        </w:tc>
        <w:tc>
          <w:tcPr>
            <w:tcW w:w="278" w:type="pct"/>
            <w:shd w:val="clear" w:color="auto" w:fill="auto"/>
            <w:vAlign w:val="center"/>
          </w:tcPr>
          <w:p w14:paraId="5C9F82B5" w14:textId="77777777" w:rsidR="00850227" w:rsidRPr="00F026F5" w:rsidRDefault="00850227" w:rsidP="00391CF1">
            <w:pPr>
              <w:pStyle w:val="TAC"/>
            </w:pPr>
            <w:r w:rsidRPr="00F026F5">
              <w:t>A5</w:t>
            </w:r>
          </w:p>
        </w:tc>
        <w:tc>
          <w:tcPr>
            <w:tcW w:w="166" w:type="pct"/>
            <w:vMerge/>
            <w:shd w:val="clear" w:color="auto" w:fill="auto"/>
          </w:tcPr>
          <w:p w14:paraId="6E6651F0"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66624B83" w14:textId="77777777" w:rsidR="00850227" w:rsidRPr="00F026F5" w:rsidRDefault="00850227" w:rsidP="00391CF1">
            <w:pPr>
              <w:pStyle w:val="TAC"/>
            </w:pPr>
            <w:r w:rsidRPr="00F026F5">
              <w:t>QPSK</w:t>
            </w:r>
          </w:p>
        </w:tc>
        <w:tc>
          <w:tcPr>
            <w:tcW w:w="1942" w:type="pct"/>
            <w:gridSpan w:val="4"/>
            <w:shd w:val="clear" w:color="auto" w:fill="auto"/>
            <w:tcMar>
              <w:left w:w="45" w:type="dxa"/>
              <w:right w:w="45" w:type="dxa"/>
            </w:tcMar>
            <w:vAlign w:val="center"/>
          </w:tcPr>
          <w:p w14:paraId="63F7CD02" w14:textId="77777777" w:rsidR="00850227" w:rsidRPr="00F026F5" w:rsidRDefault="00850227" w:rsidP="00391CF1">
            <w:pPr>
              <w:pStyle w:val="TAC"/>
            </w:pPr>
            <w:proofErr w:type="spellStart"/>
            <w:r w:rsidRPr="00F026F5">
              <w:t>Outer_Full</w:t>
            </w:r>
            <w:proofErr w:type="spellEnd"/>
          </w:p>
        </w:tc>
      </w:tr>
      <w:tr w:rsidR="00850227" w:rsidRPr="00F026F5" w14:paraId="4498D5EF" w14:textId="77777777" w:rsidTr="00391CF1">
        <w:tc>
          <w:tcPr>
            <w:tcW w:w="316" w:type="pct"/>
            <w:shd w:val="clear" w:color="auto" w:fill="auto"/>
            <w:tcMar>
              <w:left w:w="45" w:type="dxa"/>
              <w:right w:w="45" w:type="dxa"/>
            </w:tcMar>
            <w:vAlign w:val="bottom"/>
          </w:tcPr>
          <w:p w14:paraId="4A41B820" w14:textId="77777777" w:rsidR="00850227" w:rsidRPr="00F026F5" w:rsidRDefault="00850227" w:rsidP="00391CF1">
            <w:pPr>
              <w:pStyle w:val="TAC"/>
            </w:pPr>
            <w:r w:rsidRPr="00F026F5">
              <w:t>12</w:t>
            </w:r>
          </w:p>
        </w:tc>
        <w:tc>
          <w:tcPr>
            <w:tcW w:w="365" w:type="pct"/>
            <w:shd w:val="clear" w:color="auto" w:fill="auto"/>
            <w:tcMar>
              <w:left w:w="45" w:type="dxa"/>
              <w:right w:w="45" w:type="dxa"/>
            </w:tcMar>
            <w:vAlign w:val="center"/>
          </w:tcPr>
          <w:p w14:paraId="56418209" w14:textId="77777777" w:rsidR="00850227" w:rsidRPr="00F026F5" w:rsidRDefault="00850227" w:rsidP="00391CF1">
            <w:pPr>
              <w:pStyle w:val="TAC"/>
            </w:pPr>
            <w:r w:rsidRPr="00F026F5">
              <w:t>1930</w:t>
            </w:r>
          </w:p>
        </w:tc>
        <w:tc>
          <w:tcPr>
            <w:tcW w:w="407" w:type="pct"/>
            <w:shd w:val="clear" w:color="auto" w:fill="auto"/>
            <w:tcMar>
              <w:left w:w="45" w:type="dxa"/>
              <w:right w:w="45" w:type="dxa"/>
            </w:tcMar>
            <w:vAlign w:val="center"/>
          </w:tcPr>
          <w:p w14:paraId="2A266804" w14:textId="77777777" w:rsidR="00850227" w:rsidRPr="00F026F5" w:rsidRDefault="00850227" w:rsidP="00391CF1">
            <w:pPr>
              <w:pStyle w:val="TAC"/>
            </w:pPr>
            <w:r w:rsidRPr="00F026F5">
              <w:t>20</w:t>
            </w:r>
          </w:p>
        </w:tc>
        <w:tc>
          <w:tcPr>
            <w:tcW w:w="426" w:type="pct"/>
            <w:shd w:val="clear" w:color="auto" w:fill="auto"/>
            <w:tcMar>
              <w:left w:w="45" w:type="dxa"/>
              <w:right w:w="45" w:type="dxa"/>
            </w:tcMar>
            <w:vAlign w:val="center"/>
          </w:tcPr>
          <w:p w14:paraId="1E7125A4"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75BDC34A" w14:textId="77777777" w:rsidR="00850227" w:rsidRPr="00F026F5" w:rsidRDefault="00850227" w:rsidP="00391CF1">
            <w:pPr>
              <w:pStyle w:val="TAC"/>
            </w:pPr>
          </w:p>
        </w:tc>
        <w:tc>
          <w:tcPr>
            <w:tcW w:w="278" w:type="pct"/>
            <w:shd w:val="clear" w:color="auto" w:fill="auto"/>
            <w:vAlign w:val="center"/>
          </w:tcPr>
          <w:p w14:paraId="0BF9EF5D" w14:textId="77777777" w:rsidR="00850227" w:rsidRPr="00F026F5" w:rsidRDefault="00850227" w:rsidP="00391CF1">
            <w:pPr>
              <w:pStyle w:val="TAC"/>
            </w:pPr>
            <w:r w:rsidRPr="00F026F5">
              <w:t>A1</w:t>
            </w:r>
          </w:p>
        </w:tc>
        <w:tc>
          <w:tcPr>
            <w:tcW w:w="166" w:type="pct"/>
            <w:vMerge/>
            <w:shd w:val="clear" w:color="auto" w:fill="auto"/>
          </w:tcPr>
          <w:p w14:paraId="0E607178"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24EDC24A" w14:textId="77777777" w:rsidR="00850227" w:rsidRPr="00F026F5" w:rsidRDefault="00850227" w:rsidP="00391CF1">
            <w:pPr>
              <w:pStyle w:val="TAC"/>
            </w:pPr>
            <w:r w:rsidRPr="00F026F5">
              <w:t>QPSK</w:t>
            </w:r>
          </w:p>
        </w:tc>
        <w:tc>
          <w:tcPr>
            <w:tcW w:w="1942" w:type="pct"/>
            <w:gridSpan w:val="4"/>
            <w:shd w:val="clear" w:color="auto" w:fill="auto"/>
            <w:tcMar>
              <w:left w:w="45" w:type="dxa"/>
              <w:right w:w="45" w:type="dxa"/>
            </w:tcMar>
            <w:vAlign w:val="center"/>
          </w:tcPr>
          <w:p w14:paraId="5043657A" w14:textId="77777777" w:rsidR="00850227" w:rsidRPr="00F026F5" w:rsidRDefault="00850227" w:rsidP="00391CF1">
            <w:pPr>
              <w:pStyle w:val="TAC"/>
            </w:pPr>
            <w:proofErr w:type="spellStart"/>
            <w:r w:rsidRPr="00F026F5">
              <w:t>Outer_Full</w:t>
            </w:r>
            <w:proofErr w:type="spellEnd"/>
          </w:p>
        </w:tc>
      </w:tr>
      <w:tr w:rsidR="00850227" w:rsidRPr="00F026F5" w14:paraId="2625274C" w14:textId="77777777" w:rsidTr="00391CF1">
        <w:tc>
          <w:tcPr>
            <w:tcW w:w="316" w:type="pct"/>
            <w:shd w:val="clear" w:color="auto" w:fill="auto"/>
            <w:tcMar>
              <w:left w:w="45" w:type="dxa"/>
              <w:right w:w="45" w:type="dxa"/>
            </w:tcMar>
            <w:vAlign w:val="bottom"/>
          </w:tcPr>
          <w:p w14:paraId="3653F8C8" w14:textId="77777777" w:rsidR="00850227" w:rsidRPr="00F026F5" w:rsidRDefault="00850227" w:rsidP="00391CF1">
            <w:pPr>
              <w:pStyle w:val="TAC"/>
            </w:pPr>
            <w:r w:rsidRPr="00F026F5">
              <w:t>13</w:t>
            </w:r>
          </w:p>
        </w:tc>
        <w:tc>
          <w:tcPr>
            <w:tcW w:w="365" w:type="pct"/>
            <w:shd w:val="clear" w:color="auto" w:fill="auto"/>
            <w:tcMar>
              <w:left w:w="45" w:type="dxa"/>
              <w:right w:w="45" w:type="dxa"/>
            </w:tcMar>
            <w:vAlign w:val="center"/>
          </w:tcPr>
          <w:p w14:paraId="4E7BEB05" w14:textId="77777777" w:rsidR="00850227" w:rsidRPr="00F026F5" w:rsidRDefault="00850227" w:rsidP="00391CF1">
            <w:pPr>
              <w:pStyle w:val="TAC"/>
            </w:pPr>
            <w:r w:rsidRPr="00F026F5">
              <w:t>1930</w:t>
            </w:r>
          </w:p>
        </w:tc>
        <w:tc>
          <w:tcPr>
            <w:tcW w:w="407" w:type="pct"/>
            <w:shd w:val="clear" w:color="auto" w:fill="auto"/>
            <w:tcMar>
              <w:left w:w="45" w:type="dxa"/>
              <w:right w:w="45" w:type="dxa"/>
            </w:tcMar>
            <w:vAlign w:val="center"/>
          </w:tcPr>
          <w:p w14:paraId="02F3FAE8" w14:textId="77777777" w:rsidR="00850227" w:rsidRPr="00F026F5" w:rsidRDefault="00850227" w:rsidP="00391CF1">
            <w:pPr>
              <w:pStyle w:val="TAC"/>
            </w:pPr>
            <w:r w:rsidRPr="00F026F5">
              <w:t>20</w:t>
            </w:r>
          </w:p>
        </w:tc>
        <w:tc>
          <w:tcPr>
            <w:tcW w:w="426" w:type="pct"/>
            <w:shd w:val="clear" w:color="auto" w:fill="auto"/>
            <w:tcMar>
              <w:left w:w="45" w:type="dxa"/>
              <w:right w:w="45" w:type="dxa"/>
            </w:tcMar>
            <w:vAlign w:val="center"/>
          </w:tcPr>
          <w:p w14:paraId="64ED52D2"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7F8F3980" w14:textId="77777777" w:rsidR="00850227" w:rsidRPr="00F026F5" w:rsidRDefault="00850227" w:rsidP="00391CF1">
            <w:pPr>
              <w:pStyle w:val="TAC"/>
            </w:pPr>
          </w:p>
        </w:tc>
        <w:tc>
          <w:tcPr>
            <w:tcW w:w="278" w:type="pct"/>
            <w:shd w:val="clear" w:color="auto" w:fill="auto"/>
            <w:vAlign w:val="center"/>
          </w:tcPr>
          <w:p w14:paraId="349DD3F8" w14:textId="77777777" w:rsidR="00850227" w:rsidRPr="00F026F5" w:rsidRDefault="00850227" w:rsidP="00391CF1">
            <w:pPr>
              <w:pStyle w:val="TAC"/>
            </w:pPr>
            <w:r w:rsidRPr="00F026F5">
              <w:t>A7</w:t>
            </w:r>
          </w:p>
        </w:tc>
        <w:tc>
          <w:tcPr>
            <w:tcW w:w="166" w:type="pct"/>
            <w:vMerge/>
            <w:shd w:val="clear" w:color="auto" w:fill="auto"/>
          </w:tcPr>
          <w:p w14:paraId="25D99D4C"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28743C09" w14:textId="77777777" w:rsidR="00850227" w:rsidRPr="00F026F5" w:rsidRDefault="00850227" w:rsidP="00391CF1">
            <w:pPr>
              <w:pStyle w:val="TAC"/>
            </w:pPr>
            <w:r w:rsidRPr="00F026F5">
              <w:t>QPSK</w:t>
            </w:r>
          </w:p>
        </w:tc>
        <w:tc>
          <w:tcPr>
            <w:tcW w:w="646" w:type="pct"/>
            <w:shd w:val="clear" w:color="auto" w:fill="auto"/>
            <w:tcMar>
              <w:left w:w="45" w:type="dxa"/>
              <w:right w:w="45" w:type="dxa"/>
            </w:tcMar>
            <w:vAlign w:val="center"/>
          </w:tcPr>
          <w:p w14:paraId="0E2FED6E" w14:textId="77777777" w:rsidR="00850227" w:rsidRPr="00F026F5" w:rsidRDefault="00850227" w:rsidP="00391CF1">
            <w:pPr>
              <w:pStyle w:val="TAC"/>
            </w:pPr>
            <w:r w:rsidRPr="00F026F5">
              <w:t>78@28</w:t>
            </w:r>
          </w:p>
        </w:tc>
        <w:tc>
          <w:tcPr>
            <w:tcW w:w="646" w:type="pct"/>
            <w:gridSpan w:val="2"/>
            <w:shd w:val="clear" w:color="auto" w:fill="auto"/>
            <w:vAlign w:val="center"/>
          </w:tcPr>
          <w:p w14:paraId="5FB4455D" w14:textId="77777777" w:rsidR="00850227" w:rsidRPr="00F026F5" w:rsidRDefault="00850227" w:rsidP="00391CF1">
            <w:pPr>
              <w:pStyle w:val="TAC"/>
            </w:pPr>
            <w:r w:rsidRPr="00F026F5">
              <w:t>37@14</w:t>
            </w:r>
          </w:p>
        </w:tc>
        <w:tc>
          <w:tcPr>
            <w:tcW w:w="650" w:type="pct"/>
            <w:shd w:val="clear" w:color="auto" w:fill="auto"/>
            <w:vAlign w:val="center"/>
          </w:tcPr>
          <w:p w14:paraId="21D5E7AA" w14:textId="77777777" w:rsidR="00850227" w:rsidRPr="00F026F5" w:rsidRDefault="00850227" w:rsidP="00391CF1">
            <w:pPr>
              <w:pStyle w:val="TAC"/>
            </w:pPr>
            <w:r w:rsidRPr="00F026F5">
              <w:t>17@7</w:t>
            </w:r>
          </w:p>
        </w:tc>
      </w:tr>
      <w:tr w:rsidR="00850227" w:rsidRPr="00F026F5" w14:paraId="552FE6FC" w14:textId="77777777" w:rsidTr="00391CF1">
        <w:tc>
          <w:tcPr>
            <w:tcW w:w="316" w:type="pct"/>
            <w:shd w:val="clear" w:color="auto" w:fill="auto"/>
            <w:tcMar>
              <w:left w:w="45" w:type="dxa"/>
              <w:right w:w="45" w:type="dxa"/>
            </w:tcMar>
            <w:vAlign w:val="bottom"/>
          </w:tcPr>
          <w:p w14:paraId="7A614D79" w14:textId="77777777" w:rsidR="00850227" w:rsidRPr="00F026F5" w:rsidRDefault="00850227" w:rsidP="00391CF1">
            <w:pPr>
              <w:pStyle w:val="TAC"/>
            </w:pPr>
            <w:r w:rsidRPr="00F026F5">
              <w:t>14</w:t>
            </w:r>
          </w:p>
        </w:tc>
        <w:tc>
          <w:tcPr>
            <w:tcW w:w="365" w:type="pct"/>
            <w:shd w:val="clear" w:color="auto" w:fill="auto"/>
            <w:tcMar>
              <w:left w:w="45" w:type="dxa"/>
              <w:right w:w="45" w:type="dxa"/>
            </w:tcMar>
            <w:vAlign w:val="center"/>
          </w:tcPr>
          <w:p w14:paraId="01E60403" w14:textId="77777777" w:rsidR="00850227" w:rsidRPr="00F026F5" w:rsidRDefault="00850227" w:rsidP="00391CF1">
            <w:pPr>
              <w:pStyle w:val="TAC"/>
            </w:pPr>
            <w:r w:rsidRPr="00F026F5">
              <w:t>1930</w:t>
            </w:r>
          </w:p>
        </w:tc>
        <w:tc>
          <w:tcPr>
            <w:tcW w:w="407" w:type="pct"/>
            <w:shd w:val="clear" w:color="auto" w:fill="auto"/>
            <w:tcMar>
              <w:left w:w="45" w:type="dxa"/>
              <w:right w:w="45" w:type="dxa"/>
            </w:tcMar>
            <w:vAlign w:val="center"/>
          </w:tcPr>
          <w:p w14:paraId="70348D87" w14:textId="77777777" w:rsidR="00850227" w:rsidRPr="00F026F5" w:rsidRDefault="00850227" w:rsidP="00391CF1">
            <w:pPr>
              <w:pStyle w:val="TAC"/>
            </w:pPr>
            <w:r w:rsidRPr="00F026F5">
              <w:t>20</w:t>
            </w:r>
          </w:p>
        </w:tc>
        <w:tc>
          <w:tcPr>
            <w:tcW w:w="426" w:type="pct"/>
            <w:shd w:val="clear" w:color="auto" w:fill="auto"/>
            <w:tcMar>
              <w:left w:w="45" w:type="dxa"/>
              <w:right w:w="45" w:type="dxa"/>
            </w:tcMar>
            <w:vAlign w:val="center"/>
          </w:tcPr>
          <w:p w14:paraId="2B2654DB"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789213AC" w14:textId="77777777" w:rsidR="00850227" w:rsidRPr="00F026F5" w:rsidRDefault="00850227" w:rsidP="00391CF1">
            <w:pPr>
              <w:pStyle w:val="TAC"/>
            </w:pPr>
          </w:p>
        </w:tc>
        <w:tc>
          <w:tcPr>
            <w:tcW w:w="278" w:type="pct"/>
            <w:shd w:val="clear" w:color="auto" w:fill="auto"/>
            <w:vAlign w:val="center"/>
          </w:tcPr>
          <w:p w14:paraId="17099D94" w14:textId="77777777" w:rsidR="00850227" w:rsidRPr="00F026F5" w:rsidRDefault="00850227" w:rsidP="00391CF1">
            <w:pPr>
              <w:pStyle w:val="TAC"/>
            </w:pPr>
            <w:r w:rsidRPr="00F026F5">
              <w:t>A2</w:t>
            </w:r>
          </w:p>
        </w:tc>
        <w:tc>
          <w:tcPr>
            <w:tcW w:w="166" w:type="pct"/>
            <w:vMerge/>
            <w:shd w:val="clear" w:color="auto" w:fill="auto"/>
          </w:tcPr>
          <w:p w14:paraId="66EF066A"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7AD5ED91" w14:textId="77777777" w:rsidR="00850227" w:rsidRPr="00F026F5" w:rsidRDefault="00850227" w:rsidP="00391CF1">
            <w:pPr>
              <w:pStyle w:val="TAC"/>
            </w:pPr>
            <w:r w:rsidRPr="00F026F5">
              <w:t>QPSK</w:t>
            </w:r>
          </w:p>
        </w:tc>
        <w:tc>
          <w:tcPr>
            <w:tcW w:w="646" w:type="pct"/>
            <w:shd w:val="clear" w:color="auto" w:fill="auto"/>
            <w:tcMar>
              <w:left w:w="45" w:type="dxa"/>
              <w:right w:w="45" w:type="dxa"/>
            </w:tcMar>
            <w:vAlign w:val="center"/>
          </w:tcPr>
          <w:p w14:paraId="7C07C471" w14:textId="77777777" w:rsidR="00850227" w:rsidRPr="00F026F5" w:rsidRDefault="00850227" w:rsidP="00391CF1">
            <w:pPr>
              <w:pStyle w:val="TAC"/>
            </w:pPr>
            <w:r w:rsidRPr="00F026F5">
              <w:t>6@76</w:t>
            </w:r>
          </w:p>
        </w:tc>
        <w:tc>
          <w:tcPr>
            <w:tcW w:w="646" w:type="pct"/>
            <w:gridSpan w:val="2"/>
            <w:shd w:val="clear" w:color="auto" w:fill="auto"/>
            <w:vAlign w:val="center"/>
          </w:tcPr>
          <w:p w14:paraId="51080B20" w14:textId="77777777" w:rsidR="00850227" w:rsidRPr="00F026F5" w:rsidRDefault="00850227" w:rsidP="00391CF1">
            <w:pPr>
              <w:pStyle w:val="TAC"/>
            </w:pPr>
            <w:r w:rsidRPr="00F026F5">
              <w:t>3@38</w:t>
            </w:r>
          </w:p>
        </w:tc>
        <w:tc>
          <w:tcPr>
            <w:tcW w:w="650" w:type="pct"/>
            <w:shd w:val="clear" w:color="auto" w:fill="auto"/>
            <w:vAlign w:val="center"/>
          </w:tcPr>
          <w:p w14:paraId="3C9FB001" w14:textId="77777777" w:rsidR="00850227" w:rsidRPr="00F026F5" w:rsidRDefault="00850227" w:rsidP="00391CF1">
            <w:pPr>
              <w:pStyle w:val="TAC"/>
            </w:pPr>
            <w:r w:rsidRPr="00F026F5">
              <w:t>1@19</w:t>
            </w:r>
          </w:p>
        </w:tc>
      </w:tr>
      <w:tr w:rsidR="00850227" w:rsidRPr="00F026F5" w14:paraId="43826869" w14:textId="77777777" w:rsidTr="00391CF1">
        <w:tc>
          <w:tcPr>
            <w:tcW w:w="316" w:type="pct"/>
            <w:shd w:val="clear" w:color="auto" w:fill="auto"/>
            <w:tcMar>
              <w:left w:w="45" w:type="dxa"/>
              <w:right w:w="45" w:type="dxa"/>
            </w:tcMar>
            <w:vAlign w:val="bottom"/>
          </w:tcPr>
          <w:p w14:paraId="29BD3C79" w14:textId="77777777" w:rsidR="00850227" w:rsidRPr="00F026F5" w:rsidRDefault="00850227" w:rsidP="00391CF1">
            <w:pPr>
              <w:pStyle w:val="TAC"/>
            </w:pPr>
            <w:r w:rsidRPr="00F026F5">
              <w:t>15</w:t>
            </w:r>
          </w:p>
        </w:tc>
        <w:tc>
          <w:tcPr>
            <w:tcW w:w="365" w:type="pct"/>
            <w:shd w:val="clear" w:color="auto" w:fill="auto"/>
            <w:tcMar>
              <w:left w:w="45" w:type="dxa"/>
              <w:right w:w="45" w:type="dxa"/>
            </w:tcMar>
            <w:vAlign w:val="center"/>
          </w:tcPr>
          <w:p w14:paraId="5BC5A926" w14:textId="77777777" w:rsidR="00850227" w:rsidRPr="00F026F5" w:rsidRDefault="00850227" w:rsidP="00391CF1">
            <w:pPr>
              <w:pStyle w:val="TAC"/>
            </w:pPr>
            <w:r w:rsidRPr="00F026F5">
              <w:t>1950</w:t>
            </w:r>
          </w:p>
        </w:tc>
        <w:tc>
          <w:tcPr>
            <w:tcW w:w="407" w:type="pct"/>
            <w:shd w:val="clear" w:color="auto" w:fill="auto"/>
            <w:tcMar>
              <w:left w:w="45" w:type="dxa"/>
              <w:right w:w="45" w:type="dxa"/>
            </w:tcMar>
            <w:vAlign w:val="center"/>
          </w:tcPr>
          <w:p w14:paraId="48F703AD" w14:textId="77777777" w:rsidR="00850227" w:rsidRPr="00F026F5" w:rsidRDefault="00850227" w:rsidP="00391CF1">
            <w:pPr>
              <w:pStyle w:val="TAC"/>
            </w:pPr>
            <w:r w:rsidRPr="00F026F5">
              <w:t>20</w:t>
            </w:r>
          </w:p>
        </w:tc>
        <w:tc>
          <w:tcPr>
            <w:tcW w:w="426" w:type="pct"/>
            <w:shd w:val="clear" w:color="auto" w:fill="auto"/>
            <w:tcMar>
              <w:left w:w="45" w:type="dxa"/>
              <w:right w:w="45" w:type="dxa"/>
            </w:tcMar>
            <w:vAlign w:val="center"/>
          </w:tcPr>
          <w:p w14:paraId="4754DAC4"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1D595FA8" w14:textId="77777777" w:rsidR="00850227" w:rsidRPr="00F026F5" w:rsidRDefault="00850227" w:rsidP="00391CF1">
            <w:pPr>
              <w:pStyle w:val="TAC"/>
            </w:pPr>
          </w:p>
        </w:tc>
        <w:tc>
          <w:tcPr>
            <w:tcW w:w="278" w:type="pct"/>
            <w:shd w:val="clear" w:color="auto" w:fill="auto"/>
            <w:vAlign w:val="center"/>
          </w:tcPr>
          <w:p w14:paraId="08B76A54" w14:textId="77777777" w:rsidR="00850227" w:rsidRPr="00F026F5" w:rsidRDefault="00850227" w:rsidP="00391CF1">
            <w:pPr>
              <w:pStyle w:val="TAC"/>
            </w:pPr>
            <w:r w:rsidRPr="00F026F5">
              <w:t>A6</w:t>
            </w:r>
          </w:p>
        </w:tc>
        <w:tc>
          <w:tcPr>
            <w:tcW w:w="166" w:type="pct"/>
            <w:vMerge/>
            <w:shd w:val="clear" w:color="auto" w:fill="auto"/>
          </w:tcPr>
          <w:p w14:paraId="7F76D820"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0D4E4BFF" w14:textId="77777777" w:rsidR="00850227" w:rsidRPr="00F026F5" w:rsidRDefault="00850227" w:rsidP="00391CF1">
            <w:pPr>
              <w:pStyle w:val="TAC"/>
            </w:pPr>
            <w:r w:rsidRPr="00F026F5">
              <w:t>QPSK</w:t>
            </w:r>
          </w:p>
        </w:tc>
        <w:tc>
          <w:tcPr>
            <w:tcW w:w="1942" w:type="pct"/>
            <w:gridSpan w:val="4"/>
            <w:shd w:val="clear" w:color="auto" w:fill="auto"/>
            <w:tcMar>
              <w:left w:w="45" w:type="dxa"/>
              <w:right w:w="45" w:type="dxa"/>
            </w:tcMar>
            <w:vAlign w:val="center"/>
          </w:tcPr>
          <w:p w14:paraId="0FC63F98" w14:textId="77777777" w:rsidR="00850227" w:rsidRPr="00F026F5" w:rsidRDefault="00850227" w:rsidP="00391CF1">
            <w:pPr>
              <w:pStyle w:val="TAC"/>
            </w:pPr>
            <w:proofErr w:type="spellStart"/>
            <w:r w:rsidRPr="00F026F5">
              <w:t>Outer_Full</w:t>
            </w:r>
            <w:proofErr w:type="spellEnd"/>
          </w:p>
        </w:tc>
      </w:tr>
      <w:tr w:rsidR="00850227" w:rsidRPr="00F026F5" w14:paraId="7FB0D09C" w14:textId="77777777" w:rsidTr="00391CF1">
        <w:tc>
          <w:tcPr>
            <w:tcW w:w="316" w:type="pct"/>
            <w:shd w:val="clear" w:color="auto" w:fill="auto"/>
            <w:tcMar>
              <w:left w:w="45" w:type="dxa"/>
              <w:right w:w="45" w:type="dxa"/>
            </w:tcMar>
            <w:vAlign w:val="bottom"/>
          </w:tcPr>
          <w:p w14:paraId="7CEC54D7" w14:textId="77777777" w:rsidR="00850227" w:rsidRPr="00F026F5" w:rsidRDefault="00850227" w:rsidP="00391CF1">
            <w:pPr>
              <w:pStyle w:val="TAC"/>
            </w:pPr>
            <w:r w:rsidRPr="00F026F5">
              <w:t>16</w:t>
            </w:r>
          </w:p>
        </w:tc>
        <w:tc>
          <w:tcPr>
            <w:tcW w:w="365" w:type="pct"/>
            <w:shd w:val="clear" w:color="auto" w:fill="auto"/>
            <w:tcMar>
              <w:left w:w="45" w:type="dxa"/>
              <w:right w:w="45" w:type="dxa"/>
            </w:tcMar>
            <w:vAlign w:val="center"/>
          </w:tcPr>
          <w:p w14:paraId="117FAE00" w14:textId="77777777" w:rsidR="00850227" w:rsidRPr="00F026F5" w:rsidRDefault="00850227" w:rsidP="00391CF1">
            <w:pPr>
              <w:pStyle w:val="TAC"/>
            </w:pPr>
            <w:r w:rsidRPr="00F026F5">
              <w:t>1922.5</w:t>
            </w:r>
          </w:p>
        </w:tc>
        <w:tc>
          <w:tcPr>
            <w:tcW w:w="407" w:type="pct"/>
            <w:shd w:val="clear" w:color="auto" w:fill="auto"/>
            <w:tcMar>
              <w:left w:w="45" w:type="dxa"/>
              <w:right w:w="45" w:type="dxa"/>
            </w:tcMar>
            <w:vAlign w:val="center"/>
          </w:tcPr>
          <w:p w14:paraId="6A42ED12" w14:textId="77777777" w:rsidR="00850227" w:rsidRPr="00F026F5" w:rsidRDefault="00850227" w:rsidP="00391CF1">
            <w:pPr>
              <w:pStyle w:val="TAC"/>
            </w:pPr>
            <w:r w:rsidRPr="00F026F5">
              <w:t>5</w:t>
            </w:r>
          </w:p>
        </w:tc>
        <w:tc>
          <w:tcPr>
            <w:tcW w:w="426" w:type="pct"/>
            <w:shd w:val="clear" w:color="auto" w:fill="auto"/>
            <w:tcMar>
              <w:left w:w="45" w:type="dxa"/>
              <w:right w:w="45" w:type="dxa"/>
            </w:tcMar>
            <w:vAlign w:val="center"/>
          </w:tcPr>
          <w:p w14:paraId="248DB8C9" w14:textId="77777777" w:rsidR="00850227" w:rsidRPr="00F026F5" w:rsidRDefault="00850227" w:rsidP="00391CF1">
            <w:pPr>
              <w:pStyle w:val="TAC"/>
            </w:pPr>
            <w:r w:rsidRPr="00F026F5">
              <w:t>15</w:t>
            </w:r>
          </w:p>
        </w:tc>
        <w:tc>
          <w:tcPr>
            <w:tcW w:w="560" w:type="pct"/>
            <w:vMerge/>
            <w:shd w:val="clear" w:color="auto" w:fill="auto"/>
            <w:tcMar>
              <w:left w:w="45" w:type="dxa"/>
              <w:right w:w="45" w:type="dxa"/>
            </w:tcMar>
            <w:vAlign w:val="center"/>
          </w:tcPr>
          <w:p w14:paraId="6BF6CA6A" w14:textId="77777777" w:rsidR="00850227" w:rsidRPr="00F026F5" w:rsidRDefault="00850227" w:rsidP="00391CF1">
            <w:pPr>
              <w:pStyle w:val="TAC"/>
            </w:pPr>
          </w:p>
        </w:tc>
        <w:tc>
          <w:tcPr>
            <w:tcW w:w="278" w:type="pct"/>
            <w:shd w:val="clear" w:color="auto" w:fill="auto"/>
            <w:vAlign w:val="center"/>
          </w:tcPr>
          <w:p w14:paraId="75C024B6" w14:textId="77777777" w:rsidR="00850227" w:rsidRPr="00F026F5" w:rsidRDefault="00850227" w:rsidP="00391CF1">
            <w:pPr>
              <w:pStyle w:val="TAC"/>
            </w:pPr>
            <w:r w:rsidRPr="00F026F5">
              <w:t>A3</w:t>
            </w:r>
          </w:p>
        </w:tc>
        <w:tc>
          <w:tcPr>
            <w:tcW w:w="166" w:type="pct"/>
            <w:vMerge/>
            <w:shd w:val="clear" w:color="auto" w:fill="auto"/>
          </w:tcPr>
          <w:p w14:paraId="674D6302"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1EDC3E89" w14:textId="77777777" w:rsidR="00850227" w:rsidRPr="00F026F5" w:rsidRDefault="00850227" w:rsidP="00391CF1">
            <w:pPr>
              <w:pStyle w:val="TAC"/>
            </w:pPr>
            <w:r w:rsidRPr="00F026F5">
              <w:t>16 QAM</w:t>
            </w:r>
          </w:p>
        </w:tc>
        <w:tc>
          <w:tcPr>
            <w:tcW w:w="1942" w:type="pct"/>
            <w:gridSpan w:val="4"/>
            <w:shd w:val="clear" w:color="auto" w:fill="auto"/>
            <w:tcMar>
              <w:left w:w="45" w:type="dxa"/>
              <w:right w:w="45" w:type="dxa"/>
            </w:tcMar>
            <w:vAlign w:val="center"/>
          </w:tcPr>
          <w:p w14:paraId="0257DC73" w14:textId="77777777" w:rsidR="00850227" w:rsidRPr="00F026F5" w:rsidRDefault="00850227" w:rsidP="00391CF1">
            <w:pPr>
              <w:pStyle w:val="TAC"/>
            </w:pPr>
            <w:proofErr w:type="spellStart"/>
            <w:r w:rsidRPr="00F026F5">
              <w:t>Outer_Full</w:t>
            </w:r>
            <w:proofErr w:type="spellEnd"/>
          </w:p>
        </w:tc>
      </w:tr>
      <w:tr w:rsidR="00850227" w:rsidRPr="00F026F5" w14:paraId="6AD97DAA" w14:textId="77777777" w:rsidTr="00391CF1">
        <w:tc>
          <w:tcPr>
            <w:tcW w:w="316" w:type="pct"/>
            <w:shd w:val="clear" w:color="auto" w:fill="auto"/>
            <w:tcMar>
              <w:left w:w="45" w:type="dxa"/>
              <w:right w:w="45" w:type="dxa"/>
            </w:tcMar>
            <w:vAlign w:val="bottom"/>
          </w:tcPr>
          <w:p w14:paraId="3D3FF0A7" w14:textId="77777777" w:rsidR="00850227" w:rsidRPr="00F026F5" w:rsidRDefault="00850227" w:rsidP="00391CF1">
            <w:pPr>
              <w:pStyle w:val="TAC"/>
            </w:pPr>
            <w:r w:rsidRPr="00F026F5">
              <w:t>17</w:t>
            </w:r>
          </w:p>
        </w:tc>
        <w:tc>
          <w:tcPr>
            <w:tcW w:w="365" w:type="pct"/>
            <w:shd w:val="clear" w:color="auto" w:fill="auto"/>
            <w:tcMar>
              <w:left w:w="45" w:type="dxa"/>
              <w:right w:w="45" w:type="dxa"/>
            </w:tcMar>
            <w:vAlign w:val="center"/>
          </w:tcPr>
          <w:p w14:paraId="59000A5D" w14:textId="77777777" w:rsidR="00850227" w:rsidRPr="00F026F5" w:rsidRDefault="00850227" w:rsidP="00391CF1">
            <w:pPr>
              <w:pStyle w:val="TAC"/>
            </w:pPr>
            <w:r w:rsidRPr="00F026F5">
              <w:t>1925</w:t>
            </w:r>
          </w:p>
        </w:tc>
        <w:tc>
          <w:tcPr>
            <w:tcW w:w="407" w:type="pct"/>
            <w:shd w:val="clear" w:color="auto" w:fill="auto"/>
            <w:tcMar>
              <w:left w:w="45" w:type="dxa"/>
              <w:right w:w="45" w:type="dxa"/>
            </w:tcMar>
            <w:vAlign w:val="center"/>
          </w:tcPr>
          <w:p w14:paraId="719A6780" w14:textId="77777777" w:rsidR="00850227" w:rsidRPr="00F026F5" w:rsidRDefault="00850227" w:rsidP="00391CF1">
            <w:pPr>
              <w:pStyle w:val="TAC"/>
            </w:pPr>
            <w:r w:rsidRPr="00F026F5">
              <w:t>10</w:t>
            </w:r>
          </w:p>
        </w:tc>
        <w:tc>
          <w:tcPr>
            <w:tcW w:w="426" w:type="pct"/>
            <w:shd w:val="clear" w:color="auto" w:fill="auto"/>
            <w:tcMar>
              <w:left w:w="45" w:type="dxa"/>
              <w:right w:w="45" w:type="dxa"/>
            </w:tcMar>
            <w:vAlign w:val="center"/>
          </w:tcPr>
          <w:p w14:paraId="4B8191E9"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44C76D96" w14:textId="77777777" w:rsidR="00850227" w:rsidRPr="00F026F5" w:rsidRDefault="00850227" w:rsidP="00391CF1">
            <w:pPr>
              <w:pStyle w:val="TAC"/>
            </w:pPr>
          </w:p>
        </w:tc>
        <w:tc>
          <w:tcPr>
            <w:tcW w:w="278" w:type="pct"/>
            <w:shd w:val="clear" w:color="auto" w:fill="auto"/>
            <w:vAlign w:val="center"/>
          </w:tcPr>
          <w:p w14:paraId="31C3FA72" w14:textId="77777777" w:rsidR="00850227" w:rsidRPr="00F026F5" w:rsidRDefault="00850227" w:rsidP="00391CF1">
            <w:pPr>
              <w:pStyle w:val="TAC"/>
            </w:pPr>
            <w:r w:rsidRPr="00F026F5">
              <w:t>A1</w:t>
            </w:r>
          </w:p>
        </w:tc>
        <w:tc>
          <w:tcPr>
            <w:tcW w:w="166" w:type="pct"/>
            <w:vMerge/>
            <w:shd w:val="clear" w:color="auto" w:fill="auto"/>
          </w:tcPr>
          <w:p w14:paraId="466BB0EB"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2C6F087B" w14:textId="77777777" w:rsidR="00850227" w:rsidRPr="00F026F5" w:rsidRDefault="00850227" w:rsidP="00391CF1">
            <w:pPr>
              <w:pStyle w:val="TAC"/>
            </w:pPr>
            <w:r w:rsidRPr="00F026F5">
              <w:t>16 QAM</w:t>
            </w:r>
          </w:p>
        </w:tc>
        <w:tc>
          <w:tcPr>
            <w:tcW w:w="1942" w:type="pct"/>
            <w:gridSpan w:val="4"/>
            <w:shd w:val="clear" w:color="auto" w:fill="auto"/>
            <w:tcMar>
              <w:left w:w="45" w:type="dxa"/>
              <w:right w:w="45" w:type="dxa"/>
            </w:tcMar>
            <w:vAlign w:val="center"/>
          </w:tcPr>
          <w:p w14:paraId="3AA519BF" w14:textId="77777777" w:rsidR="00850227" w:rsidRPr="00F026F5" w:rsidRDefault="00850227" w:rsidP="00391CF1">
            <w:pPr>
              <w:pStyle w:val="TAC"/>
            </w:pPr>
            <w:proofErr w:type="spellStart"/>
            <w:r w:rsidRPr="00F026F5">
              <w:t>Outer_Full</w:t>
            </w:r>
            <w:proofErr w:type="spellEnd"/>
          </w:p>
        </w:tc>
      </w:tr>
      <w:tr w:rsidR="00850227" w:rsidRPr="00F026F5" w14:paraId="45D73C27" w14:textId="77777777" w:rsidTr="00391CF1">
        <w:tc>
          <w:tcPr>
            <w:tcW w:w="316" w:type="pct"/>
            <w:shd w:val="clear" w:color="auto" w:fill="auto"/>
            <w:tcMar>
              <w:left w:w="45" w:type="dxa"/>
              <w:right w:w="45" w:type="dxa"/>
            </w:tcMar>
            <w:vAlign w:val="bottom"/>
          </w:tcPr>
          <w:p w14:paraId="34B6D553" w14:textId="77777777" w:rsidR="00850227" w:rsidRPr="00F026F5" w:rsidRDefault="00850227" w:rsidP="00391CF1">
            <w:pPr>
              <w:pStyle w:val="TAC"/>
            </w:pPr>
            <w:r w:rsidRPr="00F026F5">
              <w:t>18</w:t>
            </w:r>
          </w:p>
        </w:tc>
        <w:tc>
          <w:tcPr>
            <w:tcW w:w="365" w:type="pct"/>
            <w:shd w:val="clear" w:color="auto" w:fill="auto"/>
            <w:tcMar>
              <w:left w:w="45" w:type="dxa"/>
              <w:right w:w="45" w:type="dxa"/>
            </w:tcMar>
            <w:vAlign w:val="center"/>
          </w:tcPr>
          <w:p w14:paraId="6522A0A6" w14:textId="77777777" w:rsidR="00850227" w:rsidRPr="00F026F5" w:rsidRDefault="00850227" w:rsidP="00391CF1">
            <w:pPr>
              <w:pStyle w:val="TAC"/>
            </w:pPr>
            <w:r w:rsidRPr="00F026F5">
              <w:t>1925</w:t>
            </w:r>
          </w:p>
        </w:tc>
        <w:tc>
          <w:tcPr>
            <w:tcW w:w="407" w:type="pct"/>
            <w:shd w:val="clear" w:color="auto" w:fill="auto"/>
            <w:tcMar>
              <w:left w:w="45" w:type="dxa"/>
              <w:right w:w="45" w:type="dxa"/>
            </w:tcMar>
            <w:vAlign w:val="center"/>
          </w:tcPr>
          <w:p w14:paraId="7C79F5CA" w14:textId="77777777" w:rsidR="00850227" w:rsidRPr="00F026F5" w:rsidRDefault="00850227" w:rsidP="00391CF1">
            <w:pPr>
              <w:pStyle w:val="TAC"/>
            </w:pPr>
            <w:r w:rsidRPr="00F026F5">
              <w:t>10</w:t>
            </w:r>
          </w:p>
        </w:tc>
        <w:tc>
          <w:tcPr>
            <w:tcW w:w="426" w:type="pct"/>
            <w:shd w:val="clear" w:color="auto" w:fill="auto"/>
            <w:tcMar>
              <w:left w:w="45" w:type="dxa"/>
              <w:right w:w="45" w:type="dxa"/>
            </w:tcMar>
            <w:vAlign w:val="center"/>
          </w:tcPr>
          <w:p w14:paraId="6DD73F64"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75A7C6A7" w14:textId="77777777" w:rsidR="00850227" w:rsidRPr="00F026F5" w:rsidRDefault="00850227" w:rsidP="00391CF1">
            <w:pPr>
              <w:pStyle w:val="TAC"/>
            </w:pPr>
          </w:p>
        </w:tc>
        <w:tc>
          <w:tcPr>
            <w:tcW w:w="278" w:type="pct"/>
            <w:shd w:val="clear" w:color="auto" w:fill="auto"/>
            <w:vAlign w:val="center"/>
          </w:tcPr>
          <w:p w14:paraId="407CE117" w14:textId="77777777" w:rsidR="00850227" w:rsidRPr="00F026F5" w:rsidRDefault="00850227" w:rsidP="00391CF1">
            <w:pPr>
              <w:pStyle w:val="TAC"/>
            </w:pPr>
            <w:r w:rsidRPr="00F026F5">
              <w:t>A7</w:t>
            </w:r>
          </w:p>
        </w:tc>
        <w:tc>
          <w:tcPr>
            <w:tcW w:w="166" w:type="pct"/>
            <w:vMerge/>
            <w:shd w:val="clear" w:color="auto" w:fill="auto"/>
          </w:tcPr>
          <w:p w14:paraId="11D402E7"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0D801FB4" w14:textId="77777777" w:rsidR="00850227" w:rsidRPr="00F026F5" w:rsidRDefault="00850227" w:rsidP="00391CF1">
            <w:pPr>
              <w:pStyle w:val="TAC"/>
            </w:pPr>
            <w:r w:rsidRPr="00F026F5">
              <w:t>16 QAM</w:t>
            </w:r>
          </w:p>
        </w:tc>
        <w:tc>
          <w:tcPr>
            <w:tcW w:w="646" w:type="pct"/>
            <w:shd w:val="clear" w:color="auto" w:fill="auto"/>
            <w:tcMar>
              <w:left w:w="45" w:type="dxa"/>
              <w:right w:w="45" w:type="dxa"/>
            </w:tcMar>
            <w:vAlign w:val="center"/>
          </w:tcPr>
          <w:p w14:paraId="074CF052" w14:textId="77777777" w:rsidR="00850227" w:rsidRPr="00F026F5" w:rsidRDefault="00850227" w:rsidP="00391CF1">
            <w:pPr>
              <w:pStyle w:val="TAC"/>
            </w:pPr>
            <w:r w:rsidRPr="00F026F5">
              <w:t>42@10</w:t>
            </w:r>
          </w:p>
        </w:tc>
        <w:tc>
          <w:tcPr>
            <w:tcW w:w="646" w:type="pct"/>
            <w:gridSpan w:val="2"/>
            <w:shd w:val="clear" w:color="auto" w:fill="auto"/>
            <w:vAlign w:val="center"/>
          </w:tcPr>
          <w:p w14:paraId="2DAC288C" w14:textId="77777777" w:rsidR="00850227" w:rsidRPr="00F026F5" w:rsidRDefault="00850227" w:rsidP="00391CF1">
            <w:pPr>
              <w:pStyle w:val="TAC"/>
            </w:pPr>
            <w:r w:rsidRPr="00F026F5">
              <w:t>18@5</w:t>
            </w:r>
          </w:p>
        </w:tc>
        <w:tc>
          <w:tcPr>
            <w:tcW w:w="650" w:type="pct"/>
            <w:shd w:val="clear" w:color="auto" w:fill="auto"/>
            <w:vAlign w:val="center"/>
          </w:tcPr>
          <w:p w14:paraId="409C4386" w14:textId="77777777" w:rsidR="00850227" w:rsidRPr="00F026F5" w:rsidRDefault="00850227" w:rsidP="00391CF1">
            <w:pPr>
              <w:pStyle w:val="TAC"/>
            </w:pPr>
            <w:r w:rsidRPr="00F026F5">
              <w:t>8@3</w:t>
            </w:r>
          </w:p>
        </w:tc>
      </w:tr>
      <w:tr w:rsidR="00850227" w:rsidRPr="00F026F5" w14:paraId="6D5CF752" w14:textId="77777777" w:rsidTr="00391CF1">
        <w:tc>
          <w:tcPr>
            <w:tcW w:w="316" w:type="pct"/>
            <w:shd w:val="clear" w:color="auto" w:fill="auto"/>
            <w:tcMar>
              <w:left w:w="45" w:type="dxa"/>
              <w:right w:w="45" w:type="dxa"/>
            </w:tcMar>
            <w:vAlign w:val="bottom"/>
          </w:tcPr>
          <w:p w14:paraId="6D2B8127" w14:textId="77777777" w:rsidR="00850227" w:rsidRPr="00F026F5" w:rsidRDefault="00850227" w:rsidP="00391CF1">
            <w:pPr>
              <w:pStyle w:val="TAC"/>
            </w:pPr>
            <w:r w:rsidRPr="00F026F5">
              <w:t>19</w:t>
            </w:r>
          </w:p>
        </w:tc>
        <w:tc>
          <w:tcPr>
            <w:tcW w:w="365" w:type="pct"/>
            <w:shd w:val="clear" w:color="auto" w:fill="auto"/>
            <w:tcMar>
              <w:left w:w="45" w:type="dxa"/>
              <w:right w:w="45" w:type="dxa"/>
            </w:tcMar>
            <w:vAlign w:val="center"/>
          </w:tcPr>
          <w:p w14:paraId="39069EF8" w14:textId="77777777" w:rsidR="00850227" w:rsidRPr="00F026F5" w:rsidRDefault="00850227" w:rsidP="00391CF1">
            <w:pPr>
              <w:pStyle w:val="TAC"/>
            </w:pPr>
            <w:r w:rsidRPr="00F026F5">
              <w:t>1925</w:t>
            </w:r>
          </w:p>
        </w:tc>
        <w:tc>
          <w:tcPr>
            <w:tcW w:w="407" w:type="pct"/>
            <w:shd w:val="clear" w:color="auto" w:fill="auto"/>
            <w:tcMar>
              <w:left w:w="45" w:type="dxa"/>
              <w:right w:w="45" w:type="dxa"/>
            </w:tcMar>
            <w:vAlign w:val="center"/>
          </w:tcPr>
          <w:p w14:paraId="4E0D55DA" w14:textId="77777777" w:rsidR="00850227" w:rsidRPr="00F026F5" w:rsidRDefault="00850227" w:rsidP="00391CF1">
            <w:pPr>
              <w:pStyle w:val="TAC"/>
            </w:pPr>
            <w:r w:rsidRPr="00F026F5">
              <w:t>10</w:t>
            </w:r>
          </w:p>
        </w:tc>
        <w:tc>
          <w:tcPr>
            <w:tcW w:w="426" w:type="pct"/>
            <w:shd w:val="clear" w:color="auto" w:fill="auto"/>
            <w:tcMar>
              <w:left w:w="45" w:type="dxa"/>
              <w:right w:w="45" w:type="dxa"/>
            </w:tcMar>
            <w:vAlign w:val="center"/>
          </w:tcPr>
          <w:p w14:paraId="70A36A27"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482C51D4" w14:textId="77777777" w:rsidR="00850227" w:rsidRPr="00F026F5" w:rsidRDefault="00850227" w:rsidP="00391CF1">
            <w:pPr>
              <w:pStyle w:val="TAC"/>
            </w:pPr>
          </w:p>
        </w:tc>
        <w:tc>
          <w:tcPr>
            <w:tcW w:w="278" w:type="pct"/>
            <w:shd w:val="clear" w:color="auto" w:fill="auto"/>
            <w:vAlign w:val="center"/>
          </w:tcPr>
          <w:p w14:paraId="674C0F00" w14:textId="77777777" w:rsidR="00850227" w:rsidRPr="00F026F5" w:rsidRDefault="00850227" w:rsidP="00391CF1">
            <w:pPr>
              <w:pStyle w:val="TAC"/>
            </w:pPr>
            <w:r w:rsidRPr="00F026F5">
              <w:t>A2</w:t>
            </w:r>
          </w:p>
        </w:tc>
        <w:tc>
          <w:tcPr>
            <w:tcW w:w="166" w:type="pct"/>
            <w:vMerge/>
            <w:shd w:val="clear" w:color="auto" w:fill="auto"/>
          </w:tcPr>
          <w:p w14:paraId="6BE85CCC"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4C3CEA3B" w14:textId="77777777" w:rsidR="00850227" w:rsidRPr="00F026F5" w:rsidRDefault="00850227" w:rsidP="00391CF1">
            <w:pPr>
              <w:pStyle w:val="TAC"/>
            </w:pPr>
            <w:r w:rsidRPr="00F026F5">
              <w:t>16 QAM</w:t>
            </w:r>
          </w:p>
        </w:tc>
        <w:tc>
          <w:tcPr>
            <w:tcW w:w="646" w:type="pct"/>
            <w:shd w:val="clear" w:color="auto" w:fill="auto"/>
            <w:tcMar>
              <w:left w:w="45" w:type="dxa"/>
              <w:right w:w="45" w:type="dxa"/>
            </w:tcMar>
            <w:vAlign w:val="center"/>
          </w:tcPr>
          <w:p w14:paraId="57F2B778" w14:textId="77777777" w:rsidR="00850227" w:rsidRPr="00F026F5" w:rsidRDefault="00850227" w:rsidP="00391CF1">
            <w:pPr>
              <w:pStyle w:val="TAC"/>
            </w:pPr>
            <w:r w:rsidRPr="00F026F5">
              <w:t>6@40</w:t>
            </w:r>
          </w:p>
        </w:tc>
        <w:tc>
          <w:tcPr>
            <w:tcW w:w="646" w:type="pct"/>
            <w:gridSpan w:val="2"/>
            <w:shd w:val="clear" w:color="auto" w:fill="auto"/>
            <w:vAlign w:val="center"/>
          </w:tcPr>
          <w:p w14:paraId="15754EDD" w14:textId="77777777" w:rsidR="00850227" w:rsidRPr="00F026F5" w:rsidRDefault="00850227" w:rsidP="00391CF1">
            <w:pPr>
              <w:pStyle w:val="TAC"/>
            </w:pPr>
            <w:r w:rsidRPr="00F026F5">
              <w:t>3@20</w:t>
            </w:r>
          </w:p>
        </w:tc>
        <w:tc>
          <w:tcPr>
            <w:tcW w:w="650" w:type="pct"/>
            <w:shd w:val="clear" w:color="auto" w:fill="auto"/>
            <w:vAlign w:val="center"/>
          </w:tcPr>
          <w:p w14:paraId="505F26B6" w14:textId="77777777" w:rsidR="00850227" w:rsidRPr="00F026F5" w:rsidRDefault="00850227" w:rsidP="00391CF1">
            <w:pPr>
              <w:pStyle w:val="TAC"/>
            </w:pPr>
            <w:r w:rsidRPr="00F026F5">
              <w:t>1@10</w:t>
            </w:r>
          </w:p>
        </w:tc>
      </w:tr>
      <w:tr w:rsidR="00850227" w:rsidRPr="00F026F5" w14:paraId="1687CEE5" w14:textId="77777777" w:rsidTr="00391CF1">
        <w:tc>
          <w:tcPr>
            <w:tcW w:w="316" w:type="pct"/>
            <w:shd w:val="clear" w:color="auto" w:fill="auto"/>
            <w:tcMar>
              <w:left w:w="45" w:type="dxa"/>
              <w:right w:w="45" w:type="dxa"/>
            </w:tcMar>
            <w:vAlign w:val="bottom"/>
          </w:tcPr>
          <w:p w14:paraId="2288F183" w14:textId="77777777" w:rsidR="00850227" w:rsidRPr="00F026F5" w:rsidRDefault="00850227" w:rsidP="00391CF1">
            <w:pPr>
              <w:pStyle w:val="TAC"/>
            </w:pPr>
            <w:r w:rsidRPr="00F026F5">
              <w:t>20</w:t>
            </w:r>
          </w:p>
        </w:tc>
        <w:tc>
          <w:tcPr>
            <w:tcW w:w="365" w:type="pct"/>
            <w:shd w:val="clear" w:color="auto" w:fill="auto"/>
            <w:tcMar>
              <w:left w:w="45" w:type="dxa"/>
              <w:right w:w="45" w:type="dxa"/>
            </w:tcMar>
            <w:vAlign w:val="center"/>
          </w:tcPr>
          <w:p w14:paraId="7AA5F7A4" w14:textId="77777777" w:rsidR="00850227" w:rsidRPr="00F026F5" w:rsidRDefault="00850227" w:rsidP="00391CF1">
            <w:pPr>
              <w:pStyle w:val="TAC"/>
            </w:pPr>
            <w:r w:rsidRPr="00F026F5">
              <w:t>1935</w:t>
            </w:r>
          </w:p>
        </w:tc>
        <w:tc>
          <w:tcPr>
            <w:tcW w:w="407" w:type="pct"/>
            <w:shd w:val="clear" w:color="auto" w:fill="auto"/>
            <w:tcMar>
              <w:left w:w="45" w:type="dxa"/>
              <w:right w:w="45" w:type="dxa"/>
            </w:tcMar>
            <w:vAlign w:val="center"/>
          </w:tcPr>
          <w:p w14:paraId="4C1A529A" w14:textId="77777777" w:rsidR="00850227" w:rsidRPr="00F026F5" w:rsidRDefault="00850227" w:rsidP="00391CF1">
            <w:pPr>
              <w:pStyle w:val="TAC"/>
            </w:pPr>
            <w:r w:rsidRPr="00F026F5">
              <w:t>10</w:t>
            </w:r>
          </w:p>
        </w:tc>
        <w:tc>
          <w:tcPr>
            <w:tcW w:w="426" w:type="pct"/>
            <w:shd w:val="clear" w:color="auto" w:fill="auto"/>
            <w:tcMar>
              <w:left w:w="45" w:type="dxa"/>
              <w:right w:w="45" w:type="dxa"/>
            </w:tcMar>
            <w:vAlign w:val="center"/>
          </w:tcPr>
          <w:p w14:paraId="28DFB9BC"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29E52855" w14:textId="77777777" w:rsidR="00850227" w:rsidRPr="00F026F5" w:rsidRDefault="00850227" w:rsidP="00391CF1">
            <w:pPr>
              <w:pStyle w:val="TAC"/>
            </w:pPr>
          </w:p>
        </w:tc>
        <w:tc>
          <w:tcPr>
            <w:tcW w:w="278" w:type="pct"/>
            <w:shd w:val="clear" w:color="auto" w:fill="auto"/>
            <w:vAlign w:val="center"/>
          </w:tcPr>
          <w:p w14:paraId="5748FFD9" w14:textId="77777777" w:rsidR="00850227" w:rsidRPr="00F026F5" w:rsidRDefault="00850227" w:rsidP="00391CF1">
            <w:pPr>
              <w:pStyle w:val="TAC"/>
            </w:pPr>
            <w:r w:rsidRPr="00F026F5">
              <w:t>A4</w:t>
            </w:r>
          </w:p>
        </w:tc>
        <w:tc>
          <w:tcPr>
            <w:tcW w:w="166" w:type="pct"/>
            <w:vMerge/>
            <w:shd w:val="clear" w:color="auto" w:fill="auto"/>
          </w:tcPr>
          <w:p w14:paraId="268BFFCD"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63E11863" w14:textId="77777777" w:rsidR="00850227" w:rsidRPr="00F026F5" w:rsidRDefault="00850227" w:rsidP="00391CF1">
            <w:pPr>
              <w:pStyle w:val="TAC"/>
            </w:pPr>
            <w:r w:rsidRPr="00F026F5">
              <w:t>16 QAM</w:t>
            </w:r>
          </w:p>
        </w:tc>
        <w:tc>
          <w:tcPr>
            <w:tcW w:w="1942" w:type="pct"/>
            <w:gridSpan w:val="4"/>
            <w:shd w:val="clear" w:color="auto" w:fill="auto"/>
            <w:tcMar>
              <w:left w:w="45" w:type="dxa"/>
              <w:right w:w="45" w:type="dxa"/>
            </w:tcMar>
            <w:vAlign w:val="center"/>
          </w:tcPr>
          <w:p w14:paraId="4D7181A7" w14:textId="77777777" w:rsidR="00850227" w:rsidRPr="00F026F5" w:rsidRDefault="00850227" w:rsidP="00391CF1">
            <w:pPr>
              <w:pStyle w:val="TAC"/>
            </w:pPr>
            <w:proofErr w:type="spellStart"/>
            <w:r w:rsidRPr="00F026F5">
              <w:t>Outer_Full</w:t>
            </w:r>
            <w:proofErr w:type="spellEnd"/>
          </w:p>
        </w:tc>
      </w:tr>
      <w:tr w:rsidR="00850227" w:rsidRPr="00F026F5" w14:paraId="37FAC181" w14:textId="77777777" w:rsidTr="00391CF1">
        <w:tc>
          <w:tcPr>
            <w:tcW w:w="316" w:type="pct"/>
            <w:shd w:val="clear" w:color="auto" w:fill="auto"/>
            <w:tcMar>
              <w:left w:w="45" w:type="dxa"/>
              <w:right w:w="45" w:type="dxa"/>
            </w:tcMar>
            <w:vAlign w:val="bottom"/>
          </w:tcPr>
          <w:p w14:paraId="7318D7E4" w14:textId="77777777" w:rsidR="00850227" w:rsidRPr="00F026F5" w:rsidRDefault="00850227" w:rsidP="00391CF1">
            <w:pPr>
              <w:pStyle w:val="TAC"/>
            </w:pPr>
            <w:r w:rsidRPr="00F026F5">
              <w:t>21</w:t>
            </w:r>
          </w:p>
        </w:tc>
        <w:tc>
          <w:tcPr>
            <w:tcW w:w="365" w:type="pct"/>
            <w:shd w:val="clear" w:color="auto" w:fill="auto"/>
            <w:tcMar>
              <w:left w:w="45" w:type="dxa"/>
              <w:right w:w="45" w:type="dxa"/>
            </w:tcMar>
            <w:vAlign w:val="center"/>
          </w:tcPr>
          <w:p w14:paraId="1B1F4895" w14:textId="77777777" w:rsidR="00850227" w:rsidRPr="00F026F5" w:rsidRDefault="00850227" w:rsidP="00391CF1">
            <w:pPr>
              <w:pStyle w:val="TAC"/>
            </w:pPr>
            <w:r w:rsidRPr="00F026F5">
              <w:t>1927.5</w:t>
            </w:r>
          </w:p>
        </w:tc>
        <w:tc>
          <w:tcPr>
            <w:tcW w:w="407" w:type="pct"/>
            <w:shd w:val="clear" w:color="auto" w:fill="auto"/>
            <w:tcMar>
              <w:left w:w="45" w:type="dxa"/>
              <w:right w:w="45" w:type="dxa"/>
            </w:tcMar>
            <w:vAlign w:val="center"/>
          </w:tcPr>
          <w:p w14:paraId="1A302E42"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456B614F"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4380EA8B" w14:textId="77777777" w:rsidR="00850227" w:rsidRPr="00F026F5" w:rsidRDefault="00850227" w:rsidP="00391CF1">
            <w:pPr>
              <w:pStyle w:val="TAC"/>
            </w:pPr>
          </w:p>
        </w:tc>
        <w:tc>
          <w:tcPr>
            <w:tcW w:w="278" w:type="pct"/>
            <w:shd w:val="clear" w:color="auto" w:fill="auto"/>
            <w:vAlign w:val="center"/>
          </w:tcPr>
          <w:p w14:paraId="43B29DFA" w14:textId="77777777" w:rsidR="00850227" w:rsidRPr="00F026F5" w:rsidRDefault="00850227" w:rsidP="00391CF1">
            <w:pPr>
              <w:pStyle w:val="TAC"/>
            </w:pPr>
            <w:r w:rsidRPr="00F026F5">
              <w:t>A1</w:t>
            </w:r>
          </w:p>
        </w:tc>
        <w:tc>
          <w:tcPr>
            <w:tcW w:w="166" w:type="pct"/>
            <w:vMerge/>
            <w:shd w:val="clear" w:color="auto" w:fill="auto"/>
          </w:tcPr>
          <w:p w14:paraId="3663649A"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1E172730" w14:textId="77777777" w:rsidR="00850227" w:rsidRPr="00F026F5" w:rsidRDefault="00850227" w:rsidP="00391CF1">
            <w:pPr>
              <w:pStyle w:val="TAC"/>
            </w:pPr>
            <w:r w:rsidRPr="00F026F5">
              <w:t>16 QAM</w:t>
            </w:r>
          </w:p>
        </w:tc>
        <w:tc>
          <w:tcPr>
            <w:tcW w:w="1942" w:type="pct"/>
            <w:gridSpan w:val="4"/>
            <w:shd w:val="clear" w:color="auto" w:fill="auto"/>
            <w:tcMar>
              <w:left w:w="45" w:type="dxa"/>
              <w:right w:w="45" w:type="dxa"/>
            </w:tcMar>
            <w:vAlign w:val="center"/>
          </w:tcPr>
          <w:p w14:paraId="79471B99" w14:textId="77777777" w:rsidR="00850227" w:rsidRPr="00F026F5" w:rsidRDefault="00850227" w:rsidP="00391CF1">
            <w:pPr>
              <w:pStyle w:val="TAC"/>
            </w:pPr>
            <w:proofErr w:type="spellStart"/>
            <w:r w:rsidRPr="00F026F5">
              <w:t>Outer_Full</w:t>
            </w:r>
            <w:proofErr w:type="spellEnd"/>
          </w:p>
        </w:tc>
      </w:tr>
      <w:tr w:rsidR="00850227" w:rsidRPr="00F026F5" w14:paraId="50C7DBCE" w14:textId="77777777" w:rsidTr="00391CF1">
        <w:tc>
          <w:tcPr>
            <w:tcW w:w="316" w:type="pct"/>
            <w:shd w:val="clear" w:color="auto" w:fill="auto"/>
            <w:tcMar>
              <w:left w:w="45" w:type="dxa"/>
              <w:right w:w="45" w:type="dxa"/>
            </w:tcMar>
            <w:vAlign w:val="bottom"/>
          </w:tcPr>
          <w:p w14:paraId="29DE548C" w14:textId="77777777" w:rsidR="00850227" w:rsidRPr="00F026F5" w:rsidRDefault="00850227" w:rsidP="00391CF1">
            <w:pPr>
              <w:pStyle w:val="TAC"/>
            </w:pPr>
            <w:r w:rsidRPr="00F026F5">
              <w:t>22</w:t>
            </w:r>
          </w:p>
        </w:tc>
        <w:tc>
          <w:tcPr>
            <w:tcW w:w="365" w:type="pct"/>
            <w:shd w:val="clear" w:color="auto" w:fill="auto"/>
            <w:tcMar>
              <w:left w:w="45" w:type="dxa"/>
              <w:right w:w="45" w:type="dxa"/>
            </w:tcMar>
            <w:vAlign w:val="center"/>
          </w:tcPr>
          <w:p w14:paraId="515E3ACD" w14:textId="77777777" w:rsidR="00850227" w:rsidRPr="00F026F5" w:rsidRDefault="00850227" w:rsidP="00391CF1">
            <w:pPr>
              <w:pStyle w:val="TAC"/>
            </w:pPr>
            <w:r w:rsidRPr="00F026F5">
              <w:t>1927.5</w:t>
            </w:r>
          </w:p>
        </w:tc>
        <w:tc>
          <w:tcPr>
            <w:tcW w:w="407" w:type="pct"/>
            <w:shd w:val="clear" w:color="auto" w:fill="auto"/>
            <w:tcMar>
              <w:left w:w="45" w:type="dxa"/>
              <w:right w:w="45" w:type="dxa"/>
            </w:tcMar>
            <w:vAlign w:val="center"/>
          </w:tcPr>
          <w:p w14:paraId="2702B04D"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2D324E0B"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7DE8CE30" w14:textId="77777777" w:rsidR="00850227" w:rsidRPr="00F026F5" w:rsidRDefault="00850227" w:rsidP="00391CF1">
            <w:pPr>
              <w:pStyle w:val="TAC"/>
            </w:pPr>
          </w:p>
        </w:tc>
        <w:tc>
          <w:tcPr>
            <w:tcW w:w="278" w:type="pct"/>
            <w:shd w:val="clear" w:color="auto" w:fill="auto"/>
            <w:vAlign w:val="center"/>
          </w:tcPr>
          <w:p w14:paraId="673B119A" w14:textId="77777777" w:rsidR="00850227" w:rsidRPr="00F026F5" w:rsidRDefault="00850227" w:rsidP="00391CF1">
            <w:pPr>
              <w:pStyle w:val="TAC"/>
            </w:pPr>
            <w:r w:rsidRPr="00F026F5">
              <w:t>A7</w:t>
            </w:r>
          </w:p>
        </w:tc>
        <w:tc>
          <w:tcPr>
            <w:tcW w:w="166" w:type="pct"/>
            <w:vMerge/>
            <w:shd w:val="clear" w:color="auto" w:fill="auto"/>
          </w:tcPr>
          <w:p w14:paraId="601F3F0C"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29C2A419" w14:textId="77777777" w:rsidR="00850227" w:rsidRPr="00F026F5" w:rsidRDefault="00850227" w:rsidP="00391CF1">
            <w:pPr>
              <w:pStyle w:val="TAC"/>
            </w:pPr>
            <w:r w:rsidRPr="00F026F5">
              <w:t>16 QAM</w:t>
            </w:r>
          </w:p>
        </w:tc>
        <w:tc>
          <w:tcPr>
            <w:tcW w:w="646" w:type="pct"/>
            <w:shd w:val="clear" w:color="auto" w:fill="auto"/>
            <w:tcMar>
              <w:left w:w="45" w:type="dxa"/>
              <w:right w:w="45" w:type="dxa"/>
            </w:tcMar>
            <w:vAlign w:val="center"/>
          </w:tcPr>
          <w:p w14:paraId="2B1E2CC6" w14:textId="77777777" w:rsidR="00850227" w:rsidRPr="00F026F5" w:rsidRDefault="00850227" w:rsidP="00391CF1">
            <w:pPr>
              <w:pStyle w:val="TAC"/>
            </w:pPr>
            <w:r w:rsidRPr="00F026F5">
              <w:t>60@19</w:t>
            </w:r>
          </w:p>
        </w:tc>
        <w:tc>
          <w:tcPr>
            <w:tcW w:w="646" w:type="pct"/>
            <w:gridSpan w:val="2"/>
            <w:shd w:val="clear" w:color="auto" w:fill="auto"/>
            <w:vAlign w:val="center"/>
          </w:tcPr>
          <w:p w14:paraId="3FA86BAA" w14:textId="77777777" w:rsidR="00850227" w:rsidRPr="00F026F5" w:rsidRDefault="00850227" w:rsidP="00391CF1">
            <w:pPr>
              <w:pStyle w:val="TAC"/>
            </w:pPr>
            <w:r w:rsidRPr="00F026F5">
              <w:t>28@10</w:t>
            </w:r>
          </w:p>
        </w:tc>
        <w:tc>
          <w:tcPr>
            <w:tcW w:w="650" w:type="pct"/>
            <w:shd w:val="clear" w:color="auto" w:fill="auto"/>
            <w:vAlign w:val="center"/>
          </w:tcPr>
          <w:p w14:paraId="3B373A64" w14:textId="77777777" w:rsidR="00850227" w:rsidRPr="00F026F5" w:rsidRDefault="00850227" w:rsidP="00391CF1">
            <w:pPr>
              <w:pStyle w:val="TAC"/>
            </w:pPr>
            <w:r w:rsidRPr="00F026F5">
              <w:t>12@5</w:t>
            </w:r>
          </w:p>
        </w:tc>
      </w:tr>
      <w:tr w:rsidR="00850227" w:rsidRPr="00F026F5" w14:paraId="048467D2" w14:textId="77777777" w:rsidTr="00391CF1">
        <w:tc>
          <w:tcPr>
            <w:tcW w:w="316" w:type="pct"/>
            <w:shd w:val="clear" w:color="auto" w:fill="auto"/>
            <w:tcMar>
              <w:left w:w="45" w:type="dxa"/>
              <w:right w:w="45" w:type="dxa"/>
            </w:tcMar>
            <w:vAlign w:val="bottom"/>
          </w:tcPr>
          <w:p w14:paraId="1E4840A2" w14:textId="77777777" w:rsidR="00850227" w:rsidRPr="00F026F5" w:rsidRDefault="00850227" w:rsidP="00391CF1">
            <w:pPr>
              <w:pStyle w:val="TAC"/>
            </w:pPr>
            <w:r w:rsidRPr="00F026F5">
              <w:t>23</w:t>
            </w:r>
          </w:p>
        </w:tc>
        <w:tc>
          <w:tcPr>
            <w:tcW w:w="365" w:type="pct"/>
            <w:shd w:val="clear" w:color="auto" w:fill="auto"/>
            <w:tcMar>
              <w:left w:w="45" w:type="dxa"/>
              <w:right w:w="45" w:type="dxa"/>
            </w:tcMar>
            <w:vAlign w:val="center"/>
          </w:tcPr>
          <w:p w14:paraId="54E455AD" w14:textId="77777777" w:rsidR="00850227" w:rsidRPr="00F026F5" w:rsidRDefault="00850227" w:rsidP="00391CF1">
            <w:pPr>
              <w:pStyle w:val="TAC"/>
            </w:pPr>
            <w:r w:rsidRPr="00F026F5">
              <w:t>1927.5</w:t>
            </w:r>
          </w:p>
        </w:tc>
        <w:tc>
          <w:tcPr>
            <w:tcW w:w="407" w:type="pct"/>
            <w:shd w:val="clear" w:color="auto" w:fill="auto"/>
            <w:tcMar>
              <w:left w:w="45" w:type="dxa"/>
              <w:right w:w="45" w:type="dxa"/>
            </w:tcMar>
            <w:vAlign w:val="center"/>
          </w:tcPr>
          <w:p w14:paraId="56B7AAFC"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5F2756EB"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033E5941" w14:textId="77777777" w:rsidR="00850227" w:rsidRPr="00F026F5" w:rsidRDefault="00850227" w:rsidP="00391CF1">
            <w:pPr>
              <w:pStyle w:val="TAC"/>
            </w:pPr>
          </w:p>
        </w:tc>
        <w:tc>
          <w:tcPr>
            <w:tcW w:w="278" w:type="pct"/>
            <w:shd w:val="clear" w:color="auto" w:fill="auto"/>
            <w:vAlign w:val="center"/>
          </w:tcPr>
          <w:p w14:paraId="09F2CAF7" w14:textId="77777777" w:rsidR="00850227" w:rsidRPr="00F026F5" w:rsidRDefault="00850227" w:rsidP="00391CF1">
            <w:pPr>
              <w:pStyle w:val="TAC"/>
            </w:pPr>
            <w:r w:rsidRPr="00F026F5">
              <w:t>A2</w:t>
            </w:r>
          </w:p>
        </w:tc>
        <w:tc>
          <w:tcPr>
            <w:tcW w:w="166" w:type="pct"/>
            <w:vMerge/>
            <w:shd w:val="clear" w:color="auto" w:fill="auto"/>
          </w:tcPr>
          <w:p w14:paraId="426109A0"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1FBB09D2" w14:textId="77777777" w:rsidR="00850227" w:rsidRPr="00F026F5" w:rsidRDefault="00850227" w:rsidP="00391CF1">
            <w:pPr>
              <w:pStyle w:val="TAC"/>
            </w:pPr>
            <w:r w:rsidRPr="00F026F5">
              <w:t>16 QAM</w:t>
            </w:r>
          </w:p>
        </w:tc>
        <w:tc>
          <w:tcPr>
            <w:tcW w:w="646" w:type="pct"/>
            <w:shd w:val="clear" w:color="auto" w:fill="auto"/>
            <w:tcMar>
              <w:left w:w="45" w:type="dxa"/>
              <w:right w:w="45" w:type="dxa"/>
            </w:tcMar>
            <w:vAlign w:val="center"/>
          </w:tcPr>
          <w:p w14:paraId="65748B83" w14:textId="77777777" w:rsidR="00850227" w:rsidRPr="00F026F5" w:rsidRDefault="00850227" w:rsidP="00391CF1">
            <w:pPr>
              <w:pStyle w:val="TAC"/>
            </w:pPr>
            <w:r w:rsidRPr="00F026F5">
              <w:t>6@56</w:t>
            </w:r>
          </w:p>
        </w:tc>
        <w:tc>
          <w:tcPr>
            <w:tcW w:w="646" w:type="pct"/>
            <w:gridSpan w:val="2"/>
            <w:shd w:val="clear" w:color="auto" w:fill="auto"/>
            <w:vAlign w:val="center"/>
          </w:tcPr>
          <w:p w14:paraId="431912B5" w14:textId="77777777" w:rsidR="00850227" w:rsidRPr="00F026F5" w:rsidRDefault="00850227" w:rsidP="00391CF1">
            <w:pPr>
              <w:pStyle w:val="TAC"/>
            </w:pPr>
            <w:r w:rsidRPr="00F026F5">
              <w:t>3@28</w:t>
            </w:r>
          </w:p>
        </w:tc>
        <w:tc>
          <w:tcPr>
            <w:tcW w:w="650" w:type="pct"/>
            <w:shd w:val="clear" w:color="auto" w:fill="auto"/>
            <w:vAlign w:val="center"/>
          </w:tcPr>
          <w:p w14:paraId="33EF75BB" w14:textId="77777777" w:rsidR="00850227" w:rsidRPr="00F026F5" w:rsidRDefault="00850227" w:rsidP="00391CF1">
            <w:pPr>
              <w:pStyle w:val="TAC"/>
            </w:pPr>
            <w:r w:rsidRPr="00F026F5">
              <w:t>1@14</w:t>
            </w:r>
          </w:p>
        </w:tc>
      </w:tr>
      <w:tr w:rsidR="00850227" w:rsidRPr="00F026F5" w14:paraId="43359CA0" w14:textId="77777777" w:rsidTr="00391CF1">
        <w:tc>
          <w:tcPr>
            <w:tcW w:w="316" w:type="pct"/>
            <w:shd w:val="clear" w:color="auto" w:fill="auto"/>
            <w:tcMar>
              <w:left w:w="45" w:type="dxa"/>
              <w:right w:w="45" w:type="dxa"/>
            </w:tcMar>
            <w:vAlign w:val="bottom"/>
          </w:tcPr>
          <w:p w14:paraId="668F9171" w14:textId="77777777" w:rsidR="00850227" w:rsidRPr="00F026F5" w:rsidRDefault="00850227" w:rsidP="00391CF1">
            <w:pPr>
              <w:pStyle w:val="TAC"/>
            </w:pPr>
            <w:r w:rsidRPr="00F026F5">
              <w:t>24</w:t>
            </w:r>
          </w:p>
        </w:tc>
        <w:tc>
          <w:tcPr>
            <w:tcW w:w="365" w:type="pct"/>
            <w:shd w:val="clear" w:color="auto" w:fill="auto"/>
            <w:tcMar>
              <w:left w:w="45" w:type="dxa"/>
              <w:right w:w="45" w:type="dxa"/>
            </w:tcMar>
            <w:vAlign w:val="center"/>
          </w:tcPr>
          <w:p w14:paraId="2CCB980F" w14:textId="77777777" w:rsidR="00850227" w:rsidRPr="00F026F5" w:rsidRDefault="00850227" w:rsidP="00391CF1">
            <w:pPr>
              <w:pStyle w:val="TAC"/>
            </w:pPr>
            <w:r w:rsidRPr="00F026F5">
              <w:t>1932.5</w:t>
            </w:r>
          </w:p>
        </w:tc>
        <w:tc>
          <w:tcPr>
            <w:tcW w:w="407" w:type="pct"/>
            <w:shd w:val="clear" w:color="auto" w:fill="auto"/>
            <w:tcMar>
              <w:left w:w="45" w:type="dxa"/>
              <w:right w:w="45" w:type="dxa"/>
            </w:tcMar>
            <w:vAlign w:val="center"/>
          </w:tcPr>
          <w:p w14:paraId="19954288"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0E260F09"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651B8583" w14:textId="77777777" w:rsidR="00850227" w:rsidRPr="00F026F5" w:rsidRDefault="00850227" w:rsidP="00391CF1">
            <w:pPr>
              <w:pStyle w:val="TAC"/>
            </w:pPr>
          </w:p>
        </w:tc>
        <w:tc>
          <w:tcPr>
            <w:tcW w:w="278" w:type="pct"/>
            <w:shd w:val="clear" w:color="auto" w:fill="auto"/>
            <w:vAlign w:val="center"/>
          </w:tcPr>
          <w:p w14:paraId="6BDDEA19" w14:textId="77777777" w:rsidR="00850227" w:rsidRPr="00F026F5" w:rsidRDefault="00850227" w:rsidP="00391CF1">
            <w:pPr>
              <w:pStyle w:val="TAC"/>
            </w:pPr>
            <w:r w:rsidRPr="00F026F5">
              <w:t>A1</w:t>
            </w:r>
          </w:p>
        </w:tc>
        <w:tc>
          <w:tcPr>
            <w:tcW w:w="166" w:type="pct"/>
            <w:vMerge/>
            <w:shd w:val="clear" w:color="auto" w:fill="auto"/>
          </w:tcPr>
          <w:p w14:paraId="3B6AB66C"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07E511F3" w14:textId="77777777" w:rsidR="00850227" w:rsidRPr="00F026F5" w:rsidRDefault="00850227" w:rsidP="00391CF1">
            <w:pPr>
              <w:pStyle w:val="TAC"/>
            </w:pPr>
            <w:r w:rsidRPr="00F026F5">
              <w:t>16 QAM</w:t>
            </w:r>
          </w:p>
        </w:tc>
        <w:tc>
          <w:tcPr>
            <w:tcW w:w="1942" w:type="pct"/>
            <w:gridSpan w:val="4"/>
            <w:shd w:val="clear" w:color="auto" w:fill="auto"/>
            <w:tcMar>
              <w:left w:w="45" w:type="dxa"/>
              <w:right w:w="45" w:type="dxa"/>
            </w:tcMar>
            <w:vAlign w:val="center"/>
          </w:tcPr>
          <w:p w14:paraId="79EE3A0A" w14:textId="77777777" w:rsidR="00850227" w:rsidRPr="00F026F5" w:rsidRDefault="00850227" w:rsidP="00391CF1">
            <w:pPr>
              <w:pStyle w:val="TAC"/>
            </w:pPr>
            <w:proofErr w:type="spellStart"/>
            <w:r w:rsidRPr="00F026F5">
              <w:t>Outer_Full</w:t>
            </w:r>
            <w:proofErr w:type="spellEnd"/>
          </w:p>
        </w:tc>
      </w:tr>
      <w:tr w:rsidR="00850227" w:rsidRPr="00F026F5" w14:paraId="19DF8035" w14:textId="77777777" w:rsidTr="00391CF1">
        <w:tc>
          <w:tcPr>
            <w:tcW w:w="316" w:type="pct"/>
            <w:shd w:val="clear" w:color="auto" w:fill="auto"/>
            <w:tcMar>
              <w:left w:w="45" w:type="dxa"/>
              <w:right w:w="45" w:type="dxa"/>
            </w:tcMar>
            <w:vAlign w:val="bottom"/>
          </w:tcPr>
          <w:p w14:paraId="7AC67DDD" w14:textId="77777777" w:rsidR="00850227" w:rsidRPr="00F026F5" w:rsidRDefault="00850227" w:rsidP="00391CF1">
            <w:pPr>
              <w:pStyle w:val="TAC"/>
            </w:pPr>
            <w:r w:rsidRPr="00F026F5">
              <w:t>25</w:t>
            </w:r>
          </w:p>
        </w:tc>
        <w:tc>
          <w:tcPr>
            <w:tcW w:w="365" w:type="pct"/>
            <w:shd w:val="clear" w:color="auto" w:fill="auto"/>
            <w:tcMar>
              <w:left w:w="45" w:type="dxa"/>
              <w:right w:w="45" w:type="dxa"/>
            </w:tcMar>
            <w:vAlign w:val="center"/>
          </w:tcPr>
          <w:p w14:paraId="2BD77C06" w14:textId="77777777" w:rsidR="00850227" w:rsidRPr="00F026F5" w:rsidRDefault="00850227" w:rsidP="00391CF1">
            <w:pPr>
              <w:pStyle w:val="TAC"/>
            </w:pPr>
            <w:r w:rsidRPr="00F026F5">
              <w:t>1932.5</w:t>
            </w:r>
          </w:p>
        </w:tc>
        <w:tc>
          <w:tcPr>
            <w:tcW w:w="407" w:type="pct"/>
            <w:shd w:val="clear" w:color="auto" w:fill="auto"/>
            <w:tcMar>
              <w:left w:w="45" w:type="dxa"/>
              <w:right w:w="45" w:type="dxa"/>
            </w:tcMar>
            <w:vAlign w:val="center"/>
          </w:tcPr>
          <w:p w14:paraId="04BDCBDF"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0042EDC0"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22A79A05" w14:textId="77777777" w:rsidR="00850227" w:rsidRPr="00F026F5" w:rsidRDefault="00850227" w:rsidP="00391CF1">
            <w:pPr>
              <w:pStyle w:val="TAC"/>
            </w:pPr>
          </w:p>
        </w:tc>
        <w:tc>
          <w:tcPr>
            <w:tcW w:w="278" w:type="pct"/>
            <w:shd w:val="clear" w:color="auto" w:fill="auto"/>
            <w:vAlign w:val="center"/>
          </w:tcPr>
          <w:p w14:paraId="12CC7F4C" w14:textId="77777777" w:rsidR="00850227" w:rsidRPr="00F026F5" w:rsidRDefault="00850227" w:rsidP="00391CF1">
            <w:pPr>
              <w:pStyle w:val="TAC"/>
            </w:pPr>
            <w:r w:rsidRPr="00F026F5">
              <w:t>A2</w:t>
            </w:r>
          </w:p>
        </w:tc>
        <w:tc>
          <w:tcPr>
            <w:tcW w:w="166" w:type="pct"/>
            <w:vMerge/>
            <w:shd w:val="clear" w:color="auto" w:fill="auto"/>
          </w:tcPr>
          <w:p w14:paraId="4A3C416E"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04A6E2FE" w14:textId="77777777" w:rsidR="00850227" w:rsidRPr="00F026F5" w:rsidRDefault="00850227" w:rsidP="00391CF1">
            <w:pPr>
              <w:pStyle w:val="TAC"/>
            </w:pPr>
            <w:r w:rsidRPr="00F026F5">
              <w:t>16 QAM</w:t>
            </w:r>
          </w:p>
        </w:tc>
        <w:tc>
          <w:tcPr>
            <w:tcW w:w="646" w:type="pct"/>
            <w:shd w:val="clear" w:color="auto" w:fill="auto"/>
            <w:tcMar>
              <w:left w:w="45" w:type="dxa"/>
              <w:right w:w="45" w:type="dxa"/>
            </w:tcMar>
            <w:vAlign w:val="center"/>
          </w:tcPr>
          <w:p w14:paraId="115EEF6F" w14:textId="77777777" w:rsidR="00850227" w:rsidRPr="00F026F5" w:rsidRDefault="00850227" w:rsidP="00391CF1">
            <w:pPr>
              <w:pStyle w:val="TAC"/>
            </w:pPr>
            <w:r w:rsidRPr="00F026F5">
              <w:t>6@68</w:t>
            </w:r>
          </w:p>
        </w:tc>
        <w:tc>
          <w:tcPr>
            <w:tcW w:w="646" w:type="pct"/>
            <w:gridSpan w:val="2"/>
            <w:shd w:val="clear" w:color="auto" w:fill="auto"/>
            <w:vAlign w:val="center"/>
          </w:tcPr>
          <w:p w14:paraId="021441E8" w14:textId="77777777" w:rsidR="00850227" w:rsidRPr="00F026F5" w:rsidRDefault="00850227" w:rsidP="00391CF1">
            <w:pPr>
              <w:pStyle w:val="TAC"/>
            </w:pPr>
            <w:r w:rsidRPr="00F026F5">
              <w:t>3@34</w:t>
            </w:r>
          </w:p>
        </w:tc>
        <w:tc>
          <w:tcPr>
            <w:tcW w:w="650" w:type="pct"/>
            <w:shd w:val="clear" w:color="auto" w:fill="auto"/>
            <w:vAlign w:val="center"/>
          </w:tcPr>
          <w:p w14:paraId="5E3106D2" w14:textId="77777777" w:rsidR="00850227" w:rsidRPr="00F026F5" w:rsidRDefault="00850227" w:rsidP="00391CF1">
            <w:pPr>
              <w:pStyle w:val="TAC"/>
            </w:pPr>
            <w:r w:rsidRPr="00F026F5">
              <w:t>1@17</w:t>
            </w:r>
          </w:p>
        </w:tc>
      </w:tr>
      <w:tr w:rsidR="00850227" w:rsidRPr="00F026F5" w14:paraId="724FBA53" w14:textId="77777777" w:rsidTr="00391CF1">
        <w:tc>
          <w:tcPr>
            <w:tcW w:w="316" w:type="pct"/>
            <w:shd w:val="clear" w:color="auto" w:fill="auto"/>
            <w:tcMar>
              <w:left w:w="45" w:type="dxa"/>
              <w:right w:w="45" w:type="dxa"/>
            </w:tcMar>
            <w:vAlign w:val="bottom"/>
          </w:tcPr>
          <w:p w14:paraId="2E463A89" w14:textId="77777777" w:rsidR="00850227" w:rsidRPr="00F026F5" w:rsidRDefault="00850227" w:rsidP="00391CF1">
            <w:pPr>
              <w:pStyle w:val="TAC"/>
            </w:pPr>
            <w:r w:rsidRPr="00F026F5">
              <w:t>26</w:t>
            </w:r>
          </w:p>
        </w:tc>
        <w:tc>
          <w:tcPr>
            <w:tcW w:w="365" w:type="pct"/>
            <w:shd w:val="clear" w:color="auto" w:fill="auto"/>
            <w:tcMar>
              <w:left w:w="45" w:type="dxa"/>
              <w:right w:w="45" w:type="dxa"/>
            </w:tcMar>
            <w:vAlign w:val="center"/>
          </w:tcPr>
          <w:p w14:paraId="574065F8" w14:textId="77777777" w:rsidR="00850227" w:rsidRPr="00F026F5" w:rsidRDefault="00850227" w:rsidP="00391CF1">
            <w:pPr>
              <w:pStyle w:val="TAC"/>
            </w:pPr>
            <w:r w:rsidRPr="00F026F5">
              <w:t>1942.5</w:t>
            </w:r>
          </w:p>
        </w:tc>
        <w:tc>
          <w:tcPr>
            <w:tcW w:w="407" w:type="pct"/>
            <w:shd w:val="clear" w:color="auto" w:fill="auto"/>
            <w:tcMar>
              <w:left w:w="45" w:type="dxa"/>
              <w:right w:w="45" w:type="dxa"/>
            </w:tcMar>
            <w:vAlign w:val="center"/>
          </w:tcPr>
          <w:p w14:paraId="5C94D0E1"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541E3642"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261458BF" w14:textId="77777777" w:rsidR="00850227" w:rsidRPr="00F026F5" w:rsidRDefault="00850227" w:rsidP="00391CF1">
            <w:pPr>
              <w:pStyle w:val="TAC"/>
            </w:pPr>
          </w:p>
        </w:tc>
        <w:tc>
          <w:tcPr>
            <w:tcW w:w="278" w:type="pct"/>
            <w:shd w:val="clear" w:color="auto" w:fill="auto"/>
            <w:vAlign w:val="center"/>
          </w:tcPr>
          <w:p w14:paraId="759D57E6" w14:textId="77777777" w:rsidR="00850227" w:rsidRPr="00F026F5" w:rsidRDefault="00850227" w:rsidP="00391CF1">
            <w:pPr>
              <w:pStyle w:val="TAC"/>
            </w:pPr>
            <w:r w:rsidRPr="00F026F5">
              <w:t>A5</w:t>
            </w:r>
          </w:p>
        </w:tc>
        <w:tc>
          <w:tcPr>
            <w:tcW w:w="166" w:type="pct"/>
            <w:vMerge/>
            <w:shd w:val="clear" w:color="auto" w:fill="auto"/>
          </w:tcPr>
          <w:p w14:paraId="3041FB75"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6E58765E" w14:textId="77777777" w:rsidR="00850227" w:rsidRPr="00F026F5" w:rsidRDefault="00850227" w:rsidP="00391CF1">
            <w:pPr>
              <w:pStyle w:val="TAC"/>
            </w:pPr>
            <w:r w:rsidRPr="00F026F5">
              <w:t>16 QAM</w:t>
            </w:r>
          </w:p>
        </w:tc>
        <w:tc>
          <w:tcPr>
            <w:tcW w:w="1942" w:type="pct"/>
            <w:gridSpan w:val="4"/>
            <w:shd w:val="clear" w:color="auto" w:fill="auto"/>
            <w:tcMar>
              <w:left w:w="45" w:type="dxa"/>
              <w:right w:w="45" w:type="dxa"/>
            </w:tcMar>
            <w:vAlign w:val="center"/>
          </w:tcPr>
          <w:p w14:paraId="52C1DD32" w14:textId="77777777" w:rsidR="00850227" w:rsidRPr="00F026F5" w:rsidRDefault="00850227" w:rsidP="00391CF1">
            <w:pPr>
              <w:pStyle w:val="TAC"/>
            </w:pPr>
            <w:proofErr w:type="spellStart"/>
            <w:r w:rsidRPr="00F026F5">
              <w:t>Outer_Full</w:t>
            </w:r>
            <w:proofErr w:type="spellEnd"/>
          </w:p>
        </w:tc>
      </w:tr>
      <w:tr w:rsidR="00850227" w:rsidRPr="00F026F5" w14:paraId="38344F9E" w14:textId="77777777" w:rsidTr="00391CF1">
        <w:tc>
          <w:tcPr>
            <w:tcW w:w="316" w:type="pct"/>
            <w:shd w:val="clear" w:color="auto" w:fill="auto"/>
            <w:tcMar>
              <w:left w:w="45" w:type="dxa"/>
              <w:right w:w="45" w:type="dxa"/>
            </w:tcMar>
            <w:vAlign w:val="bottom"/>
          </w:tcPr>
          <w:p w14:paraId="77AC0952" w14:textId="77777777" w:rsidR="00850227" w:rsidRPr="00F026F5" w:rsidRDefault="00850227" w:rsidP="00391CF1">
            <w:pPr>
              <w:pStyle w:val="TAC"/>
            </w:pPr>
            <w:r w:rsidRPr="00F026F5">
              <w:t>27</w:t>
            </w:r>
          </w:p>
        </w:tc>
        <w:tc>
          <w:tcPr>
            <w:tcW w:w="365" w:type="pct"/>
            <w:shd w:val="clear" w:color="auto" w:fill="auto"/>
            <w:tcMar>
              <w:left w:w="45" w:type="dxa"/>
              <w:right w:w="45" w:type="dxa"/>
            </w:tcMar>
            <w:vAlign w:val="center"/>
          </w:tcPr>
          <w:p w14:paraId="1DEE82B5" w14:textId="77777777" w:rsidR="00850227" w:rsidRPr="00F026F5" w:rsidRDefault="00850227" w:rsidP="00391CF1">
            <w:pPr>
              <w:pStyle w:val="TAC"/>
            </w:pPr>
            <w:r w:rsidRPr="00F026F5">
              <w:t>1930</w:t>
            </w:r>
          </w:p>
        </w:tc>
        <w:tc>
          <w:tcPr>
            <w:tcW w:w="407" w:type="pct"/>
            <w:shd w:val="clear" w:color="auto" w:fill="auto"/>
            <w:tcMar>
              <w:left w:w="45" w:type="dxa"/>
              <w:right w:w="45" w:type="dxa"/>
            </w:tcMar>
            <w:vAlign w:val="center"/>
          </w:tcPr>
          <w:p w14:paraId="62190D3A" w14:textId="77777777" w:rsidR="00850227" w:rsidRPr="00F026F5" w:rsidRDefault="00850227" w:rsidP="00391CF1">
            <w:pPr>
              <w:pStyle w:val="TAC"/>
            </w:pPr>
            <w:r w:rsidRPr="00F026F5">
              <w:t>20</w:t>
            </w:r>
          </w:p>
        </w:tc>
        <w:tc>
          <w:tcPr>
            <w:tcW w:w="426" w:type="pct"/>
            <w:shd w:val="clear" w:color="auto" w:fill="auto"/>
            <w:tcMar>
              <w:left w:w="45" w:type="dxa"/>
              <w:right w:w="45" w:type="dxa"/>
            </w:tcMar>
            <w:vAlign w:val="center"/>
          </w:tcPr>
          <w:p w14:paraId="761D621A"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60497F32" w14:textId="77777777" w:rsidR="00850227" w:rsidRPr="00F026F5" w:rsidRDefault="00850227" w:rsidP="00391CF1">
            <w:pPr>
              <w:pStyle w:val="TAC"/>
            </w:pPr>
          </w:p>
        </w:tc>
        <w:tc>
          <w:tcPr>
            <w:tcW w:w="278" w:type="pct"/>
            <w:shd w:val="clear" w:color="auto" w:fill="auto"/>
            <w:vAlign w:val="center"/>
          </w:tcPr>
          <w:p w14:paraId="7EA195D3" w14:textId="77777777" w:rsidR="00850227" w:rsidRPr="00F026F5" w:rsidRDefault="00850227" w:rsidP="00391CF1">
            <w:pPr>
              <w:pStyle w:val="TAC"/>
            </w:pPr>
            <w:r w:rsidRPr="00F026F5">
              <w:t>A1</w:t>
            </w:r>
          </w:p>
        </w:tc>
        <w:tc>
          <w:tcPr>
            <w:tcW w:w="166" w:type="pct"/>
            <w:vMerge/>
            <w:shd w:val="clear" w:color="auto" w:fill="auto"/>
          </w:tcPr>
          <w:p w14:paraId="17FDB8BD"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7BA4F283" w14:textId="77777777" w:rsidR="00850227" w:rsidRPr="00F026F5" w:rsidRDefault="00850227" w:rsidP="00391CF1">
            <w:pPr>
              <w:pStyle w:val="TAC"/>
            </w:pPr>
            <w:r w:rsidRPr="00F026F5">
              <w:t>16 QAM</w:t>
            </w:r>
          </w:p>
        </w:tc>
        <w:tc>
          <w:tcPr>
            <w:tcW w:w="1942" w:type="pct"/>
            <w:gridSpan w:val="4"/>
            <w:shd w:val="clear" w:color="auto" w:fill="auto"/>
            <w:tcMar>
              <w:left w:w="45" w:type="dxa"/>
              <w:right w:w="45" w:type="dxa"/>
            </w:tcMar>
            <w:vAlign w:val="center"/>
          </w:tcPr>
          <w:p w14:paraId="01F89337" w14:textId="77777777" w:rsidR="00850227" w:rsidRPr="00F026F5" w:rsidRDefault="00850227" w:rsidP="00391CF1">
            <w:pPr>
              <w:pStyle w:val="TAC"/>
            </w:pPr>
            <w:proofErr w:type="spellStart"/>
            <w:r w:rsidRPr="00F026F5">
              <w:t>Outer_Full</w:t>
            </w:r>
            <w:proofErr w:type="spellEnd"/>
          </w:p>
        </w:tc>
      </w:tr>
      <w:tr w:rsidR="00850227" w:rsidRPr="00F026F5" w14:paraId="06EFCE0A" w14:textId="77777777" w:rsidTr="00391CF1">
        <w:tc>
          <w:tcPr>
            <w:tcW w:w="316" w:type="pct"/>
            <w:shd w:val="clear" w:color="auto" w:fill="auto"/>
            <w:tcMar>
              <w:left w:w="45" w:type="dxa"/>
              <w:right w:w="45" w:type="dxa"/>
            </w:tcMar>
            <w:vAlign w:val="bottom"/>
          </w:tcPr>
          <w:p w14:paraId="49DF2170" w14:textId="77777777" w:rsidR="00850227" w:rsidRPr="00F026F5" w:rsidRDefault="00850227" w:rsidP="00391CF1">
            <w:pPr>
              <w:pStyle w:val="TAC"/>
            </w:pPr>
            <w:r w:rsidRPr="00F026F5">
              <w:t>28</w:t>
            </w:r>
          </w:p>
        </w:tc>
        <w:tc>
          <w:tcPr>
            <w:tcW w:w="365" w:type="pct"/>
            <w:shd w:val="clear" w:color="auto" w:fill="auto"/>
            <w:tcMar>
              <w:left w:w="45" w:type="dxa"/>
              <w:right w:w="45" w:type="dxa"/>
            </w:tcMar>
            <w:vAlign w:val="center"/>
          </w:tcPr>
          <w:p w14:paraId="1012A9A5" w14:textId="77777777" w:rsidR="00850227" w:rsidRPr="00F026F5" w:rsidRDefault="00850227" w:rsidP="00391CF1">
            <w:pPr>
              <w:pStyle w:val="TAC"/>
            </w:pPr>
            <w:r w:rsidRPr="00F026F5">
              <w:t>1930</w:t>
            </w:r>
          </w:p>
        </w:tc>
        <w:tc>
          <w:tcPr>
            <w:tcW w:w="407" w:type="pct"/>
            <w:shd w:val="clear" w:color="auto" w:fill="auto"/>
            <w:tcMar>
              <w:left w:w="45" w:type="dxa"/>
              <w:right w:w="45" w:type="dxa"/>
            </w:tcMar>
            <w:vAlign w:val="center"/>
          </w:tcPr>
          <w:p w14:paraId="3702DE42" w14:textId="77777777" w:rsidR="00850227" w:rsidRPr="00F026F5" w:rsidRDefault="00850227" w:rsidP="00391CF1">
            <w:pPr>
              <w:pStyle w:val="TAC"/>
            </w:pPr>
            <w:r w:rsidRPr="00F026F5">
              <w:t>20</w:t>
            </w:r>
          </w:p>
        </w:tc>
        <w:tc>
          <w:tcPr>
            <w:tcW w:w="426" w:type="pct"/>
            <w:shd w:val="clear" w:color="auto" w:fill="auto"/>
            <w:tcMar>
              <w:left w:w="45" w:type="dxa"/>
              <w:right w:w="45" w:type="dxa"/>
            </w:tcMar>
            <w:vAlign w:val="center"/>
          </w:tcPr>
          <w:p w14:paraId="0415501D"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40AF1C9C" w14:textId="77777777" w:rsidR="00850227" w:rsidRPr="00F026F5" w:rsidRDefault="00850227" w:rsidP="00391CF1">
            <w:pPr>
              <w:pStyle w:val="TAC"/>
            </w:pPr>
          </w:p>
        </w:tc>
        <w:tc>
          <w:tcPr>
            <w:tcW w:w="278" w:type="pct"/>
            <w:shd w:val="clear" w:color="auto" w:fill="auto"/>
            <w:vAlign w:val="center"/>
          </w:tcPr>
          <w:p w14:paraId="18E96FBB" w14:textId="77777777" w:rsidR="00850227" w:rsidRPr="00F026F5" w:rsidRDefault="00850227" w:rsidP="00391CF1">
            <w:pPr>
              <w:pStyle w:val="TAC"/>
            </w:pPr>
            <w:r w:rsidRPr="00F026F5">
              <w:t>A7</w:t>
            </w:r>
          </w:p>
        </w:tc>
        <w:tc>
          <w:tcPr>
            <w:tcW w:w="166" w:type="pct"/>
            <w:vMerge/>
            <w:shd w:val="clear" w:color="auto" w:fill="auto"/>
          </w:tcPr>
          <w:p w14:paraId="4E70115B"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3C56A148" w14:textId="77777777" w:rsidR="00850227" w:rsidRPr="00F026F5" w:rsidRDefault="00850227" w:rsidP="00391CF1">
            <w:pPr>
              <w:pStyle w:val="TAC"/>
            </w:pPr>
            <w:r w:rsidRPr="00F026F5">
              <w:t>16 QAM</w:t>
            </w:r>
          </w:p>
        </w:tc>
        <w:tc>
          <w:tcPr>
            <w:tcW w:w="646" w:type="pct"/>
            <w:shd w:val="clear" w:color="auto" w:fill="auto"/>
            <w:tcMar>
              <w:left w:w="45" w:type="dxa"/>
              <w:right w:w="45" w:type="dxa"/>
            </w:tcMar>
            <w:vAlign w:val="center"/>
          </w:tcPr>
          <w:p w14:paraId="62761D19" w14:textId="77777777" w:rsidR="00850227" w:rsidRPr="00F026F5" w:rsidRDefault="00850227" w:rsidP="00391CF1">
            <w:pPr>
              <w:pStyle w:val="TAC"/>
            </w:pPr>
            <w:r w:rsidRPr="00F026F5">
              <w:t>78@28</w:t>
            </w:r>
          </w:p>
        </w:tc>
        <w:tc>
          <w:tcPr>
            <w:tcW w:w="646" w:type="pct"/>
            <w:gridSpan w:val="2"/>
            <w:shd w:val="clear" w:color="auto" w:fill="auto"/>
            <w:vAlign w:val="center"/>
          </w:tcPr>
          <w:p w14:paraId="68472F08" w14:textId="77777777" w:rsidR="00850227" w:rsidRPr="00F026F5" w:rsidRDefault="00850227" w:rsidP="00391CF1">
            <w:pPr>
              <w:pStyle w:val="TAC"/>
            </w:pPr>
            <w:r w:rsidRPr="00F026F5">
              <w:t>37@14</w:t>
            </w:r>
          </w:p>
        </w:tc>
        <w:tc>
          <w:tcPr>
            <w:tcW w:w="650" w:type="pct"/>
            <w:shd w:val="clear" w:color="auto" w:fill="auto"/>
            <w:vAlign w:val="center"/>
          </w:tcPr>
          <w:p w14:paraId="0DE435C7" w14:textId="77777777" w:rsidR="00850227" w:rsidRPr="00F026F5" w:rsidRDefault="00850227" w:rsidP="00391CF1">
            <w:pPr>
              <w:pStyle w:val="TAC"/>
            </w:pPr>
            <w:r w:rsidRPr="00F026F5">
              <w:t>17@7</w:t>
            </w:r>
          </w:p>
        </w:tc>
      </w:tr>
      <w:tr w:rsidR="00850227" w:rsidRPr="00F026F5" w14:paraId="28508D74" w14:textId="77777777" w:rsidTr="00391CF1">
        <w:tc>
          <w:tcPr>
            <w:tcW w:w="316" w:type="pct"/>
            <w:shd w:val="clear" w:color="auto" w:fill="auto"/>
            <w:tcMar>
              <w:left w:w="45" w:type="dxa"/>
              <w:right w:w="45" w:type="dxa"/>
            </w:tcMar>
            <w:vAlign w:val="bottom"/>
          </w:tcPr>
          <w:p w14:paraId="38C018B2" w14:textId="77777777" w:rsidR="00850227" w:rsidRPr="00F026F5" w:rsidRDefault="00850227" w:rsidP="00391CF1">
            <w:pPr>
              <w:pStyle w:val="TAC"/>
            </w:pPr>
            <w:r w:rsidRPr="00F026F5">
              <w:t>29</w:t>
            </w:r>
          </w:p>
        </w:tc>
        <w:tc>
          <w:tcPr>
            <w:tcW w:w="365" w:type="pct"/>
            <w:shd w:val="clear" w:color="auto" w:fill="auto"/>
            <w:tcMar>
              <w:left w:w="45" w:type="dxa"/>
              <w:right w:w="45" w:type="dxa"/>
            </w:tcMar>
            <w:vAlign w:val="center"/>
          </w:tcPr>
          <w:p w14:paraId="3C802DF2" w14:textId="77777777" w:rsidR="00850227" w:rsidRPr="00F026F5" w:rsidRDefault="00850227" w:rsidP="00391CF1">
            <w:pPr>
              <w:pStyle w:val="TAC"/>
            </w:pPr>
            <w:r w:rsidRPr="00F026F5">
              <w:t>1930</w:t>
            </w:r>
          </w:p>
        </w:tc>
        <w:tc>
          <w:tcPr>
            <w:tcW w:w="407" w:type="pct"/>
            <w:shd w:val="clear" w:color="auto" w:fill="auto"/>
            <w:tcMar>
              <w:left w:w="45" w:type="dxa"/>
              <w:right w:w="45" w:type="dxa"/>
            </w:tcMar>
            <w:vAlign w:val="center"/>
          </w:tcPr>
          <w:p w14:paraId="1C6F691E" w14:textId="77777777" w:rsidR="00850227" w:rsidRPr="00F026F5" w:rsidRDefault="00850227" w:rsidP="00391CF1">
            <w:pPr>
              <w:pStyle w:val="TAC"/>
            </w:pPr>
            <w:r w:rsidRPr="00F026F5">
              <w:t>20</w:t>
            </w:r>
          </w:p>
        </w:tc>
        <w:tc>
          <w:tcPr>
            <w:tcW w:w="426" w:type="pct"/>
            <w:shd w:val="clear" w:color="auto" w:fill="auto"/>
            <w:tcMar>
              <w:left w:w="45" w:type="dxa"/>
              <w:right w:w="45" w:type="dxa"/>
            </w:tcMar>
            <w:vAlign w:val="center"/>
          </w:tcPr>
          <w:p w14:paraId="79207352"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6CF4FF4E" w14:textId="77777777" w:rsidR="00850227" w:rsidRPr="00F026F5" w:rsidRDefault="00850227" w:rsidP="00391CF1">
            <w:pPr>
              <w:pStyle w:val="TAC"/>
            </w:pPr>
          </w:p>
        </w:tc>
        <w:tc>
          <w:tcPr>
            <w:tcW w:w="278" w:type="pct"/>
            <w:shd w:val="clear" w:color="auto" w:fill="auto"/>
            <w:vAlign w:val="center"/>
          </w:tcPr>
          <w:p w14:paraId="0DF3508B" w14:textId="77777777" w:rsidR="00850227" w:rsidRPr="00F026F5" w:rsidRDefault="00850227" w:rsidP="00391CF1">
            <w:pPr>
              <w:pStyle w:val="TAC"/>
            </w:pPr>
            <w:r w:rsidRPr="00F026F5">
              <w:t>A2</w:t>
            </w:r>
          </w:p>
        </w:tc>
        <w:tc>
          <w:tcPr>
            <w:tcW w:w="166" w:type="pct"/>
            <w:vMerge/>
            <w:shd w:val="clear" w:color="auto" w:fill="auto"/>
          </w:tcPr>
          <w:p w14:paraId="4A65AC0D"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39865A78" w14:textId="77777777" w:rsidR="00850227" w:rsidRPr="00F026F5" w:rsidRDefault="00850227" w:rsidP="00391CF1">
            <w:pPr>
              <w:pStyle w:val="TAC"/>
            </w:pPr>
            <w:r w:rsidRPr="00F026F5">
              <w:t>16 QAM</w:t>
            </w:r>
          </w:p>
        </w:tc>
        <w:tc>
          <w:tcPr>
            <w:tcW w:w="646" w:type="pct"/>
            <w:shd w:val="clear" w:color="auto" w:fill="auto"/>
            <w:tcMar>
              <w:left w:w="45" w:type="dxa"/>
              <w:right w:w="45" w:type="dxa"/>
            </w:tcMar>
            <w:vAlign w:val="center"/>
          </w:tcPr>
          <w:p w14:paraId="72498F13" w14:textId="77777777" w:rsidR="00850227" w:rsidRPr="00F026F5" w:rsidRDefault="00850227" w:rsidP="00391CF1">
            <w:pPr>
              <w:pStyle w:val="TAC"/>
            </w:pPr>
            <w:r w:rsidRPr="00F026F5">
              <w:t>6@76</w:t>
            </w:r>
          </w:p>
        </w:tc>
        <w:tc>
          <w:tcPr>
            <w:tcW w:w="646" w:type="pct"/>
            <w:gridSpan w:val="2"/>
            <w:shd w:val="clear" w:color="auto" w:fill="auto"/>
            <w:vAlign w:val="center"/>
          </w:tcPr>
          <w:p w14:paraId="0B02B1CF" w14:textId="77777777" w:rsidR="00850227" w:rsidRPr="00F026F5" w:rsidRDefault="00850227" w:rsidP="00391CF1">
            <w:pPr>
              <w:pStyle w:val="TAC"/>
            </w:pPr>
            <w:r w:rsidRPr="00F026F5">
              <w:t>3@38</w:t>
            </w:r>
          </w:p>
        </w:tc>
        <w:tc>
          <w:tcPr>
            <w:tcW w:w="650" w:type="pct"/>
            <w:shd w:val="clear" w:color="auto" w:fill="auto"/>
            <w:vAlign w:val="center"/>
          </w:tcPr>
          <w:p w14:paraId="016C06E1" w14:textId="77777777" w:rsidR="00850227" w:rsidRPr="00F026F5" w:rsidRDefault="00850227" w:rsidP="00391CF1">
            <w:pPr>
              <w:pStyle w:val="TAC"/>
            </w:pPr>
            <w:r w:rsidRPr="00F026F5">
              <w:t>1@19</w:t>
            </w:r>
          </w:p>
        </w:tc>
      </w:tr>
      <w:tr w:rsidR="00850227" w:rsidRPr="00F026F5" w14:paraId="062AC2D9" w14:textId="77777777" w:rsidTr="00391CF1">
        <w:tc>
          <w:tcPr>
            <w:tcW w:w="316" w:type="pct"/>
            <w:shd w:val="clear" w:color="auto" w:fill="auto"/>
            <w:tcMar>
              <w:left w:w="45" w:type="dxa"/>
              <w:right w:w="45" w:type="dxa"/>
            </w:tcMar>
            <w:vAlign w:val="bottom"/>
          </w:tcPr>
          <w:p w14:paraId="354F58F5" w14:textId="77777777" w:rsidR="00850227" w:rsidRPr="00F026F5" w:rsidRDefault="00850227" w:rsidP="00391CF1">
            <w:pPr>
              <w:pStyle w:val="TAC"/>
            </w:pPr>
            <w:r w:rsidRPr="00F026F5">
              <w:t>30</w:t>
            </w:r>
          </w:p>
        </w:tc>
        <w:tc>
          <w:tcPr>
            <w:tcW w:w="365" w:type="pct"/>
            <w:shd w:val="clear" w:color="auto" w:fill="auto"/>
            <w:tcMar>
              <w:left w:w="45" w:type="dxa"/>
              <w:right w:w="45" w:type="dxa"/>
            </w:tcMar>
            <w:vAlign w:val="center"/>
          </w:tcPr>
          <w:p w14:paraId="40148EBA" w14:textId="77777777" w:rsidR="00850227" w:rsidRPr="00F026F5" w:rsidRDefault="00850227" w:rsidP="00391CF1">
            <w:pPr>
              <w:pStyle w:val="TAC"/>
            </w:pPr>
            <w:r w:rsidRPr="00F026F5">
              <w:t>1950</w:t>
            </w:r>
          </w:p>
        </w:tc>
        <w:tc>
          <w:tcPr>
            <w:tcW w:w="407" w:type="pct"/>
            <w:shd w:val="clear" w:color="auto" w:fill="auto"/>
            <w:tcMar>
              <w:left w:w="45" w:type="dxa"/>
              <w:right w:w="45" w:type="dxa"/>
            </w:tcMar>
            <w:vAlign w:val="center"/>
          </w:tcPr>
          <w:p w14:paraId="6FB43DFC" w14:textId="77777777" w:rsidR="00850227" w:rsidRPr="00F026F5" w:rsidRDefault="00850227" w:rsidP="00391CF1">
            <w:pPr>
              <w:pStyle w:val="TAC"/>
            </w:pPr>
            <w:r w:rsidRPr="00F026F5">
              <w:t>20</w:t>
            </w:r>
          </w:p>
        </w:tc>
        <w:tc>
          <w:tcPr>
            <w:tcW w:w="426" w:type="pct"/>
            <w:shd w:val="clear" w:color="auto" w:fill="auto"/>
            <w:tcMar>
              <w:left w:w="45" w:type="dxa"/>
              <w:right w:w="45" w:type="dxa"/>
            </w:tcMar>
            <w:vAlign w:val="center"/>
          </w:tcPr>
          <w:p w14:paraId="70BAEEEB"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4E6CAFAC" w14:textId="77777777" w:rsidR="00850227" w:rsidRPr="00F026F5" w:rsidRDefault="00850227" w:rsidP="00391CF1">
            <w:pPr>
              <w:pStyle w:val="TAC"/>
            </w:pPr>
          </w:p>
        </w:tc>
        <w:tc>
          <w:tcPr>
            <w:tcW w:w="278" w:type="pct"/>
            <w:shd w:val="clear" w:color="auto" w:fill="auto"/>
            <w:vAlign w:val="center"/>
          </w:tcPr>
          <w:p w14:paraId="3A9C2E87" w14:textId="77777777" w:rsidR="00850227" w:rsidRPr="00F026F5" w:rsidRDefault="00850227" w:rsidP="00391CF1">
            <w:pPr>
              <w:pStyle w:val="TAC"/>
            </w:pPr>
            <w:r w:rsidRPr="00F026F5">
              <w:t>A6</w:t>
            </w:r>
          </w:p>
        </w:tc>
        <w:tc>
          <w:tcPr>
            <w:tcW w:w="166" w:type="pct"/>
            <w:vMerge/>
            <w:shd w:val="clear" w:color="auto" w:fill="auto"/>
          </w:tcPr>
          <w:p w14:paraId="14B1D11B"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04AFA70B" w14:textId="77777777" w:rsidR="00850227" w:rsidRPr="00F026F5" w:rsidRDefault="00850227" w:rsidP="00391CF1">
            <w:pPr>
              <w:pStyle w:val="TAC"/>
            </w:pPr>
            <w:r w:rsidRPr="00F026F5">
              <w:t>16 QAM</w:t>
            </w:r>
          </w:p>
        </w:tc>
        <w:tc>
          <w:tcPr>
            <w:tcW w:w="1942" w:type="pct"/>
            <w:gridSpan w:val="4"/>
            <w:shd w:val="clear" w:color="auto" w:fill="auto"/>
            <w:tcMar>
              <w:left w:w="45" w:type="dxa"/>
              <w:right w:w="45" w:type="dxa"/>
            </w:tcMar>
            <w:vAlign w:val="center"/>
          </w:tcPr>
          <w:p w14:paraId="61A8073E" w14:textId="77777777" w:rsidR="00850227" w:rsidRPr="00F026F5" w:rsidRDefault="00850227" w:rsidP="00391CF1">
            <w:pPr>
              <w:pStyle w:val="TAC"/>
            </w:pPr>
            <w:proofErr w:type="spellStart"/>
            <w:r w:rsidRPr="00F026F5">
              <w:t>Outer_Full</w:t>
            </w:r>
            <w:proofErr w:type="spellEnd"/>
          </w:p>
        </w:tc>
      </w:tr>
      <w:tr w:rsidR="00850227" w:rsidRPr="00F026F5" w14:paraId="52F8E494" w14:textId="77777777" w:rsidTr="00391CF1">
        <w:tc>
          <w:tcPr>
            <w:tcW w:w="316" w:type="pct"/>
            <w:shd w:val="clear" w:color="auto" w:fill="auto"/>
            <w:tcMar>
              <w:left w:w="45" w:type="dxa"/>
              <w:right w:w="45" w:type="dxa"/>
            </w:tcMar>
            <w:vAlign w:val="bottom"/>
          </w:tcPr>
          <w:p w14:paraId="3181B2D5" w14:textId="77777777" w:rsidR="00850227" w:rsidRPr="00F026F5" w:rsidRDefault="00850227" w:rsidP="00391CF1">
            <w:pPr>
              <w:pStyle w:val="TAC"/>
            </w:pPr>
            <w:r w:rsidRPr="00F026F5">
              <w:t>31</w:t>
            </w:r>
          </w:p>
        </w:tc>
        <w:tc>
          <w:tcPr>
            <w:tcW w:w="365" w:type="pct"/>
            <w:shd w:val="clear" w:color="auto" w:fill="auto"/>
            <w:tcMar>
              <w:left w:w="45" w:type="dxa"/>
              <w:right w:w="45" w:type="dxa"/>
            </w:tcMar>
            <w:vAlign w:val="center"/>
          </w:tcPr>
          <w:p w14:paraId="57B67177" w14:textId="77777777" w:rsidR="00850227" w:rsidRPr="00F026F5" w:rsidRDefault="00850227" w:rsidP="00391CF1">
            <w:pPr>
              <w:pStyle w:val="TAC"/>
            </w:pPr>
            <w:r w:rsidRPr="00F026F5">
              <w:t>1922.5</w:t>
            </w:r>
          </w:p>
        </w:tc>
        <w:tc>
          <w:tcPr>
            <w:tcW w:w="407" w:type="pct"/>
            <w:shd w:val="clear" w:color="auto" w:fill="auto"/>
            <w:tcMar>
              <w:left w:w="45" w:type="dxa"/>
              <w:right w:w="45" w:type="dxa"/>
            </w:tcMar>
            <w:vAlign w:val="center"/>
          </w:tcPr>
          <w:p w14:paraId="0D2BC524" w14:textId="77777777" w:rsidR="00850227" w:rsidRPr="00F026F5" w:rsidRDefault="00850227" w:rsidP="00391CF1">
            <w:pPr>
              <w:pStyle w:val="TAC"/>
            </w:pPr>
            <w:r w:rsidRPr="00F026F5">
              <w:t>5</w:t>
            </w:r>
          </w:p>
        </w:tc>
        <w:tc>
          <w:tcPr>
            <w:tcW w:w="426" w:type="pct"/>
            <w:shd w:val="clear" w:color="auto" w:fill="auto"/>
            <w:tcMar>
              <w:left w:w="45" w:type="dxa"/>
              <w:right w:w="45" w:type="dxa"/>
            </w:tcMar>
            <w:vAlign w:val="center"/>
          </w:tcPr>
          <w:p w14:paraId="6336A090" w14:textId="77777777" w:rsidR="00850227" w:rsidRPr="00F026F5" w:rsidRDefault="00850227" w:rsidP="00391CF1">
            <w:pPr>
              <w:pStyle w:val="TAC"/>
            </w:pPr>
            <w:r w:rsidRPr="00F026F5">
              <w:t>15</w:t>
            </w:r>
          </w:p>
        </w:tc>
        <w:tc>
          <w:tcPr>
            <w:tcW w:w="560" w:type="pct"/>
            <w:vMerge/>
            <w:shd w:val="clear" w:color="auto" w:fill="auto"/>
            <w:tcMar>
              <w:left w:w="45" w:type="dxa"/>
              <w:right w:w="45" w:type="dxa"/>
            </w:tcMar>
            <w:vAlign w:val="center"/>
          </w:tcPr>
          <w:p w14:paraId="41BA8DC7" w14:textId="77777777" w:rsidR="00850227" w:rsidRPr="00F026F5" w:rsidRDefault="00850227" w:rsidP="00391CF1">
            <w:pPr>
              <w:pStyle w:val="TAC"/>
            </w:pPr>
          </w:p>
        </w:tc>
        <w:tc>
          <w:tcPr>
            <w:tcW w:w="278" w:type="pct"/>
            <w:shd w:val="clear" w:color="auto" w:fill="auto"/>
            <w:vAlign w:val="center"/>
          </w:tcPr>
          <w:p w14:paraId="2CDDE07D" w14:textId="77777777" w:rsidR="00850227" w:rsidRPr="00F026F5" w:rsidRDefault="00850227" w:rsidP="00391CF1">
            <w:pPr>
              <w:pStyle w:val="TAC"/>
            </w:pPr>
            <w:r w:rsidRPr="00F026F5">
              <w:t>A3</w:t>
            </w:r>
          </w:p>
        </w:tc>
        <w:tc>
          <w:tcPr>
            <w:tcW w:w="166" w:type="pct"/>
            <w:vMerge/>
            <w:shd w:val="clear" w:color="auto" w:fill="auto"/>
          </w:tcPr>
          <w:p w14:paraId="56F9E30A"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4B87E959" w14:textId="77777777" w:rsidR="00850227" w:rsidRPr="00F026F5" w:rsidRDefault="00850227" w:rsidP="00391CF1">
            <w:pPr>
              <w:pStyle w:val="TAC"/>
            </w:pPr>
            <w:r w:rsidRPr="00F026F5">
              <w:t>64 QAM</w:t>
            </w:r>
          </w:p>
        </w:tc>
        <w:tc>
          <w:tcPr>
            <w:tcW w:w="1942" w:type="pct"/>
            <w:gridSpan w:val="4"/>
            <w:shd w:val="clear" w:color="auto" w:fill="auto"/>
            <w:tcMar>
              <w:left w:w="45" w:type="dxa"/>
              <w:right w:w="45" w:type="dxa"/>
            </w:tcMar>
            <w:vAlign w:val="center"/>
          </w:tcPr>
          <w:p w14:paraId="380FD8B2" w14:textId="77777777" w:rsidR="00850227" w:rsidRPr="00F026F5" w:rsidRDefault="00850227" w:rsidP="00391CF1">
            <w:pPr>
              <w:pStyle w:val="TAC"/>
            </w:pPr>
            <w:proofErr w:type="spellStart"/>
            <w:r w:rsidRPr="00F026F5">
              <w:t>Outer_Full</w:t>
            </w:r>
            <w:proofErr w:type="spellEnd"/>
          </w:p>
        </w:tc>
      </w:tr>
      <w:tr w:rsidR="00850227" w:rsidRPr="00F026F5" w14:paraId="19D624D4" w14:textId="77777777" w:rsidTr="00391CF1">
        <w:tc>
          <w:tcPr>
            <w:tcW w:w="316" w:type="pct"/>
            <w:shd w:val="clear" w:color="auto" w:fill="auto"/>
            <w:tcMar>
              <w:left w:w="45" w:type="dxa"/>
              <w:right w:w="45" w:type="dxa"/>
            </w:tcMar>
            <w:vAlign w:val="bottom"/>
          </w:tcPr>
          <w:p w14:paraId="3165D948" w14:textId="77777777" w:rsidR="00850227" w:rsidRPr="00F026F5" w:rsidRDefault="00850227" w:rsidP="00391CF1">
            <w:pPr>
              <w:pStyle w:val="TAC"/>
            </w:pPr>
            <w:r w:rsidRPr="00F026F5">
              <w:t>32</w:t>
            </w:r>
          </w:p>
        </w:tc>
        <w:tc>
          <w:tcPr>
            <w:tcW w:w="365" w:type="pct"/>
            <w:shd w:val="clear" w:color="auto" w:fill="auto"/>
            <w:tcMar>
              <w:left w:w="45" w:type="dxa"/>
              <w:right w:w="45" w:type="dxa"/>
            </w:tcMar>
            <w:vAlign w:val="center"/>
          </w:tcPr>
          <w:p w14:paraId="2B4D7EFE" w14:textId="77777777" w:rsidR="00850227" w:rsidRPr="00F026F5" w:rsidRDefault="00850227" w:rsidP="00391CF1">
            <w:pPr>
              <w:pStyle w:val="TAC"/>
            </w:pPr>
            <w:r w:rsidRPr="00F026F5">
              <w:t>1925</w:t>
            </w:r>
          </w:p>
        </w:tc>
        <w:tc>
          <w:tcPr>
            <w:tcW w:w="407" w:type="pct"/>
            <w:shd w:val="clear" w:color="auto" w:fill="auto"/>
            <w:tcMar>
              <w:left w:w="45" w:type="dxa"/>
              <w:right w:w="45" w:type="dxa"/>
            </w:tcMar>
            <w:vAlign w:val="center"/>
          </w:tcPr>
          <w:p w14:paraId="570D95F6" w14:textId="77777777" w:rsidR="00850227" w:rsidRPr="00F026F5" w:rsidRDefault="00850227" w:rsidP="00391CF1">
            <w:pPr>
              <w:pStyle w:val="TAC"/>
            </w:pPr>
            <w:r w:rsidRPr="00F026F5">
              <w:t>10</w:t>
            </w:r>
          </w:p>
        </w:tc>
        <w:tc>
          <w:tcPr>
            <w:tcW w:w="426" w:type="pct"/>
            <w:shd w:val="clear" w:color="auto" w:fill="auto"/>
            <w:tcMar>
              <w:left w:w="45" w:type="dxa"/>
              <w:right w:w="45" w:type="dxa"/>
            </w:tcMar>
            <w:vAlign w:val="center"/>
          </w:tcPr>
          <w:p w14:paraId="3F3EE758"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6B3DE0CD" w14:textId="77777777" w:rsidR="00850227" w:rsidRPr="00F026F5" w:rsidRDefault="00850227" w:rsidP="00391CF1">
            <w:pPr>
              <w:pStyle w:val="TAC"/>
            </w:pPr>
          </w:p>
        </w:tc>
        <w:tc>
          <w:tcPr>
            <w:tcW w:w="278" w:type="pct"/>
            <w:shd w:val="clear" w:color="auto" w:fill="auto"/>
            <w:vAlign w:val="center"/>
          </w:tcPr>
          <w:p w14:paraId="3FE5FD67" w14:textId="77777777" w:rsidR="00850227" w:rsidRPr="00F026F5" w:rsidRDefault="00850227" w:rsidP="00391CF1">
            <w:pPr>
              <w:pStyle w:val="TAC"/>
            </w:pPr>
            <w:r w:rsidRPr="00F026F5">
              <w:t>A1</w:t>
            </w:r>
          </w:p>
        </w:tc>
        <w:tc>
          <w:tcPr>
            <w:tcW w:w="166" w:type="pct"/>
            <w:vMerge/>
            <w:shd w:val="clear" w:color="auto" w:fill="auto"/>
          </w:tcPr>
          <w:p w14:paraId="753725AB"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5FACF560" w14:textId="77777777" w:rsidR="00850227" w:rsidRPr="00F026F5" w:rsidRDefault="00850227" w:rsidP="00391CF1">
            <w:pPr>
              <w:pStyle w:val="TAC"/>
            </w:pPr>
            <w:r w:rsidRPr="00F026F5">
              <w:t>64 QAM</w:t>
            </w:r>
          </w:p>
        </w:tc>
        <w:tc>
          <w:tcPr>
            <w:tcW w:w="1942" w:type="pct"/>
            <w:gridSpan w:val="4"/>
            <w:shd w:val="clear" w:color="auto" w:fill="auto"/>
            <w:tcMar>
              <w:left w:w="45" w:type="dxa"/>
              <w:right w:w="45" w:type="dxa"/>
            </w:tcMar>
            <w:vAlign w:val="center"/>
          </w:tcPr>
          <w:p w14:paraId="094E3F11" w14:textId="77777777" w:rsidR="00850227" w:rsidRPr="00F026F5" w:rsidRDefault="00850227" w:rsidP="00391CF1">
            <w:pPr>
              <w:pStyle w:val="TAC"/>
            </w:pPr>
            <w:proofErr w:type="spellStart"/>
            <w:r w:rsidRPr="00F026F5">
              <w:t>Outer_Full</w:t>
            </w:r>
            <w:proofErr w:type="spellEnd"/>
          </w:p>
        </w:tc>
      </w:tr>
      <w:tr w:rsidR="00850227" w:rsidRPr="00F026F5" w14:paraId="438C409A" w14:textId="77777777" w:rsidTr="00391CF1">
        <w:tc>
          <w:tcPr>
            <w:tcW w:w="316" w:type="pct"/>
            <w:shd w:val="clear" w:color="auto" w:fill="auto"/>
            <w:tcMar>
              <w:left w:w="45" w:type="dxa"/>
              <w:right w:w="45" w:type="dxa"/>
            </w:tcMar>
            <w:vAlign w:val="bottom"/>
          </w:tcPr>
          <w:p w14:paraId="474F8E97" w14:textId="77777777" w:rsidR="00850227" w:rsidRPr="00F026F5" w:rsidRDefault="00850227" w:rsidP="00391CF1">
            <w:pPr>
              <w:pStyle w:val="TAC"/>
            </w:pPr>
            <w:r w:rsidRPr="00F026F5">
              <w:t>33</w:t>
            </w:r>
          </w:p>
        </w:tc>
        <w:tc>
          <w:tcPr>
            <w:tcW w:w="365" w:type="pct"/>
            <w:shd w:val="clear" w:color="auto" w:fill="auto"/>
            <w:tcMar>
              <w:left w:w="45" w:type="dxa"/>
              <w:right w:w="45" w:type="dxa"/>
            </w:tcMar>
            <w:vAlign w:val="center"/>
          </w:tcPr>
          <w:p w14:paraId="521E0BD3" w14:textId="77777777" w:rsidR="00850227" w:rsidRPr="00F026F5" w:rsidRDefault="00850227" w:rsidP="00391CF1">
            <w:pPr>
              <w:pStyle w:val="TAC"/>
            </w:pPr>
            <w:r w:rsidRPr="00F026F5">
              <w:t>1925</w:t>
            </w:r>
          </w:p>
        </w:tc>
        <w:tc>
          <w:tcPr>
            <w:tcW w:w="407" w:type="pct"/>
            <w:shd w:val="clear" w:color="auto" w:fill="auto"/>
            <w:tcMar>
              <w:left w:w="45" w:type="dxa"/>
              <w:right w:w="45" w:type="dxa"/>
            </w:tcMar>
            <w:vAlign w:val="center"/>
          </w:tcPr>
          <w:p w14:paraId="65B876BD" w14:textId="77777777" w:rsidR="00850227" w:rsidRPr="00F026F5" w:rsidRDefault="00850227" w:rsidP="00391CF1">
            <w:pPr>
              <w:pStyle w:val="TAC"/>
            </w:pPr>
            <w:r w:rsidRPr="00F026F5">
              <w:t>10</w:t>
            </w:r>
          </w:p>
        </w:tc>
        <w:tc>
          <w:tcPr>
            <w:tcW w:w="426" w:type="pct"/>
            <w:shd w:val="clear" w:color="auto" w:fill="auto"/>
            <w:tcMar>
              <w:left w:w="45" w:type="dxa"/>
              <w:right w:w="45" w:type="dxa"/>
            </w:tcMar>
            <w:vAlign w:val="center"/>
          </w:tcPr>
          <w:p w14:paraId="70B02FBC"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322441E6" w14:textId="77777777" w:rsidR="00850227" w:rsidRPr="00F026F5" w:rsidRDefault="00850227" w:rsidP="00391CF1">
            <w:pPr>
              <w:pStyle w:val="TAC"/>
            </w:pPr>
          </w:p>
        </w:tc>
        <w:tc>
          <w:tcPr>
            <w:tcW w:w="278" w:type="pct"/>
            <w:shd w:val="clear" w:color="auto" w:fill="auto"/>
            <w:vAlign w:val="center"/>
          </w:tcPr>
          <w:p w14:paraId="3400DF1C" w14:textId="77777777" w:rsidR="00850227" w:rsidRPr="00F026F5" w:rsidRDefault="00850227" w:rsidP="00391CF1">
            <w:pPr>
              <w:pStyle w:val="TAC"/>
            </w:pPr>
            <w:r w:rsidRPr="00F026F5">
              <w:t>A7</w:t>
            </w:r>
          </w:p>
        </w:tc>
        <w:tc>
          <w:tcPr>
            <w:tcW w:w="166" w:type="pct"/>
            <w:vMerge/>
            <w:shd w:val="clear" w:color="auto" w:fill="auto"/>
          </w:tcPr>
          <w:p w14:paraId="207C04BF"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50CEE97B" w14:textId="77777777" w:rsidR="00850227" w:rsidRPr="00F026F5" w:rsidRDefault="00850227" w:rsidP="00391CF1">
            <w:pPr>
              <w:pStyle w:val="TAC"/>
            </w:pPr>
            <w:r w:rsidRPr="00F026F5">
              <w:t>64 QAM</w:t>
            </w:r>
          </w:p>
        </w:tc>
        <w:tc>
          <w:tcPr>
            <w:tcW w:w="646" w:type="pct"/>
            <w:shd w:val="clear" w:color="auto" w:fill="auto"/>
            <w:tcMar>
              <w:left w:w="45" w:type="dxa"/>
              <w:right w:w="45" w:type="dxa"/>
            </w:tcMar>
            <w:vAlign w:val="center"/>
          </w:tcPr>
          <w:p w14:paraId="2CDFE236" w14:textId="77777777" w:rsidR="00850227" w:rsidRPr="00F026F5" w:rsidRDefault="00850227" w:rsidP="00391CF1">
            <w:pPr>
              <w:pStyle w:val="TAC"/>
            </w:pPr>
            <w:r w:rsidRPr="00F026F5">
              <w:t>42@10</w:t>
            </w:r>
          </w:p>
        </w:tc>
        <w:tc>
          <w:tcPr>
            <w:tcW w:w="646" w:type="pct"/>
            <w:gridSpan w:val="2"/>
            <w:shd w:val="clear" w:color="auto" w:fill="auto"/>
            <w:vAlign w:val="center"/>
          </w:tcPr>
          <w:p w14:paraId="23F5F2E2" w14:textId="77777777" w:rsidR="00850227" w:rsidRPr="00F026F5" w:rsidRDefault="00850227" w:rsidP="00391CF1">
            <w:pPr>
              <w:pStyle w:val="TAC"/>
            </w:pPr>
            <w:r w:rsidRPr="00F026F5">
              <w:t>18@5</w:t>
            </w:r>
          </w:p>
        </w:tc>
        <w:tc>
          <w:tcPr>
            <w:tcW w:w="650" w:type="pct"/>
            <w:shd w:val="clear" w:color="auto" w:fill="auto"/>
            <w:vAlign w:val="center"/>
          </w:tcPr>
          <w:p w14:paraId="2D738399" w14:textId="77777777" w:rsidR="00850227" w:rsidRPr="00F026F5" w:rsidRDefault="00850227" w:rsidP="00391CF1">
            <w:pPr>
              <w:pStyle w:val="TAC"/>
            </w:pPr>
            <w:r w:rsidRPr="00F026F5">
              <w:t>8@3</w:t>
            </w:r>
          </w:p>
        </w:tc>
      </w:tr>
      <w:tr w:rsidR="00850227" w:rsidRPr="00F026F5" w14:paraId="045193C9" w14:textId="77777777" w:rsidTr="00391CF1">
        <w:tc>
          <w:tcPr>
            <w:tcW w:w="316" w:type="pct"/>
            <w:shd w:val="clear" w:color="auto" w:fill="auto"/>
            <w:tcMar>
              <w:left w:w="45" w:type="dxa"/>
              <w:right w:w="45" w:type="dxa"/>
            </w:tcMar>
            <w:vAlign w:val="bottom"/>
          </w:tcPr>
          <w:p w14:paraId="76971A60" w14:textId="77777777" w:rsidR="00850227" w:rsidRPr="00F026F5" w:rsidRDefault="00850227" w:rsidP="00391CF1">
            <w:pPr>
              <w:pStyle w:val="TAC"/>
              <w:rPr>
                <w:lang w:eastAsia="zh-CN"/>
              </w:rPr>
            </w:pPr>
            <w:r w:rsidRPr="00F026F5">
              <w:rPr>
                <w:lang w:eastAsia="zh-CN"/>
              </w:rPr>
              <w:t>34</w:t>
            </w:r>
          </w:p>
        </w:tc>
        <w:tc>
          <w:tcPr>
            <w:tcW w:w="365" w:type="pct"/>
            <w:shd w:val="clear" w:color="auto" w:fill="auto"/>
            <w:tcMar>
              <w:left w:w="45" w:type="dxa"/>
              <w:right w:w="45" w:type="dxa"/>
            </w:tcMar>
            <w:vAlign w:val="center"/>
          </w:tcPr>
          <w:p w14:paraId="1DDBCB30" w14:textId="77777777" w:rsidR="00850227" w:rsidRPr="00F026F5" w:rsidRDefault="00850227" w:rsidP="00391CF1">
            <w:pPr>
              <w:pStyle w:val="TAC"/>
            </w:pPr>
            <w:r w:rsidRPr="00F026F5">
              <w:t>1925</w:t>
            </w:r>
          </w:p>
        </w:tc>
        <w:tc>
          <w:tcPr>
            <w:tcW w:w="407" w:type="pct"/>
            <w:shd w:val="clear" w:color="auto" w:fill="auto"/>
            <w:tcMar>
              <w:left w:w="45" w:type="dxa"/>
              <w:right w:w="45" w:type="dxa"/>
            </w:tcMar>
            <w:vAlign w:val="center"/>
          </w:tcPr>
          <w:p w14:paraId="140EC316" w14:textId="77777777" w:rsidR="00850227" w:rsidRPr="00F026F5" w:rsidRDefault="00850227" w:rsidP="00391CF1">
            <w:pPr>
              <w:pStyle w:val="TAC"/>
            </w:pPr>
            <w:r w:rsidRPr="00F026F5">
              <w:t>10</w:t>
            </w:r>
          </w:p>
        </w:tc>
        <w:tc>
          <w:tcPr>
            <w:tcW w:w="426" w:type="pct"/>
            <w:shd w:val="clear" w:color="auto" w:fill="auto"/>
            <w:tcMar>
              <w:left w:w="45" w:type="dxa"/>
              <w:right w:w="45" w:type="dxa"/>
            </w:tcMar>
            <w:vAlign w:val="center"/>
          </w:tcPr>
          <w:p w14:paraId="155EE3E2"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7459141D" w14:textId="77777777" w:rsidR="00850227" w:rsidRPr="00F026F5" w:rsidRDefault="00850227" w:rsidP="00391CF1">
            <w:pPr>
              <w:pStyle w:val="TAC"/>
            </w:pPr>
          </w:p>
        </w:tc>
        <w:tc>
          <w:tcPr>
            <w:tcW w:w="278" w:type="pct"/>
            <w:shd w:val="clear" w:color="auto" w:fill="auto"/>
            <w:vAlign w:val="center"/>
          </w:tcPr>
          <w:p w14:paraId="18659386" w14:textId="77777777" w:rsidR="00850227" w:rsidRPr="00F026F5" w:rsidRDefault="00850227" w:rsidP="00391CF1">
            <w:pPr>
              <w:pStyle w:val="TAC"/>
            </w:pPr>
            <w:r w:rsidRPr="00F026F5">
              <w:t>A2</w:t>
            </w:r>
          </w:p>
        </w:tc>
        <w:tc>
          <w:tcPr>
            <w:tcW w:w="166" w:type="pct"/>
            <w:vMerge/>
            <w:shd w:val="clear" w:color="auto" w:fill="auto"/>
          </w:tcPr>
          <w:p w14:paraId="0BD9403E"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288245B8" w14:textId="77777777" w:rsidR="00850227" w:rsidRPr="00F026F5" w:rsidRDefault="00850227" w:rsidP="00391CF1">
            <w:pPr>
              <w:pStyle w:val="TAC"/>
            </w:pPr>
            <w:r w:rsidRPr="00F026F5">
              <w:t>64 QAM</w:t>
            </w:r>
          </w:p>
        </w:tc>
        <w:tc>
          <w:tcPr>
            <w:tcW w:w="646" w:type="pct"/>
            <w:shd w:val="clear" w:color="auto" w:fill="auto"/>
            <w:tcMar>
              <w:left w:w="45" w:type="dxa"/>
              <w:right w:w="45" w:type="dxa"/>
            </w:tcMar>
            <w:vAlign w:val="center"/>
          </w:tcPr>
          <w:p w14:paraId="28B96A5A" w14:textId="77777777" w:rsidR="00850227" w:rsidRPr="00F026F5" w:rsidRDefault="00850227" w:rsidP="00391CF1">
            <w:pPr>
              <w:pStyle w:val="TAC"/>
            </w:pPr>
            <w:r w:rsidRPr="00F026F5">
              <w:t>6@40</w:t>
            </w:r>
          </w:p>
        </w:tc>
        <w:tc>
          <w:tcPr>
            <w:tcW w:w="646" w:type="pct"/>
            <w:gridSpan w:val="2"/>
            <w:shd w:val="clear" w:color="auto" w:fill="auto"/>
            <w:vAlign w:val="center"/>
          </w:tcPr>
          <w:p w14:paraId="6C31D59C" w14:textId="77777777" w:rsidR="00850227" w:rsidRPr="00F026F5" w:rsidRDefault="00850227" w:rsidP="00391CF1">
            <w:pPr>
              <w:pStyle w:val="TAC"/>
            </w:pPr>
            <w:r w:rsidRPr="00F026F5">
              <w:t>3@20</w:t>
            </w:r>
          </w:p>
        </w:tc>
        <w:tc>
          <w:tcPr>
            <w:tcW w:w="650" w:type="pct"/>
            <w:shd w:val="clear" w:color="auto" w:fill="auto"/>
            <w:vAlign w:val="center"/>
          </w:tcPr>
          <w:p w14:paraId="4EDCB67C" w14:textId="77777777" w:rsidR="00850227" w:rsidRPr="00F026F5" w:rsidRDefault="00850227" w:rsidP="00391CF1">
            <w:pPr>
              <w:pStyle w:val="TAC"/>
            </w:pPr>
            <w:r w:rsidRPr="00F026F5">
              <w:t>1@10</w:t>
            </w:r>
          </w:p>
        </w:tc>
      </w:tr>
      <w:tr w:rsidR="00850227" w:rsidRPr="00F026F5" w14:paraId="0D0D8983" w14:textId="77777777" w:rsidTr="00391CF1">
        <w:tc>
          <w:tcPr>
            <w:tcW w:w="316" w:type="pct"/>
            <w:shd w:val="clear" w:color="auto" w:fill="auto"/>
            <w:tcMar>
              <w:left w:w="45" w:type="dxa"/>
              <w:right w:w="45" w:type="dxa"/>
            </w:tcMar>
            <w:vAlign w:val="bottom"/>
          </w:tcPr>
          <w:p w14:paraId="489F263D" w14:textId="77777777" w:rsidR="00850227" w:rsidRPr="00F026F5" w:rsidRDefault="00850227" w:rsidP="00391CF1">
            <w:pPr>
              <w:pStyle w:val="TAC"/>
              <w:rPr>
                <w:lang w:eastAsia="zh-CN"/>
              </w:rPr>
            </w:pPr>
            <w:r w:rsidRPr="00F026F5">
              <w:rPr>
                <w:lang w:eastAsia="zh-CN"/>
              </w:rPr>
              <w:t>35</w:t>
            </w:r>
          </w:p>
        </w:tc>
        <w:tc>
          <w:tcPr>
            <w:tcW w:w="365" w:type="pct"/>
            <w:shd w:val="clear" w:color="auto" w:fill="auto"/>
            <w:tcMar>
              <w:left w:w="45" w:type="dxa"/>
              <w:right w:w="45" w:type="dxa"/>
            </w:tcMar>
            <w:vAlign w:val="center"/>
          </w:tcPr>
          <w:p w14:paraId="1C8AD00C" w14:textId="77777777" w:rsidR="00850227" w:rsidRPr="00F026F5" w:rsidRDefault="00850227" w:rsidP="00391CF1">
            <w:pPr>
              <w:pStyle w:val="TAC"/>
            </w:pPr>
            <w:r w:rsidRPr="00F026F5">
              <w:t>1935</w:t>
            </w:r>
          </w:p>
        </w:tc>
        <w:tc>
          <w:tcPr>
            <w:tcW w:w="407" w:type="pct"/>
            <w:shd w:val="clear" w:color="auto" w:fill="auto"/>
            <w:tcMar>
              <w:left w:w="45" w:type="dxa"/>
              <w:right w:w="45" w:type="dxa"/>
            </w:tcMar>
            <w:vAlign w:val="center"/>
          </w:tcPr>
          <w:p w14:paraId="145C26B1" w14:textId="77777777" w:rsidR="00850227" w:rsidRPr="00F026F5" w:rsidRDefault="00850227" w:rsidP="00391CF1">
            <w:pPr>
              <w:pStyle w:val="TAC"/>
            </w:pPr>
            <w:r w:rsidRPr="00F026F5">
              <w:t>10</w:t>
            </w:r>
          </w:p>
        </w:tc>
        <w:tc>
          <w:tcPr>
            <w:tcW w:w="426" w:type="pct"/>
            <w:shd w:val="clear" w:color="auto" w:fill="auto"/>
            <w:tcMar>
              <w:left w:w="45" w:type="dxa"/>
              <w:right w:w="45" w:type="dxa"/>
            </w:tcMar>
            <w:vAlign w:val="center"/>
          </w:tcPr>
          <w:p w14:paraId="2E450EF9"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2A5C228D" w14:textId="77777777" w:rsidR="00850227" w:rsidRPr="00F026F5" w:rsidRDefault="00850227" w:rsidP="00391CF1">
            <w:pPr>
              <w:pStyle w:val="TAC"/>
            </w:pPr>
          </w:p>
        </w:tc>
        <w:tc>
          <w:tcPr>
            <w:tcW w:w="278" w:type="pct"/>
            <w:shd w:val="clear" w:color="auto" w:fill="auto"/>
            <w:vAlign w:val="center"/>
          </w:tcPr>
          <w:p w14:paraId="2BA648A0" w14:textId="77777777" w:rsidR="00850227" w:rsidRPr="00F026F5" w:rsidRDefault="00850227" w:rsidP="00391CF1">
            <w:pPr>
              <w:pStyle w:val="TAC"/>
            </w:pPr>
            <w:r w:rsidRPr="00F026F5">
              <w:t>A4</w:t>
            </w:r>
          </w:p>
        </w:tc>
        <w:tc>
          <w:tcPr>
            <w:tcW w:w="166" w:type="pct"/>
            <w:vMerge/>
            <w:shd w:val="clear" w:color="auto" w:fill="auto"/>
          </w:tcPr>
          <w:p w14:paraId="253CEDF4"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2D817C96" w14:textId="77777777" w:rsidR="00850227" w:rsidRPr="00F026F5" w:rsidRDefault="00850227" w:rsidP="00391CF1">
            <w:pPr>
              <w:pStyle w:val="TAC"/>
            </w:pPr>
            <w:r w:rsidRPr="00F026F5">
              <w:t>64 QAM</w:t>
            </w:r>
          </w:p>
        </w:tc>
        <w:tc>
          <w:tcPr>
            <w:tcW w:w="1942" w:type="pct"/>
            <w:gridSpan w:val="4"/>
            <w:shd w:val="clear" w:color="auto" w:fill="auto"/>
            <w:tcMar>
              <w:left w:w="45" w:type="dxa"/>
              <w:right w:w="45" w:type="dxa"/>
            </w:tcMar>
            <w:vAlign w:val="center"/>
          </w:tcPr>
          <w:p w14:paraId="5B956341" w14:textId="77777777" w:rsidR="00850227" w:rsidRPr="00F026F5" w:rsidRDefault="00850227" w:rsidP="00391CF1">
            <w:pPr>
              <w:pStyle w:val="TAC"/>
            </w:pPr>
            <w:proofErr w:type="spellStart"/>
            <w:r w:rsidRPr="00F026F5">
              <w:t>Outer_Full</w:t>
            </w:r>
            <w:proofErr w:type="spellEnd"/>
          </w:p>
        </w:tc>
      </w:tr>
      <w:tr w:rsidR="00850227" w:rsidRPr="00F026F5" w14:paraId="7B0DE202" w14:textId="77777777" w:rsidTr="00391CF1">
        <w:tc>
          <w:tcPr>
            <w:tcW w:w="316" w:type="pct"/>
            <w:shd w:val="clear" w:color="auto" w:fill="auto"/>
            <w:tcMar>
              <w:left w:w="45" w:type="dxa"/>
              <w:right w:w="45" w:type="dxa"/>
            </w:tcMar>
            <w:vAlign w:val="bottom"/>
          </w:tcPr>
          <w:p w14:paraId="5B611259" w14:textId="77777777" w:rsidR="00850227" w:rsidRPr="00F026F5" w:rsidRDefault="00850227" w:rsidP="00391CF1">
            <w:pPr>
              <w:pStyle w:val="TAC"/>
              <w:rPr>
                <w:lang w:eastAsia="zh-CN"/>
              </w:rPr>
            </w:pPr>
            <w:r w:rsidRPr="00F026F5">
              <w:rPr>
                <w:lang w:eastAsia="zh-CN"/>
              </w:rPr>
              <w:t>36</w:t>
            </w:r>
          </w:p>
        </w:tc>
        <w:tc>
          <w:tcPr>
            <w:tcW w:w="365" w:type="pct"/>
            <w:shd w:val="clear" w:color="auto" w:fill="auto"/>
            <w:tcMar>
              <w:left w:w="45" w:type="dxa"/>
              <w:right w:w="45" w:type="dxa"/>
            </w:tcMar>
            <w:vAlign w:val="center"/>
          </w:tcPr>
          <w:p w14:paraId="3609BD2B" w14:textId="77777777" w:rsidR="00850227" w:rsidRPr="00F026F5" w:rsidRDefault="00850227" w:rsidP="00391CF1">
            <w:pPr>
              <w:pStyle w:val="TAC"/>
            </w:pPr>
            <w:r w:rsidRPr="00F026F5">
              <w:t>1927.5</w:t>
            </w:r>
          </w:p>
        </w:tc>
        <w:tc>
          <w:tcPr>
            <w:tcW w:w="407" w:type="pct"/>
            <w:shd w:val="clear" w:color="auto" w:fill="auto"/>
            <w:tcMar>
              <w:left w:w="45" w:type="dxa"/>
              <w:right w:w="45" w:type="dxa"/>
            </w:tcMar>
            <w:vAlign w:val="center"/>
          </w:tcPr>
          <w:p w14:paraId="2EAAF67C"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6FBEC10B"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0400C693" w14:textId="77777777" w:rsidR="00850227" w:rsidRPr="00F026F5" w:rsidRDefault="00850227" w:rsidP="00391CF1">
            <w:pPr>
              <w:pStyle w:val="TAC"/>
            </w:pPr>
          </w:p>
        </w:tc>
        <w:tc>
          <w:tcPr>
            <w:tcW w:w="278" w:type="pct"/>
            <w:shd w:val="clear" w:color="auto" w:fill="auto"/>
            <w:vAlign w:val="center"/>
          </w:tcPr>
          <w:p w14:paraId="2CCEA762" w14:textId="77777777" w:rsidR="00850227" w:rsidRPr="00F026F5" w:rsidRDefault="00850227" w:rsidP="00391CF1">
            <w:pPr>
              <w:pStyle w:val="TAC"/>
            </w:pPr>
            <w:r w:rsidRPr="00F026F5">
              <w:t>A1</w:t>
            </w:r>
          </w:p>
        </w:tc>
        <w:tc>
          <w:tcPr>
            <w:tcW w:w="166" w:type="pct"/>
            <w:vMerge/>
            <w:shd w:val="clear" w:color="auto" w:fill="auto"/>
          </w:tcPr>
          <w:p w14:paraId="0EF81400"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5E23FCB8" w14:textId="77777777" w:rsidR="00850227" w:rsidRPr="00F026F5" w:rsidRDefault="00850227" w:rsidP="00391CF1">
            <w:pPr>
              <w:pStyle w:val="TAC"/>
            </w:pPr>
            <w:r w:rsidRPr="00F026F5">
              <w:t>64 QAM</w:t>
            </w:r>
          </w:p>
        </w:tc>
        <w:tc>
          <w:tcPr>
            <w:tcW w:w="1942" w:type="pct"/>
            <w:gridSpan w:val="4"/>
            <w:shd w:val="clear" w:color="auto" w:fill="auto"/>
            <w:tcMar>
              <w:left w:w="45" w:type="dxa"/>
              <w:right w:w="45" w:type="dxa"/>
            </w:tcMar>
            <w:vAlign w:val="center"/>
          </w:tcPr>
          <w:p w14:paraId="25A30BF1" w14:textId="77777777" w:rsidR="00850227" w:rsidRPr="00F026F5" w:rsidRDefault="00850227" w:rsidP="00391CF1">
            <w:pPr>
              <w:pStyle w:val="TAC"/>
            </w:pPr>
            <w:proofErr w:type="spellStart"/>
            <w:r w:rsidRPr="00F026F5">
              <w:t>Outer_Full</w:t>
            </w:r>
            <w:proofErr w:type="spellEnd"/>
          </w:p>
        </w:tc>
      </w:tr>
      <w:tr w:rsidR="00850227" w:rsidRPr="00F026F5" w14:paraId="5098A673" w14:textId="77777777" w:rsidTr="00391CF1">
        <w:tc>
          <w:tcPr>
            <w:tcW w:w="316" w:type="pct"/>
            <w:shd w:val="clear" w:color="auto" w:fill="auto"/>
            <w:tcMar>
              <w:left w:w="45" w:type="dxa"/>
              <w:right w:w="45" w:type="dxa"/>
            </w:tcMar>
            <w:vAlign w:val="bottom"/>
          </w:tcPr>
          <w:p w14:paraId="5EA44F2D" w14:textId="77777777" w:rsidR="00850227" w:rsidRPr="00F026F5" w:rsidRDefault="00850227" w:rsidP="00391CF1">
            <w:pPr>
              <w:pStyle w:val="TAC"/>
              <w:rPr>
                <w:lang w:eastAsia="zh-CN"/>
              </w:rPr>
            </w:pPr>
            <w:r w:rsidRPr="00F026F5">
              <w:rPr>
                <w:lang w:eastAsia="zh-CN"/>
              </w:rPr>
              <w:t>37</w:t>
            </w:r>
          </w:p>
        </w:tc>
        <w:tc>
          <w:tcPr>
            <w:tcW w:w="365" w:type="pct"/>
            <w:shd w:val="clear" w:color="auto" w:fill="auto"/>
            <w:tcMar>
              <w:left w:w="45" w:type="dxa"/>
              <w:right w:w="45" w:type="dxa"/>
            </w:tcMar>
            <w:vAlign w:val="center"/>
          </w:tcPr>
          <w:p w14:paraId="607E5321" w14:textId="77777777" w:rsidR="00850227" w:rsidRPr="00F026F5" w:rsidRDefault="00850227" w:rsidP="00391CF1">
            <w:pPr>
              <w:pStyle w:val="TAC"/>
            </w:pPr>
            <w:r w:rsidRPr="00F026F5">
              <w:t>1927.5</w:t>
            </w:r>
          </w:p>
        </w:tc>
        <w:tc>
          <w:tcPr>
            <w:tcW w:w="407" w:type="pct"/>
            <w:shd w:val="clear" w:color="auto" w:fill="auto"/>
            <w:tcMar>
              <w:left w:w="45" w:type="dxa"/>
              <w:right w:w="45" w:type="dxa"/>
            </w:tcMar>
            <w:vAlign w:val="center"/>
          </w:tcPr>
          <w:p w14:paraId="6947F466"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0877DDFA"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798B6907" w14:textId="77777777" w:rsidR="00850227" w:rsidRPr="00F026F5" w:rsidRDefault="00850227" w:rsidP="00391CF1">
            <w:pPr>
              <w:pStyle w:val="TAC"/>
            </w:pPr>
          </w:p>
        </w:tc>
        <w:tc>
          <w:tcPr>
            <w:tcW w:w="278" w:type="pct"/>
            <w:shd w:val="clear" w:color="auto" w:fill="auto"/>
            <w:vAlign w:val="center"/>
          </w:tcPr>
          <w:p w14:paraId="74492DFF" w14:textId="77777777" w:rsidR="00850227" w:rsidRPr="00F026F5" w:rsidRDefault="00850227" w:rsidP="00391CF1">
            <w:pPr>
              <w:pStyle w:val="TAC"/>
            </w:pPr>
            <w:r w:rsidRPr="00F026F5">
              <w:t>A7</w:t>
            </w:r>
          </w:p>
        </w:tc>
        <w:tc>
          <w:tcPr>
            <w:tcW w:w="166" w:type="pct"/>
            <w:vMerge/>
            <w:shd w:val="clear" w:color="auto" w:fill="auto"/>
          </w:tcPr>
          <w:p w14:paraId="3676849A"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7BC9D03F" w14:textId="77777777" w:rsidR="00850227" w:rsidRPr="00F026F5" w:rsidRDefault="00850227" w:rsidP="00391CF1">
            <w:pPr>
              <w:pStyle w:val="TAC"/>
            </w:pPr>
            <w:r w:rsidRPr="00F026F5">
              <w:t>64 QAM</w:t>
            </w:r>
          </w:p>
        </w:tc>
        <w:tc>
          <w:tcPr>
            <w:tcW w:w="646" w:type="pct"/>
            <w:shd w:val="clear" w:color="auto" w:fill="auto"/>
            <w:tcMar>
              <w:left w:w="45" w:type="dxa"/>
              <w:right w:w="45" w:type="dxa"/>
            </w:tcMar>
            <w:vAlign w:val="center"/>
          </w:tcPr>
          <w:p w14:paraId="08470BF5" w14:textId="77777777" w:rsidR="00850227" w:rsidRPr="00F026F5" w:rsidRDefault="00850227" w:rsidP="00391CF1">
            <w:pPr>
              <w:pStyle w:val="TAC"/>
            </w:pPr>
            <w:r w:rsidRPr="00F026F5">
              <w:t>60@19</w:t>
            </w:r>
          </w:p>
        </w:tc>
        <w:tc>
          <w:tcPr>
            <w:tcW w:w="646" w:type="pct"/>
            <w:gridSpan w:val="2"/>
            <w:shd w:val="clear" w:color="auto" w:fill="auto"/>
            <w:vAlign w:val="center"/>
          </w:tcPr>
          <w:p w14:paraId="28A26E47" w14:textId="77777777" w:rsidR="00850227" w:rsidRPr="00F026F5" w:rsidRDefault="00850227" w:rsidP="00391CF1">
            <w:pPr>
              <w:pStyle w:val="TAC"/>
            </w:pPr>
            <w:r w:rsidRPr="00F026F5">
              <w:t>28@10</w:t>
            </w:r>
          </w:p>
        </w:tc>
        <w:tc>
          <w:tcPr>
            <w:tcW w:w="650" w:type="pct"/>
            <w:shd w:val="clear" w:color="auto" w:fill="auto"/>
            <w:vAlign w:val="center"/>
          </w:tcPr>
          <w:p w14:paraId="7A6D5D13" w14:textId="77777777" w:rsidR="00850227" w:rsidRPr="00F026F5" w:rsidRDefault="00850227" w:rsidP="00391CF1">
            <w:pPr>
              <w:pStyle w:val="TAC"/>
            </w:pPr>
            <w:r w:rsidRPr="00F026F5">
              <w:t>12@5</w:t>
            </w:r>
          </w:p>
        </w:tc>
      </w:tr>
      <w:tr w:rsidR="00850227" w:rsidRPr="00F026F5" w14:paraId="3AF7756D" w14:textId="77777777" w:rsidTr="00391CF1">
        <w:tc>
          <w:tcPr>
            <w:tcW w:w="316" w:type="pct"/>
            <w:shd w:val="clear" w:color="auto" w:fill="auto"/>
            <w:tcMar>
              <w:left w:w="45" w:type="dxa"/>
              <w:right w:w="45" w:type="dxa"/>
            </w:tcMar>
            <w:vAlign w:val="bottom"/>
          </w:tcPr>
          <w:p w14:paraId="0B36700F" w14:textId="77777777" w:rsidR="00850227" w:rsidRPr="00F026F5" w:rsidRDefault="00850227" w:rsidP="00391CF1">
            <w:pPr>
              <w:pStyle w:val="TAC"/>
              <w:rPr>
                <w:lang w:eastAsia="zh-CN"/>
              </w:rPr>
            </w:pPr>
            <w:r w:rsidRPr="00F026F5">
              <w:rPr>
                <w:lang w:eastAsia="zh-CN"/>
              </w:rPr>
              <w:t>38</w:t>
            </w:r>
          </w:p>
        </w:tc>
        <w:tc>
          <w:tcPr>
            <w:tcW w:w="365" w:type="pct"/>
            <w:shd w:val="clear" w:color="auto" w:fill="auto"/>
            <w:tcMar>
              <w:left w:w="45" w:type="dxa"/>
              <w:right w:w="45" w:type="dxa"/>
            </w:tcMar>
            <w:vAlign w:val="center"/>
          </w:tcPr>
          <w:p w14:paraId="4275A09A" w14:textId="77777777" w:rsidR="00850227" w:rsidRPr="00F026F5" w:rsidRDefault="00850227" w:rsidP="00391CF1">
            <w:pPr>
              <w:pStyle w:val="TAC"/>
            </w:pPr>
            <w:r w:rsidRPr="00F026F5">
              <w:t>1927.5</w:t>
            </w:r>
          </w:p>
        </w:tc>
        <w:tc>
          <w:tcPr>
            <w:tcW w:w="407" w:type="pct"/>
            <w:shd w:val="clear" w:color="auto" w:fill="auto"/>
            <w:tcMar>
              <w:left w:w="45" w:type="dxa"/>
              <w:right w:w="45" w:type="dxa"/>
            </w:tcMar>
            <w:vAlign w:val="center"/>
          </w:tcPr>
          <w:p w14:paraId="359F13C8"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32C69F59"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08DBDBF2" w14:textId="77777777" w:rsidR="00850227" w:rsidRPr="00F026F5" w:rsidRDefault="00850227" w:rsidP="00391CF1">
            <w:pPr>
              <w:pStyle w:val="TAC"/>
            </w:pPr>
          </w:p>
        </w:tc>
        <w:tc>
          <w:tcPr>
            <w:tcW w:w="278" w:type="pct"/>
            <w:shd w:val="clear" w:color="auto" w:fill="auto"/>
            <w:vAlign w:val="center"/>
          </w:tcPr>
          <w:p w14:paraId="759198BF" w14:textId="77777777" w:rsidR="00850227" w:rsidRPr="00F026F5" w:rsidRDefault="00850227" w:rsidP="00391CF1">
            <w:pPr>
              <w:pStyle w:val="TAC"/>
            </w:pPr>
            <w:r w:rsidRPr="00F026F5">
              <w:t>A2</w:t>
            </w:r>
          </w:p>
        </w:tc>
        <w:tc>
          <w:tcPr>
            <w:tcW w:w="166" w:type="pct"/>
            <w:vMerge/>
            <w:shd w:val="clear" w:color="auto" w:fill="auto"/>
          </w:tcPr>
          <w:p w14:paraId="6D9DBC50"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574E3CAD" w14:textId="77777777" w:rsidR="00850227" w:rsidRPr="00F026F5" w:rsidRDefault="00850227" w:rsidP="00391CF1">
            <w:pPr>
              <w:pStyle w:val="TAC"/>
            </w:pPr>
            <w:r w:rsidRPr="00F026F5">
              <w:t>64 QAM</w:t>
            </w:r>
          </w:p>
        </w:tc>
        <w:tc>
          <w:tcPr>
            <w:tcW w:w="646" w:type="pct"/>
            <w:shd w:val="clear" w:color="auto" w:fill="auto"/>
            <w:tcMar>
              <w:left w:w="45" w:type="dxa"/>
              <w:right w:w="45" w:type="dxa"/>
            </w:tcMar>
            <w:vAlign w:val="center"/>
          </w:tcPr>
          <w:p w14:paraId="6F7A9D2D" w14:textId="77777777" w:rsidR="00850227" w:rsidRPr="00F026F5" w:rsidRDefault="00850227" w:rsidP="00391CF1">
            <w:pPr>
              <w:pStyle w:val="TAC"/>
            </w:pPr>
            <w:r w:rsidRPr="00F026F5">
              <w:t>6@56</w:t>
            </w:r>
          </w:p>
        </w:tc>
        <w:tc>
          <w:tcPr>
            <w:tcW w:w="646" w:type="pct"/>
            <w:gridSpan w:val="2"/>
            <w:shd w:val="clear" w:color="auto" w:fill="auto"/>
            <w:vAlign w:val="center"/>
          </w:tcPr>
          <w:p w14:paraId="4DECA981" w14:textId="77777777" w:rsidR="00850227" w:rsidRPr="00F026F5" w:rsidRDefault="00850227" w:rsidP="00391CF1">
            <w:pPr>
              <w:pStyle w:val="TAC"/>
            </w:pPr>
            <w:r w:rsidRPr="00F026F5">
              <w:t>3@28</w:t>
            </w:r>
          </w:p>
        </w:tc>
        <w:tc>
          <w:tcPr>
            <w:tcW w:w="650" w:type="pct"/>
            <w:shd w:val="clear" w:color="auto" w:fill="auto"/>
            <w:vAlign w:val="center"/>
          </w:tcPr>
          <w:p w14:paraId="0B2F91C2" w14:textId="77777777" w:rsidR="00850227" w:rsidRPr="00F026F5" w:rsidRDefault="00850227" w:rsidP="00391CF1">
            <w:pPr>
              <w:pStyle w:val="TAC"/>
            </w:pPr>
            <w:r w:rsidRPr="00F026F5">
              <w:t>1@14</w:t>
            </w:r>
          </w:p>
        </w:tc>
      </w:tr>
      <w:tr w:rsidR="00850227" w:rsidRPr="00F026F5" w14:paraId="2C2FFE6A" w14:textId="77777777" w:rsidTr="00391CF1">
        <w:tc>
          <w:tcPr>
            <w:tcW w:w="316" w:type="pct"/>
            <w:shd w:val="clear" w:color="auto" w:fill="auto"/>
            <w:tcMar>
              <w:left w:w="45" w:type="dxa"/>
              <w:right w:w="45" w:type="dxa"/>
            </w:tcMar>
            <w:vAlign w:val="bottom"/>
          </w:tcPr>
          <w:p w14:paraId="4260A80B" w14:textId="77777777" w:rsidR="00850227" w:rsidRPr="00F026F5" w:rsidRDefault="00850227" w:rsidP="00391CF1">
            <w:pPr>
              <w:pStyle w:val="TAC"/>
              <w:rPr>
                <w:lang w:eastAsia="zh-CN"/>
              </w:rPr>
            </w:pPr>
            <w:r w:rsidRPr="00F026F5">
              <w:rPr>
                <w:lang w:eastAsia="zh-CN"/>
              </w:rPr>
              <w:t>39</w:t>
            </w:r>
          </w:p>
        </w:tc>
        <w:tc>
          <w:tcPr>
            <w:tcW w:w="365" w:type="pct"/>
            <w:shd w:val="clear" w:color="auto" w:fill="auto"/>
            <w:tcMar>
              <w:left w:w="45" w:type="dxa"/>
              <w:right w:w="45" w:type="dxa"/>
            </w:tcMar>
            <w:vAlign w:val="center"/>
          </w:tcPr>
          <w:p w14:paraId="111B98D9" w14:textId="77777777" w:rsidR="00850227" w:rsidRPr="00F026F5" w:rsidRDefault="00850227" w:rsidP="00391CF1">
            <w:pPr>
              <w:pStyle w:val="TAC"/>
            </w:pPr>
            <w:r w:rsidRPr="00F026F5">
              <w:t>1932.5</w:t>
            </w:r>
          </w:p>
        </w:tc>
        <w:tc>
          <w:tcPr>
            <w:tcW w:w="407" w:type="pct"/>
            <w:shd w:val="clear" w:color="auto" w:fill="auto"/>
            <w:tcMar>
              <w:left w:w="45" w:type="dxa"/>
              <w:right w:w="45" w:type="dxa"/>
            </w:tcMar>
            <w:vAlign w:val="center"/>
          </w:tcPr>
          <w:p w14:paraId="6AC3710E"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66D51713"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17E330D0" w14:textId="77777777" w:rsidR="00850227" w:rsidRPr="00F026F5" w:rsidRDefault="00850227" w:rsidP="00391CF1">
            <w:pPr>
              <w:pStyle w:val="TAC"/>
            </w:pPr>
          </w:p>
        </w:tc>
        <w:tc>
          <w:tcPr>
            <w:tcW w:w="278" w:type="pct"/>
            <w:shd w:val="clear" w:color="auto" w:fill="auto"/>
            <w:vAlign w:val="center"/>
          </w:tcPr>
          <w:p w14:paraId="01D4472D" w14:textId="77777777" w:rsidR="00850227" w:rsidRPr="00F026F5" w:rsidRDefault="00850227" w:rsidP="00391CF1">
            <w:pPr>
              <w:pStyle w:val="TAC"/>
            </w:pPr>
            <w:r w:rsidRPr="00F026F5">
              <w:t>A1</w:t>
            </w:r>
          </w:p>
        </w:tc>
        <w:tc>
          <w:tcPr>
            <w:tcW w:w="166" w:type="pct"/>
            <w:vMerge/>
            <w:shd w:val="clear" w:color="auto" w:fill="auto"/>
          </w:tcPr>
          <w:p w14:paraId="47BB31E2"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73758F35" w14:textId="77777777" w:rsidR="00850227" w:rsidRPr="00F026F5" w:rsidRDefault="00850227" w:rsidP="00391CF1">
            <w:pPr>
              <w:pStyle w:val="TAC"/>
            </w:pPr>
            <w:r w:rsidRPr="00F026F5">
              <w:t>64 QAM</w:t>
            </w:r>
          </w:p>
        </w:tc>
        <w:tc>
          <w:tcPr>
            <w:tcW w:w="1942" w:type="pct"/>
            <w:gridSpan w:val="4"/>
            <w:shd w:val="clear" w:color="auto" w:fill="auto"/>
            <w:tcMar>
              <w:left w:w="45" w:type="dxa"/>
              <w:right w:w="45" w:type="dxa"/>
            </w:tcMar>
            <w:vAlign w:val="center"/>
          </w:tcPr>
          <w:p w14:paraId="0003C883" w14:textId="77777777" w:rsidR="00850227" w:rsidRPr="00F026F5" w:rsidRDefault="00850227" w:rsidP="00391CF1">
            <w:pPr>
              <w:pStyle w:val="TAC"/>
            </w:pPr>
            <w:proofErr w:type="spellStart"/>
            <w:r w:rsidRPr="00F026F5">
              <w:t>Outer_Full</w:t>
            </w:r>
            <w:proofErr w:type="spellEnd"/>
          </w:p>
        </w:tc>
      </w:tr>
      <w:tr w:rsidR="00850227" w:rsidRPr="00F026F5" w14:paraId="1E9E33B9" w14:textId="77777777" w:rsidTr="00391CF1">
        <w:tc>
          <w:tcPr>
            <w:tcW w:w="316" w:type="pct"/>
            <w:shd w:val="clear" w:color="auto" w:fill="auto"/>
            <w:tcMar>
              <w:left w:w="45" w:type="dxa"/>
              <w:right w:w="45" w:type="dxa"/>
            </w:tcMar>
            <w:vAlign w:val="bottom"/>
          </w:tcPr>
          <w:p w14:paraId="48400485" w14:textId="77777777" w:rsidR="00850227" w:rsidRPr="00F026F5" w:rsidRDefault="00850227" w:rsidP="00391CF1">
            <w:pPr>
              <w:pStyle w:val="TAC"/>
              <w:rPr>
                <w:lang w:eastAsia="zh-CN"/>
              </w:rPr>
            </w:pPr>
            <w:r w:rsidRPr="00F026F5">
              <w:rPr>
                <w:lang w:eastAsia="zh-CN"/>
              </w:rPr>
              <w:t>40</w:t>
            </w:r>
          </w:p>
        </w:tc>
        <w:tc>
          <w:tcPr>
            <w:tcW w:w="365" w:type="pct"/>
            <w:shd w:val="clear" w:color="auto" w:fill="auto"/>
            <w:tcMar>
              <w:left w:w="45" w:type="dxa"/>
              <w:right w:w="45" w:type="dxa"/>
            </w:tcMar>
            <w:vAlign w:val="center"/>
          </w:tcPr>
          <w:p w14:paraId="5AFA4C14" w14:textId="77777777" w:rsidR="00850227" w:rsidRPr="00F026F5" w:rsidRDefault="00850227" w:rsidP="00391CF1">
            <w:pPr>
              <w:pStyle w:val="TAC"/>
            </w:pPr>
            <w:r w:rsidRPr="00F026F5">
              <w:t>1932.5</w:t>
            </w:r>
          </w:p>
        </w:tc>
        <w:tc>
          <w:tcPr>
            <w:tcW w:w="407" w:type="pct"/>
            <w:shd w:val="clear" w:color="auto" w:fill="auto"/>
            <w:tcMar>
              <w:left w:w="45" w:type="dxa"/>
              <w:right w:w="45" w:type="dxa"/>
            </w:tcMar>
            <w:vAlign w:val="center"/>
          </w:tcPr>
          <w:p w14:paraId="4F4570C2"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3603A5FB"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4503706A" w14:textId="77777777" w:rsidR="00850227" w:rsidRPr="00F026F5" w:rsidRDefault="00850227" w:rsidP="00391CF1">
            <w:pPr>
              <w:pStyle w:val="TAC"/>
            </w:pPr>
          </w:p>
        </w:tc>
        <w:tc>
          <w:tcPr>
            <w:tcW w:w="278" w:type="pct"/>
            <w:shd w:val="clear" w:color="auto" w:fill="auto"/>
            <w:vAlign w:val="center"/>
          </w:tcPr>
          <w:p w14:paraId="2FFC715E" w14:textId="77777777" w:rsidR="00850227" w:rsidRPr="00F026F5" w:rsidRDefault="00850227" w:rsidP="00391CF1">
            <w:pPr>
              <w:pStyle w:val="TAC"/>
            </w:pPr>
            <w:r w:rsidRPr="00F026F5">
              <w:t>A2</w:t>
            </w:r>
          </w:p>
        </w:tc>
        <w:tc>
          <w:tcPr>
            <w:tcW w:w="166" w:type="pct"/>
            <w:vMerge/>
            <w:shd w:val="clear" w:color="auto" w:fill="auto"/>
          </w:tcPr>
          <w:p w14:paraId="0295FB58"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4ED80A6D" w14:textId="77777777" w:rsidR="00850227" w:rsidRPr="00F026F5" w:rsidRDefault="00850227" w:rsidP="00391CF1">
            <w:pPr>
              <w:pStyle w:val="TAC"/>
            </w:pPr>
            <w:r w:rsidRPr="00F026F5">
              <w:t>64 QAM</w:t>
            </w:r>
          </w:p>
        </w:tc>
        <w:tc>
          <w:tcPr>
            <w:tcW w:w="646" w:type="pct"/>
            <w:shd w:val="clear" w:color="auto" w:fill="auto"/>
            <w:tcMar>
              <w:left w:w="45" w:type="dxa"/>
              <w:right w:w="45" w:type="dxa"/>
            </w:tcMar>
            <w:vAlign w:val="center"/>
          </w:tcPr>
          <w:p w14:paraId="5114DEED" w14:textId="77777777" w:rsidR="00850227" w:rsidRPr="00F026F5" w:rsidRDefault="00850227" w:rsidP="00391CF1">
            <w:pPr>
              <w:pStyle w:val="TAC"/>
            </w:pPr>
            <w:r w:rsidRPr="00F026F5">
              <w:t>6@68</w:t>
            </w:r>
          </w:p>
        </w:tc>
        <w:tc>
          <w:tcPr>
            <w:tcW w:w="646" w:type="pct"/>
            <w:gridSpan w:val="2"/>
            <w:shd w:val="clear" w:color="auto" w:fill="auto"/>
            <w:vAlign w:val="center"/>
          </w:tcPr>
          <w:p w14:paraId="28B90716" w14:textId="77777777" w:rsidR="00850227" w:rsidRPr="00F026F5" w:rsidRDefault="00850227" w:rsidP="00391CF1">
            <w:pPr>
              <w:pStyle w:val="TAC"/>
            </w:pPr>
            <w:r w:rsidRPr="00F026F5">
              <w:t>3@34</w:t>
            </w:r>
          </w:p>
        </w:tc>
        <w:tc>
          <w:tcPr>
            <w:tcW w:w="650" w:type="pct"/>
            <w:shd w:val="clear" w:color="auto" w:fill="auto"/>
            <w:vAlign w:val="center"/>
          </w:tcPr>
          <w:p w14:paraId="5D519A6D" w14:textId="77777777" w:rsidR="00850227" w:rsidRPr="00F026F5" w:rsidRDefault="00850227" w:rsidP="00391CF1">
            <w:pPr>
              <w:pStyle w:val="TAC"/>
            </w:pPr>
            <w:r w:rsidRPr="00F026F5">
              <w:t>1@17</w:t>
            </w:r>
          </w:p>
        </w:tc>
      </w:tr>
      <w:tr w:rsidR="00850227" w:rsidRPr="00F026F5" w14:paraId="5A253E0E" w14:textId="77777777" w:rsidTr="00391CF1">
        <w:tc>
          <w:tcPr>
            <w:tcW w:w="316" w:type="pct"/>
            <w:shd w:val="clear" w:color="auto" w:fill="auto"/>
            <w:tcMar>
              <w:left w:w="45" w:type="dxa"/>
              <w:right w:w="45" w:type="dxa"/>
            </w:tcMar>
            <w:vAlign w:val="bottom"/>
          </w:tcPr>
          <w:p w14:paraId="3632F7CE" w14:textId="77777777" w:rsidR="00850227" w:rsidRPr="00F026F5" w:rsidRDefault="00850227" w:rsidP="00391CF1">
            <w:pPr>
              <w:pStyle w:val="TAC"/>
              <w:rPr>
                <w:lang w:eastAsia="zh-CN"/>
              </w:rPr>
            </w:pPr>
            <w:r w:rsidRPr="00F026F5">
              <w:rPr>
                <w:lang w:eastAsia="zh-CN"/>
              </w:rPr>
              <w:t>41</w:t>
            </w:r>
          </w:p>
        </w:tc>
        <w:tc>
          <w:tcPr>
            <w:tcW w:w="365" w:type="pct"/>
            <w:shd w:val="clear" w:color="auto" w:fill="auto"/>
            <w:tcMar>
              <w:left w:w="45" w:type="dxa"/>
              <w:right w:w="45" w:type="dxa"/>
            </w:tcMar>
            <w:vAlign w:val="center"/>
          </w:tcPr>
          <w:p w14:paraId="5C596B22" w14:textId="77777777" w:rsidR="00850227" w:rsidRPr="00F026F5" w:rsidRDefault="00850227" w:rsidP="00391CF1">
            <w:pPr>
              <w:pStyle w:val="TAC"/>
            </w:pPr>
            <w:r w:rsidRPr="00F026F5">
              <w:t>1942.5</w:t>
            </w:r>
          </w:p>
        </w:tc>
        <w:tc>
          <w:tcPr>
            <w:tcW w:w="407" w:type="pct"/>
            <w:shd w:val="clear" w:color="auto" w:fill="auto"/>
            <w:tcMar>
              <w:left w:w="45" w:type="dxa"/>
              <w:right w:w="45" w:type="dxa"/>
            </w:tcMar>
            <w:vAlign w:val="center"/>
          </w:tcPr>
          <w:p w14:paraId="6D6FD443"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762EF12B"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01E6EEF1" w14:textId="77777777" w:rsidR="00850227" w:rsidRPr="00F026F5" w:rsidRDefault="00850227" w:rsidP="00391CF1">
            <w:pPr>
              <w:pStyle w:val="TAC"/>
            </w:pPr>
          </w:p>
        </w:tc>
        <w:tc>
          <w:tcPr>
            <w:tcW w:w="278" w:type="pct"/>
            <w:shd w:val="clear" w:color="auto" w:fill="auto"/>
            <w:vAlign w:val="center"/>
          </w:tcPr>
          <w:p w14:paraId="136951D2" w14:textId="77777777" w:rsidR="00850227" w:rsidRPr="00F026F5" w:rsidRDefault="00850227" w:rsidP="00391CF1">
            <w:pPr>
              <w:pStyle w:val="TAC"/>
            </w:pPr>
            <w:r w:rsidRPr="00F026F5">
              <w:t>A5</w:t>
            </w:r>
          </w:p>
        </w:tc>
        <w:tc>
          <w:tcPr>
            <w:tcW w:w="166" w:type="pct"/>
            <w:vMerge/>
            <w:shd w:val="clear" w:color="auto" w:fill="auto"/>
          </w:tcPr>
          <w:p w14:paraId="4A749698"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75C223A0" w14:textId="77777777" w:rsidR="00850227" w:rsidRPr="00F026F5" w:rsidRDefault="00850227" w:rsidP="00391CF1">
            <w:pPr>
              <w:pStyle w:val="TAC"/>
            </w:pPr>
            <w:r w:rsidRPr="00F026F5">
              <w:t>64 QAM</w:t>
            </w:r>
          </w:p>
        </w:tc>
        <w:tc>
          <w:tcPr>
            <w:tcW w:w="1942" w:type="pct"/>
            <w:gridSpan w:val="4"/>
            <w:shd w:val="clear" w:color="auto" w:fill="auto"/>
            <w:tcMar>
              <w:left w:w="45" w:type="dxa"/>
              <w:right w:w="45" w:type="dxa"/>
            </w:tcMar>
            <w:vAlign w:val="center"/>
          </w:tcPr>
          <w:p w14:paraId="33DDAC3C" w14:textId="77777777" w:rsidR="00850227" w:rsidRPr="00F026F5" w:rsidRDefault="00850227" w:rsidP="00391CF1">
            <w:pPr>
              <w:pStyle w:val="TAC"/>
            </w:pPr>
            <w:proofErr w:type="spellStart"/>
            <w:r w:rsidRPr="00F026F5">
              <w:t>Outer_Full</w:t>
            </w:r>
            <w:proofErr w:type="spellEnd"/>
          </w:p>
        </w:tc>
      </w:tr>
      <w:tr w:rsidR="00850227" w:rsidRPr="00F026F5" w14:paraId="585A2FEC" w14:textId="77777777" w:rsidTr="00391CF1">
        <w:tc>
          <w:tcPr>
            <w:tcW w:w="316" w:type="pct"/>
            <w:shd w:val="clear" w:color="auto" w:fill="auto"/>
            <w:tcMar>
              <w:left w:w="45" w:type="dxa"/>
              <w:right w:w="45" w:type="dxa"/>
            </w:tcMar>
            <w:vAlign w:val="bottom"/>
          </w:tcPr>
          <w:p w14:paraId="61CA8B21" w14:textId="77777777" w:rsidR="00850227" w:rsidRPr="00F026F5" w:rsidRDefault="00850227" w:rsidP="00391CF1">
            <w:pPr>
              <w:pStyle w:val="TAC"/>
              <w:rPr>
                <w:lang w:eastAsia="zh-CN"/>
              </w:rPr>
            </w:pPr>
            <w:r w:rsidRPr="00F026F5">
              <w:rPr>
                <w:lang w:eastAsia="zh-CN"/>
              </w:rPr>
              <w:t>42</w:t>
            </w:r>
          </w:p>
        </w:tc>
        <w:tc>
          <w:tcPr>
            <w:tcW w:w="365" w:type="pct"/>
            <w:shd w:val="clear" w:color="auto" w:fill="auto"/>
            <w:tcMar>
              <w:left w:w="45" w:type="dxa"/>
              <w:right w:w="45" w:type="dxa"/>
            </w:tcMar>
            <w:vAlign w:val="center"/>
          </w:tcPr>
          <w:p w14:paraId="32486E58" w14:textId="77777777" w:rsidR="00850227" w:rsidRPr="00F026F5" w:rsidRDefault="00850227" w:rsidP="00391CF1">
            <w:pPr>
              <w:pStyle w:val="TAC"/>
            </w:pPr>
            <w:r w:rsidRPr="00F026F5">
              <w:t>1930</w:t>
            </w:r>
          </w:p>
        </w:tc>
        <w:tc>
          <w:tcPr>
            <w:tcW w:w="407" w:type="pct"/>
            <w:shd w:val="clear" w:color="auto" w:fill="auto"/>
            <w:tcMar>
              <w:left w:w="45" w:type="dxa"/>
              <w:right w:w="45" w:type="dxa"/>
            </w:tcMar>
            <w:vAlign w:val="center"/>
          </w:tcPr>
          <w:p w14:paraId="1FBDFB64" w14:textId="77777777" w:rsidR="00850227" w:rsidRPr="00F026F5" w:rsidRDefault="00850227" w:rsidP="00391CF1">
            <w:pPr>
              <w:pStyle w:val="TAC"/>
            </w:pPr>
            <w:r w:rsidRPr="00F026F5">
              <w:t>20</w:t>
            </w:r>
          </w:p>
        </w:tc>
        <w:tc>
          <w:tcPr>
            <w:tcW w:w="426" w:type="pct"/>
            <w:shd w:val="clear" w:color="auto" w:fill="auto"/>
            <w:tcMar>
              <w:left w:w="45" w:type="dxa"/>
              <w:right w:w="45" w:type="dxa"/>
            </w:tcMar>
            <w:vAlign w:val="center"/>
          </w:tcPr>
          <w:p w14:paraId="5661E180"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0414D1DB" w14:textId="77777777" w:rsidR="00850227" w:rsidRPr="00F026F5" w:rsidRDefault="00850227" w:rsidP="00391CF1">
            <w:pPr>
              <w:pStyle w:val="TAC"/>
            </w:pPr>
          </w:p>
        </w:tc>
        <w:tc>
          <w:tcPr>
            <w:tcW w:w="278" w:type="pct"/>
            <w:shd w:val="clear" w:color="auto" w:fill="auto"/>
            <w:vAlign w:val="center"/>
          </w:tcPr>
          <w:p w14:paraId="2DC376AE" w14:textId="77777777" w:rsidR="00850227" w:rsidRPr="00F026F5" w:rsidRDefault="00850227" w:rsidP="00391CF1">
            <w:pPr>
              <w:pStyle w:val="TAC"/>
            </w:pPr>
            <w:r w:rsidRPr="00F026F5">
              <w:t>A1</w:t>
            </w:r>
          </w:p>
        </w:tc>
        <w:tc>
          <w:tcPr>
            <w:tcW w:w="166" w:type="pct"/>
            <w:vMerge/>
            <w:shd w:val="clear" w:color="auto" w:fill="auto"/>
          </w:tcPr>
          <w:p w14:paraId="3EACCCEC"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063E602A" w14:textId="77777777" w:rsidR="00850227" w:rsidRPr="00F026F5" w:rsidRDefault="00850227" w:rsidP="00391CF1">
            <w:pPr>
              <w:pStyle w:val="TAC"/>
            </w:pPr>
            <w:r w:rsidRPr="00F026F5">
              <w:t>64 QAM</w:t>
            </w:r>
          </w:p>
        </w:tc>
        <w:tc>
          <w:tcPr>
            <w:tcW w:w="1942" w:type="pct"/>
            <w:gridSpan w:val="4"/>
            <w:shd w:val="clear" w:color="auto" w:fill="auto"/>
            <w:tcMar>
              <w:left w:w="45" w:type="dxa"/>
              <w:right w:w="45" w:type="dxa"/>
            </w:tcMar>
            <w:vAlign w:val="center"/>
          </w:tcPr>
          <w:p w14:paraId="21FBEA59" w14:textId="77777777" w:rsidR="00850227" w:rsidRPr="00F026F5" w:rsidRDefault="00850227" w:rsidP="00391CF1">
            <w:pPr>
              <w:pStyle w:val="TAC"/>
            </w:pPr>
            <w:proofErr w:type="spellStart"/>
            <w:r w:rsidRPr="00F026F5">
              <w:t>Outer_Full</w:t>
            </w:r>
            <w:proofErr w:type="spellEnd"/>
          </w:p>
        </w:tc>
      </w:tr>
      <w:tr w:rsidR="00850227" w:rsidRPr="00F026F5" w14:paraId="4597877C" w14:textId="77777777" w:rsidTr="00391CF1">
        <w:tc>
          <w:tcPr>
            <w:tcW w:w="316" w:type="pct"/>
            <w:shd w:val="clear" w:color="auto" w:fill="auto"/>
            <w:tcMar>
              <w:left w:w="45" w:type="dxa"/>
              <w:right w:w="45" w:type="dxa"/>
            </w:tcMar>
            <w:vAlign w:val="bottom"/>
          </w:tcPr>
          <w:p w14:paraId="16ED578A" w14:textId="77777777" w:rsidR="00850227" w:rsidRPr="00F026F5" w:rsidRDefault="00850227" w:rsidP="00391CF1">
            <w:pPr>
              <w:pStyle w:val="TAC"/>
              <w:rPr>
                <w:lang w:eastAsia="zh-CN"/>
              </w:rPr>
            </w:pPr>
            <w:r w:rsidRPr="00F026F5">
              <w:rPr>
                <w:lang w:eastAsia="zh-CN"/>
              </w:rPr>
              <w:t>43</w:t>
            </w:r>
          </w:p>
        </w:tc>
        <w:tc>
          <w:tcPr>
            <w:tcW w:w="365" w:type="pct"/>
            <w:shd w:val="clear" w:color="auto" w:fill="auto"/>
            <w:tcMar>
              <w:left w:w="45" w:type="dxa"/>
              <w:right w:w="45" w:type="dxa"/>
            </w:tcMar>
            <w:vAlign w:val="center"/>
          </w:tcPr>
          <w:p w14:paraId="2A4404B4" w14:textId="77777777" w:rsidR="00850227" w:rsidRPr="00F026F5" w:rsidRDefault="00850227" w:rsidP="00391CF1">
            <w:pPr>
              <w:pStyle w:val="TAC"/>
            </w:pPr>
            <w:r w:rsidRPr="00F026F5">
              <w:t>1930</w:t>
            </w:r>
          </w:p>
        </w:tc>
        <w:tc>
          <w:tcPr>
            <w:tcW w:w="407" w:type="pct"/>
            <w:shd w:val="clear" w:color="auto" w:fill="auto"/>
            <w:tcMar>
              <w:left w:w="45" w:type="dxa"/>
              <w:right w:w="45" w:type="dxa"/>
            </w:tcMar>
            <w:vAlign w:val="center"/>
          </w:tcPr>
          <w:p w14:paraId="0E753061" w14:textId="77777777" w:rsidR="00850227" w:rsidRPr="00F026F5" w:rsidRDefault="00850227" w:rsidP="00391CF1">
            <w:pPr>
              <w:pStyle w:val="TAC"/>
            </w:pPr>
            <w:r w:rsidRPr="00F026F5">
              <w:t>20</w:t>
            </w:r>
          </w:p>
        </w:tc>
        <w:tc>
          <w:tcPr>
            <w:tcW w:w="426" w:type="pct"/>
            <w:shd w:val="clear" w:color="auto" w:fill="auto"/>
            <w:tcMar>
              <w:left w:w="45" w:type="dxa"/>
              <w:right w:w="45" w:type="dxa"/>
            </w:tcMar>
            <w:vAlign w:val="center"/>
          </w:tcPr>
          <w:p w14:paraId="40CDBB8D"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2FA0E08C" w14:textId="77777777" w:rsidR="00850227" w:rsidRPr="00F026F5" w:rsidRDefault="00850227" w:rsidP="00391CF1">
            <w:pPr>
              <w:pStyle w:val="TAC"/>
            </w:pPr>
          </w:p>
        </w:tc>
        <w:tc>
          <w:tcPr>
            <w:tcW w:w="278" w:type="pct"/>
            <w:shd w:val="clear" w:color="auto" w:fill="auto"/>
            <w:vAlign w:val="center"/>
          </w:tcPr>
          <w:p w14:paraId="49D329E9" w14:textId="77777777" w:rsidR="00850227" w:rsidRPr="00F026F5" w:rsidRDefault="00850227" w:rsidP="00391CF1">
            <w:pPr>
              <w:pStyle w:val="TAC"/>
            </w:pPr>
            <w:r w:rsidRPr="00F026F5">
              <w:t>A7</w:t>
            </w:r>
          </w:p>
        </w:tc>
        <w:tc>
          <w:tcPr>
            <w:tcW w:w="166" w:type="pct"/>
            <w:vMerge/>
            <w:shd w:val="clear" w:color="auto" w:fill="auto"/>
          </w:tcPr>
          <w:p w14:paraId="44FB9B52"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0382842A" w14:textId="77777777" w:rsidR="00850227" w:rsidRPr="00F026F5" w:rsidRDefault="00850227" w:rsidP="00391CF1">
            <w:pPr>
              <w:pStyle w:val="TAC"/>
            </w:pPr>
            <w:r w:rsidRPr="00F026F5">
              <w:t>64 QAM</w:t>
            </w:r>
          </w:p>
        </w:tc>
        <w:tc>
          <w:tcPr>
            <w:tcW w:w="646" w:type="pct"/>
            <w:shd w:val="clear" w:color="auto" w:fill="auto"/>
            <w:tcMar>
              <w:left w:w="45" w:type="dxa"/>
              <w:right w:w="45" w:type="dxa"/>
            </w:tcMar>
            <w:vAlign w:val="center"/>
          </w:tcPr>
          <w:p w14:paraId="4114FDE6" w14:textId="77777777" w:rsidR="00850227" w:rsidRPr="00F026F5" w:rsidRDefault="00850227" w:rsidP="00391CF1">
            <w:pPr>
              <w:pStyle w:val="TAC"/>
            </w:pPr>
            <w:r w:rsidRPr="00F026F5">
              <w:t>78@28</w:t>
            </w:r>
          </w:p>
        </w:tc>
        <w:tc>
          <w:tcPr>
            <w:tcW w:w="646" w:type="pct"/>
            <w:gridSpan w:val="2"/>
            <w:shd w:val="clear" w:color="auto" w:fill="auto"/>
            <w:vAlign w:val="center"/>
          </w:tcPr>
          <w:p w14:paraId="5D5D34B3" w14:textId="77777777" w:rsidR="00850227" w:rsidRPr="00F026F5" w:rsidRDefault="00850227" w:rsidP="00391CF1">
            <w:pPr>
              <w:pStyle w:val="TAC"/>
            </w:pPr>
            <w:r w:rsidRPr="00F026F5">
              <w:t>37@14</w:t>
            </w:r>
          </w:p>
        </w:tc>
        <w:tc>
          <w:tcPr>
            <w:tcW w:w="650" w:type="pct"/>
            <w:shd w:val="clear" w:color="auto" w:fill="auto"/>
            <w:vAlign w:val="center"/>
          </w:tcPr>
          <w:p w14:paraId="5BBB9031" w14:textId="77777777" w:rsidR="00850227" w:rsidRPr="00F026F5" w:rsidRDefault="00850227" w:rsidP="00391CF1">
            <w:pPr>
              <w:pStyle w:val="TAC"/>
            </w:pPr>
            <w:r w:rsidRPr="00F026F5">
              <w:t>17@7</w:t>
            </w:r>
          </w:p>
        </w:tc>
      </w:tr>
      <w:tr w:rsidR="00850227" w:rsidRPr="00F026F5" w14:paraId="06910BDE" w14:textId="77777777" w:rsidTr="00391CF1">
        <w:tc>
          <w:tcPr>
            <w:tcW w:w="316" w:type="pct"/>
            <w:shd w:val="clear" w:color="auto" w:fill="auto"/>
            <w:tcMar>
              <w:left w:w="45" w:type="dxa"/>
              <w:right w:w="45" w:type="dxa"/>
            </w:tcMar>
            <w:vAlign w:val="bottom"/>
          </w:tcPr>
          <w:p w14:paraId="61357829" w14:textId="77777777" w:rsidR="00850227" w:rsidRPr="00F026F5" w:rsidRDefault="00850227" w:rsidP="00391CF1">
            <w:pPr>
              <w:pStyle w:val="TAC"/>
              <w:rPr>
                <w:lang w:eastAsia="zh-CN"/>
              </w:rPr>
            </w:pPr>
            <w:r w:rsidRPr="00F026F5">
              <w:rPr>
                <w:lang w:eastAsia="zh-CN"/>
              </w:rPr>
              <w:t>44</w:t>
            </w:r>
          </w:p>
        </w:tc>
        <w:tc>
          <w:tcPr>
            <w:tcW w:w="365" w:type="pct"/>
            <w:shd w:val="clear" w:color="auto" w:fill="auto"/>
            <w:tcMar>
              <w:left w:w="45" w:type="dxa"/>
              <w:right w:w="45" w:type="dxa"/>
            </w:tcMar>
            <w:vAlign w:val="center"/>
          </w:tcPr>
          <w:p w14:paraId="5B4FAE1C" w14:textId="77777777" w:rsidR="00850227" w:rsidRPr="00F026F5" w:rsidRDefault="00850227" w:rsidP="00391CF1">
            <w:pPr>
              <w:pStyle w:val="TAC"/>
            </w:pPr>
            <w:r w:rsidRPr="00F026F5">
              <w:t>1930</w:t>
            </w:r>
          </w:p>
        </w:tc>
        <w:tc>
          <w:tcPr>
            <w:tcW w:w="407" w:type="pct"/>
            <w:shd w:val="clear" w:color="auto" w:fill="auto"/>
            <w:tcMar>
              <w:left w:w="45" w:type="dxa"/>
              <w:right w:w="45" w:type="dxa"/>
            </w:tcMar>
            <w:vAlign w:val="center"/>
          </w:tcPr>
          <w:p w14:paraId="1AD7539F" w14:textId="77777777" w:rsidR="00850227" w:rsidRPr="00F026F5" w:rsidRDefault="00850227" w:rsidP="00391CF1">
            <w:pPr>
              <w:pStyle w:val="TAC"/>
            </w:pPr>
            <w:r w:rsidRPr="00F026F5">
              <w:t>20</w:t>
            </w:r>
          </w:p>
        </w:tc>
        <w:tc>
          <w:tcPr>
            <w:tcW w:w="426" w:type="pct"/>
            <w:shd w:val="clear" w:color="auto" w:fill="auto"/>
            <w:tcMar>
              <w:left w:w="45" w:type="dxa"/>
              <w:right w:w="45" w:type="dxa"/>
            </w:tcMar>
            <w:vAlign w:val="center"/>
          </w:tcPr>
          <w:p w14:paraId="51AFC05F"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5E73CC89" w14:textId="77777777" w:rsidR="00850227" w:rsidRPr="00F026F5" w:rsidRDefault="00850227" w:rsidP="00391CF1">
            <w:pPr>
              <w:pStyle w:val="TAC"/>
            </w:pPr>
          </w:p>
        </w:tc>
        <w:tc>
          <w:tcPr>
            <w:tcW w:w="278" w:type="pct"/>
            <w:shd w:val="clear" w:color="auto" w:fill="auto"/>
            <w:vAlign w:val="center"/>
          </w:tcPr>
          <w:p w14:paraId="1B7A7D50" w14:textId="77777777" w:rsidR="00850227" w:rsidRPr="00F026F5" w:rsidRDefault="00850227" w:rsidP="00391CF1">
            <w:pPr>
              <w:pStyle w:val="TAC"/>
            </w:pPr>
            <w:r w:rsidRPr="00F026F5">
              <w:t>A2</w:t>
            </w:r>
          </w:p>
        </w:tc>
        <w:tc>
          <w:tcPr>
            <w:tcW w:w="166" w:type="pct"/>
            <w:vMerge/>
            <w:shd w:val="clear" w:color="auto" w:fill="auto"/>
          </w:tcPr>
          <w:p w14:paraId="45261BDC"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6207B0CB" w14:textId="77777777" w:rsidR="00850227" w:rsidRPr="00F026F5" w:rsidRDefault="00850227" w:rsidP="00391CF1">
            <w:pPr>
              <w:pStyle w:val="TAC"/>
            </w:pPr>
            <w:r w:rsidRPr="00F026F5">
              <w:t>64 QAM</w:t>
            </w:r>
          </w:p>
        </w:tc>
        <w:tc>
          <w:tcPr>
            <w:tcW w:w="646" w:type="pct"/>
            <w:shd w:val="clear" w:color="auto" w:fill="auto"/>
            <w:tcMar>
              <w:left w:w="45" w:type="dxa"/>
              <w:right w:w="45" w:type="dxa"/>
            </w:tcMar>
            <w:vAlign w:val="center"/>
          </w:tcPr>
          <w:p w14:paraId="5C164ED6" w14:textId="77777777" w:rsidR="00850227" w:rsidRPr="00F026F5" w:rsidRDefault="00850227" w:rsidP="00391CF1">
            <w:pPr>
              <w:pStyle w:val="TAC"/>
            </w:pPr>
            <w:r w:rsidRPr="00F026F5">
              <w:t>6@76</w:t>
            </w:r>
          </w:p>
        </w:tc>
        <w:tc>
          <w:tcPr>
            <w:tcW w:w="646" w:type="pct"/>
            <w:gridSpan w:val="2"/>
            <w:shd w:val="clear" w:color="auto" w:fill="auto"/>
            <w:vAlign w:val="center"/>
          </w:tcPr>
          <w:p w14:paraId="5EDB4194" w14:textId="77777777" w:rsidR="00850227" w:rsidRPr="00F026F5" w:rsidRDefault="00850227" w:rsidP="00391CF1">
            <w:pPr>
              <w:pStyle w:val="TAC"/>
            </w:pPr>
            <w:r w:rsidRPr="00F026F5">
              <w:t>3@38</w:t>
            </w:r>
          </w:p>
        </w:tc>
        <w:tc>
          <w:tcPr>
            <w:tcW w:w="650" w:type="pct"/>
            <w:shd w:val="clear" w:color="auto" w:fill="auto"/>
            <w:vAlign w:val="center"/>
          </w:tcPr>
          <w:p w14:paraId="1C6FC2CE" w14:textId="77777777" w:rsidR="00850227" w:rsidRPr="00F026F5" w:rsidRDefault="00850227" w:rsidP="00391CF1">
            <w:pPr>
              <w:pStyle w:val="TAC"/>
            </w:pPr>
            <w:r w:rsidRPr="00F026F5">
              <w:t>1@19</w:t>
            </w:r>
          </w:p>
        </w:tc>
      </w:tr>
      <w:tr w:rsidR="00850227" w:rsidRPr="00F026F5" w14:paraId="42AFEBB5" w14:textId="77777777" w:rsidTr="00391CF1">
        <w:tc>
          <w:tcPr>
            <w:tcW w:w="316" w:type="pct"/>
            <w:shd w:val="clear" w:color="auto" w:fill="auto"/>
            <w:tcMar>
              <w:left w:w="45" w:type="dxa"/>
              <w:right w:w="45" w:type="dxa"/>
            </w:tcMar>
            <w:vAlign w:val="bottom"/>
          </w:tcPr>
          <w:p w14:paraId="0580EB84" w14:textId="77777777" w:rsidR="00850227" w:rsidRPr="00F026F5" w:rsidRDefault="00850227" w:rsidP="00391CF1">
            <w:pPr>
              <w:pStyle w:val="TAC"/>
              <w:rPr>
                <w:lang w:eastAsia="zh-CN"/>
              </w:rPr>
            </w:pPr>
            <w:r w:rsidRPr="00F026F5">
              <w:rPr>
                <w:lang w:eastAsia="zh-CN"/>
              </w:rPr>
              <w:t>45</w:t>
            </w:r>
          </w:p>
        </w:tc>
        <w:tc>
          <w:tcPr>
            <w:tcW w:w="365" w:type="pct"/>
            <w:shd w:val="clear" w:color="auto" w:fill="auto"/>
            <w:tcMar>
              <w:left w:w="45" w:type="dxa"/>
              <w:right w:w="45" w:type="dxa"/>
            </w:tcMar>
            <w:vAlign w:val="center"/>
          </w:tcPr>
          <w:p w14:paraId="3DD7CC58" w14:textId="77777777" w:rsidR="00850227" w:rsidRPr="00F026F5" w:rsidRDefault="00850227" w:rsidP="00391CF1">
            <w:pPr>
              <w:pStyle w:val="TAC"/>
            </w:pPr>
            <w:r w:rsidRPr="00F026F5">
              <w:t>1950</w:t>
            </w:r>
          </w:p>
        </w:tc>
        <w:tc>
          <w:tcPr>
            <w:tcW w:w="407" w:type="pct"/>
            <w:shd w:val="clear" w:color="auto" w:fill="auto"/>
            <w:tcMar>
              <w:left w:w="45" w:type="dxa"/>
              <w:right w:w="45" w:type="dxa"/>
            </w:tcMar>
            <w:vAlign w:val="center"/>
          </w:tcPr>
          <w:p w14:paraId="1AC717F3" w14:textId="77777777" w:rsidR="00850227" w:rsidRPr="00F026F5" w:rsidRDefault="00850227" w:rsidP="00391CF1">
            <w:pPr>
              <w:pStyle w:val="TAC"/>
            </w:pPr>
            <w:r w:rsidRPr="00F026F5">
              <w:t>20</w:t>
            </w:r>
          </w:p>
        </w:tc>
        <w:tc>
          <w:tcPr>
            <w:tcW w:w="426" w:type="pct"/>
            <w:shd w:val="clear" w:color="auto" w:fill="auto"/>
            <w:tcMar>
              <w:left w:w="45" w:type="dxa"/>
              <w:right w:w="45" w:type="dxa"/>
            </w:tcMar>
            <w:vAlign w:val="center"/>
          </w:tcPr>
          <w:p w14:paraId="62EE7FCB"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72A989A0" w14:textId="77777777" w:rsidR="00850227" w:rsidRPr="00F026F5" w:rsidRDefault="00850227" w:rsidP="00391CF1">
            <w:pPr>
              <w:pStyle w:val="TAC"/>
            </w:pPr>
          </w:p>
        </w:tc>
        <w:tc>
          <w:tcPr>
            <w:tcW w:w="278" w:type="pct"/>
            <w:shd w:val="clear" w:color="auto" w:fill="auto"/>
            <w:vAlign w:val="center"/>
          </w:tcPr>
          <w:p w14:paraId="6D11BB21" w14:textId="77777777" w:rsidR="00850227" w:rsidRPr="00F026F5" w:rsidRDefault="00850227" w:rsidP="00391CF1">
            <w:pPr>
              <w:pStyle w:val="TAC"/>
            </w:pPr>
            <w:r w:rsidRPr="00F026F5">
              <w:t>A6</w:t>
            </w:r>
          </w:p>
        </w:tc>
        <w:tc>
          <w:tcPr>
            <w:tcW w:w="166" w:type="pct"/>
            <w:vMerge/>
            <w:shd w:val="clear" w:color="auto" w:fill="auto"/>
          </w:tcPr>
          <w:p w14:paraId="5C44D281"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574C7FE5" w14:textId="77777777" w:rsidR="00850227" w:rsidRPr="00F026F5" w:rsidRDefault="00850227" w:rsidP="00391CF1">
            <w:pPr>
              <w:pStyle w:val="TAC"/>
            </w:pPr>
            <w:r w:rsidRPr="00F026F5">
              <w:t>64 QAM</w:t>
            </w:r>
          </w:p>
        </w:tc>
        <w:tc>
          <w:tcPr>
            <w:tcW w:w="1942" w:type="pct"/>
            <w:gridSpan w:val="4"/>
            <w:shd w:val="clear" w:color="auto" w:fill="auto"/>
            <w:tcMar>
              <w:left w:w="45" w:type="dxa"/>
              <w:right w:w="45" w:type="dxa"/>
            </w:tcMar>
            <w:vAlign w:val="center"/>
          </w:tcPr>
          <w:p w14:paraId="2CD356A6" w14:textId="77777777" w:rsidR="00850227" w:rsidRPr="00F026F5" w:rsidRDefault="00850227" w:rsidP="00391CF1">
            <w:pPr>
              <w:pStyle w:val="TAC"/>
            </w:pPr>
            <w:proofErr w:type="spellStart"/>
            <w:r w:rsidRPr="00F026F5">
              <w:t>Outer_Full</w:t>
            </w:r>
            <w:proofErr w:type="spellEnd"/>
          </w:p>
        </w:tc>
      </w:tr>
      <w:tr w:rsidR="00850227" w:rsidRPr="00F026F5" w14:paraId="632EC6F0" w14:textId="77777777" w:rsidTr="00391CF1">
        <w:tc>
          <w:tcPr>
            <w:tcW w:w="316" w:type="pct"/>
            <w:shd w:val="clear" w:color="auto" w:fill="auto"/>
            <w:tcMar>
              <w:left w:w="45" w:type="dxa"/>
              <w:right w:w="45" w:type="dxa"/>
            </w:tcMar>
            <w:vAlign w:val="bottom"/>
          </w:tcPr>
          <w:p w14:paraId="71F24A94" w14:textId="77777777" w:rsidR="00850227" w:rsidRPr="00F026F5" w:rsidRDefault="00850227" w:rsidP="00391CF1">
            <w:pPr>
              <w:pStyle w:val="TAC"/>
              <w:rPr>
                <w:lang w:eastAsia="zh-CN"/>
              </w:rPr>
            </w:pPr>
            <w:r w:rsidRPr="00F026F5">
              <w:rPr>
                <w:lang w:eastAsia="zh-CN"/>
              </w:rPr>
              <w:t>46</w:t>
            </w:r>
          </w:p>
        </w:tc>
        <w:tc>
          <w:tcPr>
            <w:tcW w:w="365" w:type="pct"/>
            <w:shd w:val="clear" w:color="auto" w:fill="auto"/>
            <w:tcMar>
              <w:left w:w="45" w:type="dxa"/>
              <w:right w:w="45" w:type="dxa"/>
            </w:tcMar>
            <w:vAlign w:val="center"/>
          </w:tcPr>
          <w:p w14:paraId="77240912" w14:textId="77777777" w:rsidR="00850227" w:rsidRPr="00F026F5" w:rsidRDefault="00850227" w:rsidP="00391CF1">
            <w:pPr>
              <w:pStyle w:val="TAC"/>
            </w:pPr>
            <w:r w:rsidRPr="00F026F5">
              <w:t>1922.5</w:t>
            </w:r>
          </w:p>
        </w:tc>
        <w:tc>
          <w:tcPr>
            <w:tcW w:w="407" w:type="pct"/>
            <w:shd w:val="clear" w:color="auto" w:fill="auto"/>
            <w:tcMar>
              <w:left w:w="45" w:type="dxa"/>
              <w:right w:w="45" w:type="dxa"/>
            </w:tcMar>
            <w:vAlign w:val="center"/>
          </w:tcPr>
          <w:p w14:paraId="3C7CFABD" w14:textId="77777777" w:rsidR="00850227" w:rsidRPr="00F026F5" w:rsidRDefault="00850227" w:rsidP="00391CF1">
            <w:pPr>
              <w:pStyle w:val="TAC"/>
            </w:pPr>
            <w:r w:rsidRPr="00F026F5">
              <w:t>5</w:t>
            </w:r>
          </w:p>
        </w:tc>
        <w:tc>
          <w:tcPr>
            <w:tcW w:w="426" w:type="pct"/>
            <w:shd w:val="clear" w:color="auto" w:fill="auto"/>
            <w:tcMar>
              <w:left w:w="45" w:type="dxa"/>
              <w:right w:w="45" w:type="dxa"/>
            </w:tcMar>
            <w:vAlign w:val="center"/>
          </w:tcPr>
          <w:p w14:paraId="21AC0099" w14:textId="77777777" w:rsidR="00850227" w:rsidRPr="00F026F5" w:rsidRDefault="00850227" w:rsidP="00391CF1">
            <w:pPr>
              <w:pStyle w:val="TAC"/>
            </w:pPr>
            <w:r w:rsidRPr="00F026F5">
              <w:t>15</w:t>
            </w:r>
          </w:p>
        </w:tc>
        <w:tc>
          <w:tcPr>
            <w:tcW w:w="560" w:type="pct"/>
            <w:vMerge/>
            <w:shd w:val="clear" w:color="auto" w:fill="auto"/>
            <w:tcMar>
              <w:left w:w="45" w:type="dxa"/>
              <w:right w:w="45" w:type="dxa"/>
            </w:tcMar>
            <w:vAlign w:val="center"/>
          </w:tcPr>
          <w:p w14:paraId="5E9FC28D" w14:textId="77777777" w:rsidR="00850227" w:rsidRPr="00F026F5" w:rsidRDefault="00850227" w:rsidP="00391CF1">
            <w:pPr>
              <w:pStyle w:val="TAC"/>
            </w:pPr>
          </w:p>
        </w:tc>
        <w:tc>
          <w:tcPr>
            <w:tcW w:w="278" w:type="pct"/>
            <w:shd w:val="clear" w:color="auto" w:fill="auto"/>
            <w:vAlign w:val="center"/>
          </w:tcPr>
          <w:p w14:paraId="31F77450" w14:textId="77777777" w:rsidR="00850227" w:rsidRPr="00F026F5" w:rsidRDefault="00850227" w:rsidP="00391CF1">
            <w:pPr>
              <w:pStyle w:val="TAC"/>
            </w:pPr>
            <w:r w:rsidRPr="00F026F5">
              <w:t>A3</w:t>
            </w:r>
          </w:p>
        </w:tc>
        <w:tc>
          <w:tcPr>
            <w:tcW w:w="166" w:type="pct"/>
            <w:vMerge/>
            <w:shd w:val="clear" w:color="auto" w:fill="auto"/>
          </w:tcPr>
          <w:p w14:paraId="7D35F9C6"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1ABC2388" w14:textId="77777777" w:rsidR="00850227" w:rsidRPr="00F026F5" w:rsidRDefault="00850227" w:rsidP="00391CF1">
            <w:pPr>
              <w:pStyle w:val="TAC"/>
            </w:pPr>
            <w:r w:rsidRPr="00F026F5">
              <w:t>256 QAM</w:t>
            </w:r>
          </w:p>
        </w:tc>
        <w:tc>
          <w:tcPr>
            <w:tcW w:w="1942" w:type="pct"/>
            <w:gridSpan w:val="4"/>
            <w:shd w:val="clear" w:color="auto" w:fill="auto"/>
            <w:tcMar>
              <w:left w:w="45" w:type="dxa"/>
              <w:right w:w="45" w:type="dxa"/>
            </w:tcMar>
            <w:vAlign w:val="center"/>
          </w:tcPr>
          <w:p w14:paraId="3EABE2F6" w14:textId="77777777" w:rsidR="00850227" w:rsidRPr="00F026F5" w:rsidRDefault="00850227" w:rsidP="00391CF1">
            <w:pPr>
              <w:pStyle w:val="TAC"/>
            </w:pPr>
            <w:proofErr w:type="spellStart"/>
            <w:r w:rsidRPr="00F026F5">
              <w:t>Outer_Full</w:t>
            </w:r>
            <w:proofErr w:type="spellEnd"/>
          </w:p>
        </w:tc>
      </w:tr>
      <w:tr w:rsidR="00850227" w:rsidRPr="00F026F5" w14:paraId="0251B77A" w14:textId="77777777" w:rsidTr="00391CF1">
        <w:tc>
          <w:tcPr>
            <w:tcW w:w="316" w:type="pct"/>
            <w:shd w:val="clear" w:color="auto" w:fill="auto"/>
            <w:tcMar>
              <w:left w:w="45" w:type="dxa"/>
              <w:right w:w="45" w:type="dxa"/>
            </w:tcMar>
            <w:vAlign w:val="bottom"/>
          </w:tcPr>
          <w:p w14:paraId="1492E1A5" w14:textId="77777777" w:rsidR="00850227" w:rsidRPr="00F026F5" w:rsidRDefault="00850227" w:rsidP="00391CF1">
            <w:pPr>
              <w:pStyle w:val="TAC"/>
              <w:rPr>
                <w:lang w:eastAsia="zh-CN"/>
              </w:rPr>
            </w:pPr>
            <w:r w:rsidRPr="00F026F5">
              <w:rPr>
                <w:lang w:eastAsia="zh-CN"/>
              </w:rPr>
              <w:t>47</w:t>
            </w:r>
          </w:p>
        </w:tc>
        <w:tc>
          <w:tcPr>
            <w:tcW w:w="365" w:type="pct"/>
            <w:shd w:val="clear" w:color="auto" w:fill="auto"/>
            <w:tcMar>
              <w:left w:w="45" w:type="dxa"/>
              <w:right w:w="45" w:type="dxa"/>
            </w:tcMar>
            <w:vAlign w:val="center"/>
          </w:tcPr>
          <w:p w14:paraId="61E74577" w14:textId="77777777" w:rsidR="00850227" w:rsidRPr="00F026F5" w:rsidRDefault="00850227" w:rsidP="00391CF1">
            <w:pPr>
              <w:pStyle w:val="TAC"/>
            </w:pPr>
            <w:r w:rsidRPr="00F026F5">
              <w:t>1925</w:t>
            </w:r>
          </w:p>
        </w:tc>
        <w:tc>
          <w:tcPr>
            <w:tcW w:w="407" w:type="pct"/>
            <w:shd w:val="clear" w:color="auto" w:fill="auto"/>
            <w:tcMar>
              <w:left w:w="45" w:type="dxa"/>
              <w:right w:w="45" w:type="dxa"/>
            </w:tcMar>
            <w:vAlign w:val="center"/>
          </w:tcPr>
          <w:p w14:paraId="0060CDDC" w14:textId="77777777" w:rsidR="00850227" w:rsidRPr="00F026F5" w:rsidRDefault="00850227" w:rsidP="00391CF1">
            <w:pPr>
              <w:pStyle w:val="TAC"/>
            </w:pPr>
            <w:r w:rsidRPr="00F026F5">
              <w:t>10</w:t>
            </w:r>
          </w:p>
        </w:tc>
        <w:tc>
          <w:tcPr>
            <w:tcW w:w="426" w:type="pct"/>
            <w:shd w:val="clear" w:color="auto" w:fill="auto"/>
            <w:tcMar>
              <w:left w:w="45" w:type="dxa"/>
              <w:right w:w="45" w:type="dxa"/>
            </w:tcMar>
            <w:vAlign w:val="center"/>
          </w:tcPr>
          <w:p w14:paraId="1CC62C6B"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79A2C0E3" w14:textId="77777777" w:rsidR="00850227" w:rsidRPr="00F026F5" w:rsidRDefault="00850227" w:rsidP="00391CF1">
            <w:pPr>
              <w:pStyle w:val="TAC"/>
            </w:pPr>
          </w:p>
        </w:tc>
        <w:tc>
          <w:tcPr>
            <w:tcW w:w="278" w:type="pct"/>
            <w:shd w:val="clear" w:color="auto" w:fill="auto"/>
            <w:vAlign w:val="center"/>
          </w:tcPr>
          <w:p w14:paraId="73CEBFA5" w14:textId="77777777" w:rsidR="00850227" w:rsidRPr="00F026F5" w:rsidRDefault="00850227" w:rsidP="00391CF1">
            <w:pPr>
              <w:pStyle w:val="TAC"/>
            </w:pPr>
            <w:r w:rsidRPr="00F026F5">
              <w:t>A1</w:t>
            </w:r>
          </w:p>
        </w:tc>
        <w:tc>
          <w:tcPr>
            <w:tcW w:w="166" w:type="pct"/>
            <w:vMerge/>
            <w:shd w:val="clear" w:color="auto" w:fill="auto"/>
          </w:tcPr>
          <w:p w14:paraId="5D9B0E75"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20867F8A" w14:textId="77777777" w:rsidR="00850227" w:rsidRPr="00F026F5" w:rsidRDefault="00850227" w:rsidP="00391CF1">
            <w:pPr>
              <w:pStyle w:val="TAC"/>
            </w:pPr>
            <w:r w:rsidRPr="00F026F5">
              <w:t>256 QAM</w:t>
            </w:r>
          </w:p>
        </w:tc>
        <w:tc>
          <w:tcPr>
            <w:tcW w:w="1942" w:type="pct"/>
            <w:gridSpan w:val="4"/>
            <w:shd w:val="clear" w:color="auto" w:fill="auto"/>
            <w:tcMar>
              <w:left w:w="45" w:type="dxa"/>
              <w:right w:w="45" w:type="dxa"/>
            </w:tcMar>
            <w:vAlign w:val="center"/>
          </w:tcPr>
          <w:p w14:paraId="62D78D39" w14:textId="77777777" w:rsidR="00850227" w:rsidRPr="00F026F5" w:rsidRDefault="00850227" w:rsidP="00391CF1">
            <w:pPr>
              <w:pStyle w:val="TAC"/>
            </w:pPr>
            <w:proofErr w:type="spellStart"/>
            <w:r w:rsidRPr="00F026F5">
              <w:t>Outer_Full</w:t>
            </w:r>
            <w:proofErr w:type="spellEnd"/>
          </w:p>
        </w:tc>
      </w:tr>
      <w:tr w:rsidR="00850227" w:rsidRPr="00F026F5" w14:paraId="5375128E" w14:textId="77777777" w:rsidTr="00391CF1">
        <w:tc>
          <w:tcPr>
            <w:tcW w:w="316" w:type="pct"/>
            <w:shd w:val="clear" w:color="auto" w:fill="auto"/>
            <w:tcMar>
              <w:left w:w="45" w:type="dxa"/>
              <w:right w:w="45" w:type="dxa"/>
            </w:tcMar>
            <w:vAlign w:val="bottom"/>
          </w:tcPr>
          <w:p w14:paraId="13F868CA" w14:textId="77777777" w:rsidR="00850227" w:rsidRPr="00F026F5" w:rsidRDefault="00850227" w:rsidP="00391CF1">
            <w:pPr>
              <w:pStyle w:val="TAC"/>
              <w:rPr>
                <w:lang w:eastAsia="zh-CN"/>
              </w:rPr>
            </w:pPr>
            <w:r w:rsidRPr="00F026F5">
              <w:rPr>
                <w:lang w:eastAsia="zh-CN"/>
              </w:rPr>
              <w:t>48</w:t>
            </w:r>
          </w:p>
        </w:tc>
        <w:tc>
          <w:tcPr>
            <w:tcW w:w="365" w:type="pct"/>
            <w:shd w:val="clear" w:color="auto" w:fill="auto"/>
            <w:tcMar>
              <w:left w:w="45" w:type="dxa"/>
              <w:right w:w="45" w:type="dxa"/>
            </w:tcMar>
            <w:vAlign w:val="center"/>
          </w:tcPr>
          <w:p w14:paraId="3BD8B9F8" w14:textId="77777777" w:rsidR="00850227" w:rsidRPr="00F026F5" w:rsidRDefault="00850227" w:rsidP="00391CF1">
            <w:pPr>
              <w:pStyle w:val="TAC"/>
            </w:pPr>
            <w:r w:rsidRPr="00F026F5">
              <w:t>1925</w:t>
            </w:r>
          </w:p>
        </w:tc>
        <w:tc>
          <w:tcPr>
            <w:tcW w:w="407" w:type="pct"/>
            <w:shd w:val="clear" w:color="auto" w:fill="auto"/>
            <w:tcMar>
              <w:left w:w="45" w:type="dxa"/>
              <w:right w:w="45" w:type="dxa"/>
            </w:tcMar>
            <w:vAlign w:val="center"/>
          </w:tcPr>
          <w:p w14:paraId="04632C80" w14:textId="77777777" w:rsidR="00850227" w:rsidRPr="00F026F5" w:rsidRDefault="00850227" w:rsidP="00391CF1">
            <w:pPr>
              <w:pStyle w:val="TAC"/>
            </w:pPr>
            <w:r w:rsidRPr="00F026F5">
              <w:t>10</w:t>
            </w:r>
          </w:p>
        </w:tc>
        <w:tc>
          <w:tcPr>
            <w:tcW w:w="426" w:type="pct"/>
            <w:shd w:val="clear" w:color="auto" w:fill="auto"/>
            <w:tcMar>
              <w:left w:w="45" w:type="dxa"/>
              <w:right w:w="45" w:type="dxa"/>
            </w:tcMar>
            <w:vAlign w:val="center"/>
          </w:tcPr>
          <w:p w14:paraId="6BAECFF6"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2C6D09AD" w14:textId="77777777" w:rsidR="00850227" w:rsidRPr="00F026F5" w:rsidRDefault="00850227" w:rsidP="00391CF1">
            <w:pPr>
              <w:pStyle w:val="TAC"/>
            </w:pPr>
          </w:p>
        </w:tc>
        <w:tc>
          <w:tcPr>
            <w:tcW w:w="278" w:type="pct"/>
            <w:shd w:val="clear" w:color="auto" w:fill="auto"/>
            <w:vAlign w:val="center"/>
          </w:tcPr>
          <w:p w14:paraId="6E190EAE" w14:textId="77777777" w:rsidR="00850227" w:rsidRPr="00F026F5" w:rsidRDefault="00850227" w:rsidP="00391CF1">
            <w:pPr>
              <w:pStyle w:val="TAC"/>
            </w:pPr>
            <w:r w:rsidRPr="00F026F5">
              <w:t>A7</w:t>
            </w:r>
          </w:p>
        </w:tc>
        <w:tc>
          <w:tcPr>
            <w:tcW w:w="166" w:type="pct"/>
            <w:vMerge/>
            <w:shd w:val="clear" w:color="auto" w:fill="auto"/>
          </w:tcPr>
          <w:p w14:paraId="52552B6F"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287035B1" w14:textId="77777777" w:rsidR="00850227" w:rsidRPr="00F026F5" w:rsidRDefault="00850227" w:rsidP="00391CF1">
            <w:pPr>
              <w:pStyle w:val="TAC"/>
            </w:pPr>
            <w:r w:rsidRPr="00F026F5">
              <w:t>256 QAM</w:t>
            </w:r>
          </w:p>
        </w:tc>
        <w:tc>
          <w:tcPr>
            <w:tcW w:w="646" w:type="pct"/>
            <w:shd w:val="clear" w:color="auto" w:fill="auto"/>
            <w:tcMar>
              <w:left w:w="45" w:type="dxa"/>
              <w:right w:w="45" w:type="dxa"/>
            </w:tcMar>
            <w:vAlign w:val="center"/>
          </w:tcPr>
          <w:p w14:paraId="73C87E25" w14:textId="77777777" w:rsidR="00850227" w:rsidRPr="00F026F5" w:rsidRDefault="00850227" w:rsidP="00391CF1">
            <w:pPr>
              <w:pStyle w:val="TAC"/>
            </w:pPr>
            <w:r w:rsidRPr="00F026F5">
              <w:t>42@10</w:t>
            </w:r>
          </w:p>
        </w:tc>
        <w:tc>
          <w:tcPr>
            <w:tcW w:w="646" w:type="pct"/>
            <w:gridSpan w:val="2"/>
            <w:shd w:val="clear" w:color="auto" w:fill="auto"/>
            <w:vAlign w:val="center"/>
          </w:tcPr>
          <w:p w14:paraId="6D9C5025" w14:textId="77777777" w:rsidR="00850227" w:rsidRPr="00F026F5" w:rsidRDefault="00850227" w:rsidP="00391CF1">
            <w:pPr>
              <w:pStyle w:val="TAC"/>
            </w:pPr>
            <w:r w:rsidRPr="00F026F5">
              <w:t>18@5</w:t>
            </w:r>
          </w:p>
        </w:tc>
        <w:tc>
          <w:tcPr>
            <w:tcW w:w="650" w:type="pct"/>
            <w:shd w:val="clear" w:color="auto" w:fill="auto"/>
            <w:vAlign w:val="center"/>
          </w:tcPr>
          <w:p w14:paraId="20BB7B47" w14:textId="77777777" w:rsidR="00850227" w:rsidRPr="00F026F5" w:rsidRDefault="00850227" w:rsidP="00391CF1">
            <w:pPr>
              <w:pStyle w:val="TAC"/>
            </w:pPr>
            <w:r w:rsidRPr="00F026F5">
              <w:t>8@3</w:t>
            </w:r>
          </w:p>
        </w:tc>
      </w:tr>
      <w:tr w:rsidR="00850227" w:rsidRPr="00F026F5" w14:paraId="55736125" w14:textId="77777777" w:rsidTr="00391CF1">
        <w:tc>
          <w:tcPr>
            <w:tcW w:w="316" w:type="pct"/>
            <w:shd w:val="clear" w:color="auto" w:fill="auto"/>
            <w:tcMar>
              <w:left w:w="45" w:type="dxa"/>
              <w:right w:w="45" w:type="dxa"/>
            </w:tcMar>
            <w:vAlign w:val="bottom"/>
          </w:tcPr>
          <w:p w14:paraId="4D55C187" w14:textId="77777777" w:rsidR="00850227" w:rsidRPr="00F026F5" w:rsidRDefault="00850227" w:rsidP="00391CF1">
            <w:pPr>
              <w:pStyle w:val="TAC"/>
              <w:rPr>
                <w:lang w:eastAsia="zh-CN"/>
              </w:rPr>
            </w:pPr>
            <w:r w:rsidRPr="00F026F5">
              <w:rPr>
                <w:lang w:eastAsia="zh-CN"/>
              </w:rPr>
              <w:t>49</w:t>
            </w:r>
          </w:p>
        </w:tc>
        <w:tc>
          <w:tcPr>
            <w:tcW w:w="365" w:type="pct"/>
            <w:shd w:val="clear" w:color="auto" w:fill="auto"/>
            <w:tcMar>
              <w:left w:w="45" w:type="dxa"/>
              <w:right w:w="45" w:type="dxa"/>
            </w:tcMar>
            <w:vAlign w:val="center"/>
          </w:tcPr>
          <w:p w14:paraId="6DEE401E" w14:textId="77777777" w:rsidR="00850227" w:rsidRPr="00F026F5" w:rsidRDefault="00850227" w:rsidP="00391CF1">
            <w:pPr>
              <w:pStyle w:val="TAC"/>
            </w:pPr>
            <w:r w:rsidRPr="00F026F5">
              <w:t>1935</w:t>
            </w:r>
          </w:p>
        </w:tc>
        <w:tc>
          <w:tcPr>
            <w:tcW w:w="407" w:type="pct"/>
            <w:shd w:val="clear" w:color="auto" w:fill="auto"/>
            <w:tcMar>
              <w:left w:w="45" w:type="dxa"/>
              <w:right w:w="45" w:type="dxa"/>
            </w:tcMar>
            <w:vAlign w:val="center"/>
          </w:tcPr>
          <w:p w14:paraId="681EA433" w14:textId="77777777" w:rsidR="00850227" w:rsidRPr="00F026F5" w:rsidRDefault="00850227" w:rsidP="00391CF1">
            <w:pPr>
              <w:pStyle w:val="TAC"/>
            </w:pPr>
            <w:r w:rsidRPr="00F026F5">
              <w:t>10</w:t>
            </w:r>
          </w:p>
        </w:tc>
        <w:tc>
          <w:tcPr>
            <w:tcW w:w="426" w:type="pct"/>
            <w:shd w:val="clear" w:color="auto" w:fill="auto"/>
            <w:tcMar>
              <w:left w:w="45" w:type="dxa"/>
              <w:right w:w="45" w:type="dxa"/>
            </w:tcMar>
            <w:vAlign w:val="center"/>
          </w:tcPr>
          <w:p w14:paraId="7A8E288B"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3AB64B8A" w14:textId="77777777" w:rsidR="00850227" w:rsidRPr="00F026F5" w:rsidRDefault="00850227" w:rsidP="00391CF1">
            <w:pPr>
              <w:pStyle w:val="TAC"/>
            </w:pPr>
          </w:p>
        </w:tc>
        <w:tc>
          <w:tcPr>
            <w:tcW w:w="278" w:type="pct"/>
            <w:shd w:val="clear" w:color="auto" w:fill="auto"/>
            <w:vAlign w:val="center"/>
          </w:tcPr>
          <w:p w14:paraId="7E7CCE50" w14:textId="77777777" w:rsidR="00850227" w:rsidRPr="00F026F5" w:rsidRDefault="00850227" w:rsidP="00391CF1">
            <w:pPr>
              <w:pStyle w:val="TAC"/>
            </w:pPr>
            <w:r w:rsidRPr="00F026F5">
              <w:t>A4</w:t>
            </w:r>
          </w:p>
        </w:tc>
        <w:tc>
          <w:tcPr>
            <w:tcW w:w="166" w:type="pct"/>
            <w:vMerge/>
            <w:shd w:val="clear" w:color="auto" w:fill="auto"/>
          </w:tcPr>
          <w:p w14:paraId="1503C375"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4C6E24AA" w14:textId="77777777" w:rsidR="00850227" w:rsidRPr="00F026F5" w:rsidRDefault="00850227" w:rsidP="00391CF1">
            <w:pPr>
              <w:pStyle w:val="TAC"/>
            </w:pPr>
            <w:r w:rsidRPr="00F026F5">
              <w:t>256 QAM</w:t>
            </w:r>
          </w:p>
        </w:tc>
        <w:tc>
          <w:tcPr>
            <w:tcW w:w="1942" w:type="pct"/>
            <w:gridSpan w:val="4"/>
            <w:shd w:val="clear" w:color="auto" w:fill="auto"/>
            <w:tcMar>
              <w:left w:w="45" w:type="dxa"/>
              <w:right w:w="45" w:type="dxa"/>
            </w:tcMar>
            <w:vAlign w:val="center"/>
          </w:tcPr>
          <w:p w14:paraId="38815A56" w14:textId="77777777" w:rsidR="00850227" w:rsidRPr="00F026F5" w:rsidRDefault="00850227" w:rsidP="00391CF1">
            <w:pPr>
              <w:pStyle w:val="TAC"/>
            </w:pPr>
            <w:proofErr w:type="spellStart"/>
            <w:r w:rsidRPr="00F026F5">
              <w:t>Outer_Full</w:t>
            </w:r>
            <w:proofErr w:type="spellEnd"/>
          </w:p>
        </w:tc>
      </w:tr>
      <w:tr w:rsidR="00850227" w:rsidRPr="00F026F5" w14:paraId="7AE26E82" w14:textId="77777777" w:rsidTr="00391CF1">
        <w:tc>
          <w:tcPr>
            <w:tcW w:w="316" w:type="pct"/>
            <w:shd w:val="clear" w:color="auto" w:fill="auto"/>
            <w:tcMar>
              <w:left w:w="45" w:type="dxa"/>
              <w:right w:w="45" w:type="dxa"/>
            </w:tcMar>
            <w:vAlign w:val="bottom"/>
          </w:tcPr>
          <w:p w14:paraId="4662A25B" w14:textId="77777777" w:rsidR="00850227" w:rsidRPr="00F026F5" w:rsidRDefault="00850227" w:rsidP="00391CF1">
            <w:pPr>
              <w:pStyle w:val="TAC"/>
              <w:rPr>
                <w:lang w:eastAsia="zh-CN"/>
              </w:rPr>
            </w:pPr>
            <w:r w:rsidRPr="00F026F5">
              <w:rPr>
                <w:lang w:eastAsia="zh-CN"/>
              </w:rPr>
              <w:t>50</w:t>
            </w:r>
          </w:p>
        </w:tc>
        <w:tc>
          <w:tcPr>
            <w:tcW w:w="365" w:type="pct"/>
            <w:shd w:val="clear" w:color="auto" w:fill="auto"/>
            <w:tcMar>
              <w:left w:w="45" w:type="dxa"/>
              <w:right w:w="45" w:type="dxa"/>
            </w:tcMar>
            <w:vAlign w:val="center"/>
          </w:tcPr>
          <w:p w14:paraId="50FB55B3" w14:textId="77777777" w:rsidR="00850227" w:rsidRPr="00F026F5" w:rsidRDefault="00850227" w:rsidP="00391CF1">
            <w:pPr>
              <w:pStyle w:val="TAC"/>
            </w:pPr>
            <w:r w:rsidRPr="00F026F5">
              <w:t>1927.5</w:t>
            </w:r>
          </w:p>
        </w:tc>
        <w:tc>
          <w:tcPr>
            <w:tcW w:w="407" w:type="pct"/>
            <w:shd w:val="clear" w:color="auto" w:fill="auto"/>
            <w:tcMar>
              <w:left w:w="45" w:type="dxa"/>
              <w:right w:w="45" w:type="dxa"/>
            </w:tcMar>
            <w:vAlign w:val="center"/>
          </w:tcPr>
          <w:p w14:paraId="5513894B"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6986F735"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79C69AD8" w14:textId="77777777" w:rsidR="00850227" w:rsidRPr="00F026F5" w:rsidRDefault="00850227" w:rsidP="00391CF1">
            <w:pPr>
              <w:pStyle w:val="TAC"/>
            </w:pPr>
          </w:p>
        </w:tc>
        <w:tc>
          <w:tcPr>
            <w:tcW w:w="278" w:type="pct"/>
            <w:shd w:val="clear" w:color="auto" w:fill="auto"/>
            <w:vAlign w:val="center"/>
          </w:tcPr>
          <w:p w14:paraId="532F5491" w14:textId="77777777" w:rsidR="00850227" w:rsidRPr="00F026F5" w:rsidRDefault="00850227" w:rsidP="00391CF1">
            <w:pPr>
              <w:pStyle w:val="TAC"/>
            </w:pPr>
            <w:r w:rsidRPr="00F026F5">
              <w:t>A1</w:t>
            </w:r>
          </w:p>
        </w:tc>
        <w:tc>
          <w:tcPr>
            <w:tcW w:w="166" w:type="pct"/>
            <w:vMerge/>
            <w:shd w:val="clear" w:color="auto" w:fill="auto"/>
          </w:tcPr>
          <w:p w14:paraId="59CC2181"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072E421C" w14:textId="77777777" w:rsidR="00850227" w:rsidRPr="00F026F5" w:rsidRDefault="00850227" w:rsidP="00391CF1">
            <w:pPr>
              <w:pStyle w:val="TAC"/>
            </w:pPr>
            <w:r w:rsidRPr="00F026F5">
              <w:t>256 QAM</w:t>
            </w:r>
          </w:p>
        </w:tc>
        <w:tc>
          <w:tcPr>
            <w:tcW w:w="1942" w:type="pct"/>
            <w:gridSpan w:val="4"/>
            <w:shd w:val="clear" w:color="auto" w:fill="auto"/>
            <w:tcMar>
              <w:left w:w="45" w:type="dxa"/>
              <w:right w:w="45" w:type="dxa"/>
            </w:tcMar>
            <w:vAlign w:val="center"/>
          </w:tcPr>
          <w:p w14:paraId="14AAE366" w14:textId="77777777" w:rsidR="00850227" w:rsidRPr="00F026F5" w:rsidRDefault="00850227" w:rsidP="00391CF1">
            <w:pPr>
              <w:pStyle w:val="TAC"/>
            </w:pPr>
            <w:proofErr w:type="spellStart"/>
            <w:r w:rsidRPr="00F026F5">
              <w:t>Outer_Full</w:t>
            </w:r>
            <w:proofErr w:type="spellEnd"/>
          </w:p>
        </w:tc>
      </w:tr>
      <w:tr w:rsidR="00850227" w:rsidRPr="00F026F5" w14:paraId="2785E946" w14:textId="77777777" w:rsidTr="00391CF1">
        <w:tc>
          <w:tcPr>
            <w:tcW w:w="316" w:type="pct"/>
            <w:shd w:val="clear" w:color="auto" w:fill="auto"/>
            <w:tcMar>
              <w:left w:w="45" w:type="dxa"/>
              <w:right w:w="45" w:type="dxa"/>
            </w:tcMar>
            <w:vAlign w:val="bottom"/>
          </w:tcPr>
          <w:p w14:paraId="5BB662BE" w14:textId="77777777" w:rsidR="00850227" w:rsidRPr="00F026F5" w:rsidRDefault="00850227" w:rsidP="00391CF1">
            <w:pPr>
              <w:pStyle w:val="TAC"/>
              <w:rPr>
                <w:lang w:eastAsia="zh-CN"/>
              </w:rPr>
            </w:pPr>
            <w:r w:rsidRPr="00F026F5">
              <w:rPr>
                <w:lang w:eastAsia="zh-CN"/>
              </w:rPr>
              <w:t>51</w:t>
            </w:r>
          </w:p>
        </w:tc>
        <w:tc>
          <w:tcPr>
            <w:tcW w:w="365" w:type="pct"/>
            <w:shd w:val="clear" w:color="auto" w:fill="auto"/>
            <w:tcMar>
              <w:left w:w="45" w:type="dxa"/>
              <w:right w:w="45" w:type="dxa"/>
            </w:tcMar>
            <w:vAlign w:val="center"/>
          </w:tcPr>
          <w:p w14:paraId="7EF6F40D" w14:textId="77777777" w:rsidR="00850227" w:rsidRPr="00F026F5" w:rsidRDefault="00850227" w:rsidP="00391CF1">
            <w:pPr>
              <w:pStyle w:val="TAC"/>
            </w:pPr>
            <w:r w:rsidRPr="00F026F5">
              <w:t>1927.5</w:t>
            </w:r>
          </w:p>
        </w:tc>
        <w:tc>
          <w:tcPr>
            <w:tcW w:w="407" w:type="pct"/>
            <w:shd w:val="clear" w:color="auto" w:fill="auto"/>
            <w:tcMar>
              <w:left w:w="45" w:type="dxa"/>
              <w:right w:w="45" w:type="dxa"/>
            </w:tcMar>
            <w:vAlign w:val="center"/>
          </w:tcPr>
          <w:p w14:paraId="62FD9F8A"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36DE64E6"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0CD19763" w14:textId="77777777" w:rsidR="00850227" w:rsidRPr="00F026F5" w:rsidRDefault="00850227" w:rsidP="00391CF1">
            <w:pPr>
              <w:pStyle w:val="TAC"/>
            </w:pPr>
          </w:p>
        </w:tc>
        <w:tc>
          <w:tcPr>
            <w:tcW w:w="278" w:type="pct"/>
            <w:shd w:val="clear" w:color="auto" w:fill="auto"/>
            <w:vAlign w:val="center"/>
          </w:tcPr>
          <w:p w14:paraId="5FA95D8C" w14:textId="77777777" w:rsidR="00850227" w:rsidRPr="00F026F5" w:rsidRDefault="00850227" w:rsidP="00391CF1">
            <w:pPr>
              <w:pStyle w:val="TAC"/>
            </w:pPr>
            <w:r w:rsidRPr="00F026F5">
              <w:t>A7</w:t>
            </w:r>
          </w:p>
        </w:tc>
        <w:tc>
          <w:tcPr>
            <w:tcW w:w="166" w:type="pct"/>
            <w:vMerge/>
            <w:shd w:val="clear" w:color="auto" w:fill="auto"/>
          </w:tcPr>
          <w:p w14:paraId="7F76A09E"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04FCC8A9" w14:textId="77777777" w:rsidR="00850227" w:rsidRPr="00F026F5" w:rsidRDefault="00850227" w:rsidP="00391CF1">
            <w:pPr>
              <w:pStyle w:val="TAC"/>
            </w:pPr>
            <w:r w:rsidRPr="00F026F5">
              <w:t>256 QAM</w:t>
            </w:r>
          </w:p>
        </w:tc>
        <w:tc>
          <w:tcPr>
            <w:tcW w:w="646" w:type="pct"/>
            <w:shd w:val="clear" w:color="auto" w:fill="auto"/>
            <w:tcMar>
              <w:left w:w="45" w:type="dxa"/>
              <w:right w:w="45" w:type="dxa"/>
            </w:tcMar>
            <w:vAlign w:val="center"/>
          </w:tcPr>
          <w:p w14:paraId="70AAA73A" w14:textId="77777777" w:rsidR="00850227" w:rsidRPr="00F026F5" w:rsidRDefault="00850227" w:rsidP="00391CF1">
            <w:pPr>
              <w:pStyle w:val="TAC"/>
            </w:pPr>
            <w:r w:rsidRPr="00F026F5">
              <w:t>60@19</w:t>
            </w:r>
          </w:p>
        </w:tc>
        <w:tc>
          <w:tcPr>
            <w:tcW w:w="646" w:type="pct"/>
            <w:gridSpan w:val="2"/>
            <w:shd w:val="clear" w:color="auto" w:fill="auto"/>
            <w:vAlign w:val="center"/>
          </w:tcPr>
          <w:p w14:paraId="5DDE3FE0" w14:textId="77777777" w:rsidR="00850227" w:rsidRPr="00F026F5" w:rsidRDefault="00850227" w:rsidP="00391CF1">
            <w:pPr>
              <w:pStyle w:val="TAC"/>
            </w:pPr>
            <w:r w:rsidRPr="00F026F5">
              <w:t>28@10</w:t>
            </w:r>
          </w:p>
        </w:tc>
        <w:tc>
          <w:tcPr>
            <w:tcW w:w="650" w:type="pct"/>
            <w:shd w:val="clear" w:color="auto" w:fill="auto"/>
            <w:vAlign w:val="center"/>
          </w:tcPr>
          <w:p w14:paraId="32454C1E" w14:textId="77777777" w:rsidR="00850227" w:rsidRPr="00F026F5" w:rsidRDefault="00850227" w:rsidP="00391CF1">
            <w:pPr>
              <w:pStyle w:val="TAC"/>
            </w:pPr>
            <w:r w:rsidRPr="00F026F5">
              <w:t>12@5</w:t>
            </w:r>
          </w:p>
        </w:tc>
      </w:tr>
      <w:tr w:rsidR="00850227" w:rsidRPr="00F026F5" w14:paraId="2BF00FAB" w14:textId="77777777" w:rsidTr="00391CF1">
        <w:tc>
          <w:tcPr>
            <w:tcW w:w="316" w:type="pct"/>
            <w:shd w:val="clear" w:color="auto" w:fill="auto"/>
            <w:tcMar>
              <w:left w:w="45" w:type="dxa"/>
              <w:right w:w="45" w:type="dxa"/>
            </w:tcMar>
            <w:vAlign w:val="bottom"/>
          </w:tcPr>
          <w:p w14:paraId="5752FC1E" w14:textId="77777777" w:rsidR="00850227" w:rsidRPr="00F026F5" w:rsidRDefault="00850227" w:rsidP="00391CF1">
            <w:pPr>
              <w:pStyle w:val="TAC"/>
              <w:rPr>
                <w:lang w:eastAsia="zh-CN"/>
              </w:rPr>
            </w:pPr>
            <w:r w:rsidRPr="00F026F5">
              <w:rPr>
                <w:lang w:eastAsia="zh-CN"/>
              </w:rPr>
              <w:t>52</w:t>
            </w:r>
          </w:p>
        </w:tc>
        <w:tc>
          <w:tcPr>
            <w:tcW w:w="365" w:type="pct"/>
            <w:shd w:val="clear" w:color="auto" w:fill="auto"/>
            <w:tcMar>
              <w:left w:w="45" w:type="dxa"/>
              <w:right w:w="45" w:type="dxa"/>
            </w:tcMar>
            <w:vAlign w:val="center"/>
          </w:tcPr>
          <w:p w14:paraId="259EF500" w14:textId="77777777" w:rsidR="00850227" w:rsidRPr="00F026F5" w:rsidRDefault="00850227" w:rsidP="00391CF1">
            <w:pPr>
              <w:pStyle w:val="TAC"/>
            </w:pPr>
            <w:r w:rsidRPr="00F026F5">
              <w:t>1932.5</w:t>
            </w:r>
          </w:p>
        </w:tc>
        <w:tc>
          <w:tcPr>
            <w:tcW w:w="407" w:type="pct"/>
            <w:shd w:val="clear" w:color="auto" w:fill="auto"/>
            <w:tcMar>
              <w:left w:w="45" w:type="dxa"/>
              <w:right w:w="45" w:type="dxa"/>
            </w:tcMar>
            <w:vAlign w:val="center"/>
          </w:tcPr>
          <w:p w14:paraId="5E29BC44"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0228708C"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6472574A" w14:textId="77777777" w:rsidR="00850227" w:rsidRPr="00F026F5" w:rsidRDefault="00850227" w:rsidP="00391CF1">
            <w:pPr>
              <w:pStyle w:val="TAC"/>
            </w:pPr>
          </w:p>
        </w:tc>
        <w:tc>
          <w:tcPr>
            <w:tcW w:w="278" w:type="pct"/>
            <w:shd w:val="clear" w:color="auto" w:fill="auto"/>
            <w:vAlign w:val="center"/>
          </w:tcPr>
          <w:p w14:paraId="118BA713" w14:textId="77777777" w:rsidR="00850227" w:rsidRPr="00F026F5" w:rsidRDefault="00850227" w:rsidP="00391CF1">
            <w:pPr>
              <w:pStyle w:val="TAC"/>
            </w:pPr>
            <w:r w:rsidRPr="00F026F5">
              <w:t>A1</w:t>
            </w:r>
          </w:p>
        </w:tc>
        <w:tc>
          <w:tcPr>
            <w:tcW w:w="166" w:type="pct"/>
            <w:vMerge/>
            <w:shd w:val="clear" w:color="auto" w:fill="auto"/>
          </w:tcPr>
          <w:p w14:paraId="359551AE"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3C6B4884" w14:textId="77777777" w:rsidR="00850227" w:rsidRPr="00F026F5" w:rsidRDefault="00850227" w:rsidP="00391CF1">
            <w:pPr>
              <w:pStyle w:val="TAC"/>
            </w:pPr>
            <w:r w:rsidRPr="00F026F5">
              <w:t>256 QAM</w:t>
            </w:r>
          </w:p>
        </w:tc>
        <w:tc>
          <w:tcPr>
            <w:tcW w:w="1942" w:type="pct"/>
            <w:gridSpan w:val="4"/>
            <w:shd w:val="clear" w:color="auto" w:fill="auto"/>
            <w:tcMar>
              <w:left w:w="45" w:type="dxa"/>
              <w:right w:w="45" w:type="dxa"/>
            </w:tcMar>
            <w:vAlign w:val="center"/>
          </w:tcPr>
          <w:p w14:paraId="7AC9D4A7" w14:textId="77777777" w:rsidR="00850227" w:rsidRPr="00F026F5" w:rsidRDefault="00850227" w:rsidP="00391CF1">
            <w:pPr>
              <w:pStyle w:val="TAC"/>
            </w:pPr>
            <w:proofErr w:type="spellStart"/>
            <w:r w:rsidRPr="00F026F5">
              <w:t>Outer_Full</w:t>
            </w:r>
            <w:proofErr w:type="spellEnd"/>
          </w:p>
        </w:tc>
      </w:tr>
      <w:tr w:rsidR="00850227" w:rsidRPr="00F026F5" w14:paraId="1470A1BF" w14:textId="77777777" w:rsidTr="00391CF1">
        <w:tc>
          <w:tcPr>
            <w:tcW w:w="316" w:type="pct"/>
            <w:shd w:val="clear" w:color="auto" w:fill="auto"/>
            <w:tcMar>
              <w:left w:w="45" w:type="dxa"/>
              <w:right w:w="45" w:type="dxa"/>
            </w:tcMar>
            <w:vAlign w:val="bottom"/>
          </w:tcPr>
          <w:p w14:paraId="3395D67C" w14:textId="77777777" w:rsidR="00850227" w:rsidRPr="00F026F5" w:rsidRDefault="00850227" w:rsidP="00391CF1">
            <w:pPr>
              <w:pStyle w:val="TAC"/>
              <w:rPr>
                <w:lang w:eastAsia="zh-CN"/>
              </w:rPr>
            </w:pPr>
            <w:r w:rsidRPr="00F026F5">
              <w:rPr>
                <w:lang w:eastAsia="zh-CN"/>
              </w:rPr>
              <w:lastRenderedPageBreak/>
              <w:t>53</w:t>
            </w:r>
          </w:p>
        </w:tc>
        <w:tc>
          <w:tcPr>
            <w:tcW w:w="365" w:type="pct"/>
            <w:shd w:val="clear" w:color="auto" w:fill="auto"/>
            <w:tcMar>
              <w:left w:w="45" w:type="dxa"/>
              <w:right w:w="45" w:type="dxa"/>
            </w:tcMar>
            <w:vAlign w:val="center"/>
          </w:tcPr>
          <w:p w14:paraId="165211D7" w14:textId="77777777" w:rsidR="00850227" w:rsidRPr="00F026F5" w:rsidRDefault="00850227" w:rsidP="00391CF1">
            <w:pPr>
              <w:pStyle w:val="TAC"/>
            </w:pPr>
            <w:r w:rsidRPr="00F026F5">
              <w:t>1942.5</w:t>
            </w:r>
          </w:p>
        </w:tc>
        <w:tc>
          <w:tcPr>
            <w:tcW w:w="407" w:type="pct"/>
            <w:shd w:val="clear" w:color="auto" w:fill="auto"/>
            <w:tcMar>
              <w:left w:w="45" w:type="dxa"/>
              <w:right w:w="45" w:type="dxa"/>
            </w:tcMar>
            <w:vAlign w:val="center"/>
          </w:tcPr>
          <w:p w14:paraId="658320D2" w14:textId="77777777" w:rsidR="00850227" w:rsidRPr="00F026F5" w:rsidRDefault="00850227" w:rsidP="00391CF1">
            <w:pPr>
              <w:pStyle w:val="TAC"/>
            </w:pPr>
            <w:r w:rsidRPr="00F026F5">
              <w:t>15</w:t>
            </w:r>
          </w:p>
        </w:tc>
        <w:tc>
          <w:tcPr>
            <w:tcW w:w="426" w:type="pct"/>
            <w:shd w:val="clear" w:color="auto" w:fill="auto"/>
            <w:tcMar>
              <w:left w:w="45" w:type="dxa"/>
              <w:right w:w="45" w:type="dxa"/>
            </w:tcMar>
            <w:vAlign w:val="center"/>
          </w:tcPr>
          <w:p w14:paraId="728F0F92"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75555AD5" w14:textId="77777777" w:rsidR="00850227" w:rsidRPr="00F026F5" w:rsidRDefault="00850227" w:rsidP="00391CF1">
            <w:pPr>
              <w:pStyle w:val="TAC"/>
            </w:pPr>
          </w:p>
        </w:tc>
        <w:tc>
          <w:tcPr>
            <w:tcW w:w="278" w:type="pct"/>
            <w:shd w:val="clear" w:color="auto" w:fill="auto"/>
            <w:vAlign w:val="center"/>
          </w:tcPr>
          <w:p w14:paraId="668A94E3" w14:textId="77777777" w:rsidR="00850227" w:rsidRPr="00F026F5" w:rsidRDefault="00850227" w:rsidP="00391CF1">
            <w:pPr>
              <w:pStyle w:val="TAC"/>
            </w:pPr>
            <w:r w:rsidRPr="00F026F5">
              <w:t>A5</w:t>
            </w:r>
          </w:p>
        </w:tc>
        <w:tc>
          <w:tcPr>
            <w:tcW w:w="166" w:type="pct"/>
            <w:vMerge/>
            <w:shd w:val="clear" w:color="auto" w:fill="auto"/>
          </w:tcPr>
          <w:p w14:paraId="6D7EBDE0"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32472C6B" w14:textId="77777777" w:rsidR="00850227" w:rsidRPr="00F026F5" w:rsidRDefault="00850227" w:rsidP="00391CF1">
            <w:pPr>
              <w:pStyle w:val="TAC"/>
            </w:pPr>
            <w:r w:rsidRPr="00F026F5">
              <w:t>256 QAM</w:t>
            </w:r>
          </w:p>
        </w:tc>
        <w:tc>
          <w:tcPr>
            <w:tcW w:w="1942" w:type="pct"/>
            <w:gridSpan w:val="4"/>
            <w:shd w:val="clear" w:color="auto" w:fill="auto"/>
            <w:tcMar>
              <w:left w:w="45" w:type="dxa"/>
              <w:right w:w="45" w:type="dxa"/>
            </w:tcMar>
            <w:vAlign w:val="center"/>
          </w:tcPr>
          <w:p w14:paraId="6F7FC9E1" w14:textId="77777777" w:rsidR="00850227" w:rsidRPr="00F026F5" w:rsidRDefault="00850227" w:rsidP="00391CF1">
            <w:pPr>
              <w:pStyle w:val="TAC"/>
            </w:pPr>
            <w:proofErr w:type="spellStart"/>
            <w:r w:rsidRPr="00F026F5">
              <w:t>Outer_Full</w:t>
            </w:r>
            <w:proofErr w:type="spellEnd"/>
          </w:p>
        </w:tc>
      </w:tr>
      <w:tr w:rsidR="00850227" w:rsidRPr="00F026F5" w14:paraId="1D99F77B" w14:textId="77777777" w:rsidTr="00391CF1">
        <w:tc>
          <w:tcPr>
            <w:tcW w:w="316" w:type="pct"/>
            <w:shd w:val="clear" w:color="auto" w:fill="auto"/>
            <w:tcMar>
              <w:left w:w="45" w:type="dxa"/>
              <w:right w:w="45" w:type="dxa"/>
            </w:tcMar>
            <w:vAlign w:val="bottom"/>
          </w:tcPr>
          <w:p w14:paraId="3FF9CA2B" w14:textId="77777777" w:rsidR="00850227" w:rsidRPr="00F026F5" w:rsidRDefault="00850227" w:rsidP="00391CF1">
            <w:pPr>
              <w:pStyle w:val="TAC"/>
              <w:rPr>
                <w:lang w:eastAsia="zh-CN"/>
              </w:rPr>
            </w:pPr>
            <w:r w:rsidRPr="00F026F5">
              <w:rPr>
                <w:lang w:eastAsia="zh-CN"/>
              </w:rPr>
              <w:t>54</w:t>
            </w:r>
          </w:p>
        </w:tc>
        <w:tc>
          <w:tcPr>
            <w:tcW w:w="365" w:type="pct"/>
            <w:shd w:val="clear" w:color="auto" w:fill="auto"/>
            <w:tcMar>
              <w:left w:w="45" w:type="dxa"/>
              <w:right w:w="45" w:type="dxa"/>
            </w:tcMar>
            <w:vAlign w:val="center"/>
          </w:tcPr>
          <w:p w14:paraId="6CCDACC9" w14:textId="77777777" w:rsidR="00850227" w:rsidRPr="00F026F5" w:rsidRDefault="00850227" w:rsidP="00391CF1">
            <w:pPr>
              <w:pStyle w:val="TAC"/>
            </w:pPr>
            <w:r w:rsidRPr="00F026F5">
              <w:t>1930</w:t>
            </w:r>
          </w:p>
        </w:tc>
        <w:tc>
          <w:tcPr>
            <w:tcW w:w="407" w:type="pct"/>
            <w:shd w:val="clear" w:color="auto" w:fill="auto"/>
            <w:tcMar>
              <w:left w:w="45" w:type="dxa"/>
              <w:right w:w="45" w:type="dxa"/>
            </w:tcMar>
            <w:vAlign w:val="center"/>
          </w:tcPr>
          <w:p w14:paraId="296A7AB4" w14:textId="77777777" w:rsidR="00850227" w:rsidRPr="00F026F5" w:rsidRDefault="00850227" w:rsidP="00391CF1">
            <w:pPr>
              <w:pStyle w:val="TAC"/>
            </w:pPr>
            <w:r w:rsidRPr="00F026F5">
              <w:t>20</w:t>
            </w:r>
          </w:p>
        </w:tc>
        <w:tc>
          <w:tcPr>
            <w:tcW w:w="426" w:type="pct"/>
            <w:shd w:val="clear" w:color="auto" w:fill="auto"/>
            <w:tcMar>
              <w:left w:w="45" w:type="dxa"/>
              <w:right w:w="45" w:type="dxa"/>
            </w:tcMar>
            <w:vAlign w:val="center"/>
          </w:tcPr>
          <w:p w14:paraId="74F22394"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084BDCF4" w14:textId="77777777" w:rsidR="00850227" w:rsidRPr="00F026F5" w:rsidRDefault="00850227" w:rsidP="00391CF1">
            <w:pPr>
              <w:pStyle w:val="TAC"/>
            </w:pPr>
          </w:p>
        </w:tc>
        <w:tc>
          <w:tcPr>
            <w:tcW w:w="278" w:type="pct"/>
            <w:shd w:val="clear" w:color="auto" w:fill="auto"/>
            <w:vAlign w:val="center"/>
          </w:tcPr>
          <w:p w14:paraId="61683D9A" w14:textId="77777777" w:rsidR="00850227" w:rsidRPr="00F026F5" w:rsidRDefault="00850227" w:rsidP="00391CF1">
            <w:pPr>
              <w:pStyle w:val="TAC"/>
            </w:pPr>
            <w:r w:rsidRPr="00F026F5">
              <w:t>A1</w:t>
            </w:r>
          </w:p>
        </w:tc>
        <w:tc>
          <w:tcPr>
            <w:tcW w:w="166" w:type="pct"/>
            <w:vMerge/>
            <w:shd w:val="clear" w:color="auto" w:fill="auto"/>
          </w:tcPr>
          <w:p w14:paraId="7710294A"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420CEEC0" w14:textId="77777777" w:rsidR="00850227" w:rsidRPr="00F026F5" w:rsidRDefault="00850227" w:rsidP="00391CF1">
            <w:pPr>
              <w:pStyle w:val="TAC"/>
            </w:pPr>
            <w:r w:rsidRPr="00F026F5">
              <w:t>256 QAM</w:t>
            </w:r>
          </w:p>
        </w:tc>
        <w:tc>
          <w:tcPr>
            <w:tcW w:w="1942" w:type="pct"/>
            <w:gridSpan w:val="4"/>
            <w:shd w:val="clear" w:color="auto" w:fill="auto"/>
            <w:tcMar>
              <w:left w:w="45" w:type="dxa"/>
              <w:right w:w="45" w:type="dxa"/>
            </w:tcMar>
            <w:vAlign w:val="center"/>
          </w:tcPr>
          <w:p w14:paraId="053000C3" w14:textId="77777777" w:rsidR="00850227" w:rsidRPr="00F026F5" w:rsidRDefault="00850227" w:rsidP="00391CF1">
            <w:pPr>
              <w:pStyle w:val="TAC"/>
            </w:pPr>
            <w:proofErr w:type="spellStart"/>
            <w:r w:rsidRPr="00F026F5">
              <w:t>Outer_Full</w:t>
            </w:r>
            <w:proofErr w:type="spellEnd"/>
          </w:p>
        </w:tc>
      </w:tr>
      <w:tr w:rsidR="00850227" w:rsidRPr="00F026F5" w14:paraId="5582C39B" w14:textId="77777777" w:rsidTr="00391CF1">
        <w:tc>
          <w:tcPr>
            <w:tcW w:w="316" w:type="pct"/>
            <w:shd w:val="clear" w:color="auto" w:fill="auto"/>
            <w:tcMar>
              <w:left w:w="45" w:type="dxa"/>
              <w:right w:w="45" w:type="dxa"/>
            </w:tcMar>
            <w:vAlign w:val="bottom"/>
          </w:tcPr>
          <w:p w14:paraId="36B7FDD4" w14:textId="77777777" w:rsidR="00850227" w:rsidRPr="00F026F5" w:rsidRDefault="00850227" w:rsidP="00391CF1">
            <w:pPr>
              <w:pStyle w:val="TAC"/>
              <w:rPr>
                <w:lang w:eastAsia="zh-CN"/>
              </w:rPr>
            </w:pPr>
            <w:r w:rsidRPr="00F026F5">
              <w:rPr>
                <w:lang w:eastAsia="zh-CN"/>
              </w:rPr>
              <w:t>55</w:t>
            </w:r>
          </w:p>
        </w:tc>
        <w:tc>
          <w:tcPr>
            <w:tcW w:w="365" w:type="pct"/>
            <w:shd w:val="clear" w:color="auto" w:fill="auto"/>
            <w:tcMar>
              <w:left w:w="45" w:type="dxa"/>
              <w:right w:w="45" w:type="dxa"/>
            </w:tcMar>
            <w:vAlign w:val="center"/>
          </w:tcPr>
          <w:p w14:paraId="4B91872E" w14:textId="77777777" w:rsidR="00850227" w:rsidRPr="00F026F5" w:rsidRDefault="00850227" w:rsidP="00391CF1">
            <w:pPr>
              <w:pStyle w:val="TAC"/>
            </w:pPr>
            <w:r w:rsidRPr="00F026F5">
              <w:t>1930</w:t>
            </w:r>
          </w:p>
        </w:tc>
        <w:tc>
          <w:tcPr>
            <w:tcW w:w="407" w:type="pct"/>
            <w:shd w:val="clear" w:color="auto" w:fill="auto"/>
            <w:tcMar>
              <w:left w:w="45" w:type="dxa"/>
              <w:right w:w="45" w:type="dxa"/>
            </w:tcMar>
            <w:vAlign w:val="center"/>
          </w:tcPr>
          <w:p w14:paraId="28FBCF65" w14:textId="77777777" w:rsidR="00850227" w:rsidRPr="00F026F5" w:rsidRDefault="00850227" w:rsidP="00391CF1">
            <w:pPr>
              <w:pStyle w:val="TAC"/>
            </w:pPr>
            <w:r w:rsidRPr="00F026F5">
              <w:t>20</w:t>
            </w:r>
          </w:p>
        </w:tc>
        <w:tc>
          <w:tcPr>
            <w:tcW w:w="426" w:type="pct"/>
            <w:shd w:val="clear" w:color="auto" w:fill="auto"/>
            <w:tcMar>
              <w:left w:w="45" w:type="dxa"/>
              <w:right w:w="45" w:type="dxa"/>
            </w:tcMar>
            <w:vAlign w:val="center"/>
          </w:tcPr>
          <w:p w14:paraId="5F502DCE"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21FA290E" w14:textId="77777777" w:rsidR="00850227" w:rsidRPr="00F026F5" w:rsidRDefault="00850227" w:rsidP="00391CF1">
            <w:pPr>
              <w:pStyle w:val="TAC"/>
            </w:pPr>
          </w:p>
        </w:tc>
        <w:tc>
          <w:tcPr>
            <w:tcW w:w="278" w:type="pct"/>
            <w:shd w:val="clear" w:color="auto" w:fill="auto"/>
            <w:vAlign w:val="center"/>
          </w:tcPr>
          <w:p w14:paraId="1505C32C" w14:textId="77777777" w:rsidR="00850227" w:rsidRPr="00F026F5" w:rsidRDefault="00850227" w:rsidP="00391CF1">
            <w:pPr>
              <w:pStyle w:val="TAC"/>
            </w:pPr>
            <w:r w:rsidRPr="00F026F5">
              <w:t>A7</w:t>
            </w:r>
          </w:p>
        </w:tc>
        <w:tc>
          <w:tcPr>
            <w:tcW w:w="166" w:type="pct"/>
            <w:vMerge/>
            <w:shd w:val="clear" w:color="auto" w:fill="auto"/>
          </w:tcPr>
          <w:p w14:paraId="191D3498"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10777B3F" w14:textId="77777777" w:rsidR="00850227" w:rsidRPr="00F026F5" w:rsidRDefault="00850227" w:rsidP="00391CF1">
            <w:pPr>
              <w:pStyle w:val="TAC"/>
            </w:pPr>
            <w:r w:rsidRPr="00F026F5">
              <w:t>256 QAM</w:t>
            </w:r>
          </w:p>
        </w:tc>
        <w:tc>
          <w:tcPr>
            <w:tcW w:w="646" w:type="pct"/>
            <w:shd w:val="clear" w:color="auto" w:fill="auto"/>
            <w:tcMar>
              <w:left w:w="45" w:type="dxa"/>
              <w:right w:w="45" w:type="dxa"/>
            </w:tcMar>
            <w:vAlign w:val="center"/>
          </w:tcPr>
          <w:p w14:paraId="52BFD310" w14:textId="77777777" w:rsidR="00850227" w:rsidRPr="00F026F5" w:rsidRDefault="00850227" w:rsidP="00391CF1">
            <w:pPr>
              <w:pStyle w:val="TAC"/>
            </w:pPr>
            <w:r w:rsidRPr="00F026F5">
              <w:t>78@28</w:t>
            </w:r>
          </w:p>
        </w:tc>
        <w:tc>
          <w:tcPr>
            <w:tcW w:w="646" w:type="pct"/>
            <w:gridSpan w:val="2"/>
            <w:shd w:val="clear" w:color="auto" w:fill="auto"/>
            <w:vAlign w:val="center"/>
          </w:tcPr>
          <w:p w14:paraId="2410E8FA" w14:textId="77777777" w:rsidR="00850227" w:rsidRPr="00F026F5" w:rsidRDefault="00850227" w:rsidP="00391CF1">
            <w:pPr>
              <w:pStyle w:val="TAC"/>
            </w:pPr>
            <w:r w:rsidRPr="00F026F5">
              <w:t>37@14</w:t>
            </w:r>
          </w:p>
        </w:tc>
        <w:tc>
          <w:tcPr>
            <w:tcW w:w="650" w:type="pct"/>
            <w:shd w:val="clear" w:color="auto" w:fill="auto"/>
            <w:vAlign w:val="center"/>
          </w:tcPr>
          <w:p w14:paraId="37C68255" w14:textId="77777777" w:rsidR="00850227" w:rsidRPr="00F026F5" w:rsidRDefault="00850227" w:rsidP="00391CF1">
            <w:pPr>
              <w:pStyle w:val="TAC"/>
            </w:pPr>
            <w:r w:rsidRPr="00F026F5">
              <w:t>17@7</w:t>
            </w:r>
          </w:p>
        </w:tc>
      </w:tr>
      <w:tr w:rsidR="00850227" w:rsidRPr="00F026F5" w14:paraId="3FA47663" w14:textId="77777777" w:rsidTr="00391CF1">
        <w:tc>
          <w:tcPr>
            <w:tcW w:w="316" w:type="pct"/>
            <w:shd w:val="clear" w:color="auto" w:fill="auto"/>
            <w:tcMar>
              <w:left w:w="45" w:type="dxa"/>
              <w:right w:w="45" w:type="dxa"/>
            </w:tcMar>
            <w:vAlign w:val="bottom"/>
          </w:tcPr>
          <w:p w14:paraId="1496EB27" w14:textId="77777777" w:rsidR="00850227" w:rsidRPr="00F026F5" w:rsidRDefault="00850227" w:rsidP="00391CF1">
            <w:pPr>
              <w:pStyle w:val="TAC"/>
              <w:rPr>
                <w:lang w:eastAsia="zh-CN"/>
              </w:rPr>
            </w:pPr>
            <w:r w:rsidRPr="00F026F5">
              <w:rPr>
                <w:lang w:eastAsia="zh-CN"/>
              </w:rPr>
              <w:t>56</w:t>
            </w:r>
          </w:p>
        </w:tc>
        <w:tc>
          <w:tcPr>
            <w:tcW w:w="365" w:type="pct"/>
            <w:shd w:val="clear" w:color="auto" w:fill="auto"/>
            <w:tcMar>
              <w:left w:w="45" w:type="dxa"/>
              <w:right w:w="45" w:type="dxa"/>
            </w:tcMar>
            <w:vAlign w:val="center"/>
          </w:tcPr>
          <w:p w14:paraId="7CC7E279" w14:textId="77777777" w:rsidR="00850227" w:rsidRPr="00F026F5" w:rsidRDefault="00850227" w:rsidP="00391CF1">
            <w:pPr>
              <w:pStyle w:val="TAC"/>
            </w:pPr>
            <w:r w:rsidRPr="00F026F5">
              <w:t>1950</w:t>
            </w:r>
          </w:p>
        </w:tc>
        <w:tc>
          <w:tcPr>
            <w:tcW w:w="407" w:type="pct"/>
            <w:shd w:val="clear" w:color="auto" w:fill="auto"/>
            <w:tcMar>
              <w:left w:w="45" w:type="dxa"/>
              <w:right w:w="45" w:type="dxa"/>
            </w:tcMar>
            <w:vAlign w:val="center"/>
          </w:tcPr>
          <w:p w14:paraId="1B483BB6" w14:textId="77777777" w:rsidR="00850227" w:rsidRPr="00F026F5" w:rsidRDefault="00850227" w:rsidP="00391CF1">
            <w:pPr>
              <w:pStyle w:val="TAC"/>
            </w:pPr>
            <w:r w:rsidRPr="00F026F5">
              <w:t>20</w:t>
            </w:r>
          </w:p>
        </w:tc>
        <w:tc>
          <w:tcPr>
            <w:tcW w:w="426" w:type="pct"/>
            <w:shd w:val="clear" w:color="auto" w:fill="auto"/>
            <w:tcMar>
              <w:left w:w="45" w:type="dxa"/>
              <w:right w:w="45" w:type="dxa"/>
            </w:tcMar>
            <w:vAlign w:val="center"/>
          </w:tcPr>
          <w:p w14:paraId="3D27836B" w14:textId="77777777" w:rsidR="00850227" w:rsidRPr="00F026F5" w:rsidRDefault="00850227" w:rsidP="00391CF1">
            <w:pPr>
              <w:pStyle w:val="TAC"/>
            </w:pPr>
            <w:r w:rsidRPr="00F026F5">
              <w:t>Default</w:t>
            </w:r>
          </w:p>
        </w:tc>
        <w:tc>
          <w:tcPr>
            <w:tcW w:w="560" w:type="pct"/>
            <w:vMerge/>
            <w:shd w:val="clear" w:color="auto" w:fill="auto"/>
            <w:tcMar>
              <w:left w:w="45" w:type="dxa"/>
              <w:right w:w="45" w:type="dxa"/>
            </w:tcMar>
            <w:vAlign w:val="center"/>
          </w:tcPr>
          <w:p w14:paraId="2FE97298" w14:textId="77777777" w:rsidR="00850227" w:rsidRPr="00F026F5" w:rsidRDefault="00850227" w:rsidP="00391CF1">
            <w:pPr>
              <w:pStyle w:val="TAC"/>
            </w:pPr>
          </w:p>
        </w:tc>
        <w:tc>
          <w:tcPr>
            <w:tcW w:w="278" w:type="pct"/>
            <w:shd w:val="clear" w:color="auto" w:fill="auto"/>
            <w:vAlign w:val="center"/>
          </w:tcPr>
          <w:p w14:paraId="29DDF914" w14:textId="77777777" w:rsidR="00850227" w:rsidRPr="00F026F5" w:rsidRDefault="00850227" w:rsidP="00391CF1">
            <w:pPr>
              <w:pStyle w:val="TAC"/>
            </w:pPr>
            <w:r w:rsidRPr="00F026F5">
              <w:t>A6</w:t>
            </w:r>
          </w:p>
        </w:tc>
        <w:tc>
          <w:tcPr>
            <w:tcW w:w="166" w:type="pct"/>
            <w:vMerge/>
            <w:shd w:val="clear" w:color="auto" w:fill="auto"/>
          </w:tcPr>
          <w:p w14:paraId="43A92F29" w14:textId="77777777" w:rsidR="00850227" w:rsidRPr="00F026F5" w:rsidRDefault="00850227" w:rsidP="00391CF1">
            <w:pPr>
              <w:pStyle w:val="TAC"/>
            </w:pPr>
          </w:p>
        </w:tc>
        <w:tc>
          <w:tcPr>
            <w:tcW w:w="536" w:type="pct"/>
            <w:gridSpan w:val="2"/>
            <w:shd w:val="clear" w:color="auto" w:fill="auto"/>
            <w:tcMar>
              <w:left w:w="45" w:type="dxa"/>
              <w:right w:w="45" w:type="dxa"/>
            </w:tcMar>
            <w:vAlign w:val="center"/>
          </w:tcPr>
          <w:p w14:paraId="4C8308E4" w14:textId="77777777" w:rsidR="00850227" w:rsidRPr="00F026F5" w:rsidRDefault="00850227" w:rsidP="00391CF1">
            <w:pPr>
              <w:pStyle w:val="TAC"/>
            </w:pPr>
            <w:r w:rsidRPr="00F026F5">
              <w:t>256 QAM</w:t>
            </w:r>
          </w:p>
        </w:tc>
        <w:tc>
          <w:tcPr>
            <w:tcW w:w="1942" w:type="pct"/>
            <w:gridSpan w:val="4"/>
            <w:shd w:val="clear" w:color="auto" w:fill="auto"/>
            <w:tcMar>
              <w:left w:w="45" w:type="dxa"/>
              <w:right w:w="45" w:type="dxa"/>
            </w:tcMar>
            <w:vAlign w:val="center"/>
          </w:tcPr>
          <w:p w14:paraId="59F8FA3A" w14:textId="77777777" w:rsidR="00850227" w:rsidRPr="00F026F5" w:rsidRDefault="00850227" w:rsidP="00391CF1">
            <w:pPr>
              <w:pStyle w:val="TAC"/>
            </w:pPr>
            <w:proofErr w:type="spellStart"/>
            <w:r w:rsidRPr="00F026F5">
              <w:t>Outer_Full</w:t>
            </w:r>
            <w:proofErr w:type="spellEnd"/>
          </w:p>
        </w:tc>
      </w:tr>
      <w:tr w:rsidR="00850227" w:rsidRPr="00F026F5" w14:paraId="5E5E9917" w14:textId="77777777" w:rsidTr="00391CF1">
        <w:tc>
          <w:tcPr>
            <w:tcW w:w="5000" w:type="pct"/>
            <w:gridSpan w:val="13"/>
            <w:shd w:val="clear" w:color="auto" w:fill="auto"/>
            <w:tcMar>
              <w:left w:w="45" w:type="dxa"/>
              <w:right w:w="45" w:type="dxa"/>
            </w:tcMar>
          </w:tcPr>
          <w:p w14:paraId="235E7C59" w14:textId="77777777" w:rsidR="00850227" w:rsidRPr="00F026F5" w:rsidRDefault="00850227" w:rsidP="00391CF1">
            <w:pPr>
              <w:pStyle w:val="TAN"/>
              <w:rPr>
                <w:lang w:eastAsia="zh-CN"/>
              </w:rPr>
            </w:pPr>
            <w:r w:rsidRPr="00F026F5">
              <w:rPr>
                <w:lang w:eastAsia="zh-CN"/>
              </w:rPr>
              <w:t>NOTE 1:</w:t>
            </w:r>
            <w:r w:rsidRPr="00F026F5">
              <w:rPr>
                <w:lang w:eastAsia="zh-CN"/>
              </w:rPr>
              <w:tab/>
              <w:t>The specific configuration of each RB allocation is defined in Table 6.1-1 unless otherwise stated in this table.</w:t>
            </w:r>
          </w:p>
          <w:p w14:paraId="7AD527A3" w14:textId="77777777" w:rsidR="00850227" w:rsidRPr="00F026F5" w:rsidRDefault="00850227" w:rsidP="00391CF1">
            <w:pPr>
              <w:pStyle w:val="TAN"/>
            </w:pPr>
            <w:r w:rsidRPr="00F026F5">
              <w:rPr>
                <w:lang w:eastAsia="zh-CN"/>
              </w:rPr>
              <w:t>NOTE 2:</w:t>
            </w:r>
            <w:r w:rsidRPr="00F026F5">
              <w:rPr>
                <w:lang w:eastAsia="zh-CN"/>
              </w:rPr>
              <w:tab/>
              <w:t>DFT-s-OFDM PI/2 BPSK test applies only for UEs which supports half Pi BPSK in FR1.</w:t>
            </w:r>
          </w:p>
        </w:tc>
      </w:tr>
    </w:tbl>
    <w:p w14:paraId="6E23F160" w14:textId="77777777" w:rsidR="00850227" w:rsidRPr="00F026F5" w:rsidRDefault="00850227" w:rsidP="00850227"/>
    <w:p w14:paraId="73EFF0E6" w14:textId="77777777" w:rsidR="00850227" w:rsidRPr="00F026F5" w:rsidRDefault="00850227" w:rsidP="00850227">
      <w:pPr>
        <w:pStyle w:val="TH"/>
      </w:pPr>
      <w:r w:rsidRPr="00F026F5">
        <w:t>Table 6.2D.3.4.1-5: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850227" w:rsidRPr="00F026F5" w14:paraId="41695D73" w14:textId="77777777" w:rsidTr="00391CF1">
        <w:trPr>
          <w:trHeight w:val="152"/>
        </w:trPr>
        <w:tc>
          <w:tcPr>
            <w:tcW w:w="5000" w:type="pct"/>
            <w:gridSpan w:val="11"/>
            <w:shd w:val="clear" w:color="auto" w:fill="auto"/>
            <w:tcMar>
              <w:left w:w="28" w:type="dxa"/>
              <w:right w:w="28" w:type="dxa"/>
            </w:tcMar>
            <w:vAlign w:val="center"/>
          </w:tcPr>
          <w:p w14:paraId="56F99F84" w14:textId="77777777" w:rsidR="00850227" w:rsidRPr="00F026F5" w:rsidRDefault="00850227" w:rsidP="00391CF1">
            <w:pPr>
              <w:pStyle w:val="TAH"/>
              <w:rPr>
                <w:rFonts w:eastAsia="Helvetica"/>
              </w:rPr>
            </w:pPr>
            <w:r w:rsidRPr="00F026F5">
              <w:t>Initial Conditions</w:t>
            </w:r>
          </w:p>
        </w:tc>
      </w:tr>
      <w:tr w:rsidR="00850227" w:rsidRPr="00F026F5" w14:paraId="481517B2" w14:textId="77777777" w:rsidTr="00391CF1">
        <w:trPr>
          <w:trHeight w:val="152"/>
        </w:trPr>
        <w:tc>
          <w:tcPr>
            <w:tcW w:w="3161" w:type="pct"/>
            <w:gridSpan w:val="8"/>
            <w:shd w:val="clear" w:color="auto" w:fill="auto"/>
            <w:tcMar>
              <w:left w:w="28" w:type="dxa"/>
              <w:right w:w="28" w:type="dxa"/>
            </w:tcMar>
            <w:vAlign w:val="center"/>
          </w:tcPr>
          <w:p w14:paraId="0232DE19" w14:textId="77777777" w:rsidR="00850227" w:rsidRPr="00F026F5" w:rsidRDefault="00850227" w:rsidP="00391CF1">
            <w:pPr>
              <w:pStyle w:val="TAL"/>
            </w:pPr>
            <w:r w:rsidRPr="00F026F5">
              <w:t>Test Environment as specified in TS 38.508-1 [5] subclause 4.1</w:t>
            </w:r>
          </w:p>
        </w:tc>
        <w:tc>
          <w:tcPr>
            <w:tcW w:w="1839" w:type="pct"/>
            <w:gridSpan w:val="3"/>
            <w:shd w:val="clear" w:color="auto" w:fill="auto"/>
            <w:vAlign w:val="center"/>
          </w:tcPr>
          <w:p w14:paraId="747F05F9" w14:textId="77777777" w:rsidR="00850227" w:rsidRPr="00F026F5" w:rsidRDefault="00850227" w:rsidP="00391CF1">
            <w:pPr>
              <w:pStyle w:val="TAL"/>
            </w:pPr>
            <w:r w:rsidRPr="00F026F5">
              <w:t>Normal</w:t>
            </w:r>
          </w:p>
        </w:tc>
      </w:tr>
      <w:tr w:rsidR="00850227" w:rsidRPr="00F026F5" w14:paraId="04B2D37B" w14:textId="77777777" w:rsidTr="00391CF1">
        <w:trPr>
          <w:trHeight w:val="152"/>
        </w:trPr>
        <w:tc>
          <w:tcPr>
            <w:tcW w:w="3161" w:type="pct"/>
            <w:gridSpan w:val="8"/>
            <w:shd w:val="clear" w:color="auto" w:fill="auto"/>
            <w:tcMar>
              <w:left w:w="28" w:type="dxa"/>
              <w:right w:w="28" w:type="dxa"/>
            </w:tcMar>
            <w:vAlign w:val="center"/>
          </w:tcPr>
          <w:p w14:paraId="6C3AEA31" w14:textId="77777777" w:rsidR="00850227" w:rsidRPr="00F026F5" w:rsidRDefault="00850227" w:rsidP="00391CF1">
            <w:pPr>
              <w:pStyle w:val="TAL"/>
            </w:pPr>
            <w:r w:rsidRPr="00F026F5">
              <w:t>Test Frequencies as specified in TS 38.508-1 [5] subclause 4.3.1</w:t>
            </w:r>
          </w:p>
        </w:tc>
        <w:tc>
          <w:tcPr>
            <w:tcW w:w="1839" w:type="pct"/>
            <w:gridSpan w:val="3"/>
            <w:shd w:val="clear" w:color="auto" w:fill="auto"/>
            <w:vAlign w:val="center"/>
          </w:tcPr>
          <w:p w14:paraId="2B375489" w14:textId="77777777" w:rsidR="00850227" w:rsidRPr="00F026F5" w:rsidRDefault="00850227" w:rsidP="00391CF1">
            <w:pPr>
              <w:pStyle w:val="TAL"/>
            </w:pPr>
            <w:r w:rsidRPr="00F026F5">
              <w:t>Low range, High range</w:t>
            </w:r>
          </w:p>
        </w:tc>
      </w:tr>
      <w:tr w:rsidR="00850227" w:rsidRPr="00F026F5" w14:paraId="227DC694" w14:textId="77777777" w:rsidTr="00391CF1">
        <w:trPr>
          <w:trHeight w:val="152"/>
        </w:trPr>
        <w:tc>
          <w:tcPr>
            <w:tcW w:w="3161" w:type="pct"/>
            <w:gridSpan w:val="8"/>
            <w:shd w:val="clear" w:color="auto" w:fill="auto"/>
            <w:tcMar>
              <w:left w:w="28" w:type="dxa"/>
              <w:right w:w="28" w:type="dxa"/>
            </w:tcMar>
            <w:vAlign w:val="center"/>
          </w:tcPr>
          <w:p w14:paraId="5B67C2A4" w14:textId="77777777" w:rsidR="00850227" w:rsidRPr="00F026F5" w:rsidRDefault="00850227" w:rsidP="00391CF1">
            <w:pPr>
              <w:pStyle w:val="TAL"/>
            </w:pPr>
            <w:r w:rsidRPr="00F026F5">
              <w:t>Test Channel Bandwidths as specified in TS 38.508-1 [5] subclause 4.3.1</w:t>
            </w:r>
          </w:p>
        </w:tc>
        <w:tc>
          <w:tcPr>
            <w:tcW w:w="1839" w:type="pct"/>
            <w:gridSpan w:val="3"/>
            <w:shd w:val="clear" w:color="auto" w:fill="auto"/>
            <w:vAlign w:val="center"/>
          </w:tcPr>
          <w:p w14:paraId="36A2E6D2" w14:textId="77777777" w:rsidR="00850227" w:rsidRPr="00F026F5" w:rsidRDefault="00850227" w:rsidP="00391CF1">
            <w:pPr>
              <w:pStyle w:val="TAL"/>
            </w:pPr>
            <w:r w:rsidRPr="00F026F5">
              <w:t>25 MHz, 30MHz, 40MHz, 50MHz</w:t>
            </w:r>
          </w:p>
        </w:tc>
      </w:tr>
      <w:tr w:rsidR="00850227" w:rsidRPr="00F026F5" w14:paraId="3C488F1A" w14:textId="77777777" w:rsidTr="00391CF1">
        <w:trPr>
          <w:trHeight w:val="152"/>
        </w:trPr>
        <w:tc>
          <w:tcPr>
            <w:tcW w:w="3161" w:type="pct"/>
            <w:gridSpan w:val="8"/>
            <w:shd w:val="clear" w:color="auto" w:fill="auto"/>
            <w:tcMar>
              <w:left w:w="28" w:type="dxa"/>
              <w:right w:w="28" w:type="dxa"/>
            </w:tcMar>
            <w:vAlign w:val="center"/>
          </w:tcPr>
          <w:p w14:paraId="4E37EFC2" w14:textId="77777777" w:rsidR="00850227" w:rsidRPr="00F026F5" w:rsidRDefault="00850227" w:rsidP="00391CF1">
            <w:pPr>
              <w:pStyle w:val="TAL"/>
            </w:pPr>
            <w:r w:rsidRPr="00F026F5">
              <w:t>Test SCS as specified in Table 5.3.5-1</w:t>
            </w:r>
          </w:p>
        </w:tc>
        <w:tc>
          <w:tcPr>
            <w:tcW w:w="1839" w:type="pct"/>
            <w:gridSpan w:val="3"/>
            <w:shd w:val="clear" w:color="auto" w:fill="auto"/>
            <w:vAlign w:val="center"/>
          </w:tcPr>
          <w:p w14:paraId="52F5D711" w14:textId="77777777" w:rsidR="00850227" w:rsidRPr="00F026F5" w:rsidRDefault="00850227" w:rsidP="00391CF1">
            <w:pPr>
              <w:pStyle w:val="TAL"/>
            </w:pPr>
            <w:r w:rsidRPr="00F026F5">
              <w:t>Lowest, Highest</w:t>
            </w:r>
          </w:p>
        </w:tc>
      </w:tr>
      <w:tr w:rsidR="00850227" w:rsidRPr="00F026F5" w14:paraId="03B39077" w14:textId="77777777" w:rsidTr="00391CF1">
        <w:trPr>
          <w:trHeight w:val="152"/>
        </w:trPr>
        <w:tc>
          <w:tcPr>
            <w:tcW w:w="5000" w:type="pct"/>
            <w:gridSpan w:val="11"/>
            <w:shd w:val="clear" w:color="auto" w:fill="auto"/>
            <w:tcMar>
              <w:left w:w="28" w:type="dxa"/>
              <w:right w:w="28" w:type="dxa"/>
            </w:tcMar>
            <w:vAlign w:val="center"/>
          </w:tcPr>
          <w:p w14:paraId="46A6AFD0" w14:textId="77777777" w:rsidR="00850227" w:rsidRPr="00F026F5" w:rsidRDefault="00850227" w:rsidP="00391CF1">
            <w:pPr>
              <w:pStyle w:val="TAC"/>
              <w:rPr>
                <w:rFonts w:eastAsia="Helvetica"/>
              </w:rPr>
            </w:pPr>
            <w:r w:rsidRPr="00F026F5">
              <w:rPr>
                <w:b/>
              </w:rPr>
              <w:t>A-MPR test parameters for NS_48</w:t>
            </w:r>
          </w:p>
        </w:tc>
      </w:tr>
      <w:tr w:rsidR="00850227" w:rsidRPr="00F026F5" w14:paraId="31B5DD15" w14:textId="77777777" w:rsidTr="00391CF1">
        <w:trPr>
          <w:trHeight w:val="152"/>
        </w:trPr>
        <w:tc>
          <w:tcPr>
            <w:tcW w:w="478" w:type="pct"/>
            <w:vMerge w:val="restart"/>
            <w:shd w:val="clear" w:color="auto" w:fill="auto"/>
            <w:tcMar>
              <w:left w:w="28" w:type="dxa"/>
              <w:right w:w="28" w:type="dxa"/>
            </w:tcMar>
            <w:vAlign w:val="center"/>
          </w:tcPr>
          <w:p w14:paraId="1AB9C6CD" w14:textId="77777777" w:rsidR="00850227" w:rsidRPr="00F026F5" w:rsidRDefault="00850227" w:rsidP="00391CF1">
            <w:pPr>
              <w:pStyle w:val="TAH"/>
              <w:rPr>
                <w:rFonts w:eastAsia="Helvetica"/>
              </w:rPr>
            </w:pPr>
            <w:r w:rsidRPr="00F026F5">
              <w:t>Test ID</w:t>
            </w:r>
          </w:p>
        </w:tc>
        <w:tc>
          <w:tcPr>
            <w:tcW w:w="342" w:type="pct"/>
            <w:vMerge w:val="restart"/>
            <w:shd w:val="clear" w:color="auto" w:fill="auto"/>
            <w:tcMar>
              <w:left w:w="28" w:type="dxa"/>
              <w:right w:w="28" w:type="dxa"/>
            </w:tcMar>
            <w:vAlign w:val="center"/>
          </w:tcPr>
          <w:p w14:paraId="640C6855" w14:textId="77777777" w:rsidR="00850227" w:rsidRPr="00F026F5" w:rsidRDefault="00850227" w:rsidP="00391CF1">
            <w:pPr>
              <w:pStyle w:val="TAH"/>
              <w:rPr>
                <w:rFonts w:eastAsia="Helvetica"/>
              </w:rPr>
            </w:pPr>
            <w:r w:rsidRPr="00F026F5">
              <w:t>F</w:t>
            </w:r>
            <w:r w:rsidRPr="00F026F5">
              <w:rPr>
                <w:vertAlign w:val="subscript"/>
              </w:rPr>
              <w:t>c</w:t>
            </w:r>
            <w:r w:rsidRPr="00F026F5">
              <w:br/>
              <w:t>(MHz)</w:t>
            </w:r>
          </w:p>
        </w:tc>
        <w:tc>
          <w:tcPr>
            <w:tcW w:w="344" w:type="pct"/>
            <w:vMerge w:val="restart"/>
            <w:shd w:val="clear" w:color="auto" w:fill="auto"/>
            <w:tcMar>
              <w:left w:w="23" w:type="dxa"/>
              <w:right w:w="23" w:type="dxa"/>
            </w:tcMar>
            <w:vAlign w:val="center"/>
          </w:tcPr>
          <w:p w14:paraId="4B0B781E" w14:textId="77777777" w:rsidR="00850227" w:rsidRPr="00F026F5" w:rsidRDefault="00850227" w:rsidP="00391CF1">
            <w:pPr>
              <w:pStyle w:val="TAH"/>
              <w:rPr>
                <w:rFonts w:eastAsia="Helvetica"/>
              </w:rPr>
            </w:pPr>
            <w:r w:rsidRPr="00F026F5">
              <w:t>Ch BW</w:t>
            </w:r>
            <w:r w:rsidRPr="00F026F5">
              <w:br/>
              <w:t>(MHz)</w:t>
            </w:r>
          </w:p>
        </w:tc>
        <w:tc>
          <w:tcPr>
            <w:tcW w:w="410" w:type="pct"/>
            <w:vMerge w:val="restart"/>
            <w:shd w:val="clear" w:color="auto" w:fill="auto"/>
            <w:tcMar>
              <w:left w:w="23" w:type="dxa"/>
              <w:right w:w="23" w:type="dxa"/>
            </w:tcMar>
            <w:vAlign w:val="center"/>
          </w:tcPr>
          <w:p w14:paraId="120BFEAD" w14:textId="77777777" w:rsidR="00850227" w:rsidRPr="00F026F5" w:rsidRDefault="00850227" w:rsidP="00391CF1">
            <w:pPr>
              <w:pStyle w:val="TAH"/>
              <w:rPr>
                <w:rFonts w:eastAsia="Helvetica"/>
              </w:rPr>
            </w:pPr>
            <w:r w:rsidRPr="00F026F5">
              <w:t>SCS</w:t>
            </w:r>
            <w:r w:rsidRPr="00F026F5">
              <w:br/>
              <w:t>(kHz)</w:t>
            </w:r>
          </w:p>
        </w:tc>
        <w:tc>
          <w:tcPr>
            <w:tcW w:w="619" w:type="pct"/>
            <w:vMerge w:val="restart"/>
            <w:shd w:val="clear" w:color="auto" w:fill="auto"/>
            <w:tcMar>
              <w:left w:w="45" w:type="dxa"/>
              <w:right w:w="45" w:type="dxa"/>
            </w:tcMar>
            <w:vAlign w:val="center"/>
          </w:tcPr>
          <w:p w14:paraId="7135FC46" w14:textId="77777777" w:rsidR="00850227" w:rsidRPr="00F026F5" w:rsidRDefault="00850227" w:rsidP="00391CF1">
            <w:pPr>
              <w:pStyle w:val="TAH"/>
            </w:pPr>
            <w:r w:rsidRPr="00F026F5">
              <w:t>Downlink Configuration</w:t>
            </w:r>
          </w:p>
        </w:tc>
        <w:tc>
          <w:tcPr>
            <w:tcW w:w="2807" w:type="pct"/>
            <w:gridSpan w:val="6"/>
            <w:shd w:val="clear" w:color="auto" w:fill="auto"/>
            <w:vAlign w:val="center"/>
          </w:tcPr>
          <w:p w14:paraId="3F1C09EF" w14:textId="77777777" w:rsidR="00850227" w:rsidRPr="00F026F5" w:rsidRDefault="00850227" w:rsidP="00391CF1">
            <w:pPr>
              <w:pStyle w:val="TAH"/>
            </w:pPr>
            <w:r w:rsidRPr="00F026F5">
              <w:t>Uplink Configuration</w:t>
            </w:r>
          </w:p>
        </w:tc>
      </w:tr>
      <w:tr w:rsidR="00850227" w:rsidRPr="00F026F5" w14:paraId="11679EAD" w14:textId="77777777" w:rsidTr="00391CF1">
        <w:trPr>
          <w:trHeight w:val="152"/>
        </w:trPr>
        <w:tc>
          <w:tcPr>
            <w:tcW w:w="478" w:type="pct"/>
            <w:vMerge/>
            <w:shd w:val="clear" w:color="auto" w:fill="auto"/>
            <w:tcMar>
              <w:left w:w="28" w:type="dxa"/>
              <w:right w:w="28" w:type="dxa"/>
            </w:tcMar>
            <w:vAlign w:val="center"/>
          </w:tcPr>
          <w:p w14:paraId="28EF3E81" w14:textId="77777777" w:rsidR="00850227" w:rsidRPr="00F026F5" w:rsidRDefault="00850227" w:rsidP="00391CF1">
            <w:pPr>
              <w:pStyle w:val="TAH"/>
            </w:pPr>
          </w:p>
        </w:tc>
        <w:tc>
          <w:tcPr>
            <w:tcW w:w="342" w:type="pct"/>
            <w:vMerge/>
            <w:shd w:val="clear" w:color="auto" w:fill="auto"/>
            <w:tcMar>
              <w:left w:w="28" w:type="dxa"/>
              <w:right w:w="28" w:type="dxa"/>
            </w:tcMar>
            <w:vAlign w:val="center"/>
          </w:tcPr>
          <w:p w14:paraId="7D3DA676" w14:textId="77777777" w:rsidR="00850227" w:rsidRPr="00F026F5" w:rsidRDefault="00850227" w:rsidP="00391CF1">
            <w:pPr>
              <w:pStyle w:val="TAH"/>
            </w:pPr>
          </w:p>
        </w:tc>
        <w:tc>
          <w:tcPr>
            <w:tcW w:w="344" w:type="pct"/>
            <w:vMerge/>
            <w:shd w:val="clear" w:color="auto" w:fill="auto"/>
            <w:tcMar>
              <w:left w:w="23" w:type="dxa"/>
              <w:right w:w="23" w:type="dxa"/>
            </w:tcMar>
            <w:vAlign w:val="center"/>
          </w:tcPr>
          <w:p w14:paraId="412807A2" w14:textId="77777777" w:rsidR="00850227" w:rsidRPr="00F026F5" w:rsidRDefault="00850227" w:rsidP="00391CF1">
            <w:pPr>
              <w:pStyle w:val="TAH"/>
            </w:pPr>
          </w:p>
        </w:tc>
        <w:tc>
          <w:tcPr>
            <w:tcW w:w="410" w:type="pct"/>
            <w:vMerge/>
            <w:shd w:val="clear" w:color="auto" w:fill="auto"/>
            <w:tcMar>
              <w:left w:w="23" w:type="dxa"/>
              <w:right w:w="23" w:type="dxa"/>
            </w:tcMar>
            <w:vAlign w:val="center"/>
          </w:tcPr>
          <w:p w14:paraId="37B9BAFA" w14:textId="77777777" w:rsidR="00850227" w:rsidRPr="00F026F5" w:rsidRDefault="00850227" w:rsidP="00391CF1">
            <w:pPr>
              <w:pStyle w:val="TAH"/>
            </w:pPr>
          </w:p>
        </w:tc>
        <w:tc>
          <w:tcPr>
            <w:tcW w:w="619" w:type="pct"/>
            <w:vMerge/>
            <w:shd w:val="clear" w:color="auto" w:fill="auto"/>
            <w:tcMar>
              <w:left w:w="45" w:type="dxa"/>
              <w:right w:w="45" w:type="dxa"/>
            </w:tcMar>
            <w:vAlign w:val="center"/>
          </w:tcPr>
          <w:p w14:paraId="6B46DC96" w14:textId="77777777" w:rsidR="00850227" w:rsidRPr="00F026F5" w:rsidRDefault="00850227" w:rsidP="00391CF1">
            <w:pPr>
              <w:pStyle w:val="TAH"/>
            </w:pPr>
          </w:p>
        </w:tc>
        <w:tc>
          <w:tcPr>
            <w:tcW w:w="750" w:type="pct"/>
            <w:gridSpan w:val="2"/>
            <w:vMerge w:val="restart"/>
            <w:shd w:val="clear" w:color="auto" w:fill="auto"/>
            <w:vAlign w:val="center"/>
          </w:tcPr>
          <w:p w14:paraId="1889698B" w14:textId="77777777" w:rsidR="00850227" w:rsidRPr="00F026F5" w:rsidRDefault="00850227" w:rsidP="00391CF1">
            <w:pPr>
              <w:pStyle w:val="TAH"/>
            </w:pPr>
            <w:r w:rsidRPr="00F026F5">
              <w:t>Modulation</w:t>
            </w:r>
          </w:p>
          <w:p w14:paraId="6AA2C77F" w14:textId="77777777" w:rsidR="00850227" w:rsidRPr="00F026F5" w:rsidRDefault="00850227" w:rsidP="00391CF1">
            <w:pPr>
              <w:pStyle w:val="TAH"/>
            </w:pPr>
            <w:r w:rsidRPr="00F026F5">
              <w:t>(Note 2)</w:t>
            </w:r>
          </w:p>
        </w:tc>
        <w:tc>
          <w:tcPr>
            <w:tcW w:w="2057" w:type="pct"/>
            <w:gridSpan w:val="4"/>
            <w:shd w:val="clear" w:color="auto" w:fill="auto"/>
            <w:tcMar>
              <w:left w:w="45" w:type="dxa"/>
              <w:right w:w="45" w:type="dxa"/>
            </w:tcMar>
            <w:vAlign w:val="center"/>
          </w:tcPr>
          <w:p w14:paraId="01CC305A" w14:textId="77777777" w:rsidR="00850227" w:rsidRPr="00F026F5" w:rsidRDefault="00850227" w:rsidP="00391CF1">
            <w:pPr>
              <w:pStyle w:val="TAH"/>
            </w:pPr>
            <w:r w:rsidRPr="00F026F5">
              <w:t>RB allocation (Note 1)</w:t>
            </w:r>
          </w:p>
        </w:tc>
      </w:tr>
      <w:tr w:rsidR="00850227" w:rsidRPr="00F026F5" w14:paraId="19533811" w14:textId="77777777" w:rsidTr="00391CF1">
        <w:trPr>
          <w:trHeight w:val="152"/>
        </w:trPr>
        <w:tc>
          <w:tcPr>
            <w:tcW w:w="478" w:type="pct"/>
            <w:vMerge/>
            <w:shd w:val="clear" w:color="auto" w:fill="auto"/>
            <w:tcMar>
              <w:left w:w="28" w:type="dxa"/>
              <w:right w:w="28" w:type="dxa"/>
            </w:tcMar>
            <w:vAlign w:val="center"/>
          </w:tcPr>
          <w:p w14:paraId="4F3F0C3F" w14:textId="77777777" w:rsidR="00850227" w:rsidRPr="00F026F5" w:rsidRDefault="00850227" w:rsidP="00391CF1">
            <w:pPr>
              <w:pStyle w:val="TAC"/>
            </w:pPr>
          </w:p>
        </w:tc>
        <w:tc>
          <w:tcPr>
            <w:tcW w:w="342" w:type="pct"/>
            <w:vMerge/>
            <w:shd w:val="clear" w:color="auto" w:fill="auto"/>
            <w:tcMar>
              <w:left w:w="28" w:type="dxa"/>
              <w:right w:w="28" w:type="dxa"/>
            </w:tcMar>
            <w:vAlign w:val="center"/>
          </w:tcPr>
          <w:p w14:paraId="40C59C9C" w14:textId="77777777" w:rsidR="00850227" w:rsidRPr="00F026F5" w:rsidRDefault="00850227" w:rsidP="00391CF1">
            <w:pPr>
              <w:pStyle w:val="TAC"/>
            </w:pPr>
          </w:p>
        </w:tc>
        <w:tc>
          <w:tcPr>
            <w:tcW w:w="344" w:type="pct"/>
            <w:vMerge/>
            <w:shd w:val="clear" w:color="auto" w:fill="auto"/>
            <w:tcMar>
              <w:left w:w="23" w:type="dxa"/>
              <w:right w:w="23" w:type="dxa"/>
            </w:tcMar>
            <w:vAlign w:val="center"/>
          </w:tcPr>
          <w:p w14:paraId="7815F0B3" w14:textId="77777777" w:rsidR="00850227" w:rsidRPr="00F026F5" w:rsidRDefault="00850227" w:rsidP="00391CF1">
            <w:pPr>
              <w:pStyle w:val="TAC"/>
            </w:pPr>
          </w:p>
        </w:tc>
        <w:tc>
          <w:tcPr>
            <w:tcW w:w="410" w:type="pct"/>
            <w:vMerge/>
            <w:shd w:val="clear" w:color="auto" w:fill="auto"/>
            <w:tcMar>
              <w:left w:w="23" w:type="dxa"/>
              <w:right w:w="23" w:type="dxa"/>
            </w:tcMar>
            <w:vAlign w:val="center"/>
          </w:tcPr>
          <w:p w14:paraId="7CBFEFAC" w14:textId="77777777" w:rsidR="00850227" w:rsidRPr="00F026F5" w:rsidRDefault="00850227" w:rsidP="00391CF1">
            <w:pPr>
              <w:pStyle w:val="TAC"/>
            </w:pPr>
          </w:p>
        </w:tc>
        <w:tc>
          <w:tcPr>
            <w:tcW w:w="619" w:type="pct"/>
            <w:vMerge/>
            <w:shd w:val="clear" w:color="auto" w:fill="auto"/>
            <w:tcMar>
              <w:left w:w="45" w:type="dxa"/>
              <w:right w:w="45" w:type="dxa"/>
            </w:tcMar>
            <w:vAlign w:val="center"/>
          </w:tcPr>
          <w:p w14:paraId="6A5A81DB" w14:textId="77777777" w:rsidR="00850227" w:rsidRPr="00F026F5" w:rsidRDefault="00850227" w:rsidP="00391CF1">
            <w:pPr>
              <w:pStyle w:val="TAH"/>
              <w:rPr>
                <w:b w:val="0"/>
              </w:rPr>
            </w:pPr>
          </w:p>
        </w:tc>
        <w:tc>
          <w:tcPr>
            <w:tcW w:w="750" w:type="pct"/>
            <w:gridSpan w:val="2"/>
            <w:vMerge/>
            <w:shd w:val="clear" w:color="auto" w:fill="auto"/>
            <w:textDirection w:val="btLr"/>
            <w:vAlign w:val="center"/>
          </w:tcPr>
          <w:p w14:paraId="2D34AFD0" w14:textId="77777777" w:rsidR="00850227" w:rsidRPr="00F026F5" w:rsidRDefault="00850227" w:rsidP="00391CF1">
            <w:pPr>
              <w:pStyle w:val="TAC"/>
            </w:pPr>
          </w:p>
        </w:tc>
        <w:tc>
          <w:tcPr>
            <w:tcW w:w="686" w:type="pct"/>
            <w:gridSpan w:val="2"/>
            <w:shd w:val="clear" w:color="auto" w:fill="auto"/>
            <w:tcMar>
              <w:left w:w="45" w:type="dxa"/>
              <w:right w:w="45" w:type="dxa"/>
            </w:tcMar>
            <w:vAlign w:val="center"/>
          </w:tcPr>
          <w:p w14:paraId="59497EB3" w14:textId="77777777" w:rsidR="00850227" w:rsidRPr="00F026F5" w:rsidRDefault="00850227" w:rsidP="00391CF1">
            <w:pPr>
              <w:pStyle w:val="TAH"/>
            </w:pPr>
            <w:r w:rsidRPr="00F026F5">
              <w:t>SCS 15 kHz</w:t>
            </w:r>
          </w:p>
        </w:tc>
        <w:tc>
          <w:tcPr>
            <w:tcW w:w="686" w:type="pct"/>
            <w:shd w:val="clear" w:color="auto" w:fill="auto"/>
            <w:vAlign w:val="center"/>
          </w:tcPr>
          <w:p w14:paraId="738E8572" w14:textId="77777777" w:rsidR="00850227" w:rsidRPr="00F026F5" w:rsidRDefault="00850227" w:rsidP="00391CF1">
            <w:pPr>
              <w:pStyle w:val="TAH"/>
            </w:pPr>
            <w:r w:rsidRPr="00F026F5">
              <w:t>SCS 30 kHz</w:t>
            </w:r>
          </w:p>
        </w:tc>
        <w:tc>
          <w:tcPr>
            <w:tcW w:w="685" w:type="pct"/>
            <w:shd w:val="clear" w:color="auto" w:fill="auto"/>
            <w:vAlign w:val="center"/>
          </w:tcPr>
          <w:p w14:paraId="3DA2603F" w14:textId="77777777" w:rsidR="00850227" w:rsidRPr="00F026F5" w:rsidRDefault="00850227" w:rsidP="00391CF1">
            <w:pPr>
              <w:pStyle w:val="TAH"/>
            </w:pPr>
            <w:r w:rsidRPr="00F026F5">
              <w:t>SCS 60 kHz</w:t>
            </w:r>
          </w:p>
        </w:tc>
      </w:tr>
      <w:tr w:rsidR="00850227" w:rsidRPr="00F026F5" w14:paraId="15B13803" w14:textId="77777777" w:rsidTr="00391CF1">
        <w:trPr>
          <w:trHeight w:val="152"/>
        </w:trPr>
        <w:tc>
          <w:tcPr>
            <w:tcW w:w="478" w:type="pct"/>
            <w:shd w:val="clear" w:color="auto" w:fill="auto"/>
            <w:tcMar>
              <w:left w:w="28" w:type="dxa"/>
              <w:right w:w="28" w:type="dxa"/>
            </w:tcMar>
            <w:vAlign w:val="center"/>
          </w:tcPr>
          <w:p w14:paraId="289A9C39" w14:textId="77777777" w:rsidR="00850227" w:rsidRPr="00F026F5" w:rsidRDefault="00850227" w:rsidP="00391CF1">
            <w:pPr>
              <w:pStyle w:val="TAC"/>
              <w:rPr>
                <w:lang w:eastAsia="zh-CN"/>
              </w:rPr>
            </w:pPr>
            <w:r w:rsidRPr="00F026F5">
              <w:rPr>
                <w:lang w:eastAsia="zh-CN"/>
              </w:rPr>
              <w:t>1</w:t>
            </w:r>
          </w:p>
        </w:tc>
        <w:tc>
          <w:tcPr>
            <w:tcW w:w="342" w:type="pct"/>
            <w:shd w:val="clear" w:color="auto" w:fill="auto"/>
            <w:tcMar>
              <w:left w:w="28" w:type="dxa"/>
              <w:right w:w="28" w:type="dxa"/>
            </w:tcMar>
            <w:vAlign w:val="center"/>
          </w:tcPr>
          <w:p w14:paraId="4E680B73" w14:textId="77777777" w:rsidR="00850227" w:rsidRPr="00F026F5" w:rsidRDefault="00850227" w:rsidP="00391CF1">
            <w:pPr>
              <w:pStyle w:val="TAC"/>
            </w:pPr>
            <w:r w:rsidRPr="00F026F5">
              <w:t>Default</w:t>
            </w:r>
          </w:p>
        </w:tc>
        <w:tc>
          <w:tcPr>
            <w:tcW w:w="344" w:type="pct"/>
            <w:shd w:val="clear" w:color="auto" w:fill="auto"/>
            <w:tcMar>
              <w:left w:w="23" w:type="dxa"/>
              <w:right w:w="23" w:type="dxa"/>
            </w:tcMar>
            <w:vAlign w:val="center"/>
          </w:tcPr>
          <w:p w14:paraId="088C2554" w14:textId="77777777" w:rsidR="00850227" w:rsidRPr="00F026F5" w:rsidRDefault="00850227" w:rsidP="00391CF1">
            <w:pPr>
              <w:pStyle w:val="TAC"/>
            </w:pPr>
            <w:r w:rsidRPr="00F026F5">
              <w:t>25</w:t>
            </w:r>
          </w:p>
        </w:tc>
        <w:tc>
          <w:tcPr>
            <w:tcW w:w="410" w:type="pct"/>
            <w:shd w:val="clear" w:color="auto" w:fill="auto"/>
            <w:tcMar>
              <w:left w:w="23" w:type="dxa"/>
              <w:right w:w="23" w:type="dxa"/>
            </w:tcMar>
          </w:tcPr>
          <w:p w14:paraId="0380C63C"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7E41A08B" w14:textId="77777777" w:rsidR="00850227" w:rsidRPr="00F026F5" w:rsidRDefault="00850227" w:rsidP="00391CF1">
            <w:pPr>
              <w:pStyle w:val="TAH"/>
              <w:rPr>
                <w:b w:val="0"/>
              </w:rPr>
            </w:pPr>
          </w:p>
        </w:tc>
        <w:tc>
          <w:tcPr>
            <w:tcW w:w="202" w:type="pct"/>
            <w:vMerge w:val="restart"/>
            <w:shd w:val="clear" w:color="auto" w:fill="auto"/>
            <w:textDirection w:val="btLr"/>
            <w:vAlign w:val="center"/>
          </w:tcPr>
          <w:p w14:paraId="36B8EFE7" w14:textId="77777777" w:rsidR="00850227" w:rsidRPr="00F026F5" w:rsidRDefault="00850227" w:rsidP="00391CF1">
            <w:pPr>
              <w:pStyle w:val="TAC"/>
            </w:pPr>
            <w:r w:rsidRPr="00F026F5">
              <w:t>CP-OFDM</w:t>
            </w:r>
          </w:p>
        </w:tc>
        <w:tc>
          <w:tcPr>
            <w:tcW w:w="548" w:type="pct"/>
            <w:shd w:val="clear" w:color="auto" w:fill="auto"/>
            <w:tcMar>
              <w:left w:w="45" w:type="dxa"/>
              <w:right w:w="45" w:type="dxa"/>
            </w:tcMar>
          </w:tcPr>
          <w:p w14:paraId="6FD8510C" w14:textId="77777777" w:rsidR="00850227" w:rsidRPr="00F026F5" w:rsidRDefault="00850227" w:rsidP="00391CF1">
            <w:pPr>
              <w:pStyle w:val="TAC"/>
            </w:pPr>
            <w:r w:rsidRPr="00F026F5">
              <w:t>QPSK</w:t>
            </w:r>
          </w:p>
        </w:tc>
        <w:tc>
          <w:tcPr>
            <w:tcW w:w="2057" w:type="pct"/>
            <w:gridSpan w:val="4"/>
            <w:shd w:val="clear" w:color="auto" w:fill="auto"/>
            <w:tcMar>
              <w:left w:w="45" w:type="dxa"/>
              <w:right w:w="45" w:type="dxa"/>
            </w:tcMar>
            <w:vAlign w:val="center"/>
          </w:tcPr>
          <w:p w14:paraId="58AA3B49" w14:textId="77777777" w:rsidR="00850227" w:rsidRPr="00F026F5" w:rsidRDefault="00850227" w:rsidP="00391CF1">
            <w:pPr>
              <w:pStyle w:val="TAC"/>
            </w:pPr>
            <w:proofErr w:type="spellStart"/>
            <w:r w:rsidRPr="00F026F5">
              <w:t>Outer_Full</w:t>
            </w:r>
            <w:proofErr w:type="spellEnd"/>
            <w:r w:rsidRPr="00F026F5">
              <w:t xml:space="preserve"> (A3)</w:t>
            </w:r>
          </w:p>
        </w:tc>
      </w:tr>
      <w:tr w:rsidR="00850227" w:rsidRPr="00F026F5" w14:paraId="7235961D" w14:textId="77777777" w:rsidTr="00391CF1">
        <w:trPr>
          <w:trHeight w:val="152"/>
        </w:trPr>
        <w:tc>
          <w:tcPr>
            <w:tcW w:w="478" w:type="pct"/>
            <w:shd w:val="clear" w:color="auto" w:fill="auto"/>
            <w:tcMar>
              <w:left w:w="28" w:type="dxa"/>
              <w:right w:w="28" w:type="dxa"/>
            </w:tcMar>
            <w:vAlign w:val="center"/>
          </w:tcPr>
          <w:p w14:paraId="4ABE926C" w14:textId="77777777" w:rsidR="00850227" w:rsidRPr="00F026F5" w:rsidRDefault="00850227" w:rsidP="00391CF1">
            <w:pPr>
              <w:pStyle w:val="TAC"/>
              <w:rPr>
                <w:lang w:eastAsia="zh-CN"/>
              </w:rPr>
            </w:pPr>
            <w:r w:rsidRPr="00F026F5">
              <w:rPr>
                <w:lang w:eastAsia="zh-CN"/>
              </w:rPr>
              <w:t>2</w:t>
            </w:r>
          </w:p>
        </w:tc>
        <w:tc>
          <w:tcPr>
            <w:tcW w:w="342" w:type="pct"/>
            <w:shd w:val="clear" w:color="auto" w:fill="auto"/>
            <w:tcMar>
              <w:left w:w="28" w:type="dxa"/>
              <w:right w:w="28" w:type="dxa"/>
            </w:tcMar>
          </w:tcPr>
          <w:p w14:paraId="0C041014" w14:textId="77777777" w:rsidR="00850227" w:rsidRPr="00F026F5" w:rsidRDefault="00850227" w:rsidP="00391CF1">
            <w:pPr>
              <w:pStyle w:val="TAC"/>
            </w:pPr>
            <w:r w:rsidRPr="00F026F5">
              <w:t>Default</w:t>
            </w:r>
          </w:p>
        </w:tc>
        <w:tc>
          <w:tcPr>
            <w:tcW w:w="344" w:type="pct"/>
            <w:shd w:val="clear" w:color="auto" w:fill="auto"/>
            <w:tcMar>
              <w:left w:w="23" w:type="dxa"/>
              <w:right w:w="23" w:type="dxa"/>
            </w:tcMar>
            <w:vAlign w:val="center"/>
          </w:tcPr>
          <w:p w14:paraId="12E996C0" w14:textId="77777777" w:rsidR="00850227" w:rsidRPr="00F026F5" w:rsidRDefault="00850227" w:rsidP="00391CF1">
            <w:pPr>
              <w:pStyle w:val="TAC"/>
            </w:pPr>
            <w:r w:rsidRPr="00F026F5">
              <w:t>25</w:t>
            </w:r>
          </w:p>
        </w:tc>
        <w:tc>
          <w:tcPr>
            <w:tcW w:w="410" w:type="pct"/>
            <w:shd w:val="clear" w:color="auto" w:fill="auto"/>
            <w:tcMar>
              <w:left w:w="23" w:type="dxa"/>
              <w:right w:w="23" w:type="dxa"/>
            </w:tcMar>
          </w:tcPr>
          <w:p w14:paraId="2649022B"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59E4EADC" w14:textId="77777777" w:rsidR="00850227" w:rsidRPr="00F026F5" w:rsidRDefault="00850227" w:rsidP="00391CF1">
            <w:pPr>
              <w:pStyle w:val="TAH"/>
              <w:rPr>
                <w:b w:val="0"/>
              </w:rPr>
            </w:pPr>
          </w:p>
        </w:tc>
        <w:tc>
          <w:tcPr>
            <w:tcW w:w="202" w:type="pct"/>
            <w:vMerge/>
            <w:shd w:val="clear" w:color="auto" w:fill="auto"/>
            <w:textDirection w:val="btLr"/>
            <w:vAlign w:val="center"/>
          </w:tcPr>
          <w:p w14:paraId="3E12DF73" w14:textId="77777777" w:rsidR="00850227" w:rsidRPr="00F026F5" w:rsidRDefault="00850227" w:rsidP="00391CF1">
            <w:pPr>
              <w:pStyle w:val="TAC"/>
            </w:pPr>
          </w:p>
        </w:tc>
        <w:tc>
          <w:tcPr>
            <w:tcW w:w="548" w:type="pct"/>
            <w:shd w:val="clear" w:color="auto" w:fill="auto"/>
            <w:tcMar>
              <w:left w:w="45" w:type="dxa"/>
              <w:right w:w="45" w:type="dxa"/>
            </w:tcMar>
          </w:tcPr>
          <w:p w14:paraId="75131D55" w14:textId="77777777" w:rsidR="00850227" w:rsidRPr="00F026F5" w:rsidRDefault="00850227" w:rsidP="00391CF1">
            <w:pPr>
              <w:pStyle w:val="TAC"/>
            </w:pPr>
            <w:r w:rsidRPr="00F026F5">
              <w:t>QPSK</w:t>
            </w:r>
          </w:p>
        </w:tc>
        <w:tc>
          <w:tcPr>
            <w:tcW w:w="2057" w:type="pct"/>
            <w:gridSpan w:val="4"/>
            <w:shd w:val="clear" w:color="auto" w:fill="auto"/>
            <w:tcMar>
              <w:left w:w="45" w:type="dxa"/>
              <w:right w:w="45" w:type="dxa"/>
            </w:tcMar>
            <w:vAlign w:val="center"/>
          </w:tcPr>
          <w:p w14:paraId="79594EEB" w14:textId="77777777" w:rsidR="00850227" w:rsidRPr="00F026F5" w:rsidRDefault="00850227" w:rsidP="00391CF1">
            <w:pPr>
              <w:pStyle w:val="TAC"/>
            </w:pPr>
            <w:r w:rsidRPr="00F026F5">
              <w:t>Edge_1RB_Right (A3)</w:t>
            </w:r>
          </w:p>
        </w:tc>
      </w:tr>
      <w:tr w:rsidR="00850227" w:rsidRPr="00F026F5" w14:paraId="18325E60" w14:textId="77777777" w:rsidTr="00391CF1">
        <w:trPr>
          <w:trHeight w:val="152"/>
        </w:trPr>
        <w:tc>
          <w:tcPr>
            <w:tcW w:w="478" w:type="pct"/>
            <w:shd w:val="clear" w:color="auto" w:fill="auto"/>
            <w:tcMar>
              <w:left w:w="28" w:type="dxa"/>
              <w:right w:w="28" w:type="dxa"/>
            </w:tcMar>
            <w:vAlign w:val="center"/>
          </w:tcPr>
          <w:p w14:paraId="0CCCC369" w14:textId="77777777" w:rsidR="00850227" w:rsidRPr="00F026F5" w:rsidRDefault="00850227" w:rsidP="00391CF1">
            <w:pPr>
              <w:pStyle w:val="TAC"/>
              <w:rPr>
                <w:lang w:eastAsia="zh-CN"/>
              </w:rPr>
            </w:pPr>
            <w:r w:rsidRPr="00F026F5">
              <w:rPr>
                <w:lang w:eastAsia="zh-CN"/>
              </w:rPr>
              <w:t>3</w:t>
            </w:r>
          </w:p>
        </w:tc>
        <w:tc>
          <w:tcPr>
            <w:tcW w:w="342" w:type="pct"/>
            <w:shd w:val="clear" w:color="auto" w:fill="auto"/>
            <w:tcMar>
              <w:left w:w="28" w:type="dxa"/>
              <w:right w:w="28" w:type="dxa"/>
            </w:tcMar>
          </w:tcPr>
          <w:p w14:paraId="267143C6" w14:textId="77777777" w:rsidR="00850227" w:rsidRPr="00F026F5" w:rsidRDefault="00850227" w:rsidP="00391CF1">
            <w:pPr>
              <w:pStyle w:val="TAC"/>
            </w:pPr>
            <w:r w:rsidRPr="00F026F5">
              <w:t>Default</w:t>
            </w:r>
          </w:p>
        </w:tc>
        <w:tc>
          <w:tcPr>
            <w:tcW w:w="344" w:type="pct"/>
            <w:shd w:val="clear" w:color="auto" w:fill="auto"/>
            <w:tcMar>
              <w:left w:w="23" w:type="dxa"/>
              <w:right w:w="23" w:type="dxa"/>
            </w:tcMar>
            <w:vAlign w:val="center"/>
          </w:tcPr>
          <w:p w14:paraId="6241D859" w14:textId="77777777" w:rsidR="00850227" w:rsidRPr="00F026F5" w:rsidRDefault="00850227" w:rsidP="00391CF1">
            <w:pPr>
              <w:pStyle w:val="TAC"/>
            </w:pPr>
            <w:r w:rsidRPr="00F026F5">
              <w:t>30</w:t>
            </w:r>
          </w:p>
        </w:tc>
        <w:tc>
          <w:tcPr>
            <w:tcW w:w="410" w:type="pct"/>
            <w:shd w:val="clear" w:color="auto" w:fill="auto"/>
            <w:tcMar>
              <w:left w:w="23" w:type="dxa"/>
              <w:right w:w="23" w:type="dxa"/>
            </w:tcMar>
          </w:tcPr>
          <w:p w14:paraId="1315AADF"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4148ED00" w14:textId="77777777" w:rsidR="00850227" w:rsidRPr="00F026F5" w:rsidRDefault="00850227" w:rsidP="00391CF1">
            <w:pPr>
              <w:pStyle w:val="TAH"/>
              <w:rPr>
                <w:b w:val="0"/>
              </w:rPr>
            </w:pPr>
          </w:p>
        </w:tc>
        <w:tc>
          <w:tcPr>
            <w:tcW w:w="202" w:type="pct"/>
            <w:vMerge/>
            <w:shd w:val="clear" w:color="auto" w:fill="auto"/>
            <w:textDirection w:val="btLr"/>
            <w:vAlign w:val="center"/>
          </w:tcPr>
          <w:p w14:paraId="25B8F77D" w14:textId="77777777" w:rsidR="00850227" w:rsidRPr="00F026F5" w:rsidRDefault="00850227" w:rsidP="00391CF1">
            <w:pPr>
              <w:pStyle w:val="TAC"/>
            </w:pPr>
          </w:p>
        </w:tc>
        <w:tc>
          <w:tcPr>
            <w:tcW w:w="548" w:type="pct"/>
            <w:shd w:val="clear" w:color="auto" w:fill="auto"/>
            <w:tcMar>
              <w:left w:w="45" w:type="dxa"/>
              <w:right w:w="45" w:type="dxa"/>
            </w:tcMar>
          </w:tcPr>
          <w:p w14:paraId="43FB2BC2" w14:textId="77777777" w:rsidR="00850227" w:rsidRPr="00F026F5" w:rsidRDefault="00850227" w:rsidP="00391CF1">
            <w:pPr>
              <w:pStyle w:val="TAC"/>
            </w:pPr>
            <w:r w:rsidRPr="00F026F5">
              <w:t>QPSK</w:t>
            </w:r>
          </w:p>
        </w:tc>
        <w:tc>
          <w:tcPr>
            <w:tcW w:w="2057" w:type="pct"/>
            <w:gridSpan w:val="4"/>
            <w:shd w:val="clear" w:color="auto" w:fill="auto"/>
            <w:tcMar>
              <w:left w:w="45" w:type="dxa"/>
              <w:right w:w="45" w:type="dxa"/>
            </w:tcMar>
            <w:vAlign w:val="center"/>
          </w:tcPr>
          <w:p w14:paraId="15CA97E8" w14:textId="77777777" w:rsidR="00850227" w:rsidRPr="00F026F5" w:rsidRDefault="00850227" w:rsidP="00391CF1">
            <w:pPr>
              <w:pStyle w:val="TAC"/>
            </w:pPr>
            <w:proofErr w:type="spellStart"/>
            <w:r w:rsidRPr="00F026F5">
              <w:t>Outer_Full</w:t>
            </w:r>
            <w:proofErr w:type="spellEnd"/>
            <w:r w:rsidRPr="00F026F5">
              <w:t xml:space="preserve"> (A3)</w:t>
            </w:r>
          </w:p>
        </w:tc>
      </w:tr>
      <w:tr w:rsidR="00850227" w:rsidRPr="00F026F5" w14:paraId="67BEBB17" w14:textId="77777777" w:rsidTr="00391CF1">
        <w:trPr>
          <w:trHeight w:val="152"/>
        </w:trPr>
        <w:tc>
          <w:tcPr>
            <w:tcW w:w="478" w:type="pct"/>
            <w:shd w:val="clear" w:color="auto" w:fill="auto"/>
            <w:tcMar>
              <w:left w:w="28" w:type="dxa"/>
              <w:right w:w="28" w:type="dxa"/>
            </w:tcMar>
            <w:vAlign w:val="center"/>
          </w:tcPr>
          <w:p w14:paraId="5F5B3A1A" w14:textId="77777777" w:rsidR="00850227" w:rsidRPr="00F026F5" w:rsidRDefault="00850227" w:rsidP="00391CF1">
            <w:pPr>
              <w:pStyle w:val="TAC"/>
              <w:rPr>
                <w:lang w:eastAsia="zh-CN"/>
              </w:rPr>
            </w:pPr>
            <w:r w:rsidRPr="00F026F5">
              <w:rPr>
                <w:lang w:eastAsia="zh-CN"/>
              </w:rPr>
              <w:t>4</w:t>
            </w:r>
          </w:p>
        </w:tc>
        <w:tc>
          <w:tcPr>
            <w:tcW w:w="342" w:type="pct"/>
            <w:shd w:val="clear" w:color="auto" w:fill="auto"/>
            <w:tcMar>
              <w:left w:w="28" w:type="dxa"/>
              <w:right w:w="28" w:type="dxa"/>
            </w:tcMar>
          </w:tcPr>
          <w:p w14:paraId="49D0DE3F" w14:textId="77777777" w:rsidR="00850227" w:rsidRPr="00F026F5" w:rsidRDefault="00850227" w:rsidP="00391CF1">
            <w:pPr>
              <w:pStyle w:val="TAC"/>
            </w:pPr>
            <w:r w:rsidRPr="00F026F5">
              <w:t>Default</w:t>
            </w:r>
          </w:p>
        </w:tc>
        <w:tc>
          <w:tcPr>
            <w:tcW w:w="344" w:type="pct"/>
            <w:shd w:val="clear" w:color="auto" w:fill="auto"/>
            <w:tcMar>
              <w:left w:w="23" w:type="dxa"/>
              <w:right w:w="23" w:type="dxa"/>
            </w:tcMar>
            <w:vAlign w:val="center"/>
          </w:tcPr>
          <w:p w14:paraId="6CEAF8D1" w14:textId="77777777" w:rsidR="00850227" w:rsidRPr="00F026F5" w:rsidRDefault="00850227" w:rsidP="00391CF1">
            <w:pPr>
              <w:pStyle w:val="TAC"/>
            </w:pPr>
            <w:r w:rsidRPr="00F026F5">
              <w:t>30</w:t>
            </w:r>
          </w:p>
        </w:tc>
        <w:tc>
          <w:tcPr>
            <w:tcW w:w="410" w:type="pct"/>
            <w:shd w:val="clear" w:color="auto" w:fill="auto"/>
            <w:tcMar>
              <w:left w:w="23" w:type="dxa"/>
              <w:right w:w="23" w:type="dxa"/>
            </w:tcMar>
          </w:tcPr>
          <w:p w14:paraId="0D585347"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107F8D1C" w14:textId="77777777" w:rsidR="00850227" w:rsidRPr="00F026F5" w:rsidRDefault="00850227" w:rsidP="00391CF1">
            <w:pPr>
              <w:pStyle w:val="TAH"/>
              <w:rPr>
                <w:b w:val="0"/>
              </w:rPr>
            </w:pPr>
          </w:p>
        </w:tc>
        <w:tc>
          <w:tcPr>
            <w:tcW w:w="202" w:type="pct"/>
            <w:vMerge/>
            <w:shd w:val="clear" w:color="auto" w:fill="auto"/>
            <w:textDirection w:val="btLr"/>
            <w:vAlign w:val="center"/>
          </w:tcPr>
          <w:p w14:paraId="08551523" w14:textId="77777777" w:rsidR="00850227" w:rsidRPr="00F026F5" w:rsidRDefault="00850227" w:rsidP="00391CF1">
            <w:pPr>
              <w:pStyle w:val="TAC"/>
            </w:pPr>
          </w:p>
        </w:tc>
        <w:tc>
          <w:tcPr>
            <w:tcW w:w="548" w:type="pct"/>
            <w:shd w:val="clear" w:color="auto" w:fill="auto"/>
            <w:tcMar>
              <w:left w:w="45" w:type="dxa"/>
              <w:right w:w="45" w:type="dxa"/>
            </w:tcMar>
          </w:tcPr>
          <w:p w14:paraId="43188867" w14:textId="77777777" w:rsidR="00850227" w:rsidRPr="00F026F5" w:rsidRDefault="00850227" w:rsidP="00391CF1">
            <w:pPr>
              <w:pStyle w:val="TAC"/>
            </w:pPr>
            <w:r w:rsidRPr="00F026F5">
              <w:t>QPSK</w:t>
            </w:r>
          </w:p>
        </w:tc>
        <w:tc>
          <w:tcPr>
            <w:tcW w:w="2057" w:type="pct"/>
            <w:gridSpan w:val="4"/>
            <w:shd w:val="clear" w:color="auto" w:fill="auto"/>
            <w:tcMar>
              <w:left w:w="45" w:type="dxa"/>
              <w:right w:w="45" w:type="dxa"/>
            </w:tcMar>
            <w:vAlign w:val="center"/>
          </w:tcPr>
          <w:p w14:paraId="1F35A319" w14:textId="77777777" w:rsidR="00850227" w:rsidRPr="00F026F5" w:rsidRDefault="00850227" w:rsidP="00391CF1">
            <w:pPr>
              <w:pStyle w:val="TAC"/>
            </w:pPr>
            <w:r w:rsidRPr="00F026F5">
              <w:t>Edge_1RB_Right (A5)</w:t>
            </w:r>
          </w:p>
        </w:tc>
      </w:tr>
      <w:tr w:rsidR="00850227" w:rsidRPr="00F026F5" w14:paraId="6A414026" w14:textId="77777777" w:rsidTr="00391CF1">
        <w:trPr>
          <w:trHeight w:val="152"/>
        </w:trPr>
        <w:tc>
          <w:tcPr>
            <w:tcW w:w="478" w:type="pct"/>
            <w:shd w:val="clear" w:color="auto" w:fill="auto"/>
            <w:tcMar>
              <w:left w:w="28" w:type="dxa"/>
              <w:right w:w="28" w:type="dxa"/>
            </w:tcMar>
            <w:vAlign w:val="center"/>
          </w:tcPr>
          <w:p w14:paraId="1B1C465D" w14:textId="77777777" w:rsidR="00850227" w:rsidRPr="00F026F5" w:rsidRDefault="00850227" w:rsidP="00391CF1">
            <w:pPr>
              <w:pStyle w:val="TAC"/>
              <w:rPr>
                <w:lang w:eastAsia="zh-CN"/>
              </w:rPr>
            </w:pPr>
            <w:r w:rsidRPr="00F026F5">
              <w:rPr>
                <w:lang w:eastAsia="zh-CN"/>
              </w:rPr>
              <w:t>5</w:t>
            </w:r>
          </w:p>
        </w:tc>
        <w:tc>
          <w:tcPr>
            <w:tcW w:w="342" w:type="pct"/>
            <w:shd w:val="clear" w:color="auto" w:fill="auto"/>
            <w:tcMar>
              <w:left w:w="28" w:type="dxa"/>
              <w:right w:w="28" w:type="dxa"/>
            </w:tcMar>
          </w:tcPr>
          <w:p w14:paraId="26C40B91"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49FC92D7" w14:textId="77777777" w:rsidR="00850227" w:rsidRPr="00F026F5" w:rsidRDefault="00850227" w:rsidP="00391CF1">
            <w:pPr>
              <w:pStyle w:val="TAC"/>
            </w:pPr>
            <w:r w:rsidRPr="00F026F5">
              <w:t>40</w:t>
            </w:r>
          </w:p>
        </w:tc>
        <w:tc>
          <w:tcPr>
            <w:tcW w:w="410" w:type="pct"/>
            <w:shd w:val="clear" w:color="auto" w:fill="auto"/>
            <w:tcMar>
              <w:left w:w="23" w:type="dxa"/>
              <w:right w:w="23" w:type="dxa"/>
            </w:tcMar>
          </w:tcPr>
          <w:p w14:paraId="799A21C9"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290F1A80" w14:textId="77777777" w:rsidR="00850227" w:rsidRPr="00F026F5" w:rsidRDefault="00850227" w:rsidP="00391CF1">
            <w:pPr>
              <w:pStyle w:val="TAH"/>
              <w:rPr>
                <w:b w:val="0"/>
              </w:rPr>
            </w:pPr>
          </w:p>
        </w:tc>
        <w:tc>
          <w:tcPr>
            <w:tcW w:w="202" w:type="pct"/>
            <w:vMerge/>
            <w:shd w:val="clear" w:color="auto" w:fill="auto"/>
            <w:textDirection w:val="btLr"/>
            <w:vAlign w:val="center"/>
          </w:tcPr>
          <w:p w14:paraId="43786B5A" w14:textId="77777777" w:rsidR="00850227" w:rsidRPr="00F026F5" w:rsidRDefault="00850227" w:rsidP="00391CF1">
            <w:pPr>
              <w:pStyle w:val="TAC"/>
            </w:pPr>
          </w:p>
        </w:tc>
        <w:tc>
          <w:tcPr>
            <w:tcW w:w="548" w:type="pct"/>
            <w:shd w:val="clear" w:color="auto" w:fill="auto"/>
            <w:tcMar>
              <w:left w:w="45" w:type="dxa"/>
              <w:right w:w="45" w:type="dxa"/>
            </w:tcMar>
          </w:tcPr>
          <w:p w14:paraId="7DBB4724" w14:textId="77777777" w:rsidR="00850227" w:rsidRPr="00F026F5" w:rsidRDefault="00850227" w:rsidP="00391CF1">
            <w:pPr>
              <w:pStyle w:val="TAC"/>
            </w:pPr>
            <w:r w:rsidRPr="00F026F5">
              <w:t>QPSK</w:t>
            </w:r>
          </w:p>
        </w:tc>
        <w:tc>
          <w:tcPr>
            <w:tcW w:w="686" w:type="pct"/>
            <w:gridSpan w:val="2"/>
            <w:shd w:val="clear" w:color="auto" w:fill="auto"/>
            <w:tcMar>
              <w:left w:w="45" w:type="dxa"/>
              <w:right w:w="45" w:type="dxa"/>
            </w:tcMar>
            <w:vAlign w:val="center"/>
          </w:tcPr>
          <w:p w14:paraId="14A51C0E" w14:textId="77777777" w:rsidR="00850227" w:rsidRPr="00F026F5" w:rsidRDefault="00850227" w:rsidP="00391CF1">
            <w:pPr>
              <w:pStyle w:val="TAC"/>
            </w:pPr>
            <w:r w:rsidRPr="00F026F5">
              <w:t>16@0 (A2)</w:t>
            </w:r>
          </w:p>
        </w:tc>
        <w:tc>
          <w:tcPr>
            <w:tcW w:w="686" w:type="pct"/>
            <w:shd w:val="clear" w:color="auto" w:fill="auto"/>
            <w:vAlign w:val="center"/>
          </w:tcPr>
          <w:p w14:paraId="1D31EED3" w14:textId="77777777" w:rsidR="00850227" w:rsidRPr="00F026F5" w:rsidRDefault="00850227" w:rsidP="00391CF1">
            <w:pPr>
              <w:pStyle w:val="TAC"/>
            </w:pPr>
            <w:r w:rsidRPr="00F026F5">
              <w:t>8@0 (A2)</w:t>
            </w:r>
          </w:p>
        </w:tc>
        <w:tc>
          <w:tcPr>
            <w:tcW w:w="685" w:type="pct"/>
            <w:shd w:val="clear" w:color="auto" w:fill="auto"/>
            <w:vAlign w:val="center"/>
          </w:tcPr>
          <w:p w14:paraId="1FA3CECD" w14:textId="77777777" w:rsidR="00850227" w:rsidRPr="00F026F5" w:rsidRDefault="00850227" w:rsidP="00391CF1">
            <w:pPr>
              <w:pStyle w:val="TAC"/>
            </w:pPr>
            <w:r w:rsidRPr="00F026F5">
              <w:t>4@0 (A2)</w:t>
            </w:r>
          </w:p>
        </w:tc>
      </w:tr>
      <w:tr w:rsidR="00850227" w:rsidRPr="00F026F5" w14:paraId="0D0E2B58" w14:textId="77777777" w:rsidTr="00391CF1">
        <w:trPr>
          <w:trHeight w:val="152"/>
        </w:trPr>
        <w:tc>
          <w:tcPr>
            <w:tcW w:w="478" w:type="pct"/>
            <w:shd w:val="clear" w:color="auto" w:fill="auto"/>
            <w:tcMar>
              <w:left w:w="28" w:type="dxa"/>
              <w:right w:w="28" w:type="dxa"/>
            </w:tcMar>
            <w:vAlign w:val="center"/>
          </w:tcPr>
          <w:p w14:paraId="6446DC0D" w14:textId="77777777" w:rsidR="00850227" w:rsidRPr="00F026F5" w:rsidRDefault="00850227" w:rsidP="00391CF1">
            <w:pPr>
              <w:pStyle w:val="TAC"/>
              <w:rPr>
                <w:lang w:eastAsia="zh-CN"/>
              </w:rPr>
            </w:pPr>
            <w:r w:rsidRPr="00F026F5">
              <w:rPr>
                <w:lang w:eastAsia="zh-CN"/>
              </w:rPr>
              <w:t>6</w:t>
            </w:r>
          </w:p>
        </w:tc>
        <w:tc>
          <w:tcPr>
            <w:tcW w:w="342" w:type="pct"/>
            <w:shd w:val="clear" w:color="auto" w:fill="auto"/>
            <w:tcMar>
              <w:left w:w="28" w:type="dxa"/>
              <w:right w:w="28" w:type="dxa"/>
            </w:tcMar>
          </w:tcPr>
          <w:p w14:paraId="0D74CE4B"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551AD87B" w14:textId="77777777" w:rsidR="00850227" w:rsidRPr="00F026F5" w:rsidRDefault="00850227" w:rsidP="00391CF1">
            <w:pPr>
              <w:pStyle w:val="TAC"/>
            </w:pPr>
            <w:r w:rsidRPr="00F026F5">
              <w:t>40</w:t>
            </w:r>
          </w:p>
        </w:tc>
        <w:tc>
          <w:tcPr>
            <w:tcW w:w="410" w:type="pct"/>
            <w:shd w:val="clear" w:color="auto" w:fill="auto"/>
            <w:tcMar>
              <w:left w:w="23" w:type="dxa"/>
              <w:right w:w="23" w:type="dxa"/>
            </w:tcMar>
          </w:tcPr>
          <w:p w14:paraId="01EFBA3C"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64C83137" w14:textId="77777777" w:rsidR="00850227" w:rsidRPr="00F026F5" w:rsidRDefault="00850227" w:rsidP="00391CF1">
            <w:pPr>
              <w:pStyle w:val="TAH"/>
              <w:rPr>
                <w:b w:val="0"/>
              </w:rPr>
            </w:pPr>
          </w:p>
        </w:tc>
        <w:tc>
          <w:tcPr>
            <w:tcW w:w="202" w:type="pct"/>
            <w:vMerge/>
            <w:shd w:val="clear" w:color="auto" w:fill="auto"/>
            <w:textDirection w:val="btLr"/>
            <w:vAlign w:val="center"/>
          </w:tcPr>
          <w:p w14:paraId="6F14E545" w14:textId="77777777" w:rsidR="00850227" w:rsidRPr="00F026F5" w:rsidRDefault="00850227" w:rsidP="00391CF1">
            <w:pPr>
              <w:pStyle w:val="TAC"/>
            </w:pPr>
          </w:p>
        </w:tc>
        <w:tc>
          <w:tcPr>
            <w:tcW w:w="548" w:type="pct"/>
            <w:shd w:val="clear" w:color="auto" w:fill="auto"/>
            <w:tcMar>
              <w:left w:w="45" w:type="dxa"/>
              <w:right w:w="45" w:type="dxa"/>
            </w:tcMar>
          </w:tcPr>
          <w:p w14:paraId="0FAC7431" w14:textId="77777777" w:rsidR="00850227" w:rsidRPr="00F026F5" w:rsidRDefault="00850227" w:rsidP="00391CF1">
            <w:pPr>
              <w:pStyle w:val="TAC"/>
            </w:pPr>
            <w:r w:rsidRPr="00F026F5">
              <w:t>QPSK</w:t>
            </w:r>
          </w:p>
        </w:tc>
        <w:tc>
          <w:tcPr>
            <w:tcW w:w="686" w:type="pct"/>
            <w:gridSpan w:val="2"/>
            <w:shd w:val="clear" w:color="auto" w:fill="auto"/>
            <w:tcMar>
              <w:left w:w="45" w:type="dxa"/>
              <w:right w:w="45" w:type="dxa"/>
            </w:tcMar>
            <w:vAlign w:val="center"/>
          </w:tcPr>
          <w:p w14:paraId="65F23378" w14:textId="77777777" w:rsidR="00850227" w:rsidRPr="00F026F5" w:rsidRDefault="00850227" w:rsidP="00391CF1">
            <w:pPr>
              <w:pStyle w:val="TAC"/>
            </w:pPr>
            <w:r w:rsidRPr="00F026F5">
              <w:t>95@0 (A3)</w:t>
            </w:r>
          </w:p>
        </w:tc>
        <w:tc>
          <w:tcPr>
            <w:tcW w:w="686" w:type="pct"/>
            <w:shd w:val="clear" w:color="auto" w:fill="auto"/>
            <w:vAlign w:val="center"/>
          </w:tcPr>
          <w:p w14:paraId="17AD813A" w14:textId="77777777" w:rsidR="00850227" w:rsidRPr="00F026F5" w:rsidRDefault="00850227" w:rsidP="00391CF1">
            <w:pPr>
              <w:pStyle w:val="TAC"/>
            </w:pPr>
            <w:r w:rsidRPr="00F026F5">
              <w:t>48</w:t>
            </w:r>
            <w:r w:rsidRPr="00F026F5">
              <w:rPr>
                <w:lang w:eastAsia="zh-CN"/>
              </w:rPr>
              <w:t>@</w:t>
            </w:r>
            <w:r w:rsidRPr="00F026F5">
              <w:t>0 (A3)</w:t>
            </w:r>
          </w:p>
        </w:tc>
        <w:tc>
          <w:tcPr>
            <w:tcW w:w="685" w:type="pct"/>
            <w:shd w:val="clear" w:color="auto" w:fill="auto"/>
            <w:vAlign w:val="center"/>
          </w:tcPr>
          <w:p w14:paraId="7643407E" w14:textId="77777777" w:rsidR="00850227" w:rsidRPr="00F026F5" w:rsidRDefault="00850227" w:rsidP="00391CF1">
            <w:pPr>
              <w:pStyle w:val="TAC"/>
            </w:pPr>
            <w:r w:rsidRPr="00F026F5">
              <w:t>24</w:t>
            </w:r>
            <w:r w:rsidRPr="00F026F5">
              <w:rPr>
                <w:lang w:eastAsia="zh-CN"/>
              </w:rPr>
              <w:t>@</w:t>
            </w:r>
            <w:r w:rsidRPr="00F026F5">
              <w:t>0 (A3)</w:t>
            </w:r>
          </w:p>
        </w:tc>
      </w:tr>
      <w:tr w:rsidR="00850227" w:rsidRPr="00F026F5" w14:paraId="20EF9F25" w14:textId="77777777" w:rsidTr="00391CF1">
        <w:trPr>
          <w:trHeight w:val="152"/>
        </w:trPr>
        <w:tc>
          <w:tcPr>
            <w:tcW w:w="478" w:type="pct"/>
            <w:shd w:val="clear" w:color="auto" w:fill="auto"/>
            <w:tcMar>
              <w:left w:w="28" w:type="dxa"/>
              <w:right w:w="28" w:type="dxa"/>
            </w:tcMar>
            <w:vAlign w:val="center"/>
          </w:tcPr>
          <w:p w14:paraId="73A19553" w14:textId="77777777" w:rsidR="00850227" w:rsidRPr="00F026F5" w:rsidRDefault="00850227" w:rsidP="00391CF1">
            <w:pPr>
              <w:pStyle w:val="TAC"/>
              <w:rPr>
                <w:lang w:eastAsia="zh-CN"/>
              </w:rPr>
            </w:pPr>
            <w:r w:rsidRPr="00F026F5">
              <w:rPr>
                <w:lang w:eastAsia="zh-CN"/>
              </w:rPr>
              <w:t>7</w:t>
            </w:r>
          </w:p>
        </w:tc>
        <w:tc>
          <w:tcPr>
            <w:tcW w:w="342" w:type="pct"/>
            <w:shd w:val="clear" w:color="auto" w:fill="auto"/>
            <w:tcMar>
              <w:left w:w="28" w:type="dxa"/>
              <w:right w:w="28" w:type="dxa"/>
            </w:tcMar>
          </w:tcPr>
          <w:p w14:paraId="18EA8080"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77505ED3" w14:textId="77777777" w:rsidR="00850227" w:rsidRPr="00F026F5" w:rsidRDefault="00850227" w:rsidP="00391CF1">
            <w:pPr>
              <w:pStyle w:val="TAC"/>
            </w:pPr>
            <w:r w:rsidRPr="00F026F5">
              <w:t>40</w:t>
            </w:r>
          </w:p>
        </w:tc>
        <w:tc>
          <w:tcPr>
            <w:tcW w:w="410" w:type="pct"/>
            <w:shd w:val="clear" w:color="auto" w:fill="auto"/>
            <w:tcMar>
              <w:left w:w="23" w:type="dxa"/>
              <w:right w:w="23" w:type="dxa"/>
            </w:tcMar>
          </w:tcPr>
          <w:p w14:paraId="6152CAEC"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403FACC1" w14:textId="77777777" w:rsidR="00850227" w:rsidRPr="00F026F5" w:rsidRDefault="00850227" w:rsidP="00391CF1">
            <w:pPr>
              <w:pStyle w:val="TAH"/>
              <w:rPr>
                <w:b w:val="0"/>
              </w:rPr>
            </w:pPr>
          </w:p>
        </w:tc>
        <w:tc>
          <w:tcPr>
            <w:tcW w:w="202" w:type="pct"/>
            <w:vMerge/>
            <w:shd w:val="clear" w:color="auto" w:fill="auto"/>
            <w:textDirection w:val="btLr"/>
            <w:vAlign w:val="center"/>
          </w:tcPr>
          <w:p w14:paraId="65D34CF7" w14:textId="77777777" w:rsidR="00850227" w:rsidRPr="00F026F5" w:rsidRDefault="00850227" w:rsidP="00391CF1">
            <w:pPr>
              <w:pStyle w:val="TAC"/>
            </w:pPr>
          </w:p>
        </w:tc>
        <w:tc>
          <w:tcPr>
            <w:tcW w:w="548" w:type="pct"/>
            <w:shd w:val="clear" w:color="auto" w:fill="auto"/>
            <w:tcMar>
              <w:left w:w="45" w:type="dxa"/>
              <w:right w:w="45" w:type="dxa"/>
            </w:tcMar>
          </w:tcPr>
          <w:p w14:paraId="763C8C4C" w14:textId="77777777" w:rsidR="00850227" w:rsidRPr="00F026F5" w:rsidRDefault="00850227" w:rsidP="00391CF1">
            <w:pPr>
              <w:pStyle w:val="TAC"/>
            </w:pPr>
            <w:r w:rsidRPr="00F026F5">
              <w:t>QPSK</w:t>
            </w:r>
          </w:p>
        </w:tc>
        <w:tc>
          <w:tcPr>
            <w:tcW w:w="686" w:type="pct"/>
            <w:gridSpan w:val="2"/>
            <w:shd w:val="clear" w:color="auto" w:fill="auto"/>
            <w:tcMar>
              <w:left w:w="45" w:type="dxa"/>
              <w:right w:w="45" w:type="dxa"/>
            </w:tcMar>
            <w:vAlign w:val="center"/>
          </w:tcPr>
          <w:p w14:paraId="0BDF4762" w14:textId="77777777" w:rsidR="00850227" w:rsidRPr="00F026F5" w:rsidRDefault="00850227" w:rsidP="00391CF1">
            <w:pPr>
              <w:pStyle w:val="TAC"/>
            </w:pPr>
            <w:r w:rsidRPr="00F026F5">
              <w:t>152</w:t>
            </w:r>
            <w:r w:rsidRPr="00F026F5">
              <w:rPr>
                <w:lang w:eastAsia="zh-CN"/>
              </w:rPr>
              <w:t>@</w:t>
            </w:r>
            <w:r w:rsidRPr="00F026F5">
              <w:t>0 (A4)</w:t>
            </w:r>
          </w:p>
        </w:tc>
        <w:tc>
          <w:tcPr>
            <w:tcW w:w="686" w:type="pct"/>
            <w:shd w:val="clear" w:color="auto" w:fill="auto"/>
            <w:vAlign w:val="center"/>
          </w:tcPr>
          <w:p w14:paraId="0FC2332D" w14:textId="77777777" w:rsidR="00850227" w:rsidRPr="00F026F5" w:rsidRDefault="00850227" w:rsidP="00391CF1">
            <w:pPr>
              <w:pStyle w:val="TAC"/>
            </w:pPr>
            <w:r w:rsidRPr="00F026F5">
              <w:t>76</w:t>
            </w:r>
            <w:r w:rsidRPr="00F026F5">
              <w:rPr>
                <w:lang w:eastAsia="zh-CN"/>
              </w:rPr>
              <w:t>@</w:t>
            </w:r>
            <w:r w:rsidRPr="00F026F5">
              <w:t>0 (A4)</w:t>
            </w:r>
          </w:p>
        </w:tc>
        <w:tc>
          <w:tcPr>
            <w:tcW w:w="685" w:type="pct"/>
            <w:shd w:val="clear" w:color="auto" w:fill="auto"/>
            <w:vAlign w:val="center"/>
          </w:tcPr>
          <w:p w14:paraId="2831FE25" w14:textId="77777777" w:rsidR="00850227" w:rsidRPr="00F026F5" w:rsidRDefault="00850227" w:rsidP="00391CF1">
            <w:pPr>
              <w:pStyle w:val="TAC"/>
            </w:pPr>
            <w:r w:rsidRPr="00F026F5">
              <w:t>38</w:t>
            </w:r>
            <w:r w:rsidRPr="00F026F5">
              <w:rPr>
                <w:lang w:eastAsia="zh-CN"/>
              </w:rPr>
              <w:t>@</w:t>
            </w:r>
            <w:r w:rsidRPr="00F026F5">
              <w:t>0 (A4)</w:t>
            </w:r>
          </w:p>
        </w:tc>
      </w:tr>
      <w:tr w:rsidR="00850227" w:rsidRPr="00F026F5" w14:paraId="14FA775D" w14:textId="77777777" w:rsidTr="00391CF1">
        <w:trPr>
          <w:trHeight w:val="152"/>
        </w:trPr>
        <w:tc>
          <w:tcPr>
            <w:tcW w:w="478" w:type="pct"/>
            <w:shd w:val="clear" w:color="auto" w:fill="auto"/>
            <w:tcMar>
              <w:left w:w="28" w:type="dxa"/>
              <w:right w:w="28" w:type="dxa"/>
            </w:tcMar>
            <w:vAlign w:val="center"/>
          </w:tcPr>
          <w:p w14:paraId="23B90FC8" w14:textId="77777777" w:rsidR="00850227" w:rsidRPr="00F026F5" w:rsidRDefault="00850227" w:rsidP="00391CF1">
            <w:pPr>
              <w:pStyle w:val="TAC"/>
              <w:rPr>
                <w:lang w:eastAsia="zh-CN"/>
              </w:rPr>
            </w:pPr>
            <w:r w:rsidRPr="00F026F5">
              <w:rPr>
                <w:lang w:eastAsia="zh-CN"/>
              </w:rPr>
              <w:t>8</w:t>
            </w:r>
          </w:p>
        </w:tc>
        <w:tc>
          <w:tcPr>
            <w:tcW w:w="342" w:type="pct"/>
            <w:shd w:val="clear" w:color="auto" w:fill="auto"/>
            <w:tcMar>
              <w:left w:w="28" w:type="dxa"/>
              <w:right w:w="28" w:type="dxa"/>
            </w:tcMar>
          </w:tcPr>
          <w:p w14:paraId="0D9F2E1F"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2EB91329" w14:textId="77777777" w:rsidR="00850227" w:rsidRPr="00F026F5" w:rsidRDefault="00850227" w:rsidP="00391CF1">
            <w:pPr>
              <w:pStyle w:val="TAC"/>
            </w:pPr>
            <w:r w:rsidRPr="00F026F5">
              <w:t>40</w:t>
            </w:r>
          </w:p>
        </w:tc>
        <w:tc>
          <w:tcPr>
            <w:tcW w:w="410" w:type="pct"/>
            <w:shd w:val="clear" w:color="auto" w:fill="auto"/>
            <w:tcMar>
              <w:left w:w="23" w:type="dxa"/>
              <w:right w:w="23" w:type="dxa"/>
            </w:tcMar>
          </w:tcPr>
          <w:p w14:paraId="0D20D2B5"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3F400FD1" w14:textId="77777777" w:rsidR="00850227" w:rsidRPr="00F026F5" w:rsidRDefault="00850227" w:rsidP="00391CF1">
            <w:pPr>
              <w:pStyle w:val="TAH"/>
              <w:rPr>
                <w:b w:val="0"/>
              </w:rPr>
            </w:pPr>
          </w:p>
        </w:tc>
        <w:tc>
          <w:tcPr>
            <w:tcW w:w="202" w:type="pct"/>
            <w:vMerge/>
            <w:shd w:val="clear" w:color="auto" w:fill="auto"/>
            <w:textDirection w:val="btLr"/>
            <w:vAlign w:val="center"/>
          </w:tcPr>
          <w:p w14:paraId="17ABA942" w14:textId="77777777" w:rsidR="00850227" w:rsidRPr="00F026F5" w:rsidRDefault="00850227" w:rsidP="00391CF1">
            <w:pPr>
              <w:pStyle w:val="TAC"/>
            </w:pPr>
          </w:p>
        </w:tc>
        <w:tc>
          <w:tcPr>
            <w:tcW w:w="548" w:type="pct"/>
            <w:shd w:val="clear" w:color="auto" w:fill="auto"/>
            <w:tcMar>
              <w:left w:w="45" w:type="dxa"/>
              <w:right w:w="45" w:type="dxa"/>
            </w:tcMar>
          </w:tcPr>
          <w:p w14:paraId="2F8904C5" w14:textId="77777777" w:rsidR="00850227" w:rsidRPr="00F026F5" w:rsidRDefault="00850227" w:rsidP="00391CF1">
            <w:pPr>
              <w:pStyle w:val="TAC"/>
            </w:pPr>
            <w:r w:rsidRPr="00F026F5">
              <w:t>QPSK</w:t>
            </w:r>
          </w:p>
        </w:tc>
        <w:tc>
          <w:tcPr>
            <w:tcW w:w="686" w:type="pct"/>
            <w:gridSpan w:val="2"/>
            <w:shd w:val="clear" w:color="auto" w:fill="auto"/>
            <w:tcMar>
              <w:left w:w="45" w:type="dxa"/>
              <w:right w:w="45" w:type="dxa"/>
            </w:tcMar>
            <w:vAlign w:val="center"/>
          </w:tcPr>
          <w:p w14:paraId="3688D175" w14:textId="77777777" w:rsidR="00850227" w:rsidRPr="00F026F5" w:rsidRDefault="00850227" w:rsidP="00391CF1">
            <w:pPr>
              <w:pStyle w:val="TAC"/>
            </w:pPr>
            <w:r w:rsidRPr="00F026F5">
              <w:t>192</w:t>
            </w:r>
            <w:r w:rsidRPr="00F026F5">
              <w:rPr>
                <w:lang w:eastAsia="zh-CN"/>
              </w:rPr>
              <w:t>@</w:t>
            </w:r>
            <w:r w:rsidRPr="00F026F5">
              <w:t>0 (A2)</w:t>
            </w:r>
          </w:p>
        </w:tc>
        <w:tc>
          <w:tcPr>
            <w:tcW w:w="686" w:type="pct"/>
            <w:shd w:val="clear" w:color="auto" w:fill="auto"/>
            <w:vAlign w:val="center"/>
          </w:tcPr>
          <w:p w14:paraId="39D851D1" w14:textId="77777777" w:rsidR="00850227" w:rsidRPr="00F026F5" w:rsidRDefault="00850227" w:rsidP="00391CF1">
            <w:pPr>
              <w:pStyle w:val="TAC"/>
            </w:pPr>
            <w:r w:rsidRPr="00F026F5">
              <w:t>96</w:t>
            </w:r>
            <w:r w:rsidRPr="00F026F5">
              <w:rPr>
                <w:lang w:eastAsia="zh-CN"/>
              </w:rPr>
              <w:t>@</w:t>
            </w:r>
            <w:r w:rsidRPr="00F026F5">
              <w:t>0 (A2)</w:t>
            </w:r>
          </w:p>
        </w:tc>
        <w:tc>
          <w:tcPr>
            <w:tcW w:w="685" w:type="pct"/>
            <w:shd w:val="clear" w:color="auto" w:fill="auto"/>
            <w:vAlign w:val="center"/>
          </w:tcPr>
          <w:p w14:paraId="3AC79060" w14:textId="77777777" w:rsidR="00850227" w:rsidRPr="00F026F5" w:rsidRDefault="00850227" w:rsidP="00391CF1">
            <w:pPr>
              <w:pStyle w:val="TAC"/>
            </w:pPr>
            <w:r w:rsidRPr="00F026F5">
              <w:t>48</w:t>
            </w:r>
            <w:r w:rsidRPr="00F026F5">
              <w:rPr>
                <w:lang w:eastAsia="zh-CN"/>
              </w:rPr>
              <w:t>@</w:t>
            </w:r>
            <w:r w:rsidRPr="00F026F5">
              <w:t>0 (A2)</w:t>
            </w:r>
          </w:p>
        </w:tc>
      </w:tr>
      <w:tr w:rsidR="00850227" w:rsidRPr="00F026F5" w14:paraId="55ED6740" w14:textId="77777777" w:rsidTr="00391CF1">
        <w:trPr>
          <w:trHeight w:val="152"/>
        </w:trPr>
        <w:tc>
          <w:tcPr>
            <w:tcW w:w="478" w:type="pct"/>
            <w:shd w:val="clear" w:color="auto" w:fill="auto"/>
            <w:tcMar>
              <w:left w:w="28" w:type="dxa"/>
              <w:right w:w="28" w:type="dxa"/>
            </w:tcMar>
            <w:vAlign w:val="center"/>
          </w:tcPr>
          <w:p w14:paraId="67C1DF02" w14:textId="77777777" w:rsidR="00850227" w:rsidRPr="00F026F5" w:rsidRDefault="00850227" w:rsidP="00391CF1">
            <w:pPr>
              <w:pStyle w:val="TAC"/>
              <w:rPr>
                <w:lang w:eastAsia="zh-CN"/>
              </w:rPr>
            </w:pPr>
            <w:r w:rsidRPr="00F026F5">
              <w:rPr>
                <w:lang w:eastAsia="zh-CN"/>
              </w:rPr>
              <w:t>9</w:t>
            </w:r>
          </w:p>
        </w:tc>
        <w:tc>
          <w:tcPr>
            <w:tcW w:w="342" w:type="pct"/>
            <w:shd w:val="clear" w:color="auto" w:fill="auto"/>
            <w:tcMar>
              <w:left w:w="28" w:type="dxa"/>
              <w:right w:w="28" w:type="dxa"/>
            </w:tcMar>
          </w:tcPr>
          <w:p w14:paraId="139540B9"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5FE0A962" w14:textId="77777777" w:rsidR="00850227" w:rsidRPr="00F026F5" w:rsidRDefault="00850227" w:rsidP="00391CF1">
            <w:pPr>
              <w:pStyle w:val="TAC"/>
            </w:pPr>
            <w:r w:rsidRPr="00F026F5">
              <w:t>40</w:t>
            </w:r>
          </w:p>
        </w:tc>
        <w:tc>
          <w:tcPr>
            <w:tcW w:w="410" w:type="pct"/>
            <w:shd w:val="clear" w:color="auto" w:fill="auto"/>
            <w:tcMar>
              <w:left w:w="23" w:type="dxa"/>
              <w:right w:w="23" w:type="dxa"/>
            </w:tcMar>
          </w:tcPr>
          <w:p w14:paraId="48CF0CF0"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4A302216" w14:textId="77777777" w:rsidR="00850227" w:rsidRPr="00F026F5" w:rsidRDefault="00850227" w:rsidP="00391CF1">
            <w:pPr>
              <w:pStyle w:val="TAH"/>
              <w:rPr>
                <w:b w:val="0"/>
              </w:rPr>
            </w:pPr>
          </w:p>
        </w:tc>
        <w:tc>
          <w:tcPr>
            <w:tcW w:w="202" w:type="pct"/>
            <w:vMerge/>
            <w:shd w:val="clear" w:color="auto" w:fill="auto"/>
            <w:textDirection w:val="btLr"/>
            <w:vAlign w:val="center"/>
          </w:tcPr>
          <w:p w14:paraId="33988A19" w14:textId="77777777" w:rsidR="00850227" w:rsidRPr="00F026F5" w:rsidRDefault="00850227" w:rsidP="00391CF1">
            <w:pPr>
              <w:pStyle w:val="TAC"/>
            </w:pPr>
          </w:p>
        </w:tc>
        <w:tc>
          <w:tcPr>
            <w:tcW w:w="548" w:type="pct"/>
            <w:shd w:val="clear" w:color="auto" w:fill="auto"/>
            <w:tcMar>
              <w:left w:w="45" w:type="dxa"/>
              <w:right w:w="45" w:type="dxa"/>
            </w:tcMar>
          </w:tcPr>
          <w:p w14:paraId="7DF6AE54" w14:textId="77777777" w:rsidR="00850227" w:rsidRPr="00F026F5" w:rsidRDefault="00850227" w:rsidP="00391CF1">
            <w:pPr>
              <w:pStyle w:val="TAC"/>
            </w:pPr>
            <w:r w:rsidRPr="00F026F5">
              <w:t>QPSK</w:t>
            </w:r>
          </w:p>
        </w:tc>
        <w:tc>
          <w:tcPr>
            <w:tcW w:w="686" w:type="pct"/>
            <w:gridSpan w:val="2"/>
            <w:shd w:val="clear" w:color="auto" w:fill="auto"/>
            <w:tcMar>
              <w:left w:w="45" w:type="dxa"/>
              <w:right w:w="45" w:type="dxa"/>
            </w:tcMar>
            <w:vAlign w:val="center"/>
          </w:tcPr>
          <w:p w14:paraId="7B8AD721" w14:textId="77777777" w:rsidR="00850227" w:rsidRPr="00F026F5" w:rsidRDefault="00850227" w:rsidP="00391CF1">
            <w:pPr>
              <w:pStyle w:val="TAC"/>
            </w:pPr>
            <w:r w:rsidRPr="00F026F5">
              <w:t>5@187 (A3)</w:t>
            </w:r>
          </w:p>
        </w:tc>
        <w:tc>
          <w:tcPr>
            <w:tcW w:w="686" w:type="pct"/>
            <w:shd w:val="clear" w:color="auto" w:fill="auto"/>
            <w:vAlign w:val="center"/>
          </w:tcPr>
          <w:p w14:paraId="186C0E8B" w14:textId="77777777" w:rsidR="00850227" w:rsidRPr="00F026F5" w:rsidRDefault="00850227" w:rsidP="00391CF1">
            <w:pPr>
              <w:pStyle w:val="TAC"/>
            </w:pPr>
            <w:r w:rsidRPr="00F026F5">
              <w:t>2@94 (A3)</w:t>
            </w:r>
          </w:p>
        </w:tc>
        <w:tc>
          <w:tcPr>
            <w:tcW w:w="685" w:type="pct"/>
            <w:shd w:val="clear" w:color="auto" w:fill="auto"/>
            <w:vAlign w:val="center"/>
          </w:tcPr>
          <w:p w14:paraId="0476A039" w14:textId="77777777" w:rsidR="00850227" w:rsidRPr="00F026F5" w:rsidRDefault="00850227" w:rsidP="00391CF1">
            <w:pPr>
              <w:pStyle w:val="TAC"/>
            </w:pPr>
            <w:r w:rsidRPr="00F026F5">
              <w:t>1@47 (A3)</w:t>
            </w:r>
          </w:p>
        </w:tc>
      </w:tr>
      <w:tr w:rsidR="00850227" w:rsidRPr="00F026F5" w14:paraId="2C1CBF06" w14:textId="77777777" w:rsidTr="00391CF1">
        <w:trPr>
          <w:trHeight w:val="152"/>
        </w:trPr>
        <w:tc>
          <w:tcPr>
            <w:tcW w:w="478" w:type="pct"/>
            <w:shd w:val="clear" w:color="auto" w:fill="auto"/>
            <w:tcMar>
              <w:left w:w="28" w:type="dxa"/>
              <w:right w:w="28" w:type="dxa"/>
            </w:tcMar>
            <w:vAlign w:val="center"/>
          </w:tcPr>
          <w:p w14:paraId="0F9ED31A" w14:textId="77777777" w:rsidR="00850227" w:rsidRPr="00F026F5" w:rsidRDefault="00850227" w:rsidP="00391CF1">
            <w:pPr>
              <w:pStyle w:val="TAC"/>
              <w:rPr>
                <w:lang w:eastAsia="zh-CN"/>
              </w:rPr>
            </w:pPr>
            <w:r w:rsidRPr="00F026F5">
              <w:rPr>
                <w:lang w:eastAsia="zh-CN"/>
              </w:rPr>
              <w:t>10</w:t>
            </w:r>
          </w:p>
        </w:tc>
        <w:tc>
          <w:tcPr>
            <w:tcW w:w="342" w:type="pct"/>
            <w:shd w:val="clear" w:color="auto" w:fill="auto"/>
            <w:tcMar>
              <w:left w:w="28" w:type="dxa"/>
              <w:right w:w="28" w:type="dxa"/>
            </w:tcMar>
          </w:tcPr>
          <w:p w14:paraId="5B153F8C"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5933B30D" w14:textId="77777777" w:rsidR="00850227" w:rsidRPr="00F026F5" w:rsidRDefault="00850227" w:rsidP="00391CF1">
            <w:pPr>
              <w:pStyle w:val="TAC"/>
            </w:pPr>
            <w:r w:rsidRPr="00F026F5">
              <w:t>40</w:t>
            </w:r>
          </w:p>
        </w:tc>
        <w:tc>
          <w:tcPr>
            <w:tcW w:w="410" w:type="pct"/>
            <w:shd w:val="clear" w:color="auto" w:fill="auto"/>
            <w:tcMar>
              <w:left w:w="23" w:type="dxa"/>
              <w:right w:w="23" w:type="dxa"/>
            </w:tcMar>
          </w:tcPr>
          <w:p w14:paraId="2F68E7B8"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668E4A32" w14:textId="77777777" w:rsidR="00850227" w:rsidRPr="00F026F5" w:rsidRDefault="00850227" w:rsidP="00391CF1">
            <w:pPr>
              <w:pStyle w:val="TAH"/>
              <w:rPr>
                <w:b w:val="0"/>
              </w:rPr>
            </w:pPr>
          </w:p>
        </w:tc>
        <w:tc>
          <w:tcPr>
            <w:tcW w:w="202" w:type="pct"/>
            <w:vMerge/>
            <w:shd w:val="clear" w:color="auto" w:fill="auto"/>
            <w:textDirection w:val="btLr"/>
            <w:vAlign w:val="center"/>
          </w:tcPr>
          <w:p w14:paraId="7BC13D85" w14:textId="77777777" w:rsidR="00850227" w:rsidRPr="00F026F5" w:rsidRDefault="00850227" w:rsidP="00391CF1">
            <w:pPr>
              <w:pStyle w:val="TAC"/>
            </w:pPr>
          </w:p>
        </w:tc>
        <w:tc>
          <w:tcPr>
            <w:tcW w:w="548" w:type="pct"/>
            <w:shd w:val="clear" w:color="auto" w:fill="auto"/>
            <w:tcMar>
              <w:left w:w="45" w:type="dxa"/>
              <w:right w:w="45" w:type="dxa"/>
            </w:tcMar>
          </w:tcPr>
          <w:p w14:paraId="3F6223F5" w14:textId="77777777" w:rsidR="00850227" w:rsidRPr="00F026F5" w:rsidRDefault="00850227" w:rsidP="00391CF1">
            <w:pPr>
              <w:pStyle w:val="TAC"/>
            </w:pPr>
            <w:r w:rsidRPr="00F026F5">
              <w:t>QPSK</w:t>
            </w:r>
          </w:p>
        </w:tc>
        <w:tc>
          <w:tcPr>
            <w:tcW w:w="2057" w:type="pct"/>
            <w:gridSpan w:val="4"/>
            <w:shd w:val="clear" w:color="auto" w:fill="auto"/>
            <w:tcMar>
              <w:left w:w="45" w:type="dxa"/>
              <w:right w:w="45" w:type="dxa"/>
            </w:tcMar>
            <w:vAlign w:val="center"/>
          </w:tcPr>
          <w:p w14:paraId="330A4599" w14:textId="77777777" w:rsidR="00850227" w:rsidRPr="00F026F5" w:rsidRDefault="00850227" w:rsidP="00391CF1">
            <w:pPr>
              <w:pStyle w:val="TAC"/>
            </w:pPr>
            <w:proofErr w:type="spellStart"/>
            <w:r w:rsidRPr="00F026F5">
              <w:t>Outer_Full</w:t>
            </w:r>
            <w:proofErr w:type="spellEnd"/>
            <w:r w:rsidRPr="00F026F5">
              <w:t xml:space="preserve"> (A1)</w:t>
            </w:r>
          </w:p>
        </w:tc>
      </w:tr>
      <w:tr w:rsidR="00850227" w:rsidRPr="00F026F5" w14:paraId="3172AA80" w14:textId="77777777" w:rsidTr="00391CF1">
        <w:trPr>
          <w:trHeight w:val="152"/>
        </w:trPr>
        <w:tc>
          <w:tcPr>
            <w:tcW w:w="478" w:type="pct"/>
            <w:shd w:val="clear" w:color="auto" w:fill="auto"/>
            <w:tcMar>
              <w:left w:w="28" w:type="dxa"/>
              <w:right w:w="28" w:type="dxa"/>
            </w:tcMar>
            <w:vAlign w:val="center"/>
          </w:tcPr>
          <w:p w14:paraId="65D904BF" w14:textId="77777777" w:rsidR="00850227" w:rsidRPr="00F026F5" w:rsidRDefault="00850227" w:rsidP="00391CF1">
            <w:pPr>
              <w:pStyle w:val="TAC"/>
              <w:rPr>
                <w:lang w:eastAsia="zh-CN"/>
              </w:rPr>
            </w:pPr>
            <w:r w:rsidRPr="00F026F5">
              <w:rPr>
                <w:lang w:eastAsia="zh-CN"/>
              </w:rPr>
              <w:t>11</w:t>
            </w:r>
          </w:p>
        </w:tc>
        <w:tc>
          <w:tcPr>
            <w:tcW w:w="342" w:type="pct"/>
            <w:shd w:val="clear" w:color="auto" w:fill="auto"/>
            <w:tcMar>
              <w:left w:w="28" w:type="dxa"/>
              <w:right w:w="28" w:type="dxa"/>
            </w:tcMar>
          </w:tcPr>
          <w:p w14:paraId="5197FCBC"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4EC7A0F9" w14:textId="77777777" w:rsidR="00850227" w:rsidRPr="00F026F5" w:rsidRDefault="00850227" w:rsidP="00391CF1">
            <w:pPr>
              <w:pStyle w:val="TAC"/>
            </w:pPr>
            <w:r w:rsidRPr="00F026F5">
              <w:t>50</w:t>
            </w:r>
          </w:p>
        </w:tc>
        <w:tc>
          <w:tcPr>
            <w:tcW w:w="410" w:type="pct"/>
            <w:shd w:val="clear" w:color="auto" w:fill="auto"/>
            <w:tcMar>
              <w:left w:w="23" w:type="dxa"/>
              <w:right w:w="23" w:type="dxa"/>
            </w:tcMar>
          </w:tcPr>
          <w:p w14:paraId="5B7740C7"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08FD07B6" w14:textId="77777777" w:rsidR="00850227" w:rsidRPr="00F026F5" w:rsidRDefault="00850227" w:rsidP="00391CF1">
            <w:pPr>
              <w:pStyle w:val="TAH"/>
              <w:rPr>
                <w:b w:val="0"/>
              </w:rPr>
            </w:pPr>
          </w:p>
        </w:tc>
        <w:tc>
          <w:tcPr>
            <w:tcW w:w="202" w:type="pct"/>
            <w:vMerge/>
            <w:shd w:val="clear" w:color="auto" w:fill="auto"/>
            <w:textDirection w:val="btLr"/>
            <w:vAlign w:val="center"/>
          </w:tcPr>
          <w:p w14:paraId="6E1D766E" w14:textId="77777777" w:rsidR="00850227" w:rsidRPr="00F026F5" w:rsidRDefault="00850227" w:rsidP="00391CF1">
            <w:pPr>
              <w:pStyle w:val="TAC"/>
            </w:pPr>
          </w:p>
        </w:tc>
        <w:tc>
          <w:tcPr>
            <w:tcW w:w="548" w:type="pct"/>
            <w:shd w:val="clear" w:color="auto" w:fill="auto"/>
            <w:tcMar>
              <w:left w:w="45" w:type="dxa"/>
              <w:right w:w="45" w:type="dxa"/>
            </w:tcMar>
          </w:tcPr>
          <w:p w14:paraId="7B554554" w14:textId="77777777" w:rsidR="00850227" w:rsidRPr="00F026F5" w:rsidRDefault="00850227" w:rsidP="00391CF1">
            <w:pPr>
              <w:pStyle w:val="TAC"/>
            </w:pPr>
            <w:r w:rsidRPr="00F026F5">
              <w:t>QPSK</w:t>
            </w:r>
          </w:p>
        </w:tc>
        <w:tc>
          <w:tcPr>
            <w:tcW w:w="686" w:type="pct"/>
            <w:gridSpan w:val="2"/>
            <w:shd w:val="clear" w:color="auto" w:fill="auto"/>
            <w:tcMar>
              <w:left w:w="45" w:type="dxa"/>
              <w:right w:w="45" w:type="dxa"/>
            </w:tcMar>
            <w:vAlign w:val="center"/>
          </w:tcPr>
          <w:p w14:paraId="1151B2F6" w14:textId="77777777" w:rsidR="00850227" w:rsidRPr="00F026F5" w:rsidRDefault="00850227" w:rsidP="00391CF1">
            <w:pPr>
              <w:pStyle w:val="TAC"/>
            </w:pPr>
            <w:r w:rsidRPr="00F026F5">
              <w:t>34@0 (A2)</w:t>
            </w:r>
          </w:p>
        </w:tc>
        <w:tc>
          <w:tcPr>
            <w:tcW w:w="686" w:type="pct"/>
            <w:shd w:val="clear" w:color="auto" w:fill="auto"/>
            <w:vAlign w:val="center"/>
          </w:tcPr>
          <w:p w14:paraId="064B3C32" w14:textId="77777777" w:rsidR="00850227" w:rsidRPr="00F026F5" w:rsidRDefault="00850227" w:rsidP="00391CF1">
            <w:pPr>
              <w:pStyle w:val="TAC"/>
            </w:pPr>
            <w:r w:rsidRPr="00F026F5">
              <w:t>18@0 (A2)</w:t>
            </w:r>
          </w:p>
        </w:tc>
        <w:tc>
          <w:tcPr>
            <w:tcW w:w="685" w:type="pct"/>
            <w:shd w:val="clear" w:color="auto" w:fill="auto"/>
            <w:vAlign w:val="center"/>
          </w:tcPr>
          <w:p w14:paraId="0F50FFD1" w14:textId="77777777" w:rsidR="00850227" w:rsidRPr="00F026F5" w:rsidRDefault="00850227" w:rsidP="00391CF1">
            <w:pPr>
              <w:pStyle w:val="TAC"/>
            </w:pPr>
            <w:r w:rsidRPr="00F026F5">
              <w:t>9@0 (A2)</w:t>
            </w:r>
          </w:p>
        </w:tc>
      </w:tr>
      <w:tr w:rsidR="00850227" w:rsidRPr="00F026F5" w14:paraId="46E0441F" w14:textId="77777777" w:rsidTr="00391CF1">
        <w:trPr>
          <w:trHeight w:val="152"/>
        </w:trPr>
        <w:tc>
          <w:tcPr>
            <w:tcW w:w="478" w:type="pct"/>
            <w:shd w:val="clear" w:color="auto" w:fill="auto"/>
            <w:tcMar>
              <w:left w:w="28" w:type="dxa"/>
              <w:right w:w="28" w:type="dxa"/>
            </w:tcMar>
            <w:vAlign w:val="center"/>
          </w:tcPr>
          <w:p w14:paraId="1703C579" w14:textId="77777777" w:rsidR="00850227" w:rsidRPr="00F026F5" w:rsidRDefault="00850227" w:rsidP="00391CF1">
            <w:pPr>
              <w:pStyle w:val="TAC"/>
              <w:rPr>
                <w:lang w:eastAsia="zh-CN"/>
              </w:rPr>
            </w:pPr>
            <w:r w:rsidRPr="00F026F5">
              <w:rPr>
                <w:lang w:eastAsia="zh-CN"/>
              </w:rPr>
              <w:t>12</w:t>
            </w:r>
          </w:p>
        </w:tc>
        <w:tc>
          <w:tcPr>
            <w:tcW w:w="342" w:type="pct"/>
            <w:shd w:val="clear" w:color="auto" w:fill="auto"/>
            <w:tcMar>
              <w:left w:w="28" w:type="dxa"/>
              <w:right w:w="28" w:type="dxa"/>
            </w:tcMar>
          </w:tcPr>
          <w:p w14:paraId="06BB65B0"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5E38C34A" w14:textId="77777777" w:rsidR="00850227" w:rsidRPr="00F026F5" w:rsidRDefault="00850227" w:rsidP="00391CF1">
            <w:pPr>
              <w:pStyle w:val="TAC"/>
            </w:pPr>
            <w:r w:rsidRPr="00F026F5">
              <w:t>50</w:t>
            </w:r>
          </w:p>
        </w:tc>
        <w:tc>
          <w:tcPr>
            <w:tcW w:w="410" w:type="pct"/>
            <w:shd w:val="clear" w:color="auto" w:fill="auto"/>
            <w:tcMar>
              <w:left w:w="23" w:type="dxa"/>
              <w:right w:w="23" w:type="dxa"/>
            </w:tcMar>
          </w:tcPr>
          <w:p w14:paraId="42A8CA1F"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605ED1BD" w14:textId="77777777" w:rsidR="00850227" w:rsidRPr="00F026F5" w:rsidRDefault="00850227" w:rsidP="00391CF1">
            <w:pPr>
              <w:pStyle w:val="TAH"/>
              <w:rPr>
                <w:b w:val="0"/>
              </w:rPr>
            </w:pPr>
          </w:p>
        </w:tc>
        <w:tc>
          <w:tcPr>
            <w:tcW w:w="202" w:type="pct"/>
            <w:vMerge/>
            <w:shd w:val="clear" w:color="auto" w:fill="auto"/>
            <w:textDirection w:val="btLr"/>
            <w:vAlign w:val="center"/>
          </w:tcPr>
          <w:p w14:paraId="30A12EA1" w14:textId="77777777" w:rsidR="00850227" w:rsidRPr="00F026F5" w:rsidRDefault="00850227" w:rsidP="00391CF1">
            <w:pPr>
              <w:pStyle w:val="TAC"/>
            </w:pPr>
          </w:p>
        </w:tc>
        <w:tc>
          <w:tcPr>
            <w:tcW w:w="548" w:type="pct"/>
            <w:shd w:val="clear" w:color="auto" w:fill="auto"/>
            <w:tcMar>
              <w:left w:w="45" w:type="dxa"/>
              <w:right w:w="45" w:type="dxa"/>
            </w:tcMar>
          </w:tcPr>
          <w:p w14:paraId="3286B0B4" w14:textId="77777777" w:rsidR="00850227" w:rsidRPr="00F026F5" w:rsidRDefault="00850227" w:rsidP="00391CF1">
            <w:pPr>
              <w:pStyle w:val="TAC"/>
            </w:pPr>
            <w:r w:rsidRPr="00F026F5">
              <w:t>QPSK</w:t>
            </w:r>
          </w:p>
        </w:tc>
        <w:tc>
          <w:tcPr>
            <w:tcW w:w="686" w:type="pct"/>
            <w:gridSpan w:val="2"/>
            <w:shd w:val="clear" w:color="auto" w:fill="auto"/>
            <w:tcMar>
              <w:left w:w="45" w:type="dxa"/>
              <w:right w:w="45" w:type="dxa"/>
            </w:tcMar>
            <w:vAlign w:val="center"/>
          </w:tcPr>
          <w:p w14:paraId="7435B78A" w14:textId="77777777" w:rsidR="00850227" w:rsidRPr="00F026F5" w:rsidRDefault="00850227" w:rsidP="00391CF1">
            <w:pPr>
              <w:pStyle w:val="TAC"/>
            </w:pPr>
            <w:r w:rsidRPr="00F026F5">
              <w:t>115@0 (A4)</w:t>
            </w:r>
          </w:p>
        </w:tc>
        <w:tc>
          <w:tcPr>
            <w:tcW w:w="686" w:type="pct"/>
            <w:shd w:val="clear" w:color="auto" w:fill="auto"/>
            <w:vAlign w:val="center"/>
          </w:tcPr>
          <w:p w14:paraId="4BCF1448" w14:textId="77777777" w:rsidR="00850227" w:rsidRPr="00F026F5" w:rsidRDefault="00850227" w:rsidP="00391CF1">
            <w:pPr>
              <w:pStyle w:val="TAC"/>
            </w:pPr>
            <w:r w:rsidRPr="00F026F5">
              <w:t>58@0 (A4)</w:t>
            </w:r>
          </w:p>
        </w:tc>
        <w:tc>
          <w:tcPr>
            <w:tcW w:w="685" w:type="pct"/>
            <w:shd w:val="clear" w:color="auto" w:fill="auto"/>
            <w:vAlign w:val="center"/>
          </w:tcPr>
          <w:p w14:paraId="6249DE41" w14:textId="77777777" w:rsidR="00850227" w:rsidRPr="00F026F5" w:rsidRDefault="00850227" w:rsidP="00391CF1">
            <w:pPr>
              <w:pStyle w:val="TAC"/>
            </w:pPr>
            <w:r w:rsidRPr="00F026F5">
              <w:t>29@0 (A4)</w:t>
            </w:r>
          </w:p>
        </w:tc>
      </w:tr>
      <w:tr w:rsidR="00850227" w:rsidRPr="00F026F5" w14:paraId="655B4346" w14:textId="77777777" w:rsidTr="00391CF1">
        <w:trPr>
          <w:trHeight w:val="152"/>
        </w:trPr>
        <w:tc>
          <w:tcPr>
            <w:tcW w:w="478" w:type="pct"/>
            <w:shd w:val="clear" w:color="auto" w:fill="auto"/>
            <w:tcMar>
              <w:left w:w="28" w:type="dxa"/>
              <w:right w:w="28" w:type="dxa"/>
            </w:tcMar>
            <w:vAlign w:val="center"/>
          </w:tcPr>
          <w:p w14:paraId="24A2314E" w14:textId="77777777" w:rsidR="00850227" w:rsidRPr="00F026F5" w:rsidRDefault="00850227" w:rsidP="00391CF1">
            <w:pPr>
              <w:pStyle w:val="TAC"/>
              <w:rPr>
                <w:lang w:eastAsia="zh-CN"/>
              </w:rPr>
            </w:pPr>
            <w:r w:rsidRPr="00F026F5">
              <w:rPr>
                <w:lang w:eastAsia="zh-CN"/>
              </w:rPr>
              <w:t>13</w:t>
            </w:r>
          </w:p>
        </w:tc>
        <w:tc>
          <w:tcPr>
            <w:tcW w:w="342" w:type="pct"/>
            <w:shd w:val="clear" w:color="auto" w:fill="auto"/>
            <w:tcMar>
              <w:left w:w="28" w:type="dxa"/>
              <w:right w:w="28" w:type="dxa"/>
            </w:tcMar>
          </w:tcPr>
          <w:p w14:paraId="7D4A4138"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24B4F0EA" w14:textId="77777777" w:rsidR="00850227" w:rsidRPr="00F026F5" w:rsidRDefault="00850227" w:rsidP="00391CF1">
            <w:pPr>
              <w:pStyle w:val="TAC"/>
            </w:pPr>
            <w:r w:rsidRPr="00F026F5">
              <w:t>50</w:t>
            </w:r>
          </w:p>
        </w:tc>
        <w:tc>
          <w:tcPr>
            <w:tcW w:w="410" w:type="pct"/>
            <w:shd w:val="clear" w:color="auto" w:fill="auto"/>
            <w:tcMar>
              <w:left w:w="23" w:type="dxa"/>
              <w:right w:w="23" w:type="dxa"/>
            </w:tcMar>
          </w:tcPr>
          <w:p w14:paraId="4C8B0651"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0C7E2BF1" w14:textId="77777777" w:rsidR="00850227" w:rsidRPr="00F026F5" w:rsidRDefault="00850227" w:rsidP="00391CF1">
            <w:pPr>
              <w:pStyle w:val="TAH"/>
              <w:rPr>
                <w:b w:val="0"/>
              </w:rPr>
            </w:pPr>
          </w:p>
        </w:tc>
        <w:tc>
          <w:tcPr>
            <w:tcW w:w="202" w:type="pct"/>
            <w:vMerge/>
            <w:shd w:val="clear" w:color="auto" w:fill="auto"/>
            <w:textDirection w:val="btLr"/>
            <w:vAlign w:val="center"/>
          </w:tcPr>
          <w:p w14:paraId="5F688036" w14:textId="77777777" w:rsidR="00850227" w:rsidRPr="00F026F5" w:rsidRDefault="00850227" w:rsidP="00391CF1">
            <w:pPr>
              <w:pStyle w:val="TAC"/>
            </w:pPr>
          </w:p>
        </w:tc>
        <w:tc>
          <w:tcPr>
            <w:tcW w:w="548" w:type="pct"/>
            <w:shd w:val="clear" w:color="auto" w:fill="auto"/>
            <w:tcMar>
              <w:left w:w="45" w:type="dxa"/>
              <w:right w:w="45" w:type="dxa"/>
            </w:tcMar>
          </w:tcPr>
          <w:p w14:paraId="470B7248" w14:textId="77777777" w:rsidR="00850227" w:rsidRPr="00F026F5" w:rsidRDefault="00850227" w:rsidP="00391CF1">
            <w:pPr>
              <w:pStyle w:val="TAC"/>
            </w:pPr>
            <w:r w:rsidRPr="00F026F5">
              <w:t>QPSK</w:t>
            </w:r>
          </w:p>
        </w:tc>
        <w:tc>
          <w:tcPr>
            <w:tcW w:w="686" w:type="pct"/>
            <w:gridSpan w:val="2"/>
            <w:shd w:val="clear" w:color="auto" w:fill="auto"/>
            <w:tcMar>
              <w:left w:w="45" w:type="dxa"/>
              <w:right w:w="45" w:type="dxa"/>
            </w:tcMar>
            <w:vAlign w:val="center"/>
          </w:tcPr>
          <w:p w14:paraId="1D2C05C1" w14:textId="77777777" w:rsidR="00850227" w:rsidRPr="00F026F5" w:rsidRDefault="00850227" w:rsidP="00391CF1">
            <w:pPr>
              <w:pStyle w:val="TAC"/>
            </w:pPr>
            <w:r w:rsidRPr="00F026F5">
              <w:t>228@0 (A2)</w:t>
            </w:r>
          </w:p>
        </w:tc>
        <w:tc>
          <w:tcPr>
            <w:tcW w:w="686" w:type="pct"/>
            <w:shd w:val="clear" w:color="auto" w:fill="auto"/>
            <w:vAlign w:val="center"/>
          </w:tcPr>
          <w:p w14:paraId="3CE58F89" w14:textId="77777777" w:rsidR="00850227" w:rsidRPr="00F026F5" w:rsidRDefault="00850227" w:rsidP="00391CF1">
            <w:pPr>
              <w:pStyle w:val="TAC"/>
            </w:pPr>
            <w:r w:rsidRPr="00F026F5">
              <w:t>114@0 (A2)</w:t>
            </w:r>
          </w:p>
        </w:tc>
        <w:tc>
          <w:tcPr>
            <w:tcW w:w="685" w:type="pct"/>
            <w:shd w:val="clear" w:color="auto" w:fill="auto"/>
            <w:vAlign w:val="center"/>
          </w:tcPr>
          <w:p w14:paraId="4DC04D1D" w14:textId="77777777" w:rsidR="00850227" w:rsidRPr="00F026F5" w:rsidRDefault="00850227" w:rsidP="00391CF1">
            <w:pPr>
              <w:pStyle w:val="TAC"/>
            </w:pPr>
            <w:r w:rsidRPr="00F026F5">
              <w:t>57@0 (A2)</w:t>
            </w:r>
          </w:p>
        </w:tc>
      </w:tr>
      <w:tr w:rsidR="00850227" w:rsidRPr="00F026F5" w14:paraId="20688F58" w14:textId="77777777" w:rsidTr="00391CF1">
        <w:trPr>
          <w:trHeight w:val="152"/>
        </w:trPr>
        <w:tc>
          <w:tcPr>
            <w:tcW w:w="478" w:type="pct"/>
            <w:shd w:val="clear" w:color="auto" w:fill="auto"/>
            <w:tcMar>
              <w:left w:w="28" w:type="dxa"/>
              <w:right w:w="28" w:type="dxa"/>
            </w:tcMar>
            <w:vAlign w:val="center"/>
          </w:tcPr>
          <w:p w14:paraId="7930CA4A" w14:textId="77777777" w:rsidR="00850227" w:rsidRPr="00F026F5" w:rsidRDefault="00850227" w:rsidP="00391CF1">
            <w:pPr>
              <w:pStyle w:val="TAC"/>
              <w:rPr>
                <w:lang w:eastAsia="zh-CN"/>
              </w:rPr>
            </w:pPr>
            <w:r w:rsidRPr="00F026F5">
              <w:rPr>
                <w:lang w:eastAsia="zh-CN"/>
              </w:rPr>
              <w:t>14</w:t>
            </w:r>
          </w:p>
        </w:tc>
        <w:tc>
          <w:tcPr>
            <w:tcW w:w="342" w:type="pct"/>
            <w:shd w:val="clear" w:color="auto" w:fill="auto"/>
            <w:tcMar>
              <w:left w:w="28" w:type="dxa"/>
              <w:right w:w="28" w:type="dxa"/>
            </w:tcMar>
          </w:tcPr>
          <w:p w14:paraId="5FCD6E5E"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67100528" w14:textId="77777777" w:rsidR="00850227" w:rsidRPr="00F026F5" w:rsidRDefault="00850227" w:rsidP="00391CF1">
            <w:pPr>
              <w:pStyle w:val="TAC"/>
            </w:pPr>
            <w:r w:rsidRPr="00F026F5">
              <w:t>50</w:t>
            </w:r>
          </w:p>
        </w:tc>
        <w:tc>
          <w:tcPr>
            <w:tcW w:w="410" w:type="pct"/>
            <w:shd w:val="clear" w:color="auto" w:fill="auto"/>
            <w:tcMar>
              <w:left w:w="23" w:type="dxa"/>
              <w:right w:w="23" w:type="dxa"/>
            </w:tcMar>
          </w:tcPr>
          <w:p w14:paraId="6CA2B6C8"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394AFC09" w14:textId="77777777" w:rsidR="00850227" w:rsidRPr="00F026F5" w:rsidRDefault="00850227" w:rsidP="00391CF1">
            <w:pPr>
              <w:pStyle w:val="TAH"/>
              <w:rPr>
                <w:b w:val="0"/>
              </w:rPr>
            </w:pPr>
          </w:p>
        </w:tc>
        <w:tc>
          <w:tcPr>
            <w:tcW w:w="202" w:type="pct"/>
            <w:vMerge/>
            <w:shd w:val="clear" w:color="auto" w:fill="auto"/>
            <w:textDirection w:val="btLr"/>
            <w:vAlign w:val="center"/>
          </w:tcPr>
          <w:p w14:paraId="0CB3B5F9" w14:textId="77777777" w:rsidR="00850227" w:rsidRPr="00F026F5" w:rsidRDefault="00850227" w:rsidP="00391CF1">
            <w:pPr>
              <w:pStyle w:val="TAC"/>
            </w:pPr>
          </w:p>
        </w:tc>
        <w:tc>
          <w:tcPr>
            <w:tcW w:w="548" w:type="pct"/>
            <w:shd w:val="clear" w:color="auto" w:fill="auto"/>
            <w:tcMar>
              <w:left w:w="45" w:type="dxa"/>
              <w:right w:w="45" w:type="dxa"/>
            </w:tcMar>
          </w:tcPr>
          <w:p w14:paraId="6558B69F" w14:textId="77777777" w:rsidR="00850227" w:rsidRPr="00F026F5" w:rsidRDefault="00850227" w:rsidP="00391CF1">
            <w:pPr>
              <w:pStyle w:val="TAC"/>
            </w:pPr>
            <w:r w:rsidRPr="00F026F5">
              <w:t>QPSK</w:t>
            </w:r>
          </w:p>
        </w:tc>
        <w:tc>
          <w:tcPr>
            <w:tcW w:w="686" w:type="pct"/>
            <w:gridSpan w:val="2"/>
            <w:shd w:val="clear" w:color="auto" w:fill="auto"/>
            <w:tcMar>
              <w:left w:w="45" w:type="dxa"/>
              <w:right w:w="45" w:type="dxa"/>
            </w:tcMar>
            <w:vAlign w:val="center"/>
          </w:tcPr>
          <w:p w14:paraId="1762CF33" w14:textId="77777777" w:rsidR="00850227" w:rsidRPr="00F026F5" w:rsidRDefault="00850227" w:rsidP="00391CF1">
            <w:pPr>
              <w:pStyle w:val="TAC"/>
            </w:pPr>
            <w:r w:rsidRPr="00F026F5">
              <w:t>5@223 (A5)</w:t>
            </w:r>
          </w:p>
        </w:tc>
        <w:tc>
          <w:tcPr>
            <w:tcW w:w="686" w:type="pct"/>
            <w:shd w:val="clear" w:color="auto" w:fill="auto"/>
            <w:vAlign w:val="center"/>
          </w:tcPr>
          <w:p w14:paraId="44B39E69" w14:textId="77777777" w:rsidR="00850227" w:rsidRPr="00F026F5" w:rsidRDefault="00850227" w:rsidP="00391CF1">
            <w:pPr>
              <w:pStyle w:val="TAC"/>
            </w:pPr>
            <w:r w:rsidRPr="00F026F5">
              <w:t>2@112 (A5)</w:t>
            </w:r>
          </w:p>
        </w:tc>
        <w:tc>
          <w:tcPr>
            <w:tcW w:w="685" w:type="pct"/>
            <w:shd w:val="clear" w:color="auto" w:fill="auto"/>
            <w:vAlign w:val="center"/>
          </w:tcPr>
          <w:p w14:paraId="39D0F58A" w14:textId="77777777" w:rsidR="00850227" w:rsidRPr="00F026F5" w:rsidRDefault="00850227" w:rsidP="00391CF1">
            <w:pPr>
              <w:pStyle w:val="TAC"/>
            </w:pPr>
            <w:r w:rsidRPr="00F026F5">
              <w:t>1@56 (A5)</w:t>
            </w:r>
          </w:p>
        </w:tc>
      </w:tr>
      <w:tr w:rsidR="00850227" w:rsidRPr="00F026F5" w14:paraId="08EAF2AC" w14:textId="77777777" w:rsidTr="00391CF1">
        <w:trPr>
          <w:trHeight w:val="152"/>
        </w:trPr>
        <w:tc>
          <w:tcPr>
            <w:tcW w:w="478" w:type="pct"/>
            <w:shd w:val="clear" w:color="auto" w:fill="auto"/>
            <w:tcMar>
              <w:left w:w="28" w:type="dxa"/>
              <w:right w:w="28" w:type="dxa"/>
            </w:tcMar>
            <w:vAlign w:val="center"/>
          </w:tcPr>
          <w:p w14:paraId="664FDF22" w14:textId="77777777" w:rsidR="00850227" w:rsidRPr="00F026F5" w:rsidRDefault="00850227" w:rsidP="00391CF1">
            <w:pPr>
              <w:pStyle w:val="TAC"/>
              <w:rPr>
                <w:lang w:eastAsia="zh-CN"/>
              </w:rPr>
            </w:pPr>
            <w:r w:rsidRPr="00F026F5">
              <w:rPr>
                <w:lang w:eastAsia="zh-CN"/>
              </w:rPr>
              <w:t>15</w:t>
            </w:r>
          </w:p>
        </w:tc>
        <w:tc>
          <w:tcPr>
            <w:tcW w:w="342" w:type="pct"/>
            <w:shd w:val="clear" w:color="auto" w:fill="auto"/>
            <w:tcMar>
              <w:left w:w="28" w:type="dxa"/>
              <w:right w:w="28" w:type="dxa"/>
            </w:tcMar>
            <w:vAlign w:val="center"/>
          </w:tcPr>
          <w:p w14:paraId="21301616" w14:textId="77777777" w:rsidR="00850227" w:rsidRPr="00F026F5" w:rsidRDefault="00850227" w:rsidP="00391CF1">
            <w:pPr>
              <w:pStyle w:val="TAC"/>
            </w:pPr>
            <w:r w:rsidRPr="00F026F5">
              <w:t>Default</w:t>
            </w:r>
          </w:p>
        </w:tc>
        <w:tc>
          <w:tcPr>
            <w:tcW w:w="344" w:type="pct"/>
            <w:shd w:val="clear" w:color="auto" w:fill="auto"/>
            <w:tcMar>
              <w:left w:w="23" w:type="dxa"/>
              <w:right w:w="23" w:type="dxa"/>
            </w:tcMar>
            <w:vAlign w:val="center"/>
          </w:tcPr>
          <w:p w14:paraId="4CCC11B3" w14:textId="77777777" w:rsidR="00850227" w:rsidRPr="00F026F5" w:rsidRDefault="00850227" w:rsidP="00391CF1">
            <w:pPr>
              <w:pStyle w:val="TAC"/>
            </w:pPr>
            <w:r w:rsidRPr="00F026F5">
              <w:t>50</w:t>
            </w:r>
          </w:p>
        </w:tc>
        <w:tc>
          <w:tcPr>
            <w:tcW w:w="410" w:type="pct"/>
            <w:shd w:val="clear" w:color="auto" w:fill="auto"/>
            <w:tcMar>
              <w:left w:w="23" w:type="dxa"/>
              <w:right w:w="23" w:type="dxa"/>
            </w:tcMar>
          </w:tcPr>
          <w:p w14:paraId="4BCFD359"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7EEBD691" w14:textId="77777777" w:rsidR="00850227" w:rsidRPr="00F026F5" w:rsidRDefault="00850227" w:rsidP="00391CF1">
            <w:pPr>
              <w:pStyle w:val="TAH"/>
              <w:rPr>
                <w:b w:val="0"/>
              </w:rPr>
            </w:pPr>
          </w:p>
        </w:tc>
        <w:tc>
          <w:tcPr>
            <w:tcW w:w="202" w:type="pct"/>
            <w:vMerge/>
            <w:shd w:val="clear" w:color="auto" w:fill="auto"/>
            <w:textDirection w:val="btLr"/>
            <w:vAlign w:val="center"/>
          </w:tcPr>
          <w:p w14:paraId="389385B1" w14:textId="77777777" w:rsidR="00850227" w:rsidRPr="00F026F5" w:rsidRDefault="00850227" w:rsidP="00391CF1">
            <w:pPr>
              <w:pStyle w:val="TAC"/>
            </w:pPr>
          </w:p>
        </w:tc>
        <w:tc>
          <w:tcPr>
            <w:tcW w:w="548" w:type="pct"/>
            <w:shd w:val="clear" w:color="auto" w:fill="auto"/>
            <w:tcMar>
              <w:left w:w="45" w:type="dxa"/>
              <w:right w:w="45" w:type="dxa"/>
            </w:tcMar>
            <w:vAlign w:val="center"/>
          </w:tcPr>
          <w:p w14:paraId="0E7CAB4C" w14:textId="77777777" w:rsidR="00850227" w:rsidRPr="00F026F5" w:rsidRDefault="00850227" w:rsidP="00391CF1">
            <w:pPr>
              <w:pStyle w:val="TAC"/>
            </w:pPr>
            <w:r w:rsidRPr="00F026F5">
              <w:t>QPSK</w:t>
            </w:r>
          </w:p>
        </w:tc>
        <w:tc>
          <w:tcPr>
            <w:tcW w:w="2057" w:type="pct"/>
            <w:gridSpan w:val="4"/>
            <w:shd w:val="clear" w:color="auto" w:fill="auto"/>
            <w:tcMar>
              <w:left w:w="45" w:type="dxa"/>
              <w:right w:w="45" w:type="dxa"/>
            </w:tcMar>
            <w:vAlign w:val="center"/>
          </w:tcPr>
          <w:p w14:paraId="5FC44DD6" w14:textId="77777777" w:rsidR="00850227" w:rsidRPr="00F026F5" w:rsidRDefault="00850227" w:rsidP="00391CF1">
            <w:pPr>
              <w:pStyle w:val="TAC"/>
            </w:pPr>
            <w:proofErr w:type="spellStart"/>
            <w:r w:rsidRPr="00F026F5">
              <w:t>Outer_Full</w:t>
            </w:r>
            <w:proofErr w:type="spellEnd"/>
            <w:r w:rsidRPr="00F026F5">
              <w:t xml:space="preserve"> (A1)</w:t>
            </w:r>
          </w:p>
        </w:tc>
      </w:tr>
      <w:tr w:rsidR="00850227" w:rsidRPr="00F026F5" w14:paraId="335FFCB3" w14:textId="77777777" w:rsidTr="00391CF1">
        <w:trPr>
          <w:trHeight w:val="152"/>
        </w:trPr>
        <w:tc>
          <w:tcPr>
            <w:tcW w:w="478" w:type="pct"/>
            <w:shd w:val="clear" w:color="auto" w:fill="auto"/>
            <w:tcMar>
              <w:left w:w="28" w:type="dxa"/>
              <w:right w:w="28" w:type="dxa"/>
            </w:tcMar>
            <w:vAlign w:val="center"/>
          </w:tcPr>
          <w:p w14:paraId="386C617D" w14:textId="77777777" w:rsidR="00850227" w:rsidRPr="00F026F5" w:rsidRDefault="00850227" w:rsidP="00391CF1">
            <w:pPr>
              <w:pStyle w:val="TAC"/>
              <w:rPr>
                <w:lang w:eastAsia="zh-CN"/>
              </w:rPr>
            </w:pPr>
            <w:r w:rsidRPr="00F026F5">
              <w:rPr>
                <w:lang w:eastAsia="zh-CN"/>
              </w:rPr>
              <w:t>16</w:t>
            </w:r>
          </w:p>
        </w:tc>
        <w:tc>
          <w:tcPr>
            <w:tcW w:w="342" w:type="pct"/>
            <w:shd w:val="clear" w:color="auto" w:fill="auto"/>
            <w:tcMar>
              <w:left w:w="28" w:type="dxa"/>
              <w:right w:w="28" w:type="dxa"/>
            </w:tcMar>
            <w:vAlign w:val="center"/>
          </w:tcPr>
          <w:p w14:paraId="30E4CA4F" w14:textId="77777777" w:rsidR="00850227" w:rsidRPr="00F026F5" w:rsidRDefault="00850227" w:rsidP="00391CF1">
            <w:pPr>
              <w:pStyle w:val="TAC"/>
            </w:pPr>
            <w:r w:rsidRPr="00F026F5">
              <w:t>Default</w:t>
            </w:r>
          </w:p>
        </w:tc>
        <w:tc>
          <w:tcPr>
            <w:tcW w:w="344" w:type="pct"/>
            <w:shd w:val="clear" w:color="auto" w:fill="auto"/>
            <w:tcMar>
              <w:left w:w="23" w:type="dxa"/>
              <w:right w:w="23" w:type="dxa"/>
            </w:tcMar>
            <w:vAlign w:val="center"/>
          </w:tcPr>
          <w:p w14:paraId="543200A1" w14:textId="77777777" w:rsidR="00850227" w:rsidRPr="00F026F5" w:rsidRDefault="00850227" w:rsidP="00391CF1">
            <w:pPr>
              <w:pStyle w:val="TAC"/>
            </w:pPr>
            <w:r w:rsidRPr="00F026F5">
              <w:t>25</w:t>
            </w:r>
          </w:p>
        </w:tc>
        <w:tc>
          <w:tcPr>
            <w:tcW w:w="410" w:type="pct"/>
            <w:shd w:val="clear" w:color="auto" w:fill="auto"/>
            <w:tcMar>
              <w:left w:w="23" w:type="dxa"/>
              <w:right w:w="23" w:type="dxa"/>
            </w:tcMar>
          </w:tcPr>
          <w:p w14:paraId="1D4F08B7"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7C0E215B" w14:textId="77777777" w:rsidR="00850227" w:rsidRPr="00F026F5" w:rsidRDefault="00850227" w:rsidP="00391CF1">
            <w:pPr>
              <w:pStyle w:val="TAH"/>
              <w:rPr>
                <w:b w:val="0"/>
              </w:rPr>
            </w:pPr>
          </w:p>
        </w:tc>
        <w:tc>
          <w:tcPr>
            <w:tcW w:w="202" w:type="pct"/>
            <w:vMerge/>
            <w:shd w:val="clear" w:color="auto" w:fill="auto"/>
            <w:textDirection w:val="btLr"/>
            <w:vAlign w:val="center"/>
          </w:tcPr>
          <w:p w14:paraId="452287D6" w14:textId="77777777" w:rsidR="00850227" w:rsidRPr="00F026F5" w:rsidRDefault="00850227" w:rsidP="00391CF1">
            <w:pPr>
              <w:pStyle w:val="TAC"/>
            </w:pPr>
          </w:p>
        </w:tc>
        <w:tc>
          <w:tcPr>
            <w:tcW w:w="548" w:type="pct"/>
            <w:shd w:val="clear" w:color="auto" w:fill="auto"/>
            <w:tcMar>
              <w:left w:w="45" w:type="dxa"/>
              <w:right w:w="45" w:type="dxa"/>
            </w:tcMar>
            <w:vAlign w:val="center"/>
          </w:tcPr>
          <w:p w14:paraId="58C1E63F" w14:textId="77777777" w:rsidR="00850227" w:rsidRPr="00F026F5" w:rsidRDefault="00850227" w:rsidP="00391CF1">
            <w:pPr>
              <w:pStyle w:val="TAC"/>
            </w:pPr>
            <w:r w:rsidRPr="00F026F5">
              <w:t>256 QAM</w:t>
            </w:r>
          </w:p>
        </w:tc>
        <w:tc>
          <w:tcPr>
            <w:tcW w:w="2057" w:type="pct"/>
            <w:gridSpan w:val="4"/>
            <w:shd w:val="clear" w:color="auto" w:fill="auto"/>
            <w:tcMar>
              <w:left w:w="45" w:type="dxa"/>
              <w:right w:w="45" w:type="dxa"/>
            </w:tcMar>
            <w:vAlign w:val="center"/>
          </w:tcPr>
          <w:p w14:paraId="21AADFFF" w14:textId="77777777" w:rsidR="00850227" w:rsidRPr="00F026F5" w:rsidRDefault="00850227" w:rsidP="00391CF1">
            <w:pPr>
              <w:pStyle w:val="TAC"/>
            </w:pPr>
            <w:proofErr w:type="spellStart"/>
            <w:r w:rsidRPr="00F026F5">
              <w:t>Outer_Full</w:t>
            </w:r>
            <w:proofErr w:type="spellEnd"/>
            <w:r w:rsidRPr="00F026F5">
              <w:t xml:space="preserve"> (A3)</w:t>
            </w:r>
          </w:p>
        </w:tc>
      </w:tr>
      <w:tr w:rsidR="00850227" w:rsidRPr="00F026F5" w14:paraId="565376B8" w14:textId="77777777" w:rsidTr="00391CF1">
        <w:trPr>
          <w:trHeight w:val="152"/>
        </w:trPr>
        <w:tc>
          <w:tcPr>
            <w:tcW w:w="478" w:type="pct"/>
            <w:shd w:val="clear" w:color="auto" w:fill="auto"/>
            <w:tcMar>
              <w:left w:w="28" w:type="dxa"/>
              <w:right w:w="28" w:type="dxa"/>
            </w:tcMar>
            <w:vAlign w:val="center"/>
          </w:tcPr>
          <w:p w14:paraId="046E2850" w14:textId="77777777" w:rsidR="00850227" w:rsidRPr="00F026F5" w:rsidRDefault="00850227" w:rsidP="00391CF1">
            <w:pPr>
              <w:pStyle w:val="TAC"/>
              <w:rPr>
                <w:lang w:eastAsia="zh-CN"/>
              </w:rPr>
            </w:pPr>
            <w:r w:rsidRPr="00F026F5">
              <w:rPr>
                <w:lang w:eastAsia="zh-CN"/>
              </w:rPr>
              <w:t>17</w:t>
            </w:r>
          </w:p>
        </w:tc>
        <w:tc>
          <w:tcPr>
            <w:tcW w:w="342" w:type="pct"/>
            <w:shd w:val="clear" w:color="auto" w:fill="auto"/>
            <w:tcMar>
              <w:left w:w="28" w:type="dxa"/>
              <w:right w:w="28" w:type="dxa"/>
            </w:tcMar>
          </w:tcPr>
          <w:p w14:paraId="110D2AE8" w14:textId="77777777" w:rsidR="00850227" w:rsidRPr="00F026F5" w:rsidRDefault="00850227" w:rsidP="00391CF1">
            <w:pPr>
              <w:pStyle w:val="TAC"/>
            </w:pPr>
            <w:r w:rsidRPr="00F026F5">
              <w:t>Default</w:t>
            </w:r>
          </w:p>
        </w:tc>
        <w:tc>
          <w:tcPr>
            <w:tcW w:w="344" w:type="pct"/>
            <w:shd w:val="clear" w:color="auto" w:fill="auto"/>
            <w:tcMar>
              <w:left w:w="23" w:type="dxa"/>
              <w:right w:w="23" w:type="dxa"/>
            </w:tcMar>
            <w:vAlign w:val="center"/>
          </w:tcPr>
          <w:p w14:paraId="4133AF58" w14:textId="77777777" w:rsidR="00850227" w:rsidRPr="00F026F5" w:rsidRDefault="00850227" w:rsidP="00391CF1">
            <w:pPr>
              <w:pStyle w:val="TAC"/>
            </w:pPr>
            <w:r w:rsidRPr="00F026F5">
              <w:t>25</w:t>
            </w:r>
          </w:p>
        </w:tc>
        <w:tc>
          <w:tcPr>
            <w:tcW w:w="410" w:type="pct"/>
            <w:shd w:val="clear" w:color="auto" w:fill="auto"/>
            <w:tcMar>
              <w:left w:w="23" w:type="dxa"/>
              <w:right w:w="23" w:type="dxa"/>
            </w:tcMar>
          </w:tcPr>
          <w:p w14:paraId="76DA8B1F"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39182165" w14:textId="77777777" w:rsidR="00850227" w:rsidRPr="00F026F5" w:rsidRDefault="00850227" w:rsidP="00391CF1">
            <w:pPr>
              <w:pStyle w:val="TAH"/>
              <w:rPr>
                <w:b w:val="0"/>
              </w:rPr>
            </w:pPr>
          </w:p>
        </w:tc>
        <w:tc>
          <w:tcPr>
            <w:tcW w:w="202" w:type="pct"/>
            <w:vMerge/>
            <w:shd w:val="clear" w:color="auto" w:fill="auto"/>
            <w:textDirection w:val="btLr"/>
            <w:vAlign w:val="center"/>
          </w:tcPr>
          <w:p w14:paraId="6DC5E034" w14:textId="77777777" w:rsidR="00850227" w:rsidRPr="00F026F5" w:rsidRDefault="00850227" w:rsidP="00391CF1">
            <w:pPr>
              <w:pStyle w:val="TAC"/>
            </w:pPr>
          </w:p>
        </w:tc>
        <w:tc>
          <w:tcPr>
            <w:tcW w:w="548" w:type="pct"/>
            <w:shd w:val="clear" w:color="auto" w:fill="auto"/>
            <w:tcMar>
              <w:left w:w="45" w:type="dxa"/>
              <w:right w:w="45" w:type="dxa"/>
            </w:tcMar>
            <w:vAlign w:val="center"/>
          </w:tcPr>
          <w:p w14:paraId="5B3713CA" w14:textId="77777777" w:rsidR="00850227" w:rsidRPr="00F026F5" w:rsidRDefault="00850227" w:rsidP="00391CF1">
            <w:pPr>
              <w:pStyle w:val="TAC"/>
            </w:pPr>
            <w:r w:rsidRPr="00F026F5">
              <w:t>256 QAM</w:t>
            </w:r>
          </w:p>
        </w:tc>
        <w:tc>
          <w:tcPr>
            <w:tcW w:w="2057" w:type="pct"/>
            <w:gridSpan w:val="4"/>
            <w:shd w:val="clear" w:color="auto" w:fill="auto"/>
            <w:tcMar>
              <w:left w:w="45" w:type="dxa"/>
              <w:right w:w="45" w:type="dxa"/>
            </w:tcMar>
            <w:vAlign w:val="center"/>
          </w:tcPr>
          <w:p w14:paraId="6AFF119C" w14:textId="77777777" w:rsidR="00850227" w:rsidRPr="00F026F5" w:rsidRDefault="00850227" w:rsidP="00391CF1">
            <w:pPr>
              <w:pStyle w:val="TAC"/>
            </w:pPr>
            <w:r w:rsidRPr="00F026F5">
              <w:t>Edge_1RB_Right (A3)</w:t>
            </w:r>
          </w:p>
        </w:tc>
      </w:tr>
      <w:tr w:rsidR="00850227" w:rsidRPr="00F026F5" w14:paraId="51E00F21" w14:textId="77777777" w:rsidTr="00391CF1">
        <w:trPr>
          <w:trHeight w:val="152"/>
        </w:trPr>
        <w:tc>
          <w:tcPr>
            <w:tcW w:w="478" w:type="pct"/>
            <w:shd w:val="clear" w:color="auto" w:fill="auto"/>
            <w:tcMar>
              <w:left w:w="28" w:type="dxa"/>
              <w:right w:w="28" w:type="dxa"/>
            </w:tcMar>
            <w:vAlign w:val="center"/>
          </w:tcPr>
          <w:p w14:paraId="5AFE6402" w14:textId="77777777" w:rsidR="00850227" w:rsidRPr="00F026F5" w:rsidRDefault="00850227" w:rsidP="00391CF1">
            <w:pPr>
              <w:pStyle w:val="TAC"/>
              <w:rPr>
                <w:lang w:eastAsia="zh-CN"/>
              </w:rPr>
            </w:pPr>
            <w:r w:rsidRPr="00F026F5">
              <w:rPr>
                <w:lang w:eastAsia="zh-CN"/>
              </w:rPr>
              <w:t>18</w:t>
            </w:r>
          </w:p>
        </w:tc>
        <w:tc>
          <w:tcPr>
            <w:tcW w:w="342" w:type="pct"/>
            <w:shd w:val="clear" w:color="auto" w:fill="auto"/>
            <w:tcMar>
              <w:left w:w="28" w:type="dxa"/>
              <w:right w:w="28" w:type="dxa"/>
            </w:tcMar>
          </w:tcPr>
          <w:p w14:paraId="6C4F8188" w14:textId="77777777" w:rsidR="00850227" w:rsidRPr="00F026F5" w:rsidRDefault="00850227" w:rsidP="00391CF1">
            <w:pPr>
              <w:pStyle w:val="TAC"/>
            </w:pPr>
            <w:r w:rsidRPr="00F026F5">
              <w:t>Default</w:t>
            </w:r>
          </w:p>
        </w:tc>
        <w:tc>
          <w:tcPr>
            <w:tcW w:w="344" w:type="pct"/>
            <w:shd w:val="clear" w:color="auto" w:fill="auto"/>
            <w:tcMar>
              <w:left w:w="23" w:type="dxa"/>
              <w:right w:w="23" w:type="dxa"/>
            </w:tcMar>
            <w:vAlign w:val="center"/>
          </w:tcPr>
          <w:p w14:paraId="41293252" w14:textId="77777777" w:rsidR="00850227" w:rsidRPr="00F026F5" w:rsidRDefault="00850227" w:rsidP="00391CF1">
            <w:pPr>
              <w:pStyle w:val="TAC"/>
            </w:pPr>
            <w:r w:rsidRPr="00F026F5">
              <w:t>30</w:t>
            </w:r>
          </w:p>
        </w:tc>
        <w:tc>
          <w:tcPr>
            <w:tcW w:w="410" w:type="pct"/>
            <w:shd w:val="clear" w:color="auto" w:fill="auto"/>
            <w:tcMar>
              <w:left w:w="23" w:type="dxa"/>
              <w:right w:w="23" w:type="dxa"/>
            </w:tcMar>
          </w:tcPr>
          <w:p w14:paraId="647C4DA0"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0FBAEB2A" w14:textId="77777777" w:rsidR="00850227" w:rsidRPr="00F026F5" w:rsidRDefault="00850227" w:rsidP="00391CF1">
            <w:pPr>
              <w:pStyle w:val="TAH"/>
              <w:rPr>
                <w:b w:val="0"/>
              </w:rPr>
            </w:pPr>
          </w:p>
        </w:tc>
        <w:tc>
          <w:tcPr>
            <w:tcW w:w="202" w:type="pct"/>
            <w:vMerge/>
            <w:shd w:val="clear" w:color="auto" w:fill="auto"/>
            <w:textDirection w:val="btLr"/>
            <w:vAlign w:val="center"/>
          </w:tcPr>
          <w:p w14:paraId="10DC5D4A" w14:textId="77777777" w:rsidR="00850227" w:rsidRPr="00F026F5" w:rsidRDefault="00850227" w:rsidP="00391CF1">
            <w:pPr>
              <w:pStyle w:val="TAC"/>
            </w:pPr>
          </w:p>
        </w:tc>
        <w:tc>
          <w:tcPr>
            <w:tcW w:w="548" w:type="pct"/>
            <w:shd w:val="clear" w:color="auto" w:fill="auto"/>
            <w:tcMar>
              <w:left w:w="45" w:type="dxa"/>
              <w:right w:w="45" w:type="dxa"/>
            </w:tcMar>
            <w:vAlign w:val="center"/>
          </w:tcPr>
          <w:p w14:paraId="70F387BE" w14:textId="77777777" w:rsidR="00850227" w:rsidRPr="00F026F5" w:rsidRDefault="00850227" w:rsidP="00391CF1">
            <w:pPr>
              <w:pStyle w:val="TAC"/>
            </w:pPr>
            <w:r w:rsidRPr="00F026F5">
              <w:t>256 QAM</w:t>
            </w:r>
          </w:p>
        </w:tc>
        <w:tc>
          <w:tcPr>
            <w:tcW w:w="2057" w:type="pct"/>
            <w:gridSpan w:val="4"/>
            <w:shd w:val="clear" w:color="auto" w:fill="auto"/>
            <w:tcMar>
              <w:left w:w="45" w:type="dxa"/>
              <w:right w:w="45" w:type="dxa"/>
            </w:tcMar>
            <w:vAlign w:val="center"/>
          </w:tcPr>
          <w:p w14:paraId="49AB7624" w14:textId="77777777" w:rsidR="00850227" w:rsidRPr="00F026F5" w:rsidRDefault="00850227" w:rsidP="00391CF1">
            <w:pPr>
              <w:pStyle w:val="TAC"/>
            </w:pPr>
            <w:proofErr w:type="spellStart"/>
            <w:r w:rsidRPr="00F026F5">
              <w:t>Outer_Full</w:t>
            </w:r>
            <w:proofErr w:type="spellEnd"/>
            <w:r w:rsidRPr="00F026F5">
              <w:t xml:space="preserve"> (A3)</w:t>
            </w:r>
          </w:p>
        </w:tc>
      </w:tr>
      <w:tr w:rsidR="00850227" w:rsidRPr="00F026F5" w14:paraId="30FE432C" w14:textId="77777777" w:rsidTr="00391CF1">
        <w:trPr>
          <w:trHeight w:val="152"/>
        </w:trPr>
        <w:tc>
          <w:tcPr>
            <w:tcW w:w="478" w:type="pct"/>
            <w:shd w:val="clear" w:color="auto" w:fill="auto"/>
            <w:tcMar>
              <w:left w:w="28" w:type="dxa"/>
              <w:right w:w="28" w:type="dxa"/>
            </w:tcMar>
            <w:vAlign w:val="center"/>
          </w:tcPr>
          <w:p w14:paraId="1BB14CD7" w14:textId="77777777" w:rsidR="00850227" w:rsidRPr="00F026F5" w:rsidRDefault="00850227" w:rsidP="00391CF1">
            <w:pPr>
              <w:pStyle w:val="TAC"/>
              <w:rPr>
                <w:lang w:eastAsia="zh-CN"/>
              </w:rPr>
            </w:pPr>
            <w:r w:rsidRPr="00F026F5">
              <w:rPr>
                <w:lang w:eastAsia="zh-CN"/>
              </w:rPr>
              <w:t>19</w:t>
            </w:r>
          </w:p>
        </w:tc>
        <w:tc>
          <w:tcPr>
            <w:tcW w:w="342" w:type="pct"/>
            <w:shd w:val="clear" w:color="auto" w:fill="auto"/>
            <w:tcMar>
              <w:left w:w="28" w:type="dxa"/>
              <w:right w:w="28" w:type="dxa"/>
            </w:tcMar>
          </w:tcPr>
          <w:p w14:paraId="7BDDA480" w14:textId="77777777" w:rsidR="00850227" w:rsidRPr="00F026F5" w:rsidRDefault="00850227" w:rsidP="00391CF1">
            <w:pPr>
              <w:pStyle w:val="TAC"/>
            </w:pPr>
            <w:r w:rsidRPr="00F026F5">
              <w:t>Default</w:t>
            </w:r>
          </w:p>
        </w:tc>
        <w:tc>
          <w:tcPr>
            <w:tcW w:w="344" w:type="pct"/>
            <w:shd w:val="clear" w:color="auto" w:fill="auto"/>
            <w:tcMar>
              <w:left w:w="23" w:type="dxa"/>
              <w:right w:w="23" w:type="dxa"/>
            </w:tcMar>
            <w:vAlign w:val="center"/>
          </w:tcPr>
          <w:p w14:paraId="00FCBEE3" w14:textId="77777777" w:rsidR="00850227" w:rsidRPr="00F026F5" w:rsidRDefault="00850227" w:rsidP="00391CF1">
            <w:pPr>
              <w:pStyle w:val="TAC"/>
            </w:pPr>
            <w:r w:rsidRPr="00F026F5">
              <w:t>30</w:t>
            </w:r>
          </w:p>
        </w:tc>
        <w:tc>
          <w:tcPr>
            <w:tcW w:w="410" w:type="pct"/>
            <w:shd w:val="clear" w:color="auto" w:fill="auto"/>
            <w:tcMar>
              <w:left w:w="23" w:type="dxa"/>
              <w:right w:w="23" w:type="dxa"/>
            </w:tcMar>
          </w:tcPr>
          <w:p w14:paraId="7B33ABA8"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084D37C8" w14:textId="77777777" w:rsidR="00850227" w:rsidRPr="00F026F5" w:rsidRDefault="00850227" w:rsidP="00391CF1">
            <w:pPr>
              <w:pStyle w:val="TAH"/>
              <w:rPr>
                <w:b w:val="0"/>
              </w:rPr>
            </w:pPr>
          </w:p>
        </w:tc>
        <w:tc>
          <w:tcPr>
            <w:tcW w:w="202" w:type="pct"/>
            <w:vMerge/>
            <w:shd w:val="clear" w:color="auto" w:fill="auto"/>
            <w:textDirection w:val="btLr"/>
            <w:vAlign w:val="center"/>
          </w:tcPr>
          <w:p w14:paraId="1561BA51" w14:textId="77777777" w:rsidR="00850227" w:rsidRPr="00F026F5" w:rsidRDefault="00850227" w:rsidP="00391CF1">
            <w:pPr>
              <w:pStyle w:val="TAC"/>
            </w:pPr>
          </w:p>
        </w:tc>
        <w:tc>
          <w:tcPr>
            <w:tcW w:w="548" w:type="pct"/>
            <w:shd w:val="clear" w:color="auto" w:fill="auto"/>
            <w:tcMar>
              <w:left w:w="45" w:type="dxa"/>
              <w:right w:w="45" w:type="dxa"/>
            </w:tcMar>
          </w:tcPr>
          <w:p w14:paraId="613573EA" w14:textId="77777777" w:rsidR="00850227" w:rsidRPr="00F026F5" w:rsidRDefault="00850227" w:rsidP="00391CF1">
            <w:pPr>
              <w:pStyle w:val="TAC"/>
            </w:pPr>
            <w:r w:rsidRPr="00F026F5">
              <w:t>256 QAM</w:t>
            </w:r>
          </w:p>
        </w:tc>
        <w:tc>
          <w:tcPr>
            <w:tcW w:w="2057" w:type="pct"/>
            <w:gridSpan w:val="4"/>
            <w:shd w:val="clear" w:color="auto" w:fill="auto"/>
            <w:tcMar>
              <w:left w:w="45" w:type="dxa"/>
              <w:right w:w="45" w:type="dxa"/>
            </w:tcMar>
            <w:vAlign w:val="center"/>
          </w:tcPr>
          <w:p w14:paraId="5AACC494" w14:textId="77777777" w:rsidR="00850227" w:rsidRPr="00F026F5" w:rsidRDefault="00850227" w:rsidP="00391CF1">
            <w:pPr>
              <w:pStyle w:val="TAC"/>
            </w:pPr>
            <w:r w:rsidRPr="00F026F5">
              <w:t>Edge_1RB_Right (A5)</w:t>
            </w:r>
          </w:p>
        </w:tc>
      </w:tr>
      <w:tr w:rsidR="00850227" w:rsidRPr="00F026F5" w14:paraId="5740EFF5" w14:textId="77777777" w:rsidTr="00391CF1">
        <w:trPr>
          <w:trHeight w:val="152"/>
        </w:trPr>
        <w:tc>
          <w:tcPr>
            <w:tcW w:w="478" w:type="pct"/>
            <w:shd w:val="clear" w:color="auto" w:fill="auto"/>
            <w:tcMar>
              <w:left w:w="28" w:type="dxa"/>
              <w:right w:w="28" w:type="dxa"/>
            </w:tcMar>
            <w:vAlign w:val="center"/>
          </w:tcPr>
          <w:p w14:paraId="2563CDEC" w14:textId="77777777" w:rsidR="00850227" w:rsidRPr="00F026F5" w:rsidRDefault="00850227" w:rsidP="00391CF1">
            <w:pPr>
              <w:pStyle w:val="TAC"/>
              <w:rPr>
                <w:lang w:eastAsia="zh-CN"/>
              </w:rPr>
            </w:pPr>
            <w:r w:rsidRPr="00F026F5">
              <w:rPr>
                <w:lang w:eastAsia="zh-CN"/>
              </w:rPr>
              <w:t>20</w:t>
            </w:r>
          </w:p>
        </w:tc>
        <w:tc>
          <w:tcPr>
            <w:tcW w:w="342" w:type="pct"/>
            <w:shd w:val="clear" w:color="auto" w:fill="auto"/>
            <w:tcMar>
              <w:left w:w="28" w:type="dxa"/>
              <w:right w:w="28" w:type="dxa"/>
            </w:tcMar>
          </w:tcPr>
          <w:p w14:paraId="00DF8F89"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1B92221C" w14:textId="77777777" w:rsidR="00850227" w:rsidRPr="00F026F5" w:rsidRDefault="00850227" w:rsidP="00391CF1">
            <w:pPr>
              <w:pStyle w:val="TAC"/>
            </w:pPr>
            <w:r w:rsidRPr="00F026F5">
              <w:t>40</w:t>
            </w:r>
          </w:p>
        </w:tc>
        <w:tc>
          <w:tcPr>
            <w:tcW w:w="410" w:type="pct"/>
            <w:shd w:val="clear" w:color="auto" w:fill="auto"/>
            <w:tcMar>
              <w:left w:w="23" w:type="dxa"/>
              <w:right w:w="23" w:type="dxa"/>
            </w:tcMar>
          </w:tcPr>
          <w:p w14:paraId="50334D83"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5B31688D" w14:textId="77777777" w:rsidR="00850227" w:rsidRPr="00F026F5" w:rsidRDefault="00850227" w:rsidP="00391CF1">
            <w:pPr>
              <w:pStyle w:val="TAH"/>
              <w:rPr>
                <w:b w:val="0"/>
              </w:rPr>
            </w:pPr>
          </w:p>
        </w:tc>
        <w:tc>
          <w:tcPr>
            <w:tcW w:w="202" w:type="pct"/>
            <w:vMerge/>
            <w:shd w:val="clear" w:color="auto" w:fill="auto"/>
            <w:textDirection w:val="btLr"/>
            <w:vAlign w:val="center"/>
          </w:tcPr>
          <w:p w14:paraId="1184D62C" w14:textId="77777777" w:rsidR="00850227" w:rsidRPr="00F026F5" w:rsidRDefault="00850227" w:rsidP="00391CF1">
            <w:pPr>
              <w:pStyle w:val="TAC"/>
            </w:pPr>
          </w:p>
        </w:tc>
        <w:tc>
          <w:tcPr>
            <w:tcW w:w="548" w:type="pct"/>
            <w:shd w:val="clear" w:color="auto" w:fill="auto"/>
            <w:tcMar>
              <w:left w:w="45" w:type="dxa"/>
              <w:right w:w="45" w:type="dxa"/>
            </w:tcMar>
          </w:tcPr>
          <w:p w14:paraId="30190D82" w14:textId="77777777" w:rsidR="00850227" w:rsidRPr="00F026F5" w:rsidRDefault="00850227" w:rsidP="00391CF1">
            <w:pPr>
              <w:pStyle w:val="TAC"/>
            </w:pPr>
            <w:r w:rsidRPr="00F026F5">
              <w:t>256 QAM</w:t>
            </w:r>
          </w:p>
        </w:tc>
        <w:tc>
          <w:tcPr>
            <w:tcW w:w="686" w:type="pct"/>
            <w:gridSpan w:val="2"/>
            <w:shd w:val="clear" w:color="auto" w:fill="auto"/>
            <w:tcMar>
              <w:left w:w="45" w:type="dxa"/>
              <w:right w:w="45" w:type="dxa"/>
            </w:tcMar>
            <w:vAlign w:val="center"/>
          </w:tcPr>
          <w:p w14:paraId="4C27FE8E" w14:textId="77777777" w:rsidR="00850227" w:rsidRPr="00F026F5" w:rsidRDefault="00850227" w:rsidP="00391CF1">
            <w:pPr>
              <w:pStyle w:val="TAC"/>
            </w:pPr>
            <w:r w:rsidRPr="00F026F5">
              <w:t>16@0 (A2)</w:t>
            </w:r>
          </w:p>
        </w:tc>
        <w:tc>
          <w:tcPr>
            <w:tcW w:w="686" w:type="pct"/>
            <w:shd w:val="clear" w:color="auto" w:fill="auto"/>
            <w:vAlign w:val="center"/>
          </w:tcPr>
          <w:p w14:paraId="355D6E9E" w14:textId="77777777" w:rsidR="00850227" w:rsidRPr="00F026F5" w:rsidRDefault="00850227" w:rsidP="00391CF1">
            <w:pPr>
              <w:pStyle w:val="TAC"/>
            </w:pPr>
            <w:r w:rsidRPr="00F026F5">
              <w:t>8@0 (A2)</w:t>
            </w:r>
          </w:p>
        </w:tc>
        <w:tc>
          <w:tcPr>
            <w:tcW w:w="685" w:type="pct"/>
            <w:shd w:val="clear" w:color="auto" w:fill="auto"/>
            <w:vAlign w:val="center"/>
          </w:tcPr>
          <w:p w14:paraId="5C6985DA" w14:textId="77777777" w:rsidR="00850227" w:rsidRPr="00F026F5" w:rsidRDefault="00850227" w:rsidP="00391CF1">
            <w:pPr>
              <w:pStyle w:val="TAC"/>
            </w:pPr>
            <w:r w:rsidRPr="00F026F5">
              <w:t>4@0 (A2)</w:t>
            </w:r>
          </w:p>
        </w:tc>
      </w:tr>
      <w:tr w:rsidR="00850227" w:rsidRPr="00F026F5" w14:paraId="62712B39" w14:textId="77777777" w:rsidTr="00391CF1">
        <w:trPr>
          <w:trHeight w:val="152"/>
        </w:trPr>
        <w:tc>
          <w:tcPr>
            <w:tcW w:w="478" w:type="pct"/>
            <w:shd w:val="clear" w:color="auto" w:fill="auto"/>
            <w:tcMar>
              <w:left w:w="28" w:type="dxa"/>
              <w:right w:w="28" w:type="dxa"/>
            </w:tcMar>
            <w:vAlign w:val="center"/>
          </w:tcPr>
          <w:p w14:paraId="71427C31" w14:textId="77777777" w:rsidR="00850227" w:rsidRPr="00F026F5" w:rsidRDefault="00850227" w:rsidP="00391CF1">
            <w:pPr>
              <w:pStyle w:val="TAC"/>
              <w:rPr>
                <w:lang w:eastAsia="zh-CN"/>
              </w:rPr>
            </w:pPr>
            <w:r w:rsidRPr="00F026F5">
              <w:rPr>
                <w:lang w:eastAsia="zh-CN"/>
              </w:rPr>
              <w:t>21</w:t>
            </w:r>
          </w:p>
        </w:tc>
        <w:tc>
          <w:tcPr>
            <w:tcW w:w="342" w:type="pct"/>
            <w:shd w:val="clear" w:color="auto" w:fill="auto"/>
            <w:tcMar>
              <w:left w:w="28" w:type="dxa"/>
              <w:right w:w="28" w:type="dxa"/>
            </w:tcMar>
          </w:tcPr>
          <w:p w14:paraId="1EA35D1D"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7C37D801" w14:textId="77777777" w:rsidR="00850227" w:rsidRPr="00F026F5" w:rsidRDefault="00850227" w:rsidP="00391CF1">
            <w:pPr>
              <w:pStyle w:val="TAC"/>
            </w:pPr>
            <w:r w:rsidRPr="00F026F5">
              <w:t>40</w:t>
            </w:r>
          </w:p>
        </w:tc>
        <w:tc>
          <w:tcPr>
            <w:tcW w:w="410" w:type="pct"/>
            <w:shd w:val="clear" w:color="auto" w:fill="auto"/>
            <w:tcMar>
              <w:left w:w="23" w:type="dxa"/>
              <w:right w:w="23" w:type="dxa"/>
            </w:tcMar>
          </w:tcPr>
          <w:p w14:paraId="0566A098"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4D2B8EDB" w14:textId="77777777" w:rsidR="00850227" w:rsidRPr="00F026F5" w:rsidRDefault="00850227" w:rsidP="00391CF1">
            <w:pPr>
              <w:pStyle w:val="TAH"/>
              <w:rPr>
                <w:b w:val="0"/>
              </w:rPr>
            </w:pPr>
          </w:p>
        </w:tc>
        <w:tc>
          <w:tcPr>
            <w:tcW w:w="202" w:type="pct"/>
            <w:vMerge/>
            <w:shd w:val="clear" w:color="auto" w:fill="auto"/>
            <w:textDirection w:val="btLr"/>
            <w:vAlign w:val="center"/>
          </w:tcPr>
          <w:p w14:paraId="1B1444C6" w14:textId="77777777" w:rsidR="00850227" w:rsidRPr="00F026F5" w:rsidRDefault="00850227" w:rsidP="00391CF1">
            <w:pPr>
              <w:pStyle w:val="TAC"/>
            </w:pPr>
          </w:p>
        </w:tc>
        <w:tc>
          <w:tcPr>
            <w:tcW w:w="548" w:type="pct"/>
            <w:shd w:val="clear" w:color="auto" w:fill="auto"/>
            <w:tcMar>
              <w:left w:w="45" w:type="dxa"/>
              <w:right w:w="45" w:type="dxa"/>
            </w:tcMar>
          </w:tcPr>
          <w:p w14:paraId="739F11E7" w14:textId="77777777" w:rsidR="00850227" w:rsidRPr="00F026F5" w:rsidRDefault="00850227" w:rsidP="00391CF1">
            <w:pPr>
              <w:pStyle w:val="TAC"/>
            </w:pPr>
            <w:r w:rsidRPr="00F026F5">
              <w:t>256 QAM</w:t>
            </w:r>
          </w:p>
        </w:tc>
        <w:tc>
          <w:tcPr>
            <w:tcW w:w="686" w:type="pct"/>
            <w:gridSpan w:val="2"/>
            <w:shd w:val="clear" w:color="auto" w:fill="auto"/>
            <w:tcMar>
              <w:left w:w="45" w:type="dxa"/>
              <w:right w:w="45" w:type="dxa"/>
            </w:tcMar>
            <w:vAlign w:val="center"/>
          </w:tcPr>
          <w:p w14:paraId="387ED10A" w14:textId="77777777" w:rsidR="00850227" w:rsidRPr="00F026F5" w:rsidRDefault="00850227" w:rsidP="00391CF1">
            <w:pPr>
              <w:pStyle w:val="TAC"/>
            </w:pPr>
            <w:r w:rsidRPr="00F026F5">
              <w:t>95@0 (A3)</w:t>
            </w:r>
          </w:p>
        </w:tc>
        <w:tc>
          <w:tcPr>
            <w:tcW w:w="686" w:type="pct"/>
            <w:shd w:val="clear" w:color="auto" w:fill="auto"/>
            <w:vAlign w:val="center"/>
          </w:tcPr>
          <w:p w14:paraId="74264BB7" w14:textId="77777777" w:rsidR="00850227" w:rsidRPr="00F026F5" w:rsidRDefault="00850227" w:rsidP="00391CF1">
            <w:pPr>
              <w:pStyle w:val="TAC"/>
            </w:pPr>
            <w:r w:rsidRPr="00F026F5">
              <w:t>48</w:t>
            </w:r>
            <w:r w:rsidRPr="00F026F5">
              <w:rPr>
                <w:lang w:eastAsia="zh-CN"/>
              </w:rPr>
              <w:t>@</w:t>
            </w:r>
            <w:r w:rsidRPr="00F026F5">
              <w:t>0 (A3)</w:t>
            </w:r>
          </w:p>
        </w:tc>
        <w:tc>
          <w:tcPr>
            <w:tcW w:w="685" w:type="pct"/>
            <w:shd w:val="clear" w:color="auto" w:fill="auto"/>
            <w:vAlign w:val="center"/>
          </w:tcPr>
          <w:p w14:paraId="7C339893" w14:textId="77777777" w:rsidR="00850227" w:rsidRPr="00F026F5" w:rsidRDefault="00850227" w:rsidP="00391CF1">
            <w:pPr>
              <w:pStyle w:val="TAC"/>
            </w:pPr>
            <w:r w:rsidRPr="00F026F5">
              <w:t>24</w:t>
            </w:r>
            <w:r w:rsidRPr="00F026F5">
              <w:rPr>
                <w:lang w:eastAsia="zh-CN"/>
              </w:rPr>
              <w:t>@</w:t>
            </w:r>
            <w:r w:rsidRPr="00F026F5">
              <w:t>0 (A3)</w:t>
            </w:r>
          </w:p>
        </w:tc>
      </w:tr>
      <w:tr w:rsidR="00850227" w:rsidRPr="00F026F5" w14:paraId="0526C877" w14:textId="77777777" w:rsidTr="00391CF1">
        <w:trPr>
          <w:trHeight w:val="152"/>
        </w:trPr>
        <w:tc>
          <w:tcPr>
            <w:tcW w:w="478" w:type="pct"/>
            <w:shd w:val="clear" w:color="auto" w:fill="auto"/>
            <w:tcMar>
              <w:left w:w="28" w:type="dxa"/>
              <w:right w:w="28" w:type="dxa"/>
            </w:tcMar>
            <w:vAlign w:val="center"/>
          </w:tcPr>
          <w:p w14:paraId="2A94123C" w14:textId="77777777" w:rsidR="00850227" w:rsidRPr="00F026F5" w:rsidRDefault="00850227" w:rsidP="00391CF1">
            <w:pPr>
              <w:pStyle w:val="TAC"/>
              <w:rPr>
                <w:lang w:eastAsia="zh-CN"/>
              </w:rPr>
            </w:pPr>
            <w:r w:rsidRPr="00F026F5">
              <w:rPr>
                <w:lang w:eastAsia="zh-CN"/>
              </w:rPr>
              <w:t>22</w:t>
            </w:r>
          </w:p>
        </w:tc>
        <w:tc>
          <w:tcPr>
            <w:tcW w:w="342" w:type="pct"/>
            <w:shd w:val="clear" w:color="auto" w:fill="auto"/>
            <w:tcMar>
              <w:left w:w="28" w:type="dxa"/>
              <w:right w:w="28" w:type="dxa"/>
            </w:tcMar>
          </w:tcPr>
          <w:p w14:paraId="0D8C4A30"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5A06C45D" w14:textId="77777777" w:rsidR="00850227" w:rsidRPr="00F026F5" w:rsidRDefault="00850227" w:rsidP="00391CF1">
            <w:pPr>
              <w:pStyle w:val="TAC"/>
            </w:pPr>
            <w:r w:rsidRPr="00F026F5">
              <w:t>40</w:t>
            </w:r>
          </w:p>
        </w:tc>
        <w:tc>
          <w:tcPr>
            <w:tcW w:w="410" w:type="pct"/>
            <w:shd w:val="clear" w:color="auto" w:fill="auto"/>
            <w:tcMar>
              <w:left w:w="23" w:type="dxa"/>
              <w:right w:w="23" w:type="dxa"/>
            </w:tcMar>
          </w:tcPr>
          <w:p w14:paraId="50A81513"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5B3D6C51" w14:textId="77777777" w:rsidR="00850227" w:rsidRPr="00F026F5" w:rsidRDefault="00850227" w:rsidP="00391CF1">
            <w:pPr>
              <w:pStyle w:val="TAH"/>
              <w:rPr>
                <w:b w:val="0"/>
              </w:rPr>
            </w:pPr>
          </w:p>
        </w:tc>
        <w:tc>
          <w:tcPr>
            <w:tcW w:w="202" w:type="pct"/>
            <w:vMerge/>
            <w:shd w:val="clear" w:color="auto" w:fill="auto"/>
            <w:textDirection w:val="btLr"/>
            <w:vAlign w:val="center"/>
          </w:tcPr>
          <w:p w14:paraId="5E714746" w14:textId="77777777" w:rsidR="00850227" w:rsidRPr="00F026F5" w:rsidRDefault="00850227" w:rsidP="00391CF1">
            <w:pPr>
              <w:pStyle w:val="TAC"/>
            </w:pPr>
          </w:p>
        </w:tc>
        <w:tc>
          <w:tcPr>
            <w:tcW w:w="548" w:type="pct"/>
            <w:shd w:val="clear" w:color="auto" w:fill="auto"/>
            <w:tcMar>
              <w:left w:w="45" w:type="dxa"/>
              <w:right w:w="45" w:type="dxa"/>
            </w:tcMar>
          </w:tcPr>
          <w:p w14:paraId="3AC83F31" w14:textId="77777777" w:rsidR="00850227" w:rsidRPr="00F026F5" w:rsidRDefault="00850227" w:rsidP="00391CF1">
            <w:pPr>
              <w:pStyle w:val="TAC"/>
            </w:pPr>
            <w:r w:rsidRPr="00F026F5">
              <w:t>256 QAM</w:t>
            </w:r>
          </w:p>
        </w:tc>
        <w:tc>
          <w:tcPr>
            <w:tcW w:w="686" w:type="pct"/>
            <w:gridSpan w:val="2"/>
            <w:shd w:val="clear" w:color="auto" w:fill="auto"/>
            <w:tcMar>
              <w:left w:w="45" w:type="dxa"/>
              <w:right w:w="45" w:type="dxa"/>
            </w:tcMar>
            <w:vAlign w:val="center"/>
          </w:tcPr>
          <w:p w14:paraId="2F2D10D2" w14:textId="77777777" w:rsidR="00850227" w:rsidRPr="00F026F5" w:rsidRDefault="00850227" w:rsidP="00391CF1">
            <w:pPr>
              <w:pStyle w:val="TAC"/>
            </w:pPr>
            <w:r w:rsidRPr="00F026F5">
              <w:t>152</w:t>
            </w:r>
            <w:r w:rsidRPr="00F026F5">
              <w:rPr>
                <w:lang w:eastAsia="zh-CN"/>
              </w:rPr>
              <w:t>@</w:t>
            </w:r>
            <w:r w:rsidRPr="00F026F5">
              <w:t>0 (A4)</w:t>
            </w:r>
          </w:p>
        </w:tc>
        <w:tc>
          <w:tcPr>
            <w:tcW w:w="686" w:type="pct"/>
            <w:shd w:val="clear" w:color="auto" w:fill="auto"/>
            <w:vAlign w:val="center"/>
          </w:tcPr>
          <w:p w14:paraId="6EEB0FD8" w14:textId="77777777" w:rsidR="00850227" w:rsidRPr="00F026F5" w:rsidRDefault="00850227" w:rsidP="00391CF1">
            <w:pPr>
              <w:pStyle w:val="TAC"/>
            </w:pPr>
            <w:r w:rsidRPr="00F026F5">
              <w:t>76</w:t>
            </w:r>
            <w:r w:rsidRPr="00F026F5">
              <w:rPr>
                <w:lang w:eastAsia="zh-CN"/>
              </w:rPr>
              <w:t>@</w:t>
            </w:r>
            <w:r w:rsidRPr="00F026F5">
              <w:t>0 (A4)</w:t>
            </w:r>
          </w:p>
        </w:tc>
        <w:tc>
          <w:tcPr>
            <w:tcW w:w="685" w:type="pct"/>
            <w:shd w:val="clear" w:color="auto" w:fill="auto"/>
            <w:vAlign w:val="center"/>
          </w:tcPr>
          <w:p w14:paraId="4ACBBD37" w14:textId="77777777" w:rsidR="00850227" w:rsidRPr="00F026F5" w:rsidRDefault="00850227" w:rsidP="00391CF1">
            <w:pPr>
              <w:pStyle w:val="TAC"/>
            </w:pPr>
            <w:r w:rsidRPr="00F026F5">
              <w:t>38</w:t>
            </w:r>
            <w:r w:rsidRPr="00F026F5">
              <w:rPr>
                <w:lang w:eastAsia="zh-CN"/>
              </w:rPr>
              <w:t>@</w:t>
            </w:r>
            <w:r w:rsidRPr="00F026F5">
              <w:t>0 (A4)</w:t>
            </w:r>
          </w:p>
        </w:tc>
      </w:tr>
      <w:tr w:rsidR="00850227" w:rsidRPr="00F026F5" w14:paraId="70A30E10" w14:textId="77777777" w:rsidTr="00391CF1">
        <w:trPr>
          <w:trHeight w:val="152"/>
        </w:trPr>
        <w:tc>
          <w:tcPr>
            <w:tcW w:w="478" w:type="pct"/>
            <w:shd w:val="clear" w:color="auto" w:fill="auto"/>
            <w:tcMar>
              <w:left w:w="28" w:type="dxa"/>
              <w:right w:w="28" w:type="dxa"/>
            </w:tcMar>
            <w:vAlign w:val="center"/>
          </w:tcPr>
          <w:p w14:paraId="3BE53CC5" w14:textId="77777777" w:rsidR="00850227" w:rsidRPr="00F026F5" w:rsidRDefault="00850227" w:rsidP="00391CF1">
            <w:pPr>
              <w:pStyle w:val="TAC"/>
              <w:rPr>
                <w:lang w:eastAsia="zh-CN"/>
              </w:rPr>
            </w:pPr>
            <w:r w:rsidRPr="00F026F5">
              <w:rPr>
                <w:lang w:eastAsia="zh-CN"/>
              </w:rPr>
              <w:t>23</w:t>
            </w:r>
          </w:p>
        </w:tc>
        <w:tc>
          <w:tcPr>
            <w:tcW w:w="342" w:type="pct"/>
            <w:shd w:val="clear" w:color="auto" w:fill="auto"/>
            <w:tcMar>
              <w:left w:w="28" w:type="dxa"/>
              <w:right w:w="28" w:type="dxa"/>
            </w:tcMar>
          </w:tcPr>
          <w:p w14:paraId="64592C9A"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4C110462" w14:textId="77777777" w:rsidR="00850227" w:rsidRPr="00F026F5" w:rsidRDefault="00850227" w:rsidP="00391CF1">
            <w:pPr>
              <w:pStyle w:val="TAC"/>
            </w:pPr>
            <w:r w:rsidRPr="00F026F5">
              <w:t>40</w:t>
            </w:r>
          </w:p>
        </w:tc>
        <w:tc>
          <w:tcPr>
            <w:tcW w:w="410" w:type="pct"/>
            <w:shd w:val="clear" w:color="auto" w:fill="auto"/>
            <w:tcMar>
              <w:left w:w="23" w:type="dxa"/>
              <w:right w:w="23" w:type="dxa"/>
            </w:tcMar>
          </w:tcPr>
          <w:p w14:paraId="43E207C8"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515157E0" w14:textId="77777777" w:rsidR="00850227" w:rsidRPr="00F026F5" w:rsidRDefault="00850227" w:rsidP="00391CF1">
            <w:pPr>
              <w:pStyle w:val="TAH"/>
              <w:rPr>
                <w:b w:val="0"/>
              </w:rPr>
            </w:pPr>
          </w:p>
        </w:tc>
        <w:tc>
          <w:tcPr>
            <w:tcW w:w="202" w:type="pct"/>
            <w:vMerge/>
            <w:shd w:val="clear" w:color="auto" w:fill="auto"/>
            <w:textDirection w:val="btLr"/>
            <w:vAlign w:val="center"/>
          </w:tcPr>
          <w:p w14:paraId="38A50C82" w14:textId="77777777" w:rsidR="00850227" w:rsidRPr="00F026F5" w:rsidRDefault="00850227" w:rsidP="00391CF1">
            <w:pPr>
              <w:pStyle w:val="TAC"/>
            </w:pPr>
          </w:p>
        </w:tc>
        <w:tc>
          <w:tcPr>
            <w:tcW w:w="548" w:type="pct"/>
            <w:shd w:val="clear" w:color="auto" w:fill="auto"/>
            <w:tcMar>
              <w:left w:w="45" w:type="dxa"/>
              <w:right w:w="45" w:type="dxa"/>
            </w:tcMar>
          </w:tcPr>
          <w:p w14:paraId="2EDDB2CA" w14:textId="77777777" w:rsidR="00850227" w:rsidRPr="00F026F5" w:rsidRDefault="00850227" w:rsidP="00391CF1">
            <w:pPr>
              <w:pStyle w:val="TAC"/>
            </w:pPr>
            <w:r w:rsidRPr="00F026F5">
              <w:t>256 QAM</w:t>
            </w:r>
          </w:p>
        </w:tc>
        <w:tc>
          <w:tcPr>
            <w:tcW w:w="686" w:type="pct"/>
            <w:gridSpan w:val="2"/>
            <w:shd w:val="clear" w:color="auto" w:fill="auto"/>
            <w:tcMar>
              <w:left w:w="45" w:type="dxa"/>
              <w:right w:w="45" w:type="dxa"/>
            </w:tcMar>
            <w:vAlign w:val="center"/>
          </w:tcPr>
          <w:p w14:paraId="0A20C7E0" w14:textId="77777777" w:rsidR="00850227" w:rsidRPr="00F026F5" w:rsidRDefault="00850227" w:rsidP="00391CF1">
            <w:pPr>
              <w:pStyle w:val="TAC"/>
            </w:pPr>
            <w:r w:rsidRPr="00F026F5">
              <w:t>192</w:t>
            </w:r>
            <w:r w:rsidRPr="00F026F5">
              <w:rPr>
                <w:lang w:eastAsia="zh-CN"/>
              </w:rPr>
              <w:t>@</w:t>
            </w:r>
            <w:r w:rsidRPr="00F026F5">
              <w:t>0 (A2)</w:t>
            </w:r>
          </w:p>
        </w:tc>
        <w:tc>
          <w:tcPr>
            <w:tcW w:w="686" w:type="pct"/>
            <w:shd w:val="clear" w:color="auto" w:fill="auto"/>
            <w:vAlign w:val="center"/>
          </w:tcPr>
          <w:p w14:paraId="26A0A3B5" w14:textId="77777777" w:rsidR="00850227" w:rsidRPr="00F026F5" w:rsidRDefault="00850227" w:rsidP="00391CF1">
            <w:pPr>
              <w:pStyle w:val="TAC"/>
            </w:pPr>
            <w:r w:rsidRPr="00F026F5">
              <w:t>96</w:t>
            </w:r>
            <w:r w:rsidRPr="00F026F5">
              <w:rPr>
                <w:lang w:eastAsia="zh-CN"/>
              </w:rPr>
              <w:t>@</w:t>
            </w:r>
            <w:r w:rsidRPr="00F026F5">
              <w:t>0 (A2)</w:t>
            </w:r>
          </w:p>
        </w:tc>
        <w:tc>
          <w:tcPr>
            <w:tcW w:w="685" w:type="pct"/>
            <w:shd w:val="clear" w:color="auto" w:fill="auto"/>
            <w:vAlign w:val="center"/>
          </w:tcPr>
          <w:p w14:paraId="7BB52D98" w14:textId="77777777" w:rsidR="00850227" w:rsidRPr="00F026F5" w:rsidRDefault="00850227" w:rsidP="00391CF1">
            <w:pPr>
              <w:pStyle w:val="TAC"/>
            </w:pPr>
            <w:r w:rsidRPr="00F026F5">
              <w:t>48</w:t>
            </w:r>
            <w:r w:rsidRPr="00F026F5">
              <w:rPr>
                <w:lang w:eastAsia="zh-CN"/>
              </w:rPr>
              <w:t>@</w:t>
            </w:r>
            <w:r w:rsidRPr="00F026F5">
              <w:t>0 (A2)</w:t>
            </w:r>
          </w:p>
        </w:tc>
      </w:tr>
      <w:tr w:rsidR="00850227" w:rsidRPr="00F026F5" w14:paraId="075780B5" w14:textId="77777777" w:rsidTr="00391CF1">
        <w:trPr>
          <w:trHeight w:val="152"/>
        </w:trPr>
        <w:tc>
          <w:tcPr>
            <w:tcW w:w="478" w:type="pct"/>
            <w:shd w:val="clear" w:color="auto" w:fill="auto"/>
            <w:tcMar>
              <w:left w:w="28" w:type="dxa"/>
              <w:right w:w="28" w:type="dxa"/>
            </w:tcMar>
            <w:vAlign w:val="center"/>
          </w:tcPr>
          <w:p w14:paraId="3A5F6097" w14:textId="77777777" w:rsidR="00850227" w:rsidRPr="00F026F5" w:rsidRDefault="00850227" w:rsidP="00391CF1">
            <w:pPr>
              <w:pStyle w:val="TAC"/>
              <w:rPr>
                <w:lang w:eastAsia="zh-CN"/>
              </w:rPr>
            </w:pPr>
            <w:r w:rsidRPr="00F026F5">
              <w:rPr>
                <w:lang w:eastAsia="zh-CN"/>
              </w:rPr>
              <w:t>24</w:t>
            </w:r>
          </w:p>
        </w:tc>
        <w:tc>
          <w:tcPr>
            <w:tcW w:w="342" w:type="pct"/>
            <w:shd w:val="clear" w:color="auto" w:fill="auto"/>
            <w:tcMar>
              <w:left w:w="28" w:type="dxa"/>
              <w:right w:w="28" w:type="dxa"/>
            </w:tcMar>
          </w:tcPr>
          <w:p w14:paraId="78096688"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1BAF5BE8" w14:textId="77777777" w:rsidR="00850227" w:rsidRPr="00F026F5" w:rsidRDefault="00850227" w:rsidP="00391CF1">
            <w:pPr>
              <w:pStyle w:val="TAC"/>
            </w:pPr>
            <w:r w:rsidRPr="00F026F5">
              <w:t>40</w:t>
            </w:r>
          </w:p>
        </w:tc>
        <w:tc>
          <w:tcPr>
            <w:tcW w:w="410" w:type="pct"/>
            <w:shd w:val="clear" w:color="auto" w:fill="auto"/>
            <w:tcMar>
              <w:left w:w="23" w:type="dxa"/>
              <w:right w:w="23" w:type="dxa"/>
            </w:tcMar>
          </w:tcPr>
          <w:p w14:paraId="3165875C"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1F06911E" w14:textId="77777777" w:rsidR="00850227" w:rsidRPr="00F026F5" w:rsidRDefault="00850227" w:rsidP="00391CF1">
            <w:pPr>
              <w:pStyle w:val="TAH"/>
              <w:rPr>
                <w:b w:val="0"/>
              </w:rPr>
            </w:pPr>
          </w:p>
        </w:tc>
        <w:tc>
          <w:tcPr>
            <w:tcW w:w="202" w:type="pct"/>
            <w:vMerge/>
            <w:shd w:val="clear" w:color="auto" w:fill="auto"/>
            <w:textDirection w:val="btLr"/>
            <w:vAlign w:val="center"/>
          </w:tcPr>
          <w:p w14:paraId="59F9E451" w14:textId="77777777" w:rsidR="00850227" w:rsidRPr="00F026F5" w:rsidRDefault="00850227" w:rsidP="00391CF1">
            <w:pPr>
              <w:pStyle w:val="TAC"/>
            </w:pPr>
          </w:p>
        </w:tc>
        <w:tc>
          <w:tcPr>
            <w:tcW w:w="548" w:type="pct"/>
            <w:shd w:val="clear" w:color="auto" w:fill="auto"/>
            <w:tcMar>
              <w:left w:w="45" w:type="dxa"/>
              <w:right w:w="45" w:type="dxa"/>
            </w:tcMar>
          </w:tcPr>
          <w:p w14:paraId="62B8EF02" w14:textId="77777777" w:rsidR="00850227" w:rsidRPr="00F026F5" w:rsidRDefault="00850227" w:rsidP="00391CF1">
            <w:pPr>
              <w:pStyle w:val="TAC"/>
            </w:pPr>
            <w:r w:rsidRPr="00F026F5">
              <w:t>256 QAM</w:t>
            </w:r>
          </w:p>
        </w:tc>
        <w:tc>
          <w:tcPr>
            <w:tcW w:w="686" w:type="pct"/>
            <w:gridSpan w:val="2"/>
            <w:shd w:val="clear" w:color="auto" w:fill="auto"/>
            <w:tcMar>
              <w:left w:w="45" w:type="dxa"/>
              <w:right w:w="45" w:type="dxa"/>
            </w:tcMar>
            <w:vAlign w:val="center"/>
          </w:tcPr>
          <w:p w14:paraId="6BB61C08" w14:textId="77777777" w:rsidR="00850227" w:rsidRPr="00F026F5" w:rsidRDefault="00850227" w:rsidP="00391CF1">
            <w:pPr>
              <w:pStyle w:val="TAC"/>
            </w:pPr>
            <w:r w:rsidRPr="00F026F5">
              <w:t>5@187 (A3)</w:t>
            </w:r>
          </w:p>
        </w:tc>
        <w:tc>
          <w:tcPr>
            <w:tcW w:w="686" w:type="pct"/>
            <w:shd w:val="clear" w:color="auto" w:fill="auto"/>
            <w:vAlign w:val="center"/>
          </w:tcPr>
          <w:p w14:paraId="445E45DC" w14:textId="77777777" w:rsidR="00850227" w:rsidRPr="00F026F5" w:rsidRDefault="00850227" w:rsidP="00391CF1">
            <w:pPr>
              <w:pStyle w:val="TAC"/>
            </w:pPr>
            <w:r w:rsidRPr="00F026F5">
              <w:t>2@94 (A3)</w:t>
            </w:r>
          </w:p>
        </w:tc>
        <w:tc>
          <w:tcPr>
            <w:tcW w:w="685" w:type="pct"/>
            <w:shd w:val="clear" w:color="auto" w:fill="auto"/>
            <w:vAlign w:val="center"/>
          </w:tcPr>
          <w:p w14:paraId="6FAAD26D" w14:textId="77777777" w:rsidR="00850227" w:rsidRPr="00F026F5" w:rsidRDefault="00850227" w:rsidP="00391CF1">
            <w:pPr>
              <w:pStyle w:val="TAC"/>
            </w:pPr>
            <w:r w:rsidRPr="00F026F5">
              <w:t>1@47 (A3)</w:t>
            </w:r>
          </w:p>
        </w:tc>
      </w:tr>
      <w:tr w:rsidR="00850227" w:rsidRPr="00F026F5" w14:paraId="060A7A5A" w14:textId="77777777" w:rsidTr="00391CF1">
        <w:trPr>
          <w:trHeight w:val="152"/>
        </w:trPr>
        <w:tc>
          <w:tcPr>
            <w:tcW w:w="478" w:type="pct"/>
            <w:shd w:val="clear" w:color="auto" w:fill="auto"/>
            <w:tcMar>
              <w:left w:w="28" w:type="dxa"/>
              <w:right w:w="28" w:type="dxa"/>
            </w:tcMar>
            <w:vAlign w:val="center"/>
          </w:tcPr>
          <w:p w14:paraId="42F162D1" w14:textId="77777777" w:rsidR="00850227" w:rsidRPr="00F026F5" w:rsidRDefault="00850227" w:rsidP="00391CF1">
            <w:pPr>
              <w:pStyle w:val="TAC"/>
              <w:rPr>
                <w:lang w:eastAsia="zh-CN"/>
              </w:rPr>
            </w:pPr>
            <w:r w:rsidRPr="00F026F5">
              <w:rPr>
                <w:lang w:eastAsia="zh-CN"/>
              </w:rPr>
              <w:t>25</w:t>
            </w:r>
          </w:p>
        </w:tc>
        <w:tc>
          <w:tcPr>
            <w:tcW w:w="342" w:type="pct"/>
            <w:shd w:val="clear" w:color="auto" w:fill="auto"/>
            <w:tcMar>
              <w:left w:w="28" w:type="dxa"/>
              <w:right w:w="28" w:type="dxa"/>
            </w:tcMar>
          </w:tcPr>
          <w:p w14:paraId="4168B535"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68FC7E74" w14:textId="77777777" w:rsidR="00850227" w:rsidRPr="00F026F5" w:rsidRDefault="00850227" w:rsidP="00391CF1">
            <w:pPr>
              <w:pStyle w:val="TAC"/>
            </w:pPr>
            <w:r w:rsidRPr="00F026F5">
              <w:t>40</w:t>
            </w:r>
          </w:p>
        </w:tc>
        <w:tc>
          <w:tcPr>
            <w:tcW w:w="410" w:type="pct"/>
            <w:shd w:val="clear" w:color="auto" w:fill="auto"/>
            <w:tcMar>
              <w:left w:w="23" w:type="dxa"/>
              <w:right w:w="23" w:type="dxa"/>
            </w:tcMar>
          </w:tcPr>
          <w:p w14:paraId="398C1DEE"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4F64FB9E" w14:textId="77777777" w:rsidR="00850227" w:rsidRPr="00F026F5" w:rsidRDefault="00850227" w:rsidP="00391CF1">
            <w:pPr>
              <w:pStyle w:val="TAH"/>
              <w:rPr>
                <w:b w:val="0"/>
              </w:rPr>
            </w:pPr>
          </w:p>
        </w:tc>
        <w:tc>
          <w:tcPr>
            <w:tcW w:w="202" w:type="pct"/>
            <w:vMerge/>
            <w:shd w:val="clear" w:color="auto" w:fill="auto"/>
            <w:textDirection w:val="btLr"/>
            <w:vAlign w:val="center"/>
          </w:tcPr>
          <w:p w14:paraId="7015B32A" w14:textId="77777777" w:rsidR="00850227" w:rsidRPr="00F026F5" w:rsidRDefault="00850227" w:rsidP="00391CF1">
            <w:pPr>
              <w:pStyle w:val="TAC"/>
            </w:pPr>
          </w:p>
        </w:tc>
        <w:tc>
          <w:tcPr>
            <w:tcW w:w="548" w:type="pct"/>
            <w:shd w:val="clear" w:color="auto" w:fill="auto"/>
            <w:tcMar>
              <w:left w:w="45" w:type="dxa"/>
              <w:right w:w="45" w:type="dxa"/>
            </w:tcMar>
          </w:tcPr>
          <w:p w14:paraId="0B873923" w14:textId="77777777" w:rsidR="00850227" w:rsidRPr="00F026F5" w:rsidRDefault="00850227" w:rsidP="00391CF1">
            <w:pPr>
              <w:pStyle w:val="TAC"/>
            </w:pPr>
            <w:r w:rsidRPr="00F026F5">
              <w:t>256 QAM</w:t>
            </w:r>
          </w:p>
        </w:tc>
        <w:tc>
          <w:tcPr>
            <w:tcW w:w="2057" w:type="pct"/>
            <w:gridSpan w:val="4"/>
            <w:shd w:val="clear" w:color="auto" w:fill="auto"/>
            <w:tcMar>
              <w:left w:w="45" w:type="dxa"/>
              <w:right w:w="45" w:type="dxa"/>
            </w:tcMar>
            <w:vAlign w:val="center"/>
          </w:tcPr>
          <w:p w14:paraId="5DA7B653" w14:textId="77777777" w:rsidR="00850227" w:rsidRPr="00F026F5" w:rsidRDefault="00850227" w:rsidP="00391CF1">
            <w:pPr>
              <w:pStyle w:val="TAC"/>
            </w:pPr>
            <w:proofErr w:type="spellStart"/>
            <w:r w:rsidRPr="00F026F5">
              <w:t>Outer_Full</w:t>
            </w:r>
            <w:proofErr w:type="spellEnd"/>
            <w:r w:rsidRPr="00F026F5">
              <w:t xml:space="preserve"> (A1)</w:t>
            </w:r>
          </w:p>
        </w:tc>
      </w:tr>
      <w:tr w:rsidR="00850227" w:rsidRPr="00F026F5" w14:paraId="642837FE" w14:textId="77777777" w:rsidTr="00391CF1">
        <w:trPr>
          <w:trHeight w:val="152"/>
        </w:trPr>
        <w:tc>
          <w:tcPr>
            <w:tcW w:w="478" w:type="pct"/>
            <w:shd w:val="clear" w:color="auto" w:fill="auto"/>
            <w:tcMar>
              <w:left w:w="28" w:type="dxa"/>
              <w:right w:w="28" w:type="dxa"/>
            </w:tcMar>
            <w:vAlign w:val="center"/>
          </w:tcPr>
          <w:p w14:paraId="5B048D42" w14:textId="77777777" w:rsidR="00850227" w:rsidRPr="00F026F5" w:rsidRDefault="00850227" w:rsidP="00391CF1">
            <w:pPr>
              <w:pStyle w:val="TAC"/>
              <w:rPr>
                <w:lang w:eastAsia="zh-CN"/>
              </w:rPr>
            </w:pPr>
            <w:r w:rsidRPr="00F026F5">
              <w:rPr>
                <w:lang w:eastAsia="zh-CN"/>
              </w:rPr>
              <w:t>26</w:t>
            </w:r>
          </w:p>
        </w:tc>
        <w:tc>
          <w:tcPr>
            <w:tcW w:w="342" w:type="pct"/>
            <w:shd w:val="clear" w:color="auto" w:fill="auto"/>
            <w:tcMar>
              <w:left w:w="28" w:type="dxa"/>
              <w:right w:w="28" w:type="dxa"/>
            </w:tcMar>
          </w:tcPr>
          <w:p w14:paraId="58AC1084"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5C02753D" w14:textId="77777777" w:rsidR="00850227" w:rsidRPr="00F026F5" w:rsidRDefault="00850227" w:rsidP="00391CF1">
            <w:pPr>
              <w:pStyle w:val="TAC"/>
            </w:pPr>
            <w:r w:rsidRPr="00F026F5">
              <w:t>50</w:t>
            </w:r>
          </w:p>
        </w:tc>
        <w:tc>
          <w:tcPr>
            <w:tcW w:w="410" w:type="pct"/>
            <w:shd w:val="clear" w:color="auto" w:fill="auto"/>
            <w:tcMar>
              <w:left w:w="23" w:type="dxa"/>
              <w:right w:w="23" w:type="dxa"/>
            </w:tcMar>
          </w:tcPr>
          <w:p w14:paraId="65588478"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0FDECB3C" w14:textId="77777777" w:rsidR="00850227" w:rsidRPr="00F026F5" w:rsidRDefault="00850227" w:rsidP="00391CF1">
            <w:pPr>
              <w:pStyle w:val="TAH"/>
              <w:rPr>
                <w:b w:val="0"/>
              </w:rPr>
            </w:pPr>
          </w:p>
        </w:tc>
        <w:tc>
          <w:tcPr>
            <w:tcW w:w="202" w:type="pct"/>
            <w:vMerge/>
            <w:shd w:val="clear" w:color="auto" w:fill="auto"/>
            <w:textDirection w:val="btLr"/>
            <w:vAlign w:val="center"/>
          </w:tcPr>
          <w:p w14:paraId="712775E4" w14:textId="77777777" w:rsidR="00850227" w:rsidRPr="00F026F5" w:rsidRDefault="00850227" w:rsidP="00391CF1">
            <w:pPr>
              <w:pStyle w:val="TAC"/>
            </w:pPr>
          </w:p>
        </w:tc>
        <w:tc>
          <w:tcPr>
            <w:tcW w:w="548" w:type="pct"/>
            <w:shd w:val="clear" w:color="auto" w:fill="auto"/>
            <w:tcMar>
              <w:left w:w="45" w:type="dxa"/>
              <w:right w:w="45" w:type="dxa"/>
            </w:tcMar>
          </w:tcPr>
          <w:p w14:paraId="11E29568" w14:textId="77777777" w:rsidR="00850227" w:rsidRPr="00F026F5" w:rsidRDefault="00850227" w:rsidP="00391CF1">
            <w:pPr>
              <w:pStyle w:val="TAC"/>
            </w:pPr>
            <w:r w:rsidRPr="00F026F5">
              <w:t>256 QAM</w:t>
            </w:r>
          </w:p>
        </w:tc>
        <w:tc>
          <w:tcPr>
            <w:tcW w:w="686" w:type="pct"/>
            <w:gridSpan w:val="2"/>
            <w:shd w:val="clear" w:color="auto" w:fill="auto"/>
            <w:tcMar>
              <w:left w:w="45" w:type="dxa"/>
              <w:right w:w="45" w:type="dxa"/>
            </w:tcMar>
            <w:vAlign w:val="center"/>
          </w:tcPr>
          <w:p w14:paraId="3C8A67B6" w14:textId="77777777" w:rsidR="00850227" w:rsidRPr="00F026F5" w:rsidRDefault="00850227" w:rsidP="00391CF1">
            <w:pPr>
              <w:pStyle w:val="TAC"/>
            </w:pPr>
            <w:r w:rsidRPr="00F026F5">
              <w:t>34@0 (A2)</w:t>
            </w:r>
          </w:p>
        </w:tc>
        <w:tc>
          <w:tcPr>
            <w:tcW w:w="686" w:type="pct"/>
            <w:shd w:val="clear" w:color="auto" w:fill="auto"/>
            <w:vAlign w:val="center"/>
          </w:tcPr>
          <w:p w14:paraId="24B97C0C" w14:textId="77777777" w:rsidR="00850227" w:rsidRPr="00F026F5" w:rsidRDefault="00850227" w:rsidP="00391CF1">
            <w:pPr>
              <w:pStyle w:val="TAC"/>
            </w:pPr>
            <w:r w:rsidRPr="00F026F5">
              <w:t>18@0 (A2)</w:t>
            </w:r>
          </w:p>
        </w:tc>
        <w:tc>
          <w:tcPr>
            <w:tcW w:w="685" w:type="pct"/>
            <w:shd w:val="clear" w:color="auto" w:fill="auto"/>
            <w:vAlign w:val="center"/>
          </w:tcPr>
          <w:p w14:paraId="7AD8A469" w14:textId="77777777" w:rsidR="00850227" w:rsidRPr="00F026F5" w:rsidRDefault="00850227" w:rsidP="00391CF1">
            <w:pPr>
              <w:pStyle w:val="TAC"/>
            </w:pPr>
            <w:r w:rsidRPr="00F026F5">
              <w:t>9@0 (A2)</w:t>
            </w:r>
          </w:p>
        </w:tc>
      </w:tr>
      <w:tr w:rsidR="00850227" w:rsidRPr="00F026F5" w14:paraId="26FC6C2E" w14:textId="77777777" w:rsidTr="00391CF1">
        <w:trPr>
          <w:trHeight w:val="152"/>
        </w:trPr>
        <w:tc>
          <w:tcPr>
            <w:tcW w:w="478" w:type="pct"/>
            <w:shd w:val="clear" w:color="auto" w:fill="auto"/>
            <w:tcMar>
              <w:left w:w="28" w:type="dxa"/>
              <w:right w:w="28" w:type="dxa"/>
            </w:tcMar>
            <w:vAlign w:val="center"/>
          </w:tcPr>
          <w:p w14:paraId="75F90208" w14:textId="77777777" w:rsidR="00850227" w:rsidRPr="00F026F5" w:rsidRDefault="00850227" w:rsidP="00391CF1">
            <w:pPr>
              <w:pStyle w:val="TAC"/>
              <w:rPr>
                <w:lang w:eastAsia="zh-CN"/>
              </w:rPr>
            </w:pPr>
            <w:r w:rsidRPr="00F026F5">
              <w:rPr>
                <w:lang w:eastAsia="zh-CN"/>
              </w:rPr>
              <w:t>27</w:t>
            </w:r>
          </w:p>
        </w:tc>
        <w:tc>
          <w:tcPr>
            <w:tcW w:w="342" w:type="pct"/>
            <w:shd w:val="clear" w:color="auto" w:fill="auto"/>
            <w:tcMar>
              <w:left w:w="28" w:type="dxa"/>
              <w:right w:w="28" w:type="dxa"/>
            </w:tcMar>
          </w:tcPr>
          <w:p w14:paraId="6CCFE949"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7F358370" w14:textId="77777777" w:rsidR="00850227" w:rsidRPr="00F026F5" w:rsidRDefault="00850227" w:rsidP="00391CF1">
            <w:pPr>
              <w:pStyle w:val="TAC"/>
            </w:pPr>
            <w:r w:rsidRPr="00F026F5">
              <w:t>50</w:t>
            </w:r>
          </w:p>
        </w:tc>
        <w:tc>
          <w:tcPr>
            <w:tcW w:w="410" w:type="pct"/>
            <w:shd w:val="clear" w:color="auto" w:fill="auto"/>
            <w:tcMar>
              <w:left w:w="23" w:type="dxa"/>
              <w:right w:w="23" w:type="dxa"/>
            </w:tcMar>
          </w:tcPr>
          <w:p w14:paraId="43004B82"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7D5DA2C0" w14:textId="77777777" w:rsidR="00850227" w:rsidRPr="00F026F5" w:rsidRDefault="00850227" w:rsidP="00391CF1">
            <w:pPr>
              <w:pStyle w:val="TAH"/>
              <w:rPr>
                <w:b w:val="0"/>
              </w:rPr>
            </w:pPr>
          </w:p>
        </w:tc>
        <w:tc>
          <w:tcPr>
            <w:tcW w:w="202" w:type="pct"/>
            <w:vMerge/>
            <w:shd w:val="clear" w:color="auto" w:fill="auto"/>
            <w:textDirection w:val="btLr"/>
            <w:vAlign w:val="center"/>
          </w:tcPr>
          <w:p w14:paraId="0C398881" w14:textId="77777777" w:rsidR="00850227" w:rsidRPr="00F026F5" w:rsidRDefault="00850227" w:rsidP="00391CF1">
            <w:pPr>
              <w:pStyle w:val="TAC"/>
            </w:pPr>
          </w:p>
        </w:tc>
        <w:tc>
          <w:tcPr>
            <w:tcW w:w="548" w:type="pct"/>
            <w:shd w:val="clear" w:color="auto" w:fill="auto"/>
            <w:tcMar>
              <w:left w:w="45" w:type="dxa"/>
              <w:right w:w="45" w:type="dxa"/>
            </w:tcMar>
          </w:tcPr>
          <w:p w14:paraId="16366DCB" w14:textId="77777777" w:rsidR="00850227" w:rsidRPr="00F026F5" w:rsidRDefault="00850227" w:rsidP="00391CF1">
            <w:pPr>
              <w:pStyle w:val="TAC"/>
            </w:pPr>
            <w:r w:rsidRPr="00F026F5">
              <w:t>256 QAM</w:t>
            </w:r>
          </w:p>
        </w:tc>
        <w:tc>
          <w:tcPr>
            <w:tcW w:w="686" w:type="pct"/>
            <w:gridSpan w:val="2"/>
            <w:shd w:val="clear" w:color="auto" w:fill="auto"/>
            <w:tcMar>
              <w:left w:w="45" w:type="dxa"/>
              <w:right w:w="45" w:type="dxa"/>
            </w:tcMar>
            <w:vAlign w:val="center"/>
          </w:tcPr>
          <w:p w14:paraId="411ECFAD" w14:textId="77777777" w:rsidR="00850227" w:rsidRPr="00F026F5" w:rsidRDefault="00850227" w:rsidP="00391CF1">
            <w:pPr>
              <w:pStyle w:val="TAC"/>
            </w:pPr>
            <w:r w:rsidRPr="00F026F5">
              <w:t>115@0 (A4)</w:t>
            </w:r>
          </w:p>
        </w:tc>
        <w:tc>
          <w:tcPr>
            <w:tcW w:w="686" w:type="pct"/>
            <w:shd w:val="clear" w:color="auto" w:fill="auto"/>
            <w:vAlign w:val="center"/>
          </w:tcPr>
          <w:p w14:paraId="5611EBE6" w14:textId="77777777" w:rsidR="00850227" w:rsidRPr="00F026F5" w:rsidRDefault="00850227" w:rsidP="00391CF1">
            <w:pPr>
              <w:pStyle w:val="TAC"/>
            </w:pPr>
            <w:r w:rsidRPr="00F026F5">
              <w:t>58@0 (A4)</w:t>
            </w:r>
          </w:p>
        </w:tc>
        <w:tc>
          <w:tcPr>
            <w:tcW w:w="685" w:type="pct"/>
            <w:shd w:val="clear" w:color="auto" w:fill="auto"/>
            <w:vAlign w:val="center"/>
          </w:tcPr>
          <w:p w14:paraId="0893BE69" w14:textId="77777777" w:rsidR="00850227" w:rsidRPr="00F026F5" w:rsidRDefault="00850227" w:rsidP="00391CF1">
            <w:pPr>
              <w:pStyle w:val="TAC"/>
            </w:pPr>
            <w:r w:rsidRPr="00F026F5">
              <w:t>29@0 (A4)</w:t>
            </w:r>
          </w:p>
        </w:tc>
      </w:tr>
      <w:tr w:rsidR="00850227" w:rsidRPr="00F026F5" w14:paraId="04D92A5C" w14:textId="77777777" w:rsidTr="00391CF1">
        <w:trPr>
          <w:trHeight w:val="152"/>
        </w:trPr>
        <w:tc>
          <w:tcPr>
            <w:tcW w:w="478" w:type="pct"/>
            <w:shd w:val="clear" w:color="auto" w:fill="auto"/>
            <w:tcMar>
              <w:left w:w="28" w:type="dxa"/>
              <w:right w:w="28" w:type="dxa"/>
            </w:tcMar>
            <w:vAlign w:val="center"/>
          </w:tcPr>
          <w:p w14:paraId="3CCEF6BB" w14:textId="77777777" w:rsidR="00850227" w:rsidRPr="00F026F5" w:rsidRDefault="00850227" w:rsidP="00391CF1">
            <w:pPr>
              <w:pStyle w:val="TAC"/>
              <w:rPr>
                <w:lang w:eastAsia="zh-CN"/>
              </w:rPr>
            </w:pPr>
            <w:r w:rsidRPr="00F026F5">
              <w:rPr>
                <w:lang w:eastAsia="zh-CN"/>
              </w:rPr>
              <w:t>28</w:t>
            </w:r>
          </w:p>
        </w:tc>
        <w:tc>
          <w:tcPr>
            <w:tcW w:w="342" w:type="pct"/>
            <w:shd w:val="clear" w:color="auto" w:fill="auto"/>
            <w:tcMar>
              <w:left w:w="28" w:type="dxa"/>
              <w:right w:w="28" w:type="dxa"/>
            </w:tcMar>
          </w:tcPr>
          <w:p w14:paraId="6ADC2B7D"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1B7D4629" w14:textId="77777777" w:rsidR="00850227" w:rsidRPr="00F026F5" w:rsidRDefault="00850227" w:rsidP="00391CF1">
            <w:pPr>
              <w:pStyle w:val="TAC"/>
            </w:pPr>
            <w:r w:rsidRPr="00F026F5">
              <w:t>50</w:t>
            </w:r>
          </w:p>
        </w:tc>
        <w:tc>
          <w:tcPr>
            <w:tcW w:w="410" w:type="pct"/>
            <w:shd w:val="clear" w:color="auto" w:fill="auto"/>
            <w:tcMar>
              <w:left w:w="23" w:type="dxa"/>
              <w:right w:w="23" w:type="dxa"/>
            </w:tcMar>
          </w:tcPr>
          <w:p w14:paraId="2FF94E04"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0A32AEFF" w14:textId="77777777" w:rsidR="00850227" w:rsidRPr="00F026F5" w:rsidRDefault="00850227" w:rsidP="00391CF1">
            <w:pPr>
              <w:pStyle w:val="TAH"/>
              <w:rPr>
                <w:b w:val="0"/>
              </w:rPr>
            </w:pPr>
          </w:p>
        </w:tc>
        <w:tc>
          <w:tcPr>
            <w:tcW w:w="202" w:type="pct"/>
            <w:vMerge/>
            <w:shd w:val="clear" w:color="auto" w:fill="auto"/>
            <w:textDirection w:val="btLr"/>
            <w:vAlign w:val="center"/>
          </w:tcPr>
          <w:p w14:paraId="5570214F" w14:textId="77777777" w:rsidR="00850227" w:rsidRPr="00F026F5" w:rsidRDefault="00850227" w:rsidP="00391CF1">
            <w:pPr>
              <w:pStyle w:val="TAC"/>
            </w:pPr>
          </w:p>
        </w:tc>
        <w:tc>
          <w:tcPr>
            <w:tcW w:w="548" w:type="pct"/>
            <w:shd w:val="clear" w:color="auto" w:fill="auto"/>
            <w:tcMar>
              <w:left w:w="45" w:type="dxa"/>
              <w:right w:w="45" w:type="dxa"/>
            </w:tcMar>
          </w:tcPr>
          <w:p w14:paraId="49BAC823" w14:textId="77777777" w:rsidR="00850227" w:rsidRPr="00F026F5" w:rsidRDefault="00850227" w:rsidP="00391CF1">
            <w:pPr>
              <w:pStyle w:val="TAC"/>
            </w:pPr>
            <w:r w:rsidRPr="00F026F5">
              <w:t>256 QAM</w:t>
            </w:r>
          </w:p>
        </w:tc>
        <w:tc>
          <w:tcPr>
            <w:tcW w:w="686" w:type="pct"/>
            <w:gridSpan w:val="2"/>
            <w:shd w:val="clear" w:color="auto" w:fill="auto"/>
            <w:tcMar>
              <w:left w:w="45" w:type="dxa"/>
              <w:right w:w="45" w:type="dxa"/>
            </w:tcMar>
            <w:vAlign w:val="center"/>
          </w:tcPr>
          <w:p w14:paraId="1D9CCAE5" w14:textId="77777777" w:rsidR="00850227" w:rsidRPr="00F026F5" w:rsidRDefault="00850227" w:rsidP="00391CF1">
            <w:pPr>
              <w:pStyle w:val="TAC"/>
            </w:pPr>
            <w:r w:rsidRPr="00F026F5">
              <w:t>228@0 (A2)</w:t>
            </w:r>
          </w:p>
        </w:tc>
        <w:tc>
          <w:tcPr>
            <w:tcW w:w="686" w:type="pct"/>
            <w:shd w:val="clear" w:color="auto" w:fill="auto"/>
            <w:vAlign w:val="center"/>
          </w:tcPr>
          <w:p w14:paraId="2320876A" w14:textId="77777777" w:rsidR="00850227" w:rsidRPr="00F026F5" w:rsidRDefault="00850227" w:rsidP="00391CF1">
            <w:pPr>
              <w:pStyle w:val="TAC"/>
            </w:pPr>
            <w:r w:rsidRPr="00F026F5">
              <w:t>114@0 (A2)</w:t>
            </w:r>
          </w:p>
        </w:tc>
        <w:tc>
          <w:tcPr>
            <w:tcW w:w="685" w:type="pct"/>
            <w:shd w:val="clear" w:color="auto" w:fill="auto"/>
            <w:vAlign w:val="center"/>
          </w:tcPr>
          <w:p w14:paraId="31F7A747" w14:textId="77777777" w:rsidR="00850227" w:rsidRPr="00F026F5" w:rsidRDefault="00850227" w:rsidP="00391CF1">
            <w:pPr>
              <w:pStyle w:val="TAC"/>
            </w:pPr>
            <w:r w:rsidRPr="00F026F5">
              <w:t>57@0 (A2)</w:t>
            </w:r>
          </w:p>
        </w:tc>
      </w:tr>
      <w:tr w:rsidR="00850227" w:rsidRPr="00F026F5" w14:paraId="62E3A70F" w14:textId="77777777" w:rsidTr="00391CF1">
        <w:trPr>
          <w:trHeight w:val="152"/>
        </w:trPr>
        <w:tc>
          <w:tcPr>
            <w:tcW w:w="478" w:type="pct"/>
            <w:shd w:val="clear" w:color="auto" w:fill="auto"/>
            <w:tcMar>
              <w:left w:w="28" w:type="dxa"/>
              <w:right w:w="28" w:type="dxa"/>
            </w:tcMar>
            <w:vAlign w:val="center"/>
          </w:tcPr>
          <w:p w14:paraId="1A3ABD8D" w14:textId="77777777" w:rsidR="00850227" w:rsidRPr="00F026F5" w:rsidRDefault="00850227" w:rsidP="00391CF1">
            <w:pPr>
              <w:pStyle w:val="TAC"/>
              <w:rPr>
                <w:lang w:eastAsia="zh-CN"/>
              </w:rPr>
            </w:pPr>
            <w:r w:rsidRPr="00F026F5">
              <w:rPr>
                <w:lang w:eastAsia="zh-CN"/>
              </w:rPr>
              <w:t>29</w:t>
            </w:r>
          </w:p>
        </w:tc>
        <w:tc>
          <w:tcPr>
            <w:tcW w:w="342" w:type="pct"/>
            <w:shd w:val="clear" w:color="auto" w:fill="auto"/>
            <w:tcMar>
              <w:left w:w="28" w:type="dxa"/>
              <w:right w:w="28" w:type="dxa"/>
            </w:tcMar>
          </w:tcPr>
          <w:p w14:paraId="5A86918E"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778ACB6D" w14:textId="77777777" w:rsidR="00850227" w:rsidRPr="00F026F5" w:rsidRDefault="00850227" w:rsidP="00391CF1">
            <w:pPr>
              <w:pStyle w:val="TAC"/>
            </w:pPr>
            <w:r w:rsidRPr="00F026F5">
              <w:t>50</w:t>
            </w:r>
          </w:p>
        </w:tc>
        <w:tc>
          <w:tcPr>
            <w:tcW w:w="410" w:type="pct"/>
            <w:shd w:val="clear" w:color="auto" w:fill="auto"/>
            <w:tcMar>
              <w:left w:w="23" w:type="dxa"/>
              <w:right w:w="23" w:type="dxa"/>
            </w:tcMar>
          </w:tcPr>
          <w:p w14:paraId="22AB0272"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15898DD5" w14:textId="77777777" w:rsidR="00850227" w:rsidRPr="00F026F5" w:rsidRDefault="00850227" w:rsidP="00391CF1">
            <w:pPr>
              <w:pStyle w:val="TAH"/>
              <w:rPr>
                <w:b w:val="0"/>
              </w:rPr>
            </w:pPr>
          </w:p>
        </w:tc>
        <w:tc>
          <w:tcPr>
            <w:tcW w:w="202" w:type="pct"/>
            <w:vMerge/>
            <w:shd w:val="clear" w:color="auto" w:fill="auto"/>
            <w:textDirection w:val="btLr"/>
            <w:vAlign w:val="center"/>
          </w:tcPr>
          <w:p w14:paraId="5912E39E" w14:textId="77777777" w:rsidR="00850227" w:rsidRPr="00F026F5" w:rsidRDefault="00850227" w:rsidP="00391CF1">
            <w:pPr>
              <w:pStyle w:val="TAC"/>
            </w:pPr>
          </w:p>
        </w:tc>
        <w:tc>
          <w:tcPr>
            <w:tcW w:w="548" w:type="pct"/>
            <w:shd w:val="clear" w:color="auto" w:fill="auto"/>
            <w:tcMar>
              <w:left w:w="45" w:type="dxa"/>
              <w:right w:w="45" w:type="dxa"/>
            </w:tcMar>
          </w:tcPr>
          <w:p w14:paraId="44B309ED" w14:textId="77777777" w:rsidR="00850227" w:rsidRPr="00F026F5" w:rsidRDefault="00850227" w:rsidP="00391CF1">
            <w:pPr>
              <w:pStyle w:val="TAC"/>
            </w:pPr>
            <w:r w:rsidRPr="00F026F5">
              <w:t>256 QAM</w:t>
            </w:r>
          </w:p>
        </w:tc>
        <w:tc>
          <w:tcPr>
            <w:tcW w:w="686" w:type="pct"/>
            <w:gridSpan w:val="2"/>
            <w:shd w:val="clear" w:color="auto" w:fill="auto"/>
            <w:tcMar>
              <w:left w:w="45" w:type="dxa"/>
              <w:right w:w="45" w:type="dxa"/>
            </w:tcMar>
            <w:vAlign w:val="center"/>
          </w:tcPr>
          <w:p w14:paraId="2390A7A9" w14:textId="77777777" w:rsidR="00850227" w:rsidRPr="00F026F5" w:rsidRDefault="00850227" w:rsidP="00391CF1">
            <w:pPr>
              <w:pStyle w:val="TAC"/>
            </w:pPr>
            <w:r w:rsidRPr="00F026F5">
              <w:t>5@223 (A5)</w:t>
            </w:r>
          </w:p>
        </w:tc>
        <w:tc>
          <w:tcPr>
            <w:tcW w:w="686" w:type="pct"/>
            <w:shd w:val="clear" w:color="auto" w:fill="auto"/>
            <w:vAlign w:val="center"/>
          </w:tcPr>
          <w:p w14:paraId="7F7CBAB5" w14:textId="77777777" w:rsidR="00850227" w:rsidRPr="00F026F5" w:rsidRDefault="00850227" w:rsidP="00391CF1">
            <w:pPr>
              <w:pStyle w:val="TAC"/>
            </w:pPr>
            <w:r w:rsidRPr="00F026F5">
              <w:t>2@112 (A5)</w:t>
            </w:r>
          </w:p>
        </w:tc>
        <w:tc>
          <w:tcPr>
            <w:tcW w:w="685" w:type="pct"/>
            <w:shd w:val="clear" w:color="auto" w:fill="auto"/>
            <w:vAlign w:val="center"/>
          </w:tcPr>
          <w:p w14:paraId="6F13BA6C" w14:textId="77777777" w:rsidR="00850227" w:rsidRPr="00F026F5" w:rsidRDefault="00850227" w:rsidP="00391CF1">
            <w:pPr>
              <w:pStyle w:val="TAC"/>
            </w:pPr>
            <w:r w:rsidRPr="00F026F5">
              <w:t>1@56 (A5)</w:t>
            </w:r>
          </w:p>
        </w:tc>
      </w:tr>
      <w:tr w:rsidR="00850227" w:rsidRPr="00F026F5" w14:paraId="43044D2C" w14:textId="77777777" w:rsidTr="00391CF1">
        <w:trPr>
          <w:trHeight w:val="152"/>
        </w:trPr>
        <w:tc>
          <w:tcPr>
            <w:tcW w:w="478" w:type="pct"/>
            <w:shd w:val="clear" w:color="auto" w:fill="auto"/>
            <w:tcMar>
              <w:left w:w="28" w:type="dxa"/>
              <w:right w:w="28" w:type="dxa"/>
            </w:tcMar>
            <w:vAlign w:val="center"/>
          </w:tcPr>
          <w:p w14:paraId="528CE4F5" w14:textId="77777777" w:rsidR="00850227" w:rsidRPr="00F026F5" w:rsidRDefault="00850227" w:rsidP="00391CF1">
            <w:pPr>
              <w:pStyle w:val="TAC"/>
              <w:rPr>
                <w:lang w:eastAsia="zh-CN"/>
              </w:rPr>
            </w:pPr>
            <w:r w:rsidRPr="00F026F5">
              <w:rPr>
                <w:lang w:eastAsia="zh-CN"/>
              </w:rPr>
              <w:t>30</w:t>
            </w:r>
          </w:p>
        </w:tc>
        <w:tc>
          <w:tcPr>
            <w:tcW w:w="342" w:type="pct"/>
            <w:shd w:val="clear" w:color="auto" w:fill="auto"/>
            <w:tcMar>
              <w:left w:w="28" w:type="dxa"/>
              <w:right w:w="28" w:type="dxa"/>
            </w:tcMar>
          </w:tcPr>
          <w:p w14:paraId="0238642C" w14:textId="77777777" w:rsidR="00850227" w:rsidRPr="00F026F5" w:rsidRDefault="00850227" w:rsidP="00391CF1">
            <w:pPr>
              <w:pStyle w:val="TAC"/>
            </w:pPr>
            <w:r w:rsidRPr="00F026F5">
              <w:t>Default</w:t>
            </w:r>
          </w:p>
        </w:tc>
        <w:tc>
          <w:tcPr>
            <w:tcW w:w="344" w:type="pct"/>
            <w:shd w:val="clear" w:color="auto" w:fill="auto"/>
            <w:tcMar>
              <w:left w:w="23" w:type="dxa"/>
              <w:right w:w="23" w:type="dxa"/>
            </w:tcMar>
            <w:vAlign w:val="center"/>
          </w:tcPr>
          <w:p w14:paraId="4867A54E" w14:textId="77777777" w:rsidR="00850227" w:rsidRPr="00F026F5" w:rsidRDefault="00850227" w:rsidP="00391CF1">
            <w:pPr>
              <w:pStyle w:val="TAC"/>
            </w:pPr>
            <w:r w:rsidRPr="00F026F5">
              <w:t>50</w:t>
            </w:r>
          </w:p>
        </w:tc>
        <w:tc>
          <w:tcPr>
            <w:tcW w:w="410" w:type="pct"/>
            <w:shd w:val="clear" w:color="auto" w:fill="auto"/>
            <w:tcMar>
              <w:left w:w="23" w:type="dxa"/>
              <w:right w:w="23" w:type="dxa"/>
            </w:tcMar>
          </w:tcPr>
          <w:p w14:paraId="4B3D7974"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10693900" w14:textId="77777777" w:rsidR="00850227" w:rsidRPr="00F026F5" w:rsidRDefault="00850227" w:rsidP="00391CF1">
            <w:pPr>
              <w:pStyle w:val="TAH"/>
              <w:rPr>
                <w:b w:val="0"/>
              </w:rPr>
            </w:pPr>
          </w:p>
        </w:tc>
        <w:tc>
          <w:tcPr>
            <w:tcW w:w="202" w:type="pct"/>
            <w:vMerge/>
            <w:shd w:val="clear" w:color="auto" w:fill="auto"/>
            <w:textDirection w:val="btLr"/>
            <w:vAlign w:val="center"/>
          </w:tcPr>
          <w:p w14:paraId="2FBC7105" w14:textId="77777777" w:rsidR="00850227" w:rsidRPr="00F026F5" w:rsidRDefault="00850227" w:rsidP="00391CF1">
            <w:pPr>
              <w:pStyle w:val="TAC"/>
            </w:pPr>
          </w:p>
        </w:tc>
        <w:tc>
          <w:tcPr>
            <w:tcW w:w="548" w:type="pct"/>
            <w:shd w:val="clear" w:color="auto" w:fill="auto"/>
            <w:tcMar>
              <w:left w:w="45" w:type="dxa"/>
              <w:right w:w="45" w:type="dxa"/>
            </w:tcMar>
          </w:tcPr>
          <w:p w14:paraId="6B48933F" w14:textId="77777777" w:rsidR="00850227" w:rsidRPr="00F026F5" w:rsidRDefault="00850227" w:rsidP="00391CF1">
            <w:pPr>
              <w:pStyle w:val="TAC"/>
            </w:pPr>
            <w:r w:rsidRPr="00F026F5">
              <w:t>256 QAM</w:t>
            </w:r>
          </w:p>
        </w:tc>
        <w:tc>
          <w:tcPr>
            <w:tcW w:w="2057" w:type="pct"/>
            <w:gridSpan w:val="4"/>
            <w:shd w:val="clear" w:color="auto" w:fill="auto"/>
            <w:tcMar>
              <w:left w:w="45" w:type="dxa"/>
              <w:right w:w="45" w:type="dxa"/>
            </w:tcMar>
            <w:vAlign w:val="center"/>
          </w:tcPr>
          <w:p w14:paraId="5A45CE32" w14:textId="77777777" w:rsidR="00850227" w:rsidRPr="00F026F5" w:rsidRDefault="00850227" w:rsidP="00391CF1">
            <w:pPr>
              <w:pStyle w:val="TAC"/>
            </w:pPr>
            <w:proofErr w:type="spellStart"/>
            <w:r w:rsidRPr="00F026F5">
              <w:t>Outer_Full</w:t>
            </w:r>
            <w:proofErr w:type="spellEnd"/>
            <w:r w:rsidRPr="00F026F5">
              <w:t xml:space="preserve"> (A1)</w:t>
            </w:r>
          </w:p>
        </w:tc>
      </w:tr>
      <w:tr w:rsidR="00850227" w:rsidRPr="00F026F5" w14:paraId="143E7B2E" w14:textId="77777777" w:rsidTr="00391CF1">
        <w:trPr>
          <w:trHeight w:val="227"/>
        </w:trPr>
        <w:tc>
          <w:tcPr>
            <w:tcW w:w="5000" w:type="pct"/>
            <w:gridSpan w:val="11"/>
            <w:shd w:val="clear" w:color="auto" w:fill="auto"/>
            <w:tcMar>
              <w:left w:w="28" w:type="dxa"/>
              <w:right w:w="28" w:type="dxa"/>
            </w:tcMar>
            <w:vAlign w:val="center"/>
          </w:tcPr>
          <w:p w14:paraId="1711783D" w14:textId="77777777" w:rsidR="00850227" w:rsidRPr="00F026F5" w:rsidRDefault="00850227" w:rsidP="00391CF1">
            <w:pPr>
              <w:pStyle w:val="TAN"/>
              <w:rPr>
                <w:rFonts w:eastAsia="Helvetica"/>
              </w:rPr>
            </w:pPr>
            <w:r w:rsidRPr="00F026F5">
              <w:t>NOTE 1:</w:t>
            </w:r>
            <w:r w:rsidRPr="00F026F5">
              <w:tab/>
              <w:t>The specific configuration of each RB allocation is defined in Table 6.1-1 unless otherwise stated in this table.</w:t>
            </w:r>
          </w:p>
        </w:tc>
      </w:tr>
    </w:tbl>
    <w:p w14:paraId="3C083DF9" w14:textId="77777777" w:rsidR="00850227" w:rsidRPr="00F026F5" w:rsidRDefault="00850227" w:rsidP="00850227"/>
    <w:p w14:paraId="233E3E05" w14:textId="77777777" w:rsidR="00850227" w:rsidRPr="00F026F5" w:rsidRDefault="00850227" w:rsidP="00850227">
      <w:pPr>
        <w:pStyle w:val="TH"/>
      </w:pPr>
      <w:r w:rsidRPr="00F026F5">
        <w:lastRenderedPageBreak/>
        <w:t>Table 6.2D.3.4.1-6: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850227" w:rsidRPr="00F026F5" w14:paraId="50D99699" w14:textId="77777777" w:rsidTr="00391CF1">
        <w:trPr>
          <w:trHeight w:val="152"/>
        </w:trPr>
        <w:tc>
          <w:tcPr>
            <w:tcW w:w="5000" w:type="pct"/>
            <w:gridSpan w:val="11"/>
            <w:shd w:val="clear" w:color="auto" w:fill="auto"/>
            <w:tcMar>
              <w:left w:w="28" w:type="dxa"/>
              <w:right w:w="28" w:type="dxa"/>
            </w:tcMar>
            <w:vAlign w:val="center"/>
          </w:tcPr>
          <w:p w14:paraId="25DE0103" w14:textId="77777777" w:rsidR="00850227" w:rsidRPr="00F026F5" w:rsidRDefault="00850227" w:rsidP="00391CF1">
            <w:pPr>
              <w:pStyle w:val="TAH"/>
              <w:rPr>
                <w:rFonts w:eastAsia="Helvetica"/>
              </w:rPr>
            </w:pPr>
            <w:r w:rsidRPr="00F026F5">
              <w:t>Initial Conditions</w:t>
            </w:r>
          </w:p>
        </w:tc>
      </w:tr>
      <w:tr w:rsidR="00850227" w:rsidRPr="00F026F5" w14:paraId="5B70A8EF" w14:textId="77777777" w:rsidTr="00391CF1">
        <w:trPr>
          <w:trHeight w:val="152"/>
        </w:trPr>
        <w:tc>
          <w:tcPr>
            <w:tcW w:w="3161" w:type="pct"/>
            <w:gridSpan w:val="8"/>
            <w:shd w:val="clear" w:color="auto" w:fill="auto"/>
            <w:tcMar>
              <w:left w:w="28" w:type="dxa"/>
              <w:right w:w="28" w:type="dxa"/>
            </w:tcMar>
            <w:vAlign w:val="center"/>
          </w:tcPr>
          <w:p w14:paraId="46734280" w14:textId="77777777" w:rsidR="00850227" w:rsidRPr="00F026F5" w:rsidRDefault="00850227" w:rsidP="00391CF1">
            <w:pPr>
              <w:pStyle w:val="TAL"/>
            </w:pPr>
            <w:r w:rsidRPr="00F026F5">
              <w:t>Test Environment as specified in TS 38.508-1 [5] subclause 4.1</w:t>
            </w:r>
          </w:p>
        </w:tc>
        <w:tc>
          <w:tcPr>
            <w:tcW w:w="1839" w:type="pct"/>
            <w:gridSpan w:val="3"/>
            <w:shd w:val="clear" w:color="auto" w:fill="auto"/>
            <w:vAlign w:val="center"/>
          </w:tcPr>
          <w:p w14:paraId="4ECAF6F3" w14:textId="77777777" w:rsidR="00850227" w:rsidRPr="00F026F5" w:rsidRDefault="00850227" w:rsidP="00391CF1">
            <w:pPr>
              <w:pStyle w:val="TAL"/>
            </w:pPr>
            <w:r w:rsidRPr="00F026F5">
              <w:t>Normal</w:t>
            </w:r>
          </w:p>
        </w:tc>
      </w:tr>
      <w:tr w:rsidR="00850227" w:rsidRPr="00F026F5" w14:paraId="50E258A3" w14:textId="77777777" w:rsidTr="00391CF1">
        <w:trPr>
          <w:trHeight w:val="152"/>
        </w:trPr>
        <w:tc>
          <w:tcPr>
            <w:tcW w:w="3161" w:type="pct"/>
            <w:gridSpan w:val="8"/>
            <w:shd w:val="clear" w:color="auto" w:fill="auto"/>
            <w:tcMar>
              <w:left w:w="28" w:type="dxa"/>
              <w:right w:w="28" w:type="dxa"/>
            </w:tcMar>
            <w:vAlign w:val="center"/>
          </w:tcPr>
          <w:p w14:paraId="0C0DBECE" w14:textId="77777777" w:rsidR="00850227" w:rsidRPr="00F026F5" w:rsidRDefault="00850227" w:rsidP="00391CF1">
            <w:pPr>
              <w:pStyle w:val="TAL"/>
            </w:pPr>
            <w:r w:rsidRPr="00F026F5">
              <w:t>Test Frequencies as specified in TS 38.508-1 [5] subclause 4.3.1</w:t>
            </w:r>
          </w:p>
        </w:tc>
        <w:tc>
          <w:tcPr>
            <w:tcW w:w="1839" w:type="pct"/>
            <w:gridSpan w:val="3"/>
            <w:shd w:val="clear" w:color="auto" w:fill="auto"/>
            <w:vAlign w:val="center"/>
          </w:tcPr>
          <w:p w14:paraId="065DA07C" w14:textId="77777777" w:rsidR="00850227" w:rsidRPr="00F026F5" w:rsidRDefault="00850227" w:rsidP="00391CF1">
            <w:pPr>
              <w:pStyle w:val="TAL"/>
            </w:pPr>
            <w:r w:rsidRPr="00F026F5">
              <w:t>Low range, High range</w:t>
            </w:r>
          </w:p>
        </w:tc>
      </w:tr>
      <w:tr w:rsidR="00850227" w:rsidRPr="00F026F5" w14:paraId="7F818B3A" w14:textId="77777777" w:rsidTr="00391CF1">
        <w:trPr>
          <w:trHeight w:val="152"/>
        </w:trPr>
        <w:tc>
          <w:tcPr>
            <w:tcW w:w="3161" w:type="pct"/>
            <w:gridSpan w:val="8"/>
            <w:shd w:val="clear" w:color="auto" w:fill="auto"/>
            <w:tcMar>
              <w:left w:w="28" w:type="dxa"/>
              <w:right w:w="28" w:type="dxa"/>
            </w:tcMar>
            <w:vAlign w:val="center"/>
          </w:tcPr>
          <w:p w14:paraId="166F49C5" w14:textId="77777777" w:rsidR="00850227" w:rsidRPr="00F026F5" w:rsidRDefault="00850227" w:rsidP="00391CF1">
            <w:pPr>
              <w:pStyle w:val="TAL"/>
            </w:pPr>
            <w:r w:rsidRPr="00F026F5">
              <w:t>Test Channel Bandwidths as specified in TS 38.508-1 [5] subclause 4.3.1</w:t>
            </w:r>
          </w:p>
        </w:tc>
        <w:tc>
          <w:tcPr>
            <w:tcW w:w="1839" w:type="pct"/>
            <w:gridSpan w:val="3"/>
            <w:shd w:val="clear" w:color="auto" w:fill="auto"/>
            <w:vAlign w:val="center"/>
          </w:tcPr>
          <w:p w14:paraId="466DDB44" w14:textId="77777777" w:rsidR="00850227" w:rsidRPr="00F026F5" w:rsidRDefault="00850227" w:rsidP="00391CF1">
            <w:pPr>
              <w:pStyle w:val="TAL"/>
            </w:pPr>
            <w:r w:rsidRPr="00F026F5">
              <w:t>25 MHz, 30MHz, 40MHz, 50MHz</w:t>
            </w:r>
          </w:p>
        </w:tc>
      </w:tr>
      <w:tr w:rsidR="00850227" w:rsidRPr="00F026F5" w14:paraId="2F4DDC75" w14:textId="77777777" w:rsidTr="00391CF1">
        <w:trPr>
          <w:trHeight w:val="152"/>
        </w:trPr>
        <w:tc>
          <w:tcPr>
            <w:tcW w:w="3161" w:type="pct"/>
            <w:gridSpan w:val="8"/>
            <w:shd w:val="clear" w:color="auto" w:fill="auto"/>
            <w:tcMar>
              <w:left w:w="28" w:type="dxa"/>
              <w:right w:w="28" w:type="dxa"/>
            </w:tcMar>
            <w:vAlign w:val="center"/>
          </w:tcPr>
          <w:p w14:paraId="27C733DF" w14:textId="77777777" w:rsidR="00850227" w:rsidRPr="00F026F5" w:rsidRDefault="00850227" w:rsidP="00391CF1">
            <w:pPr>
              <w:pStyle w:val="TAL"/>
            </w:pPr>
            <w:r w:rsidRPr="00F026F5">
              <w:t>Test SCS as specified in Table 5.3.5-1</w:t>
            </w:r>
          </w:p>
        </w:tc>
        <w:tc>
          <w:tcPr>
            <w:tcW w:w="1839" w:type="pct"/>
            <w:gridSpan w:val="3"/>
            <w:shd w:val="clear" w:color="auto" w:fill="auto"/>
            <w:vAlign w:val="center"/>
          </w:tcPr>
          <w:p w14:paraId="201DB8F9" w14:textId="77777777" w:rsidR="00850227" w:rsidRPr="00F026F5" w:rsidRDefault="00850227" w:rsidP="00391CF1">
            <w:pPr>
              <w:pStyle w:val="TAL"/>
            </w:pPr>
            <w:r w:rsidRPr="00F026F5">
              <w:t>Lowest, Highest</w:t>
            </w:r>
          </w:p>
        </w:tc>
      </w:tr>
      <w:tr w:rsidR="00850227" w:rsidRPr="00F026F5" w14:paraId="3B9393C3" w14:textId="77777777" w:rsidTr="00391CF1">
        <w:trPr>
          <w:trHeight w:val="152"/>
        </w:trPr>
        <w:tc>
          <w:tcPr>
            <w:tcW w:w="5000" w:type="pct"/>
            <w:gridSpan w:val="11"/>
            <w:shd w:val="clear" w:color="auto" w:fill="auto"/>
            <w:tcMar>
              <w:left w:w="28" w:type="dxa"/>
              <w:right w:w="28" w:type="dxa"/>
            </w:tcMar>
            <w:vAlign w:val="center"/>
          </w:tcPr>
          <w:p w14:paraId="590F5097" w14:textId="77777777" w:rsidR="00850227" w:rsidRPr="00F026F5" w:rsidRDefault="00850227" w:rsidP="00391CF1">
            <w:pPr>
              <w:pStyle w:val="TAC"/>
              <w:rPr>
                <w:rFonts w:eastAsia="Helvetica"/>
              </w:rPr>
            </w:pPr>
            <w:r w:rsidRPr="00F026F5">
              <w:rPr>
                <w:b/>
              </w:rPr>
              <w:t>A-MPR test parameters for NS_49</w:t>
            </w:r>
          </w:p>
        </w:tc>
      </w:tr>
      <w:tr w:rsidR="00850227" w:rsidRPr="00F026F5" w14:paraId="1A4037B5" w14:textId="77777777" w:rsidTr="00391CF1">
        <w:trPr>
          <w:trHeight w:val="152"/>
        </w:trPr>
        <w:tc>
          <w:tcPr>
            <w:tcW w:w="478" w:type="pct"/>
            <w:vMerge w:val="restart"/>
            <w:shd w:val="clear" w:color="auto" w:fill="auto"/>
            <w:tcMar>
              <w:left w:w="28" w:type="dxa"/>
              <w:right w:w="28" w:type="dxa"/>
            </w:tcMar>
            <w:vAlign w:val="center"/>
          </w:tcPr>
          <w:p w14:paraId="279870B0" w14:textId="77777777" w:rsidR="00850227" w:rsidRPr="00F026F5" w:rsidRDefault="00850227" w:rsidP="00391CF1">
            <w:pPr>
              <w:pStyle w:val="TAH"/>
              <w:rPr>
                <w:rFonts w:eastAsia="Helvetica"/>
              </w:rPr>
            </w:pPr>
            <w:r w:rsidRPr="00F026F5">
              <w:t>Test ID</w:t>
            </w:r>
          </w:p>
        </w:tc>
        <w:tc>
          <w:tcPr>
            <w:tcW w:w="342" w:type="pct"/>
            <w:vMerge w:val="restart"/>
            <w:shd w:val="clear" w:color="auto" w:fill="auto"/>
            <w:tcMar>
              <w:left w:w="28" w:type="dxa"/>
              <w:right w:w="28" w:type="dxa"/>
            </w:tcMar>
            <w:vAlign w:val="center"/>
          </w:tcPr>
          <w:p w14:paraId="1E27E967" w14:textId="77777777" w:rsidR="00850227" w:rsidRPr="00F026F5" w:rsidRDefault="00850227" w:rsidP="00391CF1">
            <w:pPr>
              <w:pStyle w:val="TAH"/>
              <w:rPr>
                <w:rFonts w:eastAsia="Helvetica"/>
              </w:rPr>
            </w:pPr>
            <w:r w:rsidRPr="00F026F5">
              <w:t>F</w:t>
            </w:r>
            <w:r w:rsidRPr="00F026F5">
              <w:rPr>
                <w:vertAlign w:val="subscript"/>
              </w:rPr>
              <w:t>c</w:t>
            </w:r>
            <w:r w:rsidRPr="00F026F5">
              <w:br/>
              <w:t>(MHz)</w:t>
            </w:r>
          </w:p>
        </w:tc>
        <w:tc>
          <w:tcPr>
            <w:tcW w:w="344" w:type="pct"/>
            <w:vMerge w:val="restart"/>
            <w:shd w:val="clear" w:color="auto" w:fill="auto"/>
            <w:tcMar>
              <w:left w:w="23" w:type="dxa"/>
              <w:right w:w="23" w:type="dxa"/>
            </w:tcMar>
            <w:vAlign w:val="center"/>
          </w:tcPr>
          <w:p w14:paraId="7C31E99C" w14:textId="77777777" w:rsidR="00850227" w:rsidRPr="00F026F5" w:rsidRDefault="00850227" w:rsidP="00391CF1">
            <w:pPr>
              <w:pStyle w:val="TAH"/>
              <w:rPr>
                <w:rFonts w:eastAsia="Helvetica"/>
              </w:rPr>
            </w:pPr>
            <w:r w:rsidRPr="00F026F5">
              <w:t>Ch BW</w:t>
            </w:r>
            <w:r w:rsidRPr="00F026F5">
              <w:br/>
              <w:t>(MHz)</w:t>
            </w:r>
          </w:p>
        </w:tc>
        <w:tc>
          <w:tcPr>
            <w:tcW w:w="410" w:type="pct"/>
            <w:vMerge w:val="restart"/>
            <w:shd w:val="clear" w:color="auto" w:fill="auto"/>
            <w:tcMar>
              <w:left w:w="23" w:type="dxa"/>
              <w:right w:w="23" w:type="dxa"/>
            </w:tcMar>
            <w:vAlign w:val="center"/>
          </w:tcPr>
          <w:p w14:paraId="21DBF3AB" w14:textId="77777777" w:rsidR="00850227" w:rsidRPr="00F026F5" w:rsidRDefault="00850227" w:rsidP="00391CF1">
            <w:pPr>
              <w:pStyle w:val="TAH"/>
              <w:rPr>
                <w:rFonts w:eastAsia="Helvetica"/>
              </w:rPr>
            </w:pPr>
            <w:r w:rsidRPr="00F026F5">
              <w:t>SCS</w:t>
            </w:r>
            <w:r w:rsidRPr="00F026F5">
              <w:br/>
              <w:t>(kHz)</w:t>
            </w:r>
          </w:p>
        </w:tc>
        <w:tc>
          <w:tcPr>
            <w:tcW w:w="619" w:type="pct"/>
            <w:vMerge w:val="restart"/>
            <w:shd w:val="clear" w:color="auto" w:fill="auto"/>
            <w:tcMar>
              <w:left w:w="45" w:type="dxa"/>
              <w:right w:w="45" w:type="dxa"/>
            </w:tcMar>
            <w:vAlign w:val="center"/>
          </w:tcPr>
          <w:p w14:paraId="0E1FB37A" w14:textId="77777777" w:rsidR="00850227" w:rsidRPr="00F026F5" w:rsidRDefault="00850227" w:rsidP="00391CF1">
            <w:pPr>
              <w:pStyle w:val="TAH"/>
            </w:pPr>
            <w:r w:rsidRPr="00F026F5">
              <w:t>Downlink Configuration</w:t>
            </w:r>
          </w:p>
        </w:tc>
        <w:tc>
          <w:tcPr>
            <w:tcW w:w="2807" w:type="pct"/>
            <w:gridSpan w:val="6"/>
            <w:shd w:val="clear" w:color="auto" w:fill="auto"/>
            <w:vAlign w:val="center"/>
          </w:tcPr>
          <w:p w14:paraId="71350651" w14:textId="77777777" w:rsidR="00850227" w:rsidRPr="00F026F5" w:rsidRDefault="00850227" w:rsidP="00391CF1">
            <w:pPr>
              <w:pStyle w:val="TAH"/>
            </w:pPr>
            <w:r w:rsidRPr="00F026F5">
              <w:t>Uplink Configuration</w:t>
            </w:r>
          </w:p>
        </w:tc>
      </w:tr>
      <w:tr w:rsidR="00850227" w:rsidRPr="00F026F5" w14:paraId="1B9FFE65" w14:textId="77777777" w:rsidTr="00391CF1">
        <w:trPr>
          <w:trHeight w:val="152"/>
        </w:trPr>
        <w:tc>
          <w:tcPr>
            <w:tcW w:w="478" w:type="pct"/>
            <w:vMerge/>
            <w:shd w:val="clear" w:color="auto" w:fill="auto"/>
            <w:tcMar>
              <w:left w:w="28" w:type="dxa"/>
              <w:right w:w="28" w:type="dxa"/>
            </w:tcMar>
            <w:vAlign w:val="center"/>
          </w:tcPr>
          <w:p w14:paraId="2CA5CBFC" w14:textId="77777777" w:rsidR="00850227" w:rsidRPr="00F026F5" w:rsidRDefault="00850227" w:rsidP="00391CF1">
            <w:pPr>
              <w:pStyle w:val="TAH"/>
            </w:pPr>
          </w:p>
        </w:tc>
        <w:tc>
          <w:tcPr>
            <w:tcW w:w="342" w:type="pct"/>
            <w:vMerge/>
            <w:shd w:val="clear" w:color="auto" w:fill="auto"/>
            <w:tcMar>
              <w:left w:w="28" w:type="dxa"/>
              <w:right w:w="28" w:type="dxa"/>
            </w:tcMar>
            <w:vAlign w:val="center"/>
          </w:tcPr>
          <w:p w14:paraId="6F8F42FC" w14:textId="77777777" w:rsidR="00850227" w:rsidRPr="00F026F5" w:rsidRDefault="00850227" w:rsidP="00391CF1">
            <w:pPr>
              <w:pStyle w:val="TAH"/>
            </w:pPr>
          </w:p>
        </w:tc>
        <w:tc>
          <w:tcPr>
            <w:tcW w:w="344" w:type="pct"/>
            <w:vMerge/>
            <w:shd w:val="clear" w:color="auto" w:fill="auto"/>
            <w:tcMar>
              <w:left w:w="23" w:type="dxa"/>
              <w:right w:w="23" w:type="dxa"/>
            </w:tcMar>
            <w:vAlign w:val="center"/>
          </w:tcPr>
          <w:p w14:paraId="66099F7A" w14:textId="77777777" w:rsidR="00850227" w:rsidRPr="00F026F5" w:rsidRDefault="00850227" w:rsidP="00391CF1">
            <w:pPr>
              <w:pStyle w:val="TAH"/>
            </w:pPr>
          </w:p>
        </w:tc>
        <w:tc>
          <w:tcPr>
            <w:tcW w:w="410" w:type="pct"/>
            <w:vMerge/>
            <w:shd w:val="clear" w:color="auto" w:fill="auto"/>
            <w:tcMar>
              <w:left w:w="23" w:type="dxa"/>
              <w:right w:w="23" w:type="dxa"/>
            </w:tcMar>
            <w:vAlign w:val="center"/>
          </w:tcPr>
          <w:p w14:paraId="1A37F4BF" w14:textId="77777777" w:rsidR="00850227" w:rsidRPr="00F026F5" w:rsidRDefault="00850227" w:rsidP="00391CF1">
            <w:pPr>
              <w:pStyle w:val="TAH"/>
            </w:pPr>
          </w:p>
        </w:tc>
        <w:tc>
          <w:tcPr>
            <w:tcW w:w="619" w:type="pct"/>
            <w:vMerge/>
            <w:shd w:val="clear" w:color="auto" w:fill="auto"/>
            <w:tcMar>
              <w:left w:w="45" w:type="dxa"/>
              <w:right w:w="45" w:type="dxa"/>
            </w:tcMar>
            <w:vAlign w:val="center"/>
          </w:tcPr>
          <w:p w14:paraId="6FB50CAA" w14:textId="77777777" w:rsidR="00850227" w:rsidRPr="00F026F5" w:rsidRDefault="00850227" w:rsidP="00391CF1">
            <w:pPr>
              <w:pStyle w:val="TAH"/>
            </w:pPr>
          </w:p>
        </w:tc>
        <w:tc>
          <w:tcPr>
            <w:tcW w:w="750" w:type="pct"/>
            <w:gridSpan w:val="2"/>
            <w:vMerge w:val="restart"/>
            <w:shd w:val="clear" w:color="auto" w:fill="auto"/>
            <w:vAlign w:val="center"/>
          </w:tcPr>
          <w:p w14:paraId="0FB3C854" w14:textId="77777777" w:rsidR="00850227" w:rsidRPr="00F026F5" w:rsidRDefault="00850227" w:rsidP="00391CF1">
            <w:pPr>
              <w:pStyle w:val="TAH"/>
            </w:pPr>
            <w:r w:rsidRPr="00F026F5">
              <w:t>Modulation</w:t>
            </w:r>
          </w:p>
          <w:p w14:paraId="7F18E7A6" w14:textId="77777777" w:rsidR="00850227" w:rsidRPr="00F026F5" w:rsidRDefault="00850227" w:rsidP="00391CF1">
            <w:pPr>
              <w:pStyle w:val="TAH"/>
            </w:pPr>
            <w:r w:rsidRPr="00F026F5">
              <w:t>(Note 2)</w:t>
            </w:r>
          </w:p>
        </w:tc>
        <w:tc>
          <w:tcPr>
            <w:tcW w:w="2057" w:type="pct"/>
            <w:gridSpan w:val="4"/>
            <w:shd w:val="clear" w:color="auto" w:fill="auto"/>
            <w:tcMar>
              <w:left w:w="45" w:type="dxa"/>
              <w:right w:w="45" w:type="dxa"/>
            </w:tcMar>
            <w:vAlign w:val="center"/>
          </w:tcPr>
          <w:p w14:paraId="797BC0CA" w14:textId="77777777" w:rsidR="00850227" w:rsidRPr="00F026F5" w:rsidRDefault="00850227" w:rsidP="00391CF1">
            <w:pPr>
              <w:pStyle w:val="TAH"/>
            </w:pPr>
            <w:r w:rsidRPr="00F026F5">
              <w:t>RB allocation (Note 1)</w:t>
            </w:r>
          </w:p>
        </w:tc>
      </w:tr>
      <w:tr w:rsidR="00850227" w:rsidRPr="00F026F5" w14:paraId="0083CD24" w14:textId="77777777" w:rsidTr="00391CF1">
        <w:trPr>
          <w:trHeight w:val="152"/>
        </w:trPr>
        <w:tc>
          <w:tcPr>
            <w:tcW w:w="478" w:type="pct"/>
            <w:vMerge/>
            <w:shd w:val="clear" w:color="auto" w:fill="auto"/>
            <w:tcMar>
              <w:left w:w="28" w:type="dxa"/>
              <w:right w:w="28" w:type="dxa"/>
            </w:tcMar>
            <w:vAlign w:val="center"/>
          </w:tcPr>
          <w:p w14:paraId="63EF29A7" w14:textId="77777777" w:rsidR="00850227" w:rsidRPr="00F026F5" w:rsidRDefault="00850227" w:rsidP="00391CF1">
            <w:pPr>
              <w:pStyle w:val="TAC"/>
            </w:pPr>
          </w:p>
        </w:tc>
        <w:tc>
          <w:tcPr>
            <w:tcW w:w="342" w:type="pct"/>
            <w:vMerge/>
            <w:shd w:val="clear" w:color="auto" w:fill="auto"/>
            <w:tcMar>
              <w:left w:w="28" w:type="dxa"/>
              <w:right w:w="28" w:type="dxa"/>
            </w:tcMar>
            <w:vAlign w:val="center"/>
          </w:tcPr>
          <w:p w14:paraId="691DD803" w14:textId="77777777" w:rsidR="00850227" w:rsidRPr="00F026F5" w:rsidRDefault="00850227" w:rsidP="00391CF1">
            <w:pPr>
              <w:pStyle w:val="TAC"/>
            </w:pPr>
          </w:p>
        </w:tc>
        <w:tc>
          <w:tcPr>
            <w:tcW w:w="344" w:type="pct"/>
            <w:vMerge/>
            <w:shd w:val="clear" w:color="auto" w:fill="auto"/>
            <w:tcMar>
              <w:left w:w="23" w:type="dxa"/>
              <w:right w:w="23" w:type="dxa"/>
            </w:tcMar>
            <w:vAlign w:val="center"/>
          </w:tcPr>
          <w:p w14:paraId="38F4DDF5" w14:textId="77777777" w:rsidR="00850227" w:rsidRPr="00F026F5" w:rsidRDefault="00850227" w:rsidP="00391CF1">
            <w:pPr>
              <w:pStyle w:val="TAC"/>
            </w:pPr>
          </w:p>
        </w:tc>
        <w:tc>
          <w:tcPr>
            <w:tcW w:w="410" w:type="pct"/>
            <w:vMerge/>
            <w:shd w:val="clear" w:color="auto" w:fill="auto"/>
            <w:tcMar>
              <w:left w:w="23" w:type="dxa"/>
              <w:right w:w="23" w:type="dxa"/>
            </w:tcMar>
            <w:vAlign w:val="center"/>
          </w:tcPr>
          <w:p w14:paraId="24F3C4F1" w14:textId="77777777" w:rsidR="00850227" w:rsidRPr="00F026F5" w:rsidRDefault="00850227" w:rsidP="00391CF1">
            <w:pPr>
              <w:pStyle w:val="TAC"/>
            </w:pPr>
          </w:p>
        </w:tc>
        <w:tc>
          <w:tcPr>
            <w:tcW w:w="619" w:type="pct"/>
            <w:vMerge/>
            <w:shd w:val="clear" w:color="auto" w:fill="auto"/>
            <w:tcMar>
              <w:left w:w="45" w:type="dxa"/>
              <w:right w:w="45" w:type="dxa"/>
            </w:tcMar>
            <w:vAlign w:val="center"/>
          </w:tcPr>
          <w:p w14:paraId="36D70939" w14:textId="77777777" w:rsidR="00850227" w:rsidRPr="00F026F5" w:rsidRDefault="00850227" w:rsidP="00391CF1">
            <w:pPr>
              <w:pStyle w:val="TAH"/>
              <w:rPr>
                <w:b w:val="0"/>
              </w:rPr>
            </w:pPr>
          </w:p>
        </w:tc>
        <w:tc>
          <w:tcPr>
            <w:tcW w:w="750" w:type="pct"/>
            <w:gridSpan w:val="2"/>
            <w:vMerge/>
            <w:shd w:val="clear" w:color="auto" w:fill="auto"/>
            <w:textDirection w:val="btLr"/>
            <w:vAlign w:val="center"/>
          </w:tcPr>
          <w:p w14:paraId="7289A7F8" w14:textId="77777777" w:rsidR="00850227" w:rsidRPr="00F026F5" w:rsidRDefault="00850227" w:rsidP="00391CF1">
            <w:pPr>
              <w:pStyle w:val="TAC"/>
            </w:pPr>
          </w:p>
        </w:tc>
        <w:tc>
          <w:tcPr>
            <w:tcW w:w="686" w:type="pct"/>
            <w:gridSpan w:val="2"/>
            <w:shd w:val="clear" w:color="auto" w:fill="auto"/>
            <w:tcMar>
              <w:left w:w="45" w:type="dxa"/>
              <w:right w:w="45" w:type="dxa"/>
            </w:tcMar>
            <w:vAlign w:val="center"/>
          </w:tcPr>
          <w:p w14:paraId="25FDD440" w14:textId="77777777" w:rsidR="00850227" w:rsidRPr="00F026F5" w:rsidRDefault="00850227" w:rsidP="00391CF1">
            <w:pPr>
              <w:pStyle w:val="TAH"/>
            </w:pPr>
            <w:r w:rsidRPr="00F026F5">
              <w:t>SCS 15 kHz</w:t>
            </w:r>
          </w:p>
        </w:tc>
        <w:tc>
          <w:tcPr>
            <w:tcW w:w="686" w:type="pct"/>
            <w:shd w:val="clear" w:color="auto" w:fill="auto"/>
            <w:vAlign w:val="center"/>
          </w:tcPr>
          <w:p w14:paraId="15C4582B" w14:textId="77777777" w:rsidR="00850227" w:rsidRPr="00F026F5" w:rsidRDefault="00850227" w:rsidP="00391CF1">
            <w:pPr>
              <w:pStyle w:val="TAH"/>
            </w:pPr>
            <w:r w:rsidRPr="00F026F5">
              <w:t>SCS 30 kHz</w:t>
            </w:r>
          </w:p>
        </w:tc>
        <w:tc>
          <w:tcPr>
            <w:tcW w:w="685" w:type="pct"/>
            <w:shd w:val="clear" w:color="auto" w:fill="auto"/>
            <w:vAlign w:val="center"/>
          </w:tcPr>
          <w:p w14:paraId="287736F3" w14:textId="77777777" w:rsidR="00850227" w:rsidRPr="00F026F5" w:rsidRDefault="00850227" w:rsidP="00391CF1">
            <w:pPr>
              <w:pStyle w:val="TAH"/>
            </w:pPr>
            <w:r w:rsidRPr="00F026F5">
              <w:t>SCS 60 kHz</w:t>
            </w:r>
          </w:p>
        </w:tc>
      </w:tr>
      <w:tr w:rsidR="00850227" w:rsidRPr="00F026F5" w14:paraId="77A4091C" w14:textId="77777777" w:rsidTr="00391CF1">
        <w:trPr>
          <w:trHeight w:val="152"/>
        </w:trPr>
        <w:tc>
          <w:tcPr>
            <w:tcW w:w="478" w:type="pct"/>
            <w:shd w:val="clear" w:color="auto" w:fill="auto"/>
            <w:tcMar>
              <w:left w:w="28" w:type="dxa"/>
              <w:right w:w="28" w:type="dxa"/>
            </w:tcMar>
            <w:vAlign w:val="center"/>
          </w:tcPr>
          <w:p w14:paraId="5B618EC8" w14:textId="77777777" w:rsidR="00850227" w:rsidRPr="00F026F5" w:rsidRDefault="00850227" w:rsidP="00391CF1">
            <w:pPr>
              <w:pStyle w:val="TAC"/>
              <w:rPr>
                <w:lang w:eastAsia="zh-CN"/>
              </w:rPr>
            </w:pPr>
            <w:r w:rsidRPr="00F026F5">
              <w:rPr>
                <w:lang w:eastAsia="zh-CN"/>
              </w:rPr>
              <w:t>1</w:t>
            </w:r>
          </w:p>
        </w:tc>
        <w:tc>
          <w:tcPr>
            <w:tcW w:w="342" w:type="pct"/>
            <w:shd w:val="clear" w:color="auto" w:fill="auto"/>
            <w:tcMar>
              <w:left w:w="28" w:type="dxa"/>
              <w:right w:w="28" w:type="dxa"/>
            </w:tcMar>
            <w:vAlign w:val="center"/>
          </w:tcPr>
          <w:p w14:paraId="48AF6B0B" w14:textId="77777777" w:rsidR="00850227" w:rsidRPr="00F026F5" w:rsidRDefault="00850227" w:rsidP="00391CF1">
            <w:pPr>
              <w:pStyle w:val="TAC"/>
            </w:pPr>
            <w:r w:rsidRPr="00F026F5">
              <w:t>Default</w:t>
            </w:r>
          </w:p>
        </w:tc>
        <w:tc>
          <w:tcPr>
            <w:tcW w:w="344" w:type="pct"/>
            <w:shd w:val="clear" w:color="auto" w:fill="auto"/>
            <w:tcMar>
              <w:left w:w="23" w:type="dxa"/>
              <w:right w:w="23" w:type="dxa"/>
            </w:tcMar>
            <w:vAlign w:val="center"/>
          </w:tcPr>
          <w:p w14:paraId="0CAA68E1" w14:textId="77777777" w:rsidR="00850227" w:rsidRPr="00F026F5" w:rsidRDefault="00850227" w:rsidP="00391CF1">
            <w:pPr>
              <w:pStyle w:val="TAC"/>
            </w:pPr>
            <w:r w:rsidRPr="00F026F5">
              <w:t>25</w:t>
            </w:r>
          </w:p>
        </w:tc>
        <w:tc>
          <w:tcPr>
            <w:tcW w:w="410" w:type="pct"/>
            <w:shd w:val="clear" w:color="auto" w:fill="auto"/>
            <w:tcMar>
              <w:left w:w="23" w:type="dxa"/>
              <w:right w:w="23" w:type="dxa"/>
            </w:tcMar>
          </w:tcPr>
          <w:p w14:paraId="00863817"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38226E3F" w14:textId="77777777" w:rsidR="00850227" w:rsidRPr="00F026F5" w:rsidRDefault="00850227" w:rsidP="00391CF1">
            <w:pPr>
              <w:pStyle w:val="TAH"/>
              <w:rPr>
                <w:b w:val="0"/>
              </w:rPr>
            </w:pPr>
          </w:p>
        </w:tc>
        <w:tc>
          <w:tcPr>
            <w:tcW w:w="202" w:type="pct"/>
            <w:vMerge w:val="restart"/>
            <w:shd w:val="clear" w:color="auto" w:fill="auto"/>
            <w:textDirection w:val="btLr"/>
          </w:tcPr>
          <w:p w14:paraId="1BEC40F4" w14:textId="77777777" w:rsidR="00850227" w:rsidRPr="00F026F5" w:rsidRDefault="00850227" w:rsidP="00391CF1">
            <w:pPr>
              <w:pStyle w:val="TAC"/>
            </w:pPr>
            <w:r w:rsidRPr="00F026F5">
              <w:t>CP-OFDM</w:t>
            </w:r>
          </w:p>
        </w:tc>
        <w:tc>
          <w:tcPr>
            <w:tcW w:w="548" w:type="pct"/>
            <w:shd w:val="clear" w:color="auto" w:fill="auto"/>
            <w:tcMar>
              <w:left w:w="45" w:type="dxa"/>
              <w:right w:w="45" w:type="dxa"/>
            </w:tcMar>
            <w:vAlign w:val="center"/>
          </w:tcPr>
          <w:p w14:paraId="51849C51" w14:textId="77777777" w:rsidR="00850227" w:rsidRPr="00F026F5" w:rsidRDefault="00850227" w:rsidP="00391CF1">
            <w:pPr>
              <w:pStyle w:val="TAC"/>
            </w:pPr>
            <w:r w:rsidRPr="00F026F5">
              <w:t>QPSK</w:t>
            </w:r>
          </w:p>
        </w:tc>
        <w:tc>
          <w:tcPr>
            <w:tcW w:w="2057" w:type="pct"/>
            <w:gridSpan w:val="4"/>
            <w:shd w:val="clear" w:color="auto" w:fill="auto"/>
            <w:tcMar>
              <w:left w:w="45" w:type="dxa"/>
              <w:right w:w="45" w:type="dxa"/>
            </w:tcMar>
            <w:vAlign w:val="center"/>
          </w:tcPr>
          <w:p w14:paraId="676DBACC" w14:textId="77777777" w:rsidR="00850227" w:rsidRPr="00F026F5" w:rsidRDefault="00850227" w:rsidP="00391CF1">
            <w:pPr>
              <w:pStyle w:val="TAC"/>
            </w:pPr>
            <w:proofErr w:type="spellStart"/>
            <w:r w:rsidRPr="00F026F5">
              <w:t>Outer_Full</w:t>
            </w:r>
            <w:proofErr w:type="spellEnd"/>
            <w:r w:rsidRPr="00F026F5">
              <w:t xml:space="preserve"> (A3)</w:t>
            </w:r>
          </w:p>
        </w:tc>
      </w:tr>
      <w:tr w:rsidR="00850227" w:rsidRPr="00F026F5" w14:paraId="17BD0C3F" w14:textId="77777777" w:rsidTr="00391CF1">
        <w:trPr>
          <w:trHeight w:val="152"/>
        </w:trPr>
        <w:tc>
          <w:tcPr>
            <w:tcW w:w="478" w:type="pct"/>
            <w:shd w:val="clear" w:color="auto" w:fill="auto"/>
            <w:tcMar>
              <w:left w:w="28" w:type="dxa"/>
              <w:right w:w="28" w:type="dxa"/>
            </w:tcMar>
            <w:vAlign w:val="center"/>
          </w:tcPr>
          <w:p w14:paraId="6AFE71AD" w14:textId="77777777" w:rsidR="00850227" w:rsidRPr="00F026F5" w:rsidRDefault="00850227" w:rsidP="00391CF1">
            <w:pPr>
              <w:pStyle w:val="TAC"/>
              <w:rPr>
                <w:lang w:eastAsia="zh-CN"/>
              </w:rPr>
            </w:pPr>
            <w:r w:rsidRPr="00F026F5">
              <w:rPr>
                <w:lang w:eastAsia="zh-CN"/>
              </w:rPr>
              <w:t>2</w:t>
            </w:r>
          </w:p>
        </w:tc>
        <w:tc>
          <w:tcPr>
            <w:tcW w:w="342" w:type="pct"/>
            <w:shd w:val="clear" w:color="auto" w:fill="auto"/>
            <w:tcMar>
              <w:left w:w="28" w:type="dxa"/>
              <w:right w:w="28" w:type="dxa"/>
            </w:tcMar>
          </w:tcPr>
          <w:p w14:paraId="3E5BF973" w14:textId="77777777" w:rsidR="00850227" w:rsidRPr="00F026F5" w:rsidRDefault="00850227" w:rsidP="00391CF1">
            <w:pPr>
              <w:pStyle w:val="TAC"/>
            </w:pPr>
            <w:r w:rsidRPr="00F026F5">
              <w:t>Default</w:t>
            </w:r>
          </w:p>
        </w:tc>
        <w:tc>
          <w:tcPr>
            <w:tcW w:w="344" w:type="pct"/>
            <w:shd w:val="clear" w:color="auto" w:fill="auto"/>
            <w:tcMar>
              <w:left w:w="23" w:type="dxa"/>
              <w:right w:w="23" w:type="dxa"/>
            </w:tcMar>
            <w:vAlign w:val="center"/>
          </w:tcPr>
          <w:p w14:paraId="697D9780" w14:textId="77777777" w:rsidR="00850227" w:rsidRPr="00F026F5" w:rsidRDefault="00850227" w:rsidP="00391CF1">
            <w:pPr>
              <w:pStyle w:val="TAC"/>
            </w:pPr>
            <w:r w:rsidRPr="00F026F5">
              <w:t>25</w:t>
            </w:r>
          </w:p>
        </w:tc>
        <w:tc>
          <w:tcPr>
            <w:tcW w:w="410" w:type="pct"/>
            <w:shd w:val="clear" w:color="auto" w:fill="auto"/>
            <w:tcMar>
              <w:left w:w="23" w:type="dxa"/>
              <w:right w:w="23" w:type="dxa"/>
            </w:tcMar>
          </w:tcPr>
          <w:p w14:paraId="122A0AD4"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71EE2E1F" w14:textId="77777777" w:rsidR="00850227" w:rsidRPr="00F026F5" w:rsidRDefault="00850227" w:rsidP="00391CF1">
            <w:pPr>
              <w:pStyle w:val="TAH"/>
              <w:rPr>
                <w:b w:val="0"/>
              </w:rPr>
            </w:pPr>
          </w:p>
        </w:tc>
        <w:tc>
          <w:tcPr>
            <w:tcW w:w="202" w:type="pct"/>
            <w:vMerge/>
            <w:shd w:val="clear" w:color="auto" w:fill="auto"/>
            <w:textDirection w:val="btLr"/>
            <w:vAlign w:val="center"/>
          </w:tcPr>
          <w:p w14:paraId="596C4390" w14:textId="77777777" w:rsidR="00850227" w:rsidRPr="00F026F5" w:rsidRDefault="00850227" w:rsidP="00391CF1">
            <w:pPr>
              <w:pStyle w:val="TAC"/>
            </w:pPr>
          </w:p>
        </w:tc>
        <w:tc>
          <w:tcPr>
            <w:tcW w:w="548" w:type="pct"/>
            <w:shd w:val="clear" w:color="auto" w:fill="auto"/>
            <w:tcMar>
              <w:left w:w="45" w:type="dxa"/>
              <w:right w:w="45" w:type="dxa"/>
            </w:tcMar>
            <w:vAlign w:val="center"/>
          </w:tcPr>
          <w:p w14:paraId="2968BF29" w14:textId="77777777" w:rsidR="00850227" w:rsidRPr="00F026F5" w:rsidRDefault="00850227" w:rsidP="00391CF1">
            <w:pPr>
              <w:pStyle w:val="TAC"/>
            </w:pPr>
            <w:r w:rsidRPr="00F026F5">
              <w:t>QPSK</w:t>
            </w:r>
          </w:p>
        </w:tc>
        <w:tc>
          <w:tcPr>
            <w:tcW w:w="2057" w:type="pct"/>
            <w:gridSpan w:val="4"/>
            <w:shd w:val="clear" w:color="auto" w:fill="auto"/>
            <w:tcMar>
              <w:left w:w="45" w:type="dxa"/>
              <w:right w:w="45" w:type="dxa"/>
            </w:tcMar>
            <w:vAlign w:val="center"/>
          </w:tcPr>
          <w:p w14:paraId="327A4530" w14:textId="77777777" w:rsidR="00850227" w:rsidRPr="00F026F5" w:rsidRDefault="00850227" w:rsidP="00391CF1">
            <w:pPr>
              <w:pStyle w:val="TAC"/>
            </w:pPr>
            <w:r w:rsidRPr="00F026F5">
              <w:t>Edge_1RB_Right (A3)</w:t>
            </w:r>
          </w:p>
        </w:tc>
      </w:tr>
      <w:tr w:rsidR="00850227" w:rsidRPr="00F026F5" w14:paraId="567034F9" w14:textId="77777777" w:rsidTr="00391CF1">
        <w:trPr>
          <w:trHeight w:val="152"/>
        </w:trPr>
        <w:tc>
          <w:tcPr>
            <w:tcW w:w="478" w:type="pct"/>
            <w:shd w:val="clear" w:color="auto" w:fill="auto"/>
            <w:tcMar>
              <w:left w:w="28" w:type="dxa"/>
              <w:right w:w="28" w:type="dxa"/>
            </w:tcMar>
            <w:vAlign w:val="center"/>
          </w:tcPr>
          <w:p w14:paraId="4A8B7D24" w14:textId="77777777" w:rsidR="00850227" w:rsidRPr="00F026F5" w:rsidRDefault="00850227" w:rsidP="00391CF1">
            <w:pPr>
              <w:pStyle w:val="TAC"/>
              <w:rPr>
                <w:lang w:eastAsia="zh-CN"/>
              </w:rPr>
            </w:pPr>
            <w:r w:rsidRPr="00F026F5">
              <w:rPr>
                <w:lang w:eastAsia="zh-CN"/>
              </w:rPr>
              <w:t>3</w:t>
            </w:r>
          </w:p>
        </w:tc>
        <w:tc>
          <w:tcPr>
            <w:tcW w:w="342" w:type="pct"/>
            <w:shd w:val="clear" w:color="auto" w:fill="auto"/>
            <w:tcMar>
              <w:left w:w="28" w:type="dxa"/>
              <w:right w:w="28" w:type="dxa"/>
            </w:tcMar>
          </w:tcPr>
          <w:p w14:paraId="644CA704" w14:textId="77777777" w:rsidR="00850227" w:rsidRPr="00F026F5" w:rsidRDefault="00850227" w:rsidP="00391CF1">
            <w:pPr>
              <w:pStyle w:val="TAC"/>
            </w:pPr>
            <w:r w:rsidRPr="00F026F5">
              <w:t>Default</w:t>
            </w:r>
          </w:p>
        </w:tc>
        <w:tc>
          <w:tcPr>
            <w:tcW w:w="344" w:type="pct"/>
            <w:shd w:val="clear" w:color="auto" w:fill="auto"/>
            <w:tcMar>
              <w:left w:w="23" w:type="dxa"/>
              <w:right w:w="23" w:type="dxa"/>
            </w:tcMar>
            <w:vAlign w:val="center"/>
          </w:tcPr>
          <w:p w14:paraId="6BB03598" w14:textId="77777777" w:rsidR="00850227" w:rsidRPr="00F026F5" w:rsidRDefault="00850227" w:rsidP="00391CF1">
            <w:pPr>
              <w:pStyle w:val="TAC"/>
            </w:pPr>
            <w:r w:rsidRPr="00F026F5">
              <w:t>25</w:t>
            </w:r>
          </w:p>
        </w:tc>
        <w:tc>
          <w:tcPr>
            <w:tcW w:w="410" w:type="pct"/>
            <w:shd w:val="clear" w:color="auto" w:fill="auto"/>
            <w:tcMar>
              <w:left w:w="23" w:type="dxa"/>
              <w:right w:w="23" w:type="dxa"/>
            </w:tcMar>
          </w:tcPr>
          <w:p w14:paraId="6204ECB2"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71F958D4" w14:textId="77777777" w:rsidR="00850227" w:rsidRPr="00F026F5" w:rsidRDefault="00850227" w:rsidP="00391CF1">
            <w:pPr>
              <w:pStyle w:val="TAH"/>
              <w:rPr>
                <w:b w:val="0"/>
              </w:rPr>
            </w:pPr>
          </w:p>
        </w:tc>
        <w:tc>
          <w:tcPr>
            <w:tcW w:w="202" w:type="pct"/>
            <w:vMerge/>
            <w:shd w:val="clear" w:color="auto" w:fill="auto"/>
            <w:textDirection w:val="btLr"/>
            <w:vAlign w:val="center"/>
          </w:tcPr>
          <w:p w14:paraId="05D1BA00" w14:textId="77777777" w:rsidR="00850227" w:rsidRPr="00F026F5" w:rsidRDefault="00850227" w:rsidP="00391CF1">
            <w:pPr>
              <w:pStyle w:val="TAC"/>
            </w:pPr>
          </w:p>
        </w:tc>
        <w:tc>
          <w:tcPr>
            <w:tcW w:w="548" w:type="pct"/>
            <w:shd w:val="clear" w:color="auto" w:fill="auto"/>
            <w:tcMar>
              <w:left w:w="45" w:type="dxa"/>
              <w:right w:w="45" w:type="dxa"/>
            </w:tcMar>
            <w:vAlign w:val="center"/>
          </w:tcPr>
          <w:p w14:paraId="59D94493" w14:textId="77777777" w:rsidR="00850227" w:rsidRPr="00F026F5" w:rsidRDefault="00850227" w:rsidP="00391CF1">
            <w:pPr>
              <w:pStyle w:val="TAC"/>
            </w:pPr>
            <w:r w:rsidRPr="00F026F5">
              <w:t>QPSK</w:t>
            </w:r>
          </w:p>
        </w:tc>
        <w:tc>
          <w:tcPr>
            <w:tcW w:w="2057" w:type="pct"/>
            <w:gridSpan w:val="4"/>
            <w:shd w:val="clear" w:color="auto" w:fill="auto"/>
            <w:tcMar>
              <w:left w:w="45" w:type="dxa"/>
              <w:right w:w="45" w:type="dxa"/>
            </w:tcMar>
            <w:vAlign w:val="center"/>
          </w:tcPr>
          <w:p w14:paraId="7F28AC8A" w14:textId="77777777" w:rsidR="00850227" w:rsidRPr="00F026F5" w:rsidRDefault="00850227" w:rsidP="00391CF1">
            <w:pPr>
              <w:pStyle w:val="TAC"/>
            </w:pPr>
            <w:r w:rsidRPr="00F026F5">
              <w:t>Edge_1RB_Left (A3)</w:t>
            </w:r>
          </w:p>
        </w:tc>
      </w:tr>
      <w:tr w:rsidR="00850227" w:rsidRPr="00F026F5" w14:paraId="772594D5" w14:textId="77777777" w:rsidTr="00391CF1">
        <w:trPr>
          <w:trHeight w:val="152"/>
        </w:trPr>
        <w:tc>
          <w:tcPr>
            <w:tcW w:w="478" w:type="pct"/>
            <w:shd w:val="clear" w:color="auto" w:fill="auto"/>
            <w:tcMar>
              <w:left w:w="28" w:type="dxa"/>
              <w:right w:w="28" w:type="dxa"/>
            </w:tcMar>
            <w:vAlign w:val="center"/>
          </w:tcPr>
          <w:p w14:paraId="29AD24A0" w14:textId="77777777" w:rsidR="00850227" w:rsidRPr="00F026F5" w:rsidRDefault="00850227" w:rsidP="00391CF1">
            <w:pPr>
              <w:pStyle w:val="TAC"/>
              <w:rPr>
                <w:lang w:eastAsia="zh-CN"/>
              </w:rPr>
            </w:pPr>
            <w:r w:rsidRPr="00F026F5">
              <w:rPr>
                <w:lang w:eastAsia="zh-CN"/>
              </w:rPr>
              <w:t>4</w:t>
            </w:r>
          </w:p>
        </w:tc>
        <w:tc>
          <w:tcPr>
            <w:tcW w:w="342" w:type="pct"/>
            <w:shd w:val="clear" w:color="auto" w:fill="auto"/>
            <w:tcMar>
              <w:left w:w="28" w:type="dxa"/>
              <w:right w:w="28" w:type="dxa"/>
            </w:tcMar>
          </w:tcPr>
          <w:p w14:paraId="7262E4BD" w14:textId="77777777" w:rsidR="00850227" w:rsidRPr="00F026F5" w:rsidRDefault="00850227" w:rsidP="00391CF1">
            <w:pPr>
              <w:pStyle w:val="TAC"/>
            </w:pPr>
            <w:r w:rsidRPr="00F026F5">
              <w:t>Default</w:t>
            </w:r>
          </w:p>
        </w:tc>
        <w:tc>
          <w:tcPr>
            <w:tcW w:w="344" w:type="pct"/>
            <w:shd w:val="clear" w:color="auto" w:fill="auto"/>
            <w:tcMar>
              <w:left w:w="23" w:type="dxa"/>
              <w:right w:w="23" w:type="dxa"/>
            </w:tcMar>
            <w:vAlign w:val="center"/>
          </w:tcPr>
          <w:p w14:paraId="56EE25F6" w14:textId="77777777" w:rsidR="00850227" w:rsidRPr="00F026F5" w:rsidRDefault="00850227" w:rsidP="00391CF1">
            <w:pPr>
              <w:pStyle w:val="TAC"/>
            </w:pPr>
            <w:r w:rsidRPr="00F026F5">
              <w:t>30</w:t>
            </w:r>
          </w:p>
        </w:tc>
        <w:tc>
          <w:tcPr>
            <w:tcW w:w="410" w:type="pct"/>
            <w:shd w:val="clear" w:color="auto" w:fill="auto"/>
            <w:tcMar>
              <w:left w:w="23" w:type="dxa"/>
              <w:right w:w="23" w:type="dxa"/>
            </w:tcMar>
          </w:tcPr>
          <w:p w14:paraId="09333F96"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0E1B2294" w14:textId="77777777" w:rsidR="00850227" w:rsidRPr="00F026F5" w:rsidRDefault="00850227" w:rsidP="00391CF1">
            <w:pPr>
              <w:pStyle w:val="TAH"/>
              <w:rPr>
                <w:b w:val="0"/>
              </w:rPr>
            </w:pPr>
          </w:p>
        </w:tc>
        <w:tc>
          <w:tcPr>
            <w:tcW w:w="202" w:type="pct"/>
            <w:vMerge/>
            <w:shd w:val="clear" w:color="auto" w:fill="auto"/>
            <w:textDirection w:val="btLr"/>
            <w:vAlign w:val="center"/>
          </w:tcPr>
          <w:p w14:paraId="420A4D60" w14:textId="77777777" w:rsidR="00850227" w:rsidRPr="00F026F5" w:rsidRDefault="00850227" w:rsidP="00391CF1">
            <w:pPr>
              <w:pStyle w:val="TAC"/>
            </w:pPr>
          </w:p>
        </w:tc>
        <w:tc>
          <w:tcPr>
            <w:tcW w:w="548" w:type="pct"/>
            <w:shd w:val="clear" w:color="auto" w:fill="auto"/>
            <w:tcMar>
              <w:left w:w="45" w:type="dxa"/>
              <w:right w:w="45" w:type="dxa"/>
            </w:tcMar>
          </w:tcPr>
          <w:p w14:paraId="20472BE7" w14:textId="77777777" w:rsidR="00850227" w:rsidRPr="00F026F5" w:rsidRDefault="00850227" w:rsidP="00391CF1">
            <w:pPr>
              <w:pStyle w:val="TAC"/>
            </w:pPr>
            <w:r w:rsidRPr="00F026F5">
              <w:t>QPSK</w:t>
            </w:r>
          </w:p>
        </w:tc>
        <w:tc>
          <w:tcPr>
            <w:tcW w:w="686" w:type="pct"/>
            <w:gridSpan w:val="2"/>
            <w:shd w:val="clear" w:color="auto" w:fill="auto"/>
            <w:tcMar>
              <w:left w:w="45" w:type="dxa"/>
              <w:right w:w="45" w:type="dxa"/>
            </w:tcMar>
            <w:vAlign w:val="center"/>
          </w:tcPr>
          <w:p w14:paraId="656BF018" w14:textId="77777777" w:rsidR="00850227" w:rsidRPr="00F026F5" w:rsidRDefault="00850227" w:rsidP="00391CF1">
            <w:pPr>
              <w:pStyle w:val="TAC"/>
            </w:pPr>
            <w:r w:rsidRPr="00F026F5">
              <w:t>20@0 (A1)</w:t>
            </w:r>
          </w:p>
        </w:tc>
        <w:tc>
          <w:tcPr>
            <w:tcW w:w="686" w:type="pct"/>
            <w:shd w:val="clear" w:color="auto" w:fill="auto"/>
            <w:vAlign w:val="center"/>
          </w:tcPr>
          <w:p w14:paraId="78E6A4E1" w14:textId="77777777" w:rsidR="00850227" w:rsidRPr="00F026F5" w:rsidRDefault="00850227" w:rsidP="00391CF1">
            <w:pPr>
              <w:pStyle w:val="TAC"/>
            </w:pPr>
            <w:r w:rsidRPr="00F026F5">
              <w:t>10@0 (A1)</w:t>
            </w:r>
          </w:p>
        </w:tc>
        <w:tc>
          <w:tcPr>
            <w:tcW w:w="685" w:type="pct"/>
            <w:shd w:val="clear" w:color="auto" w:fill="auto"/>
            <w:vAlign w:val="center"/>
          </w:tcPr>
          <w:p w14:paraId="4350359D" w14:textId="77777777" w:rsidR="00850227" w:rsidRPr="00F026F5" w:rsidRDefault="00850227" w:rsidP="00391CF1">
            <w:pPr>
              <w:pStyle w:val="TAC"/>
            </w:pPr>
            <w:r w:rsidRPr="00F026F5">
              <w:t>5@0 (A1)</w:t>
            </w:r>
          </w:p>
        </w:tc>
      </w:tr>
      <w:tr w:rsidR="00850227" w:rsidRPr="00F026F5" w14:paraId="7054F951" w14:textId="77777777" w:rsidTr="00391CF1">
        <w:trPr>
          <w:trHeight w:val="152"/>
        </w:trPr>
        <w:tc>
          <w:tcPr>
            <w:tcW w:w="478" w:type="pct"/>
            <w:shd w:val="clear" w:color="auto" w:fill="auto"/>
            <w:tcMar>
              <w:left w:w="28" w:type="dxa"/>
              <w:right w:w="28" w:type="dxa"/>
            </w:tcMar>
            <w:vAlign w:val="center"/>
          </w:tcPr>
          <w:p w14:paraId="77CBB68C" w14:textId="77777777" w:rsidR="00850227" w:rsidRPr="00F026F5" w:rsidRDefault="00850227" w:rsidP="00391CF1">
            <w:pPr>
              <w:pStyle w:val="TAC"/>
              <w:rPr>
                <w:lang w:eastAsia="zh-CN"/>
              </w:rPr>
            </w:pPr>
            <w:r w:rsidRPr="00F026F5">
              <w:rPr>
                <w:lang w:eastAsia="zh-CN"/>
              </w:rPr>
              <w:t>5</w:t>
            </w:r>
          </w:p>
        </w:tc>
        <w:tc>
          <w:tcPr>
            <w:tcW w:w="342" w:type="pct"/>
            <w:shd w:val="clear" w:color="auto" w:fill="auto"/>
            <w:tcMar>
              <w:left w:w="28" w:type="dxa"/>
              <w:right w:w="28" w:type="dxa"/>
            </w:tcMar>
          </w:tcPr>
          <w:p w14:paraId="5D270CC6"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3E21E1C5" w14:textId="77777777" w:rsidR="00850227" w:rsidRPr="00F026F5" w:rsidRDefault="00850227" w:rsidP="00391CF1">
            <w:pPr>
              <w:pStyle w:val="TAC"/>
            </w:pPr>
            <w:r w:rsidRPr="00F026F5">
              <w:t>30</w:t>
            </w:r>
          </w:p>
        </w:tc>
        <w:tc>
          <w:tcPr>
            <w:tcW w:w="410" w:type="pct"/>
            <w:shd w:val="clear" w:color="auto" w:fill="auto"/>
            <w:tcMar>
              <w:left w:w="23" w:type="dxa"/>
              <w:right w:w="23" w:type="dxa"/>
            </w:tcMar>
          </w:tcPr>
          <w:p w14:paraId="34DF143D"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6D18418C" w14:textId="77777777" w:rsidR="00850227" w:rsidRPr="00F026F5" w:rsidRDefault="00850227" w:rsidP="00391CF1">
            <w:pPr>
              <w:pStyle w:val="TAH"/>
              <w:rPr>
                <w:b w:val="0"/>
              </w:rPr>
            </w:pPr>
          </w:p>
        </w:tc>
        <w:tc>
          <w:tcPr>
            <w:tcW w:w="202" w:type="pct"/>
            <w:vMerge/>
            <w:shd w:val="clear" w:color="auto" w:fill="auto"/>
            <w:textDirection w:val="btLr"/>
            <w:vAlign w:val="center"/>
          </w:tcPr>
          <w:p w14:paraId="56978C72" w14:textId="77777777" w:rsidR="00850227" w:rsidRPr="00F026F5" w:rsidRDefault="00850227" w:rsidP="00391CF1">
            <w:pPr>
              <w:pStyle w:val="TAC"/>
            </w:pPr>
          </w:p>
        </w:tc>
        <w:tc>
          <w:tcPr>
            <w:tcW w:w="548" w:type="pct"/>
            <w:shd w:val="clear" w:color="auto" w:fill="auto"/>
            <w:tcMar>
              <w:left w:w="45" w:type="dxa"/>
              <w:right w:w="45" w:type="dxa"/>
            </w:tcMar>
          </w:tcPr>
          <w:p w14:paraId="0EF3E388" w14:textId="77777777" w:rsidR="00850227" w:rsidRPr="00F026F5" w:rsidRDefault="00850227" w:rsidP="00391CF1">
            <w:pPr>
              <w:pStyle w:val="TAC"/>
            </w:pPr>
            <w:r w:rsidRPr="00F026F5">
              <w:t>QPSK</w:t>
            </w:r>
          </w:p>
        </w:tc>
        <w:tc>
          <w:tcPr>
            <w:tcW w:w="686" w:type="pct"/>
            <w:gridSpan w:val="2"/>
            <w:shd w:val="clear" w:color="auto" w:fill="auto"/>
            <w:tcMar>
              <w:left w:w="45" w:type="dxa"/>
              <w:right w:w="45" w:type="dxa"/>
            </w:tcMar>
            <w:vAlign w:val="center"/>
          </w:tcPr>
          <w:p w14:paraId="3D6CA462" w14:textId="77777777" w:rsidR="00850227" w:rsidRPr="00F026F5" w:rsidRDefault="00850227" w:rsidP="00391CF1">
            <w:pPr>
              <w:pStyle w:val="TAC"/>
            </w:pPr>
            <w:r w:rsidRPr="00F026F5">
              <w:t>36@0 (A5)</w:t>
            </w:r>
          </w:p>
        </w:tc>
        <w:tc>
          <w:tcPr>
            <w:tcW w:w="686" w:type="pct"/>
            <w:shd w:val="clear" w:color="auto" w:fill="auto"/>
            <w:vAlign w:val="center"/>
          </w:tcPr>
          <w:p w14:paraId="0BEB247D" w14:textId="77777777" w:rsidR="00850227" w:rsidRPr="00F026F5" w:rsidRDefault="00850227" w:rsidP="00391CF1">
            <w:pPr>
              <w:pStyle w:val="TAC"/>
            </w:pPr>
            <w:r w:rsidRPr="00F026F5">
              <w:t>18@0 (A5)</w:t>
            </w:r>
          </w:p>
        </w:tc>
        <w:tc>
          <w:tcPr>
            <w:tcW w:w="685" w:type="pct"/>
            <w:shd w:val="clear" w:color="auto" w:fill="auto"/>
            <w:vAlign w:val="center"/>
          </w:tcPr>
          <w:p w14:paraId="56E37D91" w14:textId="77777777" w:rsidR="00850227" w:rsidRPr="00F026F5" w:rsidRDefault="00850227" w:rsidP="00391CF1">
            <w:pPr>
              <w:pStyle w:val="TAC"/>
            </w:pPr>
            <w:r w:rsidRPr="00F026F5">
              <w:t>9@0 (A5)</w:t>
            </w:r>
          </w:p>
        </w:tc>
      </w:tr>
      <w:tr w:rsidR="00850227" w:rsidRPr="00F026F5" w14:paraId="480C39A9" w14:textId="77777777" w:rsidTr="00391CF1">
        <w:trPr>
          <w:trHeight w:val="152"/>
        </w:trPr>
        <w:tc>
          <w:tcPr>
            <w:tcW w:w="478" w:type="pct"/>
            <w:shd w:val="clear" w:color="auto" w:fill="auto"/>
            <w:tcMar>
              <w:left w:w="28" w:type="dxa"/>
              <w:right w:w="28" w:type="dxa"/>
            </w:tcMar>
            <w:vAlign w:val="center"/>
          </w:tcPr>
          <w:p w14:paraId="06ED89DF" w14:textId="77777777" w:rsidR="00850227" w:rsidRPr="00F026F5" w:rsidRDefault="00850227" w:rsidP="00391CF1">
            <w:pPr>
              <w:pStyle w:val="TAC"/>
              <w:rPr>
                <w:lang w:eastAsia="zh-CN"/>
              </w:rPr>
            </w:pPr>
            <w:r w:rsidRPr="00F026F5">
              <w:rPr>
                <w:lang w:eastAsia="zh-CN"/>
              </w:rPr>
              <w:t>6</w:t>
            </w:r>
          </w:p>
        </w:tc>
        <w:tc>
          <w:tcPr>
            <w:tcW w:w="342" w:type="pct"/>
            <w:shd w:val="clear" w:color="auto" w:fill="auto"/>
            <w:tcMar>
              <w:left w:w="28" w:type="dxa"/>
              <w:right w:w="28" w:type="dxa"/>
            </w:tcMar>
          </w:tcPr>
          <w:p w14:paraId="61CEE3A3"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58FFC3D2" w14:textId="77777777" w:rsidR="00850227" w:rsidRPr="00F026F5" w:rsidRDefault="00850227" w:rsidP="00391CF1">
            <w:pPr>
              <w:pStyle w:val="TAC"/>
            </w:pPr>
            <w:r w:rsidRPr="00F026F5">
              <w:t>30</w:t>
            </w:r>
          </w:p>
        </w:tc>
        <w:tc>
          <w:tcPr>
            <w:tcW w:w="410" w:type="pct"/>
            <w:shd w:val="clear" w:color="auto" w:fill="auto"/>
            <w:tcMar>
              <w:left w:w="23" w:type="dxa"/>
              <w:right w:w="23" w:type="dxa"/>
            </w:tcMar>
          </w:tcPr>
          <w:p w14:paraId="670846CC"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4390F572" w14:textId="77777777" w:rsidR="00850227" w:rsidRPr="00F026F5" w:rsidRDefault="00850227" w:rsidP="00391CF1">
            <w:pPr>
              <w:pStyle w:val="TAH"/>
              <w:rPr>
                <w:b w:val="0"/>
              </w:rPr>
            </w:pPr>
          </w:p>
        </w:tc>
        <w:tc>
          <w:tcPr>
            <w:tcW w:w="202" w:type="pct"/>
            <w:vMerge/>
            <w:shd w:val="clear" w:color="auto" w:fill="auto"/>
            <w:textDirection w:val="btLr"/>
            <w:vAlign w:val="center"/>
          </w:tcPr>
          <w:p w14:paraId="2B25017D" w14:textId="77777777" w:rsidR="00850227" w:rsidRPr="00F026F5" w:rsidRDefault="00850227" w:rsidP="00391CF1">
            <w:pPr>
              <w:pStyle w:val="TAC"/>
            </w:pPr>
          </w:p>
        </w:tc>
        <w:tc>
          <w:tcPr>
            <w:tcW w:w="548" w:type="pct"/>
            <w:shd w:val="clear" w:color="auto" w:fill="auto"/>
            <w:tcMar>
              <w:left w:w="45" w:type="dxa"/>
              <w:right w:w="45" w:type="dxa"/>
            </w:tcMar>
          </w:tcPr>
          <w:p w14:paraId="45B6E18A" w14:textId="77777777" w:rsidR="00850227" w:rsidRPr="00F026F5" w:rsidRDefault="00850227" w:rsidP="00391CF1">
            <w:pPr>
              <w:pStyle w:val="TAC"/>
            </w:pPr>
            <w:r w:rsidRPr="00F026F5">
              <w:t>QPSK</w:t>
            </w:r>
          </w:p>
        </w:tc>
        <w:tc>
          <w:tcPr>
            <w:tcW w:w="686" w:type="pct"/>
            <w:gridSpan w:val="2"/>
            <w:shd w:val="clear" w:color="auto" w:fill="auto"/>
            <w:tcMar>
              <w:left w:w="45" w:type="dxa"/>
              <w:right w:w="45" w:type="dxa"/>
            </w:tcMar>
            <w:vAlign w:val="center"/>
          </w:tcPr>
          <w:p w14:paraId="13F74FC4" w14:textId="77777777" w:rsidR="00850227" w:rsidRPr="00F026F5" w:rsidRDefault="00850227" w:rsidP="00391CF1">
            <w:pPr>
              <w:pStyle w:val="TAC"/>
            </w:pPr>
            <w:r w:rsidRPr="00F026F5">
              <w:t>80@0 (A3)</w:t>
            </w:r>
          </w:p>
        </w:tc>
        <w:tc>
          <w:tcPr>
            <w:tcW w:w="686" w:type="pct"/>
            <w:shd w:val="clear" w:color="auto" w:fill="auto"/>
            <w:vAlign w:val="center"/>
          </w:tcPr>
          <w:p w14:paraId="11BBC382" w14:textId="77777777" w:rsidR="00850227" w:rsidRPr="00F026F5" w:rsidRDefault="00850227" w:rsidP="00391CF1">
            <w:pPr>
              <w:pStyle w:val="TAC"/>
            </w:pPr>
            <w:r w:rsidRPr="00F026F5">
              <w:t>40</w:t>
            </w:r>
            <w:r w:rsidRPr="00F026F5">
              <w:rPr>
                <w:lang w:eastAsia="zh-CN"/>
              </w:rPr>
              <w:t>@</w:t>
            </w:r>
            <w:r w:rsidRPr="00F026F5">
              <w:t>0 (A3)</w:t>
            </w:r>
          </w:p>
        </w:tc>
        <w:tc>
          <w:tcPr>
            <w:tcW w:w="685" w:type="pct"/>
            <w:shd w:val="clear" w:color="auto" w:fill="auto"/>
            <w:vAlign w:val="center"/>
          </w:tcPr>
          <w:p w14:paraId="6B4819A2" w14:textId="77777777" w:rsidR="00850227" w:rsidRPr="00F026F5" w:rsidRDefault="00850227" w:rsidP="00391CF1">
            <w:pPr>
              <w:pStyle w:val="TAC"/>
            </w:pPr>
            <w:r w:rsidRPr="00F026F5">
              <w:t>20</w:t>
            </w:r>
            <w:r w:rsidRPr="00F026F5">
              <w:rPr>
                <w:lang w:eastAsia="zh-CN"/>
              </w:rPr>
              <w:t>@</w:t>
            </w:r>
            <w:r w:rsidRPr="00F026F5">
              <w:t>0 (A3)</w:t>
            </w:r>
          </w:p>
        </w:tc>
      </w:tr>
      <w:tr w:rsidR="00850227" w:rsidRPr="00F026F5" w14:paraId="22D0BEC0" w14:textId="77777777" w:rsidTr="00391CF1">
        <w:trPr>
          <w:trHeight w:val="152"/>
        </w:trPr>
        <w:tc>
          <w:tcPr>
            <w:tcW w:w="478" w:type="pct"/>
            <w:shd w:val="clear" w:color="auto" w:fill="auto"/>
            <w:tcMar>
              <w:left w:w="28" w:type="dxa"/>
              <w:right w:w="28" w:type="dxa"/>
            </w:tcMar>
            <w:vAlign w:val="center"/>
          </w:tcPr>
          <w:p w14:paraId="180CF21F" w14:textId="77777777" w:rsidR="00850227" w:rsidRPr="00F026F5" w:rsidRDefault="00850227" w:rsidP="00391CF1">
            <w:pPr>
              <w:pStyle w:val="TAC"/>
              <w:rPr>
                <w:lang w:eastAsia="zh-CN"/>
              </w:rPr>
            </w:pPr>
            <w:r w:rsidRPr="00F026F5">
              <w:rPr>
                <w:lang w:eastAsia="zh-CN"/>
              </w:rPr>
              <w:t>7</w:t>
            </w:r>
          </w:p>
        </w:tc>
        <w:tc>
          <w:tcPr>
            <w:tcW w:w="342" w:type="pct"/>
            <w:shd w:val="clear" w:color="auto" w:fill="auto"/>
            <w:tcMar>
              <w:left w:w="28" w:type="dxa"/>
              <w:right w:w="28" w:type="dxa"/>
            </w:tcMar>
          </w:tcPr>
          <w:p w14:paraId="43B14E0D"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040C2ACF" w14:textId="77777777" w:rsidR="00850227" w:rsidRPr="00F026F5" w:rsidRDefault="00850227" w:rsidP="00391CF1">
            <w:pPr>
              <w:pStyle w:val="TAC"/>
            </w:pPr>
            <w:r w:rsidRPr="00F026F5">
              <w:t>30</w:t>
            </w:r>
          </w:p>
        </w:tc>
        <w:tc>
          <w:tcPr>
            <w:tcW w:w="410" w:type="pct"/>
            <w:shd w:val="clear" w:color="auto" w:fill="auto"/>
            <w:tcMar>
              <w:left w:w="23" w:type="dxa"/>
              <w:right w:w="23" w:type="dxa"/>
            </w:tcMar>
          </w:tcPr>
          <w:p w14:paraId="61D2F1C2"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74917FE8" w14:textId="77777777" w:rsidR="00850227" w:rsidRPr="00F026F5" w:rsidRDefault="00850227" w:rsidP="00391CF1">
            <w:pPr>
              <w:pStyle w:val="TAH"/>
              <w:rPr>
                <w:b w:val="0"/>
              </w:rPr>
            </w:pPr>
          </w:p>
        </w:tc>
        <w:tc>
          <w:tcPr>
            <w:tcW w:w="202" w:type="pct"/>
            <w:vMerge/>
            <w:shd w:val="clear" w:color="auto" w:fill="auto"/>
            <w:textDirection w:val="btLr"/>
            <w:vAlign w:val="center"/>
          </w:tcPr>
          <w:p w14:paraId="0CE4DEB8" w14:textId="77777777" w:rsidR="00850227" w:rsidRPr="00F026F5" w:rsidRDefault="00850227" w:rsidP="00391CF1">
            <w:pPr>
              <w:pStyle w:val="TAC"/>
            </w:pPr>
          </w:p>
        </w:tc>
        <w:tc>
          <w:tcPr>
            <w:tcW w:w="548" w:type="pct"/>
            <w:shd w:val="clear" w:color="auto" w:fill="auto"/>
            <w:tcMar>
              <w:left w:w="45" w:type="dxa"/>
              <w:right w:w="45" w:type="dxa"/>
            </w:tcMar>
          </w:tcPr>
          <w:p w14:paraId="434100DA" w14:textId="77777777" w:rsidR="00850227" w:rsidRPr="00F026F5" w:rsidRDefault="00850227" w:rsidP="00391CF1">
            <w:pPr>
              <w:pStyle w:val="TAC"/>
            </w:pPr>
            <w:r w:rsidRPr="00F026F5">
              <w:t>QPSK</w:t>
            </w:r>
          </w:p>
        </w:tc>
        <w:tc>
          <w:tcPr>
            <w:tcW w:w="686" w:type="pct"/>
            <w:gridSpan w:val="2"/>
            <w:shd w:val="clear" w:color="auto" w:fill="auto"/>
            <w:tcMar>
              <w:left w:w="45" w:type="dxa"/>
              <w:right w:w="45" w:type="dxa"/>
            </w:tcMar>
            <w:vAlign w:val="center"/>
          </w:tcPr>
          <w:p w14:paraId="2FCA7407" w14:textId="77777777" w:rsidR="00850227" w:rsidRPr="00F026F5" w:rsidRDefault="00850227" w:rsidP="00391CF1">
            <w:pPr>
              <w:pStyle w:val="TAC"/>
            </w:pPr>
            <w:r w:rsidRPr="00F026F5">
              <w:t>120</w:t>
            </w:r>
            <w:r w:rsidRPr="00F026F5">
              <w:rPr>
                <w:lang w:eastAsia="zh-CN"/>
              </w:rPr>
              <w:t>@</w:t>
            </w:r>
            <w:r w:rsidRPr="00F026F5">
              <w:t>0 (A4)</w:t>
            </w:r>
          </w:p>
        </w:tc>
        <w:tc>
          <w:tcPr>
            <w:tcW w:w="686" w:type="pct"/>
            <w:shd w:val="clear" w:color="auto" w:fill="auto"/>
            <w:vAlign w:val="center"/>
          </w:tcPr>
          <w:p w14:paraId="04D1F94D" w14:textId="77777777" w:rsidR="00850227" w:rsidRPr="00F026F5" w:rsidRDefault="00850227" w:rsidP="00391CF1">
            <w:pPr>
              <w:pStyle w:val="TAC"/>
            </w:pPr>
            <w:r w:rsidRPr="00F026F5">
              <w:t>60</w:t>
            </w:r>
            <w:r w:rsidRPr="00F026F5">
              <w:rPr>
                <w:lang w:eastAsia="zh-CN"/>
              </w:rPr>
              <w:t>@</w:t>
            </w:r>
            <w:r w:rsidRPr="00F026F5">
              <w:t>0 (A4)</w:t>
            </w:r>
          </w:p>
        </w:tc>
        <w:tc>
          <w:tcPr>
            <w:tcW w:w="685" w:type="pct"/>
            <w:shd w:val="clear" w:color="auto" w:fill="auto"/>
            <w:vAlign w:val="center"/>
          </w:tcPr>
          <w:p w14:paraId="0655C0C3" w14:textId="77777777" w:rsidR="00850227" w:rsidRPr="00F026F5" w:rsidRDefault="00850227" w:rsidP="00391CF1">
            <w:pPr>
              <w:pStyle w:val="TAC"/>
            </w:pPr>
            <w:r w:rsidRPr="00F026F5">
              <w:t>30</w:t>
            </w:r>
            <w:r w:rsidRPr="00F026F5">
              <w:rPr>
                <w:lang w:eastAsia="zh-CN"/>
              </w:rPr>
              <w:t>@</w:t>
            </w:r>
            <w:r w:rsidRPr="00F026F5">
              <w:t>0 (A4)</w:t>
            </w:r>
          </w:p>
        </w:tc>
      </w:tr>
      <w:tr w:rsidR="00850227" w:rsidRPr="00F026F5" w14:paraId="36C40D2E" w14:textId="77777777" w:rsidTr="00391CF1">
        <w:trPr>
          <w:trHeight w:val="152"/>
        </w:trPr>
        <w:tc>
          <w:tcPr>
            <w:tcW w:w="478" w:type="pct"/>
            <w:shd w:val="clear" w:color="auto" w:fill="auto"/>
            <w:tcMar>
              <w:left w:w="28" w:type="dxa"/>
              <w:right w:w="28" w:type="dxa"/>
            </w:tcMar>
            <w:vAlign w:val="center"/>
          </w:tcPr>
          <w:p w14:paraId="3D329149" w14:textId="77777777" w:rsidR="00850227" w:rsidRPr="00F026F5" w:rsidRDefault="00850227" w:rsidP="00391CF1">
            <w:pPr>
              <w:pStyle w:val="TAC"/>
              <w:rPr>
                <w:lang w:eastAsia="zh-CN"/>
              </w:rPr>
            </w:pPr>
            <w:r w:rsidRPr="00F026F5">
              <w:rPr>
                <w:lang w:eastAsia="zh-CN"/>
              </w:rPr>
              <w:t>8</w:t>
            </w:r>
          </w:p>
        </w:tc>
        <w:tc>
          <w:tcPr>
            <w:tcW w:w="342" w:type="pct"/>
            <w:shd w:val="clear" w:color="auto" w:fill="auto"/>
            <w:tcMar>
              <w:left w:w="28" w:type="dxa"/>
              <w:right w:w="28" w:type="dxa"/>
            </w:tcMar>
          </w:tcPr>
          <w:p w14:paraId="57FC6693"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08F7F311" w14:textId="77777777" w:rsidR="00850227" w:rsidRPr="00F026F5" w:rsidRDefault="00850227" w:rsidP="00391CF1">
            <w:pPr>
              <w:pStyle w:val="TAC"/>
            </w:pPr>
            <w:r w:rsidRPr="00F026F5">
              <w:t>30</w:t>
            </w:r>
          </w:p>
        </w:tc>
        <w:tc>
          <w:tcPr>
            <w:tcW w:w="410" w:type="pct"/>
            <w:shd w:val="clear" w:color="auto" w:fill="auto"/>
            <w:tcMar>
              <w:left w:w="23" w:type="dxa"/>
              <w:right w:w="23" w:type="dxa"/>
            </w:tcMar>
          </w:tcPr>
          <w:p w14:paraId="2B34889A"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196942FB" w14:textId="77777777" w:rsidR="00850227" w:rsidRPr="00F026F5" w:rsidRDefault="00850227" w:rsidP="00391CF1">
            <w:pPr>
              <w:pStyle w:val="TAH"/>
              <w:rPr>
                <w:b w:val="0"/>
              </w:rPr>
            </w:pPr>
          </w:p>
        </w:tc>
        <w:tc>
          <w:tcPr>
            <w:tcW w:w="202" w:type="pct"/>
            <w:vMerge/>
            <w:shd w:val="clear" w:color="auto" w:fill="auto"/>
            <w:textDirection w:val="btLr"/>
            <w:vAlign w:val="center"/>
          </w:tcPr>
          <w:p w14:paraId="763B5226" w14:textId="77777777" w:rsidR="00850227" w:rsidRPr="00F026F5" w:rsidRDefault="00850227" w:rsidP="00391CF1">
            <w:pPr>
              <w:pStyle w:val="TAC"/>
            </w:pPr>
          </w:p>
        </w:tc>
        <w:tc>
          <w:tcPr>
            <w:tcW w:w="548" w:type="pct"/>
            <w:shd w:val="clear" w:color="auto" w:fill="auto"/>
            <w:tcMar>
              <w:left w:w="45" w:type="dxa"/>
              <w:right w:w="45" w:type="dxa"/>
            </w:tcMar>
          </w:tcPr>
          <w:p w14:paraId="5CCB7A22" w14:textId="77777777" w:rsidR="00850227" w:rsidRPr="00F026F5" w:rsidRDefault="00850227" w:rsidP="00391CF1">
            <w:pPr>
              <w:pStyle w:val="TAC"/>
            </w:pPr>
            <w:r w:rsidRPr="00F026F5">
              <w:t>QPSK</w:t>
            </w:r>
          </w:p>
        </w:tc>
        <w:tc>
          <w:tcPr>
            <w:tcW w:w="2057" w:type="pct"/>
            <w:gridSpan w:val="4"/>
            <w:shd w:val="clear" w:color="auto" w:fill="auto"/>
            <w:tcMar>
              <w:left w:w="45" w:type="dxa"/>
              <w:right w:w="45" w:type="dxa"/>
            </w:tcMar>
            <w:vAlign w:val="center"/>
          </w:tcPr>
          <w:p w14:paraId="05194DA3" w14:textId="77777777" w:rsidR="00850227" w:rsidRPr="00F026F5" w:rsidRDefault="00850227" w:rsidP="00391CF1">
            <w:pPr>
              <w:pStyle w:val="TAC"/>
            </w:pPr>
            <w:proofErr w:type="spellStart"/>
            <w:r w:rsidRPr="00F026F5">
              <w:t>Outer_Full</w:t>
            </w:r>
            <w:proofErr w:type="spellEnd"/>
            <w:r w:rsidRPr="00F026F5">
              <w:t xml:space="preserve"> (A2)</w:t>
            </w:r>
          </w:p>
        </w:tc>
      </w:tr>
      <w:tr w:rsidR="00850227" w:rsidRPr="00F026F5" w14:paraId="3F1B7494" w14:textId="77777777" w:rsidTr="00391CF1">
        <w:trPr>
          <w:trHeight w:val="152"/>
        </w:trPr>
        <w:tc>
          <w:tcPr>
            <w:tcW w:w="478" w:type="pct"/>
            <w:shd w:val="clear" w:color="auto" w:fill="auto"/>
            <w:tcMar>
              <w:left w:w="28" w:type="dxa"/>
              <w:right w:w="28" w:type="dxa"/>
            </w:tcMar>
            <w:vAlign w:val="center"/>
          </w:tcPr>
          <w:p w14:paraId="1A3A6293" w14:textId="77777777" w:rsidR="00850227" w:rsidRPr="00F026F5" w:rsidRDefault="00850227" w:rsidP="00391CF1">
            <w:pPr>
              <w:pStyle w:val="TAC"/>
              <w:rPr>
                <w:lang w:eastAsia="zh-CN"/>
              </w:rPr>
            </w:pPr>
            <w:r w:rsidRPr="00F026F5">
              <w:rPr>
                <w:lang w:eastAsia="zh-CN"/>
              </w:rPr>
              <w:t>9</w:t>
            </w:r>
          </w:p>
        </w:tc>
        <w:tc>
          <w:tcPr>
            <w:tcW w:w="342" w:type="pct"/>
            <w:shd w:val="clear" w:color="auto" w:fill="auto"/>
            <w:tcMar>
              <w:left w:w="28" w:type="dxa"/>
              <w:right w:w="28" w:type="dxa"/>
            </w:tcMar>
          </w:tcPr>
          <w:p w14:paraId="4CE4521B"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6E2EB231" w14:textId="77777777" w:rsidR="00850227" w:rsidRPr="00F026F5" w:rsidRDefault="00850227" w:rsidP="00391CF1">
            <w:pPr>
              <w:pStyle w:val="TAC"/>
            </w:pPr>
            <w:r w:rsidRPr="00F026F5">
              <w:t>30</w:t>
            </w:r>
          </w:p>
        </w:tc>
        <w:tc>
          <w:tcPr>
            <w:tcW w:w="410" w:type="pct"/>
            <w:shd w:val="clear" w:color="auto" w:fill="auto"/>
            <w:tcMar>
              <w:left w:w="23" w:type="dxa"/>
              <w:right w:w="23" w:type="dxa"/>
            </w:tcMar>
          </w:tcPr>
          <w:p w14:paraId="10770095"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405E147E" w14:textId="77777777" w:rsidR="00850227" w:rsidRPr="00F026F5" w:rsidRDefault="00850227" w:rsidP="00391CF1">
            <w:pPr>
              <w:pStyle w:val="TAH"/>
              <w:rPr>
                <w:b w:val="0"/>
              </w:rPr>
            </w:pPr>
          </w:p>
        </w:tc>
        <w:tc>
          <w:tcPr>
            <w:tcW w:w="202" w:type="pct"/>
            <w:vMerge/>
            <w:shd w:val="clear" w:color="auto" w:fill="auto"/>
            <w:textDirection w:val="btLr"/>
            <w:vAlign w:val="center"/>
          </w:tcPr>
          <w:p w14:paraId="744500BC" w14:textId="77777777" w:rsidR="00850227" w:rsidRPr="00F026F5" w:rsidRDefault="00850227" w:rsidP="00391CF1">
            <w:pPr>
              <w:pStyle w:val="TAC"/>
            </w:pPr>
          </w:p>
        </w:tc>
        <w:tc>
          <w:tcPr>
            <w:tcW w:w="548" w:type="pct"/>
            <w:shd w:val="clear" w:color="auto" w:fill="auto"/>
            <w:tcMar>
              <w:left w:w="45" w:type="dxa"/>
              <w:right w:w="45" w:type="dxa"/>
            </w:tcMar>
          </w:tcPr>
          <w:p w14:paraId="163A19C5" w14:textId="77777777" w:rsidR="00850227" w:rsidRPr="00F026F5" w:rsidRDefault="00850227" w:rsidP="00391CF1">
            <w:pPr>
              <w:pStyle w:val="TAC"/>
            </w:pPr>
            <w:r w:rsidRPr="00F026F5">
              <w:t>QPSK</w:t>
            </w:r>
          </w:p>
        </w:tc>
        <w:tc>
          <w:tcPr>
            <w:tcW w:w="2057" w:type="pct"/>
            <w:gridSpan w:val="4"/>
            <w:shd w:val="clear" w:color="auto" w:fill="auto"/>
            <w:tcMar>
              <w:left w:w="45" w:type="dxa"/>
              <w:right w:w="45" w:type="dxa"/>
            </w:tcMar>
            <w:vAlign w:val="center"/>
          </w:tcPr>
          <w:p w14:paraId="4DFB5C94" w14:textId="77777777" w:rsidR="00850227" w:rsidRPr="00F026F5" w:rsidRDefault="00850227" w:rsidP="00391CF1">
            <w:pPr>
              <w:pStyle w:val="TAC"/>
            </w:pPr>
            <w:r w:rsidRPr="00F026F5">
              <w:t>Edge_1RB_Right (A5)</w:t>
            </w:r>
          </w:p>
        </w:tc>
      </w:tr>
      <w:tr w:rsidR="00850227" w:rsidRPr="00F026F5" w14:paraId="3D6954D8" w14:textId="77777777" w:rsidTr="00391CF1">
        <w:trPr>
          <w:trHeight w:val="152"/>
        </w:trPr>
        <w:tc>
          <w:tcPr>
            <w:tcW w:w="478" w:type="pct"/>
            <w:shd w:val="clear" w:color="auto" w:fill="auto"/>
            <w:tcMar>
              <w:left w:w="28" w:type="dxa"/>
              <w:right w:w="28" w:type="dxa"/>
            </w:tcMar>
            <w:vAlign w:val="center"/>
          </w:tcPr>
          <w:p w14:paraId="1B54314D" w14:textId="77777777" w:rsidR="00850227" w:rsidRPr="00F026F5" w:rsidRDefault="00850227" w:rsidP="00391CF1">
            <w:pPr>
              <w:pStyle w:val="TAC"/>
              <w:rPr>
                <w:lang w:eastAsia="zh-CN"/>
              </w:rPr>
            </w:pPr>
            <w:r w:rsidRPr="00F026F5">
              <w:rPr>
                <w:lang w:eastAsia="zh-CN"/>
              </w:rPr>
              <w:t>10</w:t>
            </w:r>
          </w:p>
        </w:tc>
        <w:tc>
          <w:tcPr>
            <w:tcW w:w="342" w:type="pct"/>
            <w:shd w:val="clear" w:color="auto" w:fill="auto"/>
            <w:tcMar>
              <w:left w:w="28" w:type="dxa"/>
              <w:right w:w="28" w:type="dxa"/>
            </w:tcMar>
          </w:tcPr>
          <w:p w14:paraId="07F42128"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3BA8A844" w14:textId="77777777" w:rsidR="00850227" w:rsidRPr="00F026F5" w:rsidRDefault="00850227" w:rsidP="00391CF1">
            <w:pPr>
              <w:pStyle w:val="TAC"/>
            </w:pPr>
            <w:r w:rsidRPr="00F026F5">
              <w:t>40</w:t>
            </w:r>
          </w:p>
        </w:tc>
        <w:tc>
          <w:tcPr>
            <w:tcW w:w="410" w:type="pct"/>
            <w:shd w:val="clear" w:color="auto" w:fill="auto"/>
            <w:tcMar>
              <w:left w:w="23" w:type="dxa"/>
              <w:right w:w="23" w:type="dxa"/>
            </w:tcMar>
          </w:tcPr>
          <w:p w14:paraId="504BFD09"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0E37354A" w14:textId="77777777" w:rsidR="00850227" w:rsidRPr="00F026F5" w:rsidRDefault="00850227" w:rsidP="00391CF1">
            <w:pPr>
              <w:pStyle w:val="TAH"/>
              <w:rPr>
                <w:b w:val="0"/>
              </w:rPr>
            </w:pPr>
          </w:p>
        </w:tc>
        <w:tc>
          <w:tcPr>
            <w:tcW w:w="202" w:type="pct"/>
            <w:vMerge/>
            <w:shd w:val="clear" w:color="auto" w:fill="auto"/>
            <w:textDirection w:val="btLr"/>
            <w:vAlign w:val="center"/>
          </w:tcPr>
          <w:p w14:paraId="77040463" w14:textId="77777777" w:rsidR="00850227" w:rsidRPr="00F026F5" w:rsidRDefault="00850227" w:rsidP="00391CF1">
            <w:pPr>
              <w:pStyle w:val="TAC"/>
            </w:pPr>
          </w:p>
        </w:tc>
        <w:tc>
          <w:tcPr>
            <w:tcW w:w="548" w:type="pct"/>
            <w:shd w:val="clear" w:color="auto" w:fill="auto"/>
            <w:tcMar>
              <w:left w:w="45" w:type="dxa"/>
              <w:right w:w="45" w:type="dxa"/>
            </w:tcMar>
          </w:tcPr>
          <w:p w14:paraId="7029461E" w14:textId="77777777" w:rsidR="00850227" w:rsidRPr="00F026F5" w:rsidRDefault="00850227" w:rsidP="00391CF1">
            <w:pPr>
              <w:pStyle w:val="TAC"/>
            </w:pPr>
            <w:r w:rsidRPr="00F026F5">
              <w:t>QPSK</w:t>
            </w:r>
          </w:p>
        </w:tc>
        <w:tc>
          <w:tcPr>
            <w:tcW w:w="686" w:type="pct"/>
            <w:gridSpan w:val="2"/>
            <w:shd w:val="clear" w:color="auto" w:fill="auto"/>
            <w:tcMar>
              <w:left w:w="45" w:type="dxa"/>
              <w:right w:w="45" w:type="dxa"/>
            </w:tcMar>
            <w:vAlign w:val="center"/>
          </w:tcPr>
          <w:p w14:paraId="7A73EC59" w14:textId="77777777" w:rsidR="00850227" w:rsidRPr="00F026F5" w:rsidRDefault="00850227" w:rsidP="00391CF1">
            <w:pPr>
              <w:pStyle w:val="TAC"/>
            </w:pPr>
            <w:r w:rsidRPr="00F026F5">
              <w:t>40</w:t>
            </w:r>
            <w:r w:rsidRPr="00F026F5">
              <w:rPr>
                <w:lang w:eastAsia="zh-CN"/>
              </w:rPr>
              <w:t>@</w:t>
            </w:r>
            <w:r w:rsidRPr="00F026F5">
              <w:t>0 (A1)</w:t>
            </w:r>
          </w:p>
        </w:tc>
        <w:tc>
          <w:tcPr>
            <w:tcW w:w="686" w:type="pct"/>
            <w:shd w:val="clear" w:color="auto" w:fill="auto"/>
            <w:vAlign w:val="center"/>
          </w:tcPr>
          <w:p w14:paraId="4C3F117C" w14:textId="77777777" w:rsidR="00850227" w:rsidRPr="00F026F5" w:rsidRDefault="00850227" w:rsidP="00391CF1">
            <w:pPr>
              <w:pStyle w:val="TAC"/>
            </w:pPr>
            <w:r w:rsidRPr="00F026F5">
              <w:t>20</w:t>
            </w:r>
            <w:r w:rsidRPr="00F026F5">
              <w:rPr>
                <w:lang w:eastAsia="zh-CN"/>
              </w:rPr>
              <w:t>@</w:t>
            </w:r>
            <w:r w:rsidRPr="00F026F5">
              <w:t>0 (A1)</w:t>
            </w:r>
          </w:p>
        </w:tc>
        <w:tc>
          <w:tcPr>
            <w:tcW w:w="685" w:type="pct"/>
            <w:shd w:val="clear" w:color="auto" w:fill="auto"/>
            <w:vAlign w:val="center"/>
          </w:tcPr>
          <w:p w14:paraId="2A8EA554" w14:textId="77777777" w:rsidR="00850227" w:rsidRPr="00F026F5" w:rsidRDefault="00850227" w:rsidP="00391CF1">
            <w:pPr>
              <w:pStyle w:val="TAC"/>
            </w:pPr>
            <w:r w:rsidRPr="00F026F5">
              <w:t>10</w:t>
            </w:r>
            <w:r w:rsidRPr="00F026F5">
              <w:rPr>
                <w:lang w:eastAsia="zh-CN"/>
              </w:rPr>
              <w:t>@</w:t>
            </w:r>
            <w:r w:rsidRPr="00F026F5">
              <w:t>0 (A1)</w:t>
            </w:r>
          </w:p>
        </w:tc>
      </w:tr>
      <w:tr w:rsidR="00850227" w:rsidRPr="00F026F5" w14:paraId="7A990A63" w14:textId="77777777" w:rsidTr="00391CF1">
        <w:trPr>
          <w:trHeight w:val="152"/>
        </w:trPr>
        <w:tc>
          <w:tcPr>
            <w:tcW w:w="478" w:type="pct"/>
            <w:shd w:val="clear" w:color="auto" w:fill="auto"/>
            <w:tcMar>
              <w:left w:w="28" w:type="dxa"/>
              <w:right w:w="28" w:type="dxa"/>
            </w:tcMar>
            <w:vAlign w:val="center"/>
          </w:tcPr>
          <w:p w14:paraId="0CE8A755" w14:textId="77777777" w:rsidR="00850227" w:rsidRPr="00F026F5" w:rsidRDefault="00850227" w:rsidP="00391CF1">
            <w:pPr>
              <w:pStyle w:val="TAC"/>
              <w:rPr>
                <w:lang w:eastAsia="zh-CN"/>
              </w:rPr>
            </w:pPr>
            <w:r w:rsidRPr="00F026F5">
              <w:rPr>
                <w:lang w:eastAsia="zh-CN"/>
              </w:rPr>
              <w:t>11</w:t>
            </w:r>
          </w:p>
        </w:tc>
        <w:tc>
          <w:tcPr>
            <w:tcW w:w="342" w:type="pct"/>
            <w:shd w:val="clear" w:color="auto" w:fill="auto"/>
            <w:tcMar>
              <w:left w:w="28" w:type="dxa"/>
              <w:right w:w="28" w:type="dxa"/>
            </w:tcMar>
          </w:tcPr>
          <w:p w14:paraId="54681895"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3883E884" w14:textId="77777777" w:rsidR="00850227" w:rsidRPr="00F026F5" w:rsidRDefault="00850227" w:rsidP="00391CF1">
            <w:pPr>
              <w:pStyle w:val="TAC"/>
            </w:pPr>
            <w:r w:rsidRPr="00F026F5">
              <w:t>40</w:t>
            </w:r>
          </w:p>
        </w:tc>
        <w:tc>
          <w:tcPr>
            <w:tcW w:w="410" w:type="pct"/>
            <w:shd w:val="clear" w:color="auto" w:fill="auto"/>
            <w:tcMar>
              <w:left w:w="23" w:type="dxa"/>
              <w:right w:w="23" w:type="dxa"/>
            </w:tcMar>
          </w:tcPr>
          <w:p w14:paraId="377BE85F"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278E44E0" w14:textId="77777777" w:rsidR="00850227" w:rsidRPr="00F026F5" w:rsidRDefault="00850227" w:rsidP="00391CF1">
            <w:pPr>
              <w:pStyle w:val="TAH"/>
              <w:rPr>
                <w:b w:val="0"/>
              </w:rPr>
            </w:pPr>
          </w:p>
        </w:tc>
        <w:tc>
          <w:tcPr>
            <w:tcW w:w="202" w:type="pct"/>
            <w:vMerge/>
            <w:shd w:val="clear" w:color="auto" w:fill="auto"/>
            <w:textDirection w:val="btLr"/>
            <w:vAlign w:val="center"/>
          </w:tcPr>
          <w:p w14:paraId="17F52057" w14:textId="77777777" w:rsidR="00850227" w:rsidRPr="00F026F5" w:rsidRDefault="00850227" w:rsidP="00391CF1">
            <w:pPr>
              <w:pStyle w:val="TAC"/>
            </w:pPr>
          </w:p>
        </w:tc>
        <w:tc>
          <w:tcPr>
            <w:tcW w:w="548" w:type="pct"/>
            <w:shd w:val="clear" w:color="auto" w:fill="auto"/>
            <w:tcMar>
              <w:left w:w="45" w:type="dxa"/>
              <w:right w:w="45" w:type="dxa"/>
            </w:tcMar>
          </w:tcPr>
          <w:p w14:paraId="31E670B7" w14:textId="77777777" w:rsidR="00850227" w:rsidRPr="00F026F5" w:rsidRDefault="00850227" w:rsidP="00391CF1">
            <w:pPr>
              <w:pStyle w:val="TAC"/>
            </w:pPr>
            <w:r w:rsidRPr="00F026F5">
              <w:t>QPSK</w:t>
            </w:r>
          </w:p>
        </w:tc>
        <w:tc>
          <w:tcPr>
            <w:tcW w:w="686" w:type="pct"/>
            <w:gridSpan w:val="2"/>
            <w:shd w:val="clear" w:color="auto" w:fill="auto"/>
            <w:tcMar>
              <w:left w:w="45" w:type="dxa"/>
              <w:right w:w="45" w:type="dxa"/>
            </w:tcMar>
            <w:vAlign w:val="center"/>
          </w:tcPr>
          <w:p w14:paraId="707EDE6A" w14:textId="77777777" w:rsidR="00850227" w:rsidRPr="00F026F5" w:rsidRDefault="00850227" w:rsidP="00391CF1">
            <w:pPr>
              <w:pStyle w:val="TAC"/>
            </w:pPr>
            <w:r w:rsidRPr="00F026F5">
              <w:t>5@53 (A5)</w:t>
            </w:r>
          </w:p>
        </w:tc>
        <w:tc>
          <w:tcPr>
            <w:tcW w:w="686" w:type="pct"/>
            <w:shd w:val="clear" w:color="auto" w:fill="auto"/>
            <w:vAlign w:val="center"/>
          </w:tcPr>
          <w:p w14:paraId="4E2782B7" w14:textId="77777777" w:rsidR="00850227" w:rsidRPr="00F026F5" w:rsidRDefault="00850227" w:rsidP="00391CF1">
            <w:pPr>
              <w:pStyle w:val="TAC"/>
            </w:pPr>
            <w:r w:rsidRPr="00F026F5">
              <w:t>2@27 (A5)</w:t>
            </w:r>
          </w:p>
        </w:tc>
        <w:tc>
          <w:tcPr>
            <w:tcW w:w="685" w:type="pct"/>
            <w:shd w:val="clear" w:color="auto" w:fill="auto"/>
            <w:vAlign w:val="center"/>
          </w:tcPr>
          <w:p w14:paraId="5CCE8A35" w14:textId="77777777" w:rsidR="00850227" w:rsidRPr="00F026F5" w:rsidRDefault="00850227" w:rsidP="00391CF1">
            <w:pPr>
              <w:pStyle w:val="TAC"/>
            </w:pPr>
            <w:r w:rsidRPr="00F026F5">
              <w:t>1@14 (A5)</w:t>
            </w:r>
          </w:p>
        </w:tc>
      </w:tr>
      <w:tr w:rsidR="00850227" w:rsidRPr="00F026F5" w14:paraId="5FED0E5E" w14:textId="77777777" w:rsidTr="00391CF1">
        <w:trPr>
          <w:trHeight w:val="152"/>
        </w:trPr>
        <w:tc>
          <w:tcPr>
            <w:tcW w:w="478" w:type="pct"/>
            <w:shd w:val="clear" w:color="auto" w:fill="auto"/>
            <w:tcMar>
              <w:left w:w="28" w:type="dxa"/>
              <w:right w:w="28" w:type="dxa"/>
            </w:tcMar>
            <w:vAlign w:val="center"/>
          </w:tcPr>
          <w:p w14:paraId="5C3070D3" w14:textId="77777777" w:rsidR="00850227" w:rsidRPr="00F026F5" w:rsidRDefault="00850227" w:rsidP="00391CF1">
            <w:pPr>
              <w:pStyle w:val="TAC"/>
              <w:rPr>
                <w:lang w:eastAsia="zh-CN"/>
              </w:rPr>
            </w:pPr>
            <w:r w:rsidRPr="00F026F5">
              <w:rPr>
                <w:lang w:eastAsia="zh-CN"/>
              </w:rPr>
              <w:t>12</w:t>
            </w:r>
          </w:p>
        </w:tc>
        <w:tc>
          <w:tcPr>
            <w:tcW w:w="342" w:type="pct"/>
            <w:shd w:val="clear" w:color="auto" w:fill="auto"/>
            <w:tcMar>
              <w:left w:w="28" w:type="dxa"/>
              <w:right w:w="28" w:type="dxa"/>
            </w:tcMar>
          </w:tcPr>
          <w:p w14:paraId="4965280B"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48BDFC39" w14:textId="77777777" w:rsidR="00850227" w:rsidRPr="00F026F5" w:rsidRDefault="00850227" w:rsidP="00391CF1">
            <w:pPr>
              <w:pStyle w:val="TAC"/>
            </w:pPr>
            <w:r w:rsidRPr="00F026F5">
              <w:t>40</w:t>
            </w:r>
          </w:p>
        </w:tc>
        <w:tc>
          <w:tcPr>
            <w:tcW w:w="410" w:type="pct"/>
            <w:shd w:val="clear" w:color="auto" w:fill="auto"/>
            <w:tcMar>
              <w:left w:w="23" w:type="dxa"/>
              <w:right w:w="23" w:type="dxa"/>
            </w:tcMar>
          </w:tcPr>
          <w:p w14:paraId="3B81E276"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00D994D9" w14:textId="77777777" w:rsidR="00850227" w:rsidRPr="00F026F5" w:rsidRDefault="00850227" w:rsidP="00391CF1">
            <w:pPr>
              <w:pStyle w:val="TAH"/>
              <w:rPr>
                <w:b w:val="0"/>
              </w:rPr>
            </w:pPr>
          </w:p>
        </w:tc>
        <w:tc>
          <w:tcPr>
            <w:tcW w:w="202" w:type="pct"/>
            <w:vMerge/>
            <w:shd w:val="clear" w:color="auto" w:fill="auto"/>
            <w:textDirection w:val="btLr"/>
            <w:vAlign w:val="center"/>
          </w:tcPr>
          <w:p w14:paraId="3630035A" w14:textId="77777777" w:rsidR="00850227" w:rsidRPr="00F026F5" w:rsidRDefault="00850227" w:rsidP="00391CF1">
            <w:pPr>
              <w:pStyle w:val="TAC"/>
            </w:pPr>
          </w:p>
        </w:tc>
        <w:tc>
          <w:tcPr>
            <w:tcW w:w="548" w:type="pct"/>
            <w:shd w:val="clear" w:color="auto" w:fill="auto"/>
            <w:tcMar>
              <w:left w:w="45" w:type="dxa"/>
              <w:right w:w="45" w:type="dxa"/>
            </w:tcMar>
          </w:tcPr>
          <w:p w14:paraId="6AFD6837" w14:textId="77777777" w:rsidR="00850227" w:rsidRPr="00F026F5" w:rsidRDefault="00850227" w:rsidP="00391CF1">
            <w:pPr>
              <w:pStyle w:val="TAC"/>
            </w:pPr>
            <w:r w:rsidRPr="00F026F5">
              <w:t>QPSK</w:t>
            </w:r>
          </w:p>
        </w:tc>
        <w:tc>
          <w:tcPr>
            <w:tcW w:w="686" w:type="pct"/>
            <w:gridSpan w:val="2"/>
            <w:shd w:val="clear" w:color="auto" w:fill="auto"/>
            <w:tcMar>
              <w:left w:w="45" w:type="dxa"/>
              <w:right w:w="45" w:type="dxa"/>
            </w:tcMar>
            <w:vAlign w:val="center"/>
          </w:tcPr>
          <w:p w14:paraId="1693E717" w14:textId="77777777" w:rsidR="00850227" w:rsidRPr="00F026F5" w:rsidRDefault="00850227" w:rsidP="00391CF1">
            <w:pPr>
              <w:pStyle w:val="TAC"/>
            </w:pPr>
            <w:r w:rsidRPr="00F026F5">
              <w:rPr>
                <w:lang w:eastAsia="zh-CN"/>
              </w:rPr>
              <w:t>100@</w:t>
            </w:r>
            <w:r w:rsidRPr="00F026F5">
              <w:t>0 (A4)</w:t>
            </w:r>
          </w:p>
        </w:tc>
        <w:tc>
          <w:tcPr>
            <w:tcW w:w="686" w:type="pct"/>
            <w:shd w:val="clear" w:color="auto" w:fill="auto"/>
            <w:vAlign w:val="center"/>
          </w:tcPr>
          <w:p w14:paraId="4315206B" w14:textId="77777777" w:rsidR="00850227" w:rsidRPr="00F026F5" w:rsidRDefault="00850227" w:rsidP="00391CF1">
            <w:pPr>
              <w:pStyle w:val="TAC"/>
            </w:pPr>
            <w:r w:rsidRPr="00F026F5">
              <w:t>50</w:t>
            </w:r>
            <w:r w:rsidRPr="00F026F5">
              <w:rPr>
                <w:lang w:eastAsia="zh-CN"/>
              </w:rPr>
              <w:t>@</w:t>
            </w:r>
            <w:r w:rsidRPr="00F026F5">
              <w:t>0 (A4)</w:t>
            </w:r>
          </w:p>
        </w:tc>
        <w:tc>
          <w:tcPr>
            <w:tcW w:w="685" w:type="pct"/>
            <w:shd w:val="clear" w:color="auto" w:fill="auto"/>
            <w:vAlign w:val="center"/>
          </w:tcPr>
          <w:p w14:paraId="1C897227" w14:textId="77777777" w:rsidR="00850227" w:rsidRPr="00F026F5" w:rsidRDefault="00850227" w:rsidP="00391CF1">
            <w:pPr>
              <w:pStyle w:val="TAC"/>
            </w:pPr>
            <w:r w:rsidRPr="00F026F5">
              <w:t>25</w:t>
            </w:r>
            <w:r w:rsidRPr="00F026F5">
              <w:rPr>
                <w:lang w:eastAsia="zh-CN"/>
              </w:rPr>
              <w:t>@</w:t>
            </w:r>
            <w:r w:rsidRPr="00F026F5">
              <w:t>0 (A4)</w:t>
            </w:r>
          </w:p>
        </w:tc>
      </w:tr>
      <w:tr w:rsidR="00850227" w:rsidRPr="00F026F5" w14:paraId="63F295F8" w14:textId="77777777" w:rsidTr="00391CF1">
        <w:trPr>
          <w:trHeight w:val="152"/>
        </w:trPr>
        <w:tc>
          <w:tcPr>
            <w:tcW w:w="478" w:type="pct"/>
            <w:shd w:val="clear" w:color="auto" w:fill="auto"/>
            <w:tcMar>
              <w:left w:w="28" w:type="dxa"/>
              <w:right w:w="28" w:type="dxa"/>
            </w:tcMar>
            <w:vAlign w:val="center"/>
          </w:tcPr>
          <w:p w14:paraId="244D21F0" w14:textId="77777777" w:rsidR="00850227" w:rsidRPr="00F026F5" w:rsidRDefault="00850227" w:rsidP="00391CF1">
            <w:pPr>
              <w:pStyle w:val="TAC"/>
              <w:rPr>
                <w:lang w:eastAsia="zh-CN"/>
              </w:rPr>
            </w:pPr>
            <w:r w:rsidRPr="00F026F5">
              <w:rPr>
                <w:lang w:eastAsia="zh-CN"/>
              </w:rPr>
              <w:t>13</w:t>
            </w:r>
          </w:p>
        </w:tc>
        <w:tc>
          <w:tcPr>
            <w:tcW w:w="342" w:type="pct"/>
            <w:shd w:val="clear" w:color="auto" w:fill="auto"/>
            <w:tcMar>
              <w:left w:w="28" w:type="dxa"/>
              <w:right w:w="28" w:type="dxa"/>
            </w:tcMar>
          </w:tcPr>
          <w:p w14:paraId="3E1BBC58"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491552BC" w14:textId="77777777" w:rsidR="00850227" w:rsidRPr="00F026F5" w:rsidRDefault="00850227" w:rsidP="00391CF1">
            <w:pPr>
              <w:pStyle w:val="TAC"/>
            </w:pPr>
            <w:r w:rsidRPr="00F026F5">
              <w:t>40</w:t>
            </w:r>
          </w:p>
        </w:tc>
        <w:tc>
          <w:tcPr>
            <w:tcW w:w="410" w:type="pct"/>
            <w:shd w:val="clear" w:color="auto" w:fill="auto"/>
            <w:tcMar>
              <w:left w:w="23" w:type="dxa"/>
              <w:right w:w="23" w:type="dxa"/>
            </w:tcMar>
          </w:tcPr>
          <w:p w14:paraId="5213DD2C"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5F18C9E2" w14:textId="77777777" w:rsidR="00850227" w:rsidRPr="00F026F5" w:rsidRDefault="00850227" w:rsidP="00391CF1">
            <w:pPr>
              <w:pStyle w:val="TAH"/>
              <w:rPr>
                <w:b w:val="0"/>
              </w:rPr>
            </w:pPr>
          </w:p>
        </w:tc>
        <w:tc>
          <w:tcPr>
            <w:tcW w:w="202" w:type="pct"/>
            <w:vMerge/>
            <w:shd w:val="clear" w:color="auto" w:fill="auto"/>
            <w:textDirection w:val="btLr"/>
            <w:vAlign w:val="center"/>
          </w:tcPr>
          <w:p w14:paraId="5505C854" w14:textId="77777777" w:rsidR="00850227" w:rsidRPr="00F026F5" w:rsidRDefault="00850227" w:rsidP="00391CF1">
            <w:pPr>
              <w:pStyle w:val="TAC"/>
            </w:pPr>
          </w:p>
        </w:tc>
        <w:tc>
          <w:tcPr>
            <w:tcW w:w="548" w:type="pct"/>
            <w:shd w:val="clear" w:color="auto" w:fill="auto"/>
            <w:tcMar>
              <w:left w:w="45" w:type="dxa"/>
              <w:right w:w="45" w:type="dxa"/>
            </w:tcMar>
          </w:tcPr>
          <w:p w14:paraId="59E32790" w14:textId="77777777" w:rsidR="00850227" w:rsidRPr="00F026F5" w:rsidRDefault="00850227" w:rsidP="00391CF1">
            <w:pPr>
              <w:pStyle w:val="TAC"/>
            </w:pPr>
            <w:r w:rsidRPr="00F026F5">
              <w:t>QPSK</w:t>
            </w:r>
          </w:p>
        </w:tc>
        <w:tc>
          <w:tcPr>
            <w:tcW w:w="686" w:type="pct"/>
            <w:gridSpan w:val="2"/>
            <w:shd w:val="clear" w:color="auto" w:fill="auto"/>
            <w:tcMar>
              <w:left w:w="45" w:type="dxa"/>
              <w:right w:w="45" w:type="dxa"/>
            </w:tcMar>
            <w:vAlign w:val="center"/>
          </w:tcPr>
          <w:p w14:paraId="7A71B279" w14:textId="77777777" w:rsidR="00850227" w:rsidRPr="00F026F5" w:rsidRDefault="00850227" w:rsidP="00391CF1">
            <w:pPr>
              <w:pStyle w:val="TAC"/>
            </w:pPr>
            <w:r w:rsidRPr="00F026F5">
              <w:t>159</w:t>
            </w:r>
            <w:r w:rsidRPr="00F026F5">
              <w:rPr>
                <w:lang w:eastAsia="zh-CN"/>
              </w:rPr>
              <w:t>@</w:t>
            </w:r>
            <w:r w:rsidRPr="00F026F5">
              <w:t>33 (A2)</w:t>
            </w:r>
          </w:p>
        </w:tc>
        <w:tc>
          <w:tcPr>
            <w:tcW w:w="686" w:type="pct"/>
            <w:shd w:val="clear" w:color="auto" w:fill="auto"/>
            <w:vAlign w:val="center"/>
          </w:tcPr>
          <w:p w14:paraId="76D8D320" w14:textId="77777777" w:rsidR="00850227" w:rsidRPr="00F026F5" w:rsidRDefault="00850227" w:rsidP="00391CF1">
            <w:pPr>
              <w:pStyle w:val="TAC"/>
            </w:pPr>
            <w:r w:rsidRPr="00F026F5">
              <w:t>79</w:t>
            </w:r>
            <w:r w:rsidRPr="00F026F5">
              <w:rPr>
                <w:lang w:eastAsia="zh-CN"/>
              </w:rPr>
              <w:t>@</w:t>
            </w:r>
            <w:r w:rsidRPr="00F026F5">
              <w:t>17 (A2)</w:t>
            </w:r>
          </w:p>
        </w:tc>
        <w:tc>
          <w:tcPr>
            <w:tcW w:w="685" w:type="pct"/>
            <w:shd w:val="clear" w:color="auto" w:fill="auto"/>
            <w:vAlign w:val="center"/>
          </w:tcPr>
          <w:p w14:paraId="77286689" w14:textId="77777777" w:rsidR="00850227" w:rsidRPr="00F026F5" w:rsidRDefault="00850227" w:rsidP="00391CF1">
            <w:pPr>
              <w:pStyle w:val="TAC"/>
            </w:pPr>
            <w:r w:rsidRPr="00F026F5">
              <w:t>39</w:t>
            </w:r>
            <w:r w:rsidRPr="00F026F5">
              <w:rPr>
                <w:lang w:eastAsia="zh-CN"/>
              </w:rPr>
              <w:t>@</w:t>
            </w:r>
            <w:r w:rsidRPr="00F026F5">
              <w:t>9 (A2)</w:t>
            </w:r>
          </w:p>
        </w:tc>
      </w:tr>
      <w:tr w:rsidR="00850227" w:rsidRPr="00F026F5" w14:paraId="6DA1C458" w14:textId="77777777" w:rsidTr="00391CF1">
        <w:trPr>
          <w:trHeight w:val="152"/>
        </w:trPr>
        <w:tc>
          <w:tcPr>
            <w:tcW w:w="478" w:type="pct"/>
            <w:shd w:val="clear" w:color="auto" w:fill="auto"/>
            <w:tcMar>
              <w:left w:w="28" w:type="dxa"/>
              <w:right w:w="28" w:type="dxa"/>
            </w:tcMar>
            <w:vAlign w:val="center"/>
          </w:tcPr>
          <w:p w14:paraId="6C704334" w14:textId="77777777" w:rsidR="00850227" w:rsidRPr="00F026F5" w:rsidRDefault="00850227" w:rsidP="00391CF1">
            <w:pPr>
              <w:pStyle w:val="TAC"/>
              <w:rPr>
                <w:lang w:eastAsia="zh-CN"/>
              </w:rPr>
            </w:pPr>
            <w:r w:rsidRPr="00F026F5">
              <w:rPr>
                <w:lang w:eastAsia="zh-CN"/>
              </w:rPr>
              <w:t>14</w:t>
            </w:r>
          </w:p>
        </w:tc>
        <w:tc>
          <w:tcPr>
            <w:tcW w:w="342" w:type="pct"/>
            <w:shd w:val="clear" w:color="auto" w:fill="auto"/>
            <w:tcMar>
              <w:left w:w="28" w:type="dxa"/>
              <w:right w:w="28" w:type="dxa"/>
            </w:tcMar>
          </w:tcPr>
          <w:p w14:paraId="29CF0240"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05961B5C" w14:textId="77777777" w:rsidR="00850227" w:rsidRPr="00F026F5" w:rsidRDefault="00850227" w:rsidP="00391CF1">
            <w:pPr>
              <w:pStyle w:val="TAC"/>
            </w:pPr>
            <w:r w:rsidRPr="00F026F5">
              <w:t>40</w:t>
            </w:r>
          </w:p>
        </w:tc>
        <w:tc>
          <w:tcPr>
            <w:tcW w:w="410" w:type="pct"/>
            <w:shd w:val="clear" w:color="auto" w:fill="auto"/>
            <w:tcMar>
              <w:left w:w="23" w:type="dxa"/>
              <w:right w:w="23" w:type="dxa"/>
            </w:tcMar>
          </w:tcPr>
          <w:p w14:paraId="6AA43E2F"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39F27FE5" w14:textId="77777777" w:rsidR="00850227" w:rsidRPr="00F026F5" w:rsidRDefault="00850227" w:rsidP="00391CF1">
            <w:pPr>
              <w:pStyle w:val="TAH"/>
              <w:rPr>
                <w:b w:val="0"/>
              </w:rPr>
            </w:pPr>
          </w:p>
        </w:tc>
        <w:tc>
          <w:tcPr>
            <w:tcW w:w="202" w:type="pct"/>
            <w:vMerge/>
            <w:shd w:val="clear" w:color="auto" w:fill="auto"/>
            <w:textDirection w:val="btLr"/>
            <w:vAlign w:val="center"/>
          </w:tcPr>
          <w:p w14:paraId="27214078" w14:textId="77777777" w:rsidR="00850227" w:rsidRPr="00F026F5" w:rsidRDefault="00850227" w:rsidP="00391CF1">
            <w:pPr>
              <w:pStyle w:val="TAC"/>
            </w:pPr>
          </w:p>
        </w:tc>
        <w:tc>
          <w:tcPr>
            <w:tcW w:w="548" w:type="pct"/>
            <w:shd w:val="clear" w:color="auto" w:fill="auto"/>
            <w:tcMar>
              <w:left w:w="45" w:type="dxa"/>
              <w:right w:w="45" w:type="dxa"/>
            </w:tcMar>
          </w:tcPr>
          <w:p w14:paraId="41B311FC" w14:textId="77777777" w:rsidR="00850227" w:rsidRPr="00F026F5" w:rsidRDefault="00850227" w:rsidP="00391CF1">
            <w:pPr>
              <w:pStyle w:val="TAC"/>
            </w:pPr>
            <w:r w:rsidRPr="00F026F5">
              <w:t>QPSK</w:t>
            </w:r>
          </w:p>
        </w:tc>
        <w:tc>
          <w:tcPr>
            <w:tcW w:w="686" w:type="pct"/>
            <w:gridSpan w:val="2"/>
            <w:shd w:val="clear" w:color="auto" w:fill="auto"/>
            <w:tcMar>
              <w:left w:w="45" w:type="dxa"/>
              <w:right w:w="45" w:type="dxa"/>
            </w:tcMar>
            <w:vAlign w:val="center"/>
          </w:tcPr>
          <w:p w14:paraId="0DC5DAF3" w14:textId="77777777" w:rsidR="00850227" w:rsidRPr="00F026F5" w:rsidRDefault="00850227" w:rsidP="00391CF1">
            <w:pPr>
              <w:pStyle w:val="TAC"/>
            </w:pPr>
            <w:r w:rsidRPr="00F026F5">
              <w:t>5</w:t>
            </w:r>
            <w:r w:rsidRPr="00F026F5">
              <w:rPr>
                <w:lang w:eastAsia="zh-CN"/>
              </w:rPr>
              <w:t>@</w:t>
            </w:r>
            <w:r w:rsidRPr="00F026F5">
              <w:t>187 (A5)</w:t>
            </w:r>
          </w:p>
        </w:tc>
        <w:tc>
          <w:tcPr>
            <w:tcW w:w="686" w:type="pct"/>
            <w:shd w:val="clear" w:color="auto" w:fill="auto"/>
            <w:vAlign w:val="center"/>
          </w:tcPr>
          <w:p w14:paraId="7A6D4D0D" w14:textId="77777777" w:rsidR="00850227" w:rsidRPr="00F026F5" w:rsidRDefault="00850227" w:rsidP="00391CF1">
            <w:pPr>
              <w:pStyle w:val="TAC"/>
            </w:pPr>
            <w:r w:rsidRPr="00F026F5">
              <w:t>2</w:t>
            </w:r>
            <w:r w:rsidRPr="00F026F5">
              <w:rPr>
                <w:lang w:eastAsia="zh-CN"/>
              </w:rPr>
              <w:t>@</w:t>
            </w:r>
            <w:r w:rsidRPr="00F026F5">
              <w:t>94 (A5)</w:t>
            </w:r>
          </w:p>
        </w:tc>
        <w:tc>
          <w:tcPr>
            <w:tcW w:w="685" w:type="pct"/>
            <w:shd w:val="clear" w:color="auto" w:fill="auto"/>
            <w:vAlign w:val="center"/>
          </w:tcPr>
          <w:p w14:paraId="4E31F571" w14:textId="77777777" w:rsidR="00850227" w:rsidRPr="00F026F5" w:rsidRDefault="00850227" w:rsidP="00391CF1">
            <w:pPr>
              <w:pStyle w:val="TAC"/>
            </w:pPr>
            <w:r w:rsidRPr="00F026F5">
              <w:t>1</w:t>
            </w:r>
            <w:r w:rsidRPr="00F026F5">
              <w:rPr>
                <w:lang w:eastAsia="zh-CN"/>
              </w:rPr>
              <w:t>@</w:t>
            </w:r>
            <w:r w:rsidRPr="00F026F5">
              <w:t>47 (A5)</w:t>
            </w:r>
          </w:p>
        </w:tc>
      </w:tr>
      <w:tr w:rsidR="00850227" w:rsidRPr="00F026F5" w14:paraId="08B5CDE8" w14:textId="77777777" w:rsidTr="00391CF1">
        <w:trPr>
          <w:trHeight w:val="152"/>
        </w:trPr>
        <w:tc>
          <w:tcPr>
            <w:tcW w:w="478" w:type="pct"/>
            <w:shd w:val="clear" w:color="auto" w:fill="auto"/>
            <w:tcMar>
              <w:left w:w="28" w:type="dxa"/>
              <w:right w:w="28" w:type="dxa"/>
            </w:tcMar>
            <w:vAlign w:val="center"/>
          </w:tcPr>
          <w:p w14:paraId="71F64B11" w14:textId="77777777" w:rsidR="00850227" w:rsidRPr="00F026F5" w:rsidRDefault="00850227" w:rsidP="00391CF1">
            <w:pPr>
              <w:pStyle w:val="TAC"/>
              <w:rPr>
                <w:lang w:eastAsia="zh-CN"/>
              </w:rPr>
            </w:pPr>
            <w:r w:rsidRPr="00F026F5">
              <w:rPr>
                <w:lang w:eastAsia="zh-CN"/>
              </w:rPr>
              <w:t>15</w:t>
            </w:r>
          </w:p>
        </w:tc>
        <w:tc>
          <w:tcPr>
            <w:tcW w:w="342" w:type="pct"/>
            <w:shd w:val="clear" w:color="auto" w:fill="auto"/>
            <w:tcMar>
              <w:left w:w="28" w:type="dxa"/>
              <w:right w:w="28" w:type="dxa"/>
            </w:tcMar>
          </w:tcPr>
          <w:p w14:paraId="10AAC8FC"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02ED1E21" w14:textId="77777777" w:rsidR="00850227" w:rsidRPr="00F026F5" w:rsidRDefault="00850227" w:rsidP="00391CF1">
            <w:pPr>
              <w:pStyle w:val="TAC"/>
            </w:pPr>
            <w:r w:rsidRPr="00F026F5">
              <w:t>40</w:t>
            </w:r>
          </w:p>
        </w:tc>
        <w:tc>
          <w:tcPr>
            <w:tcW w:w="410" w:type="pct"/>
            <w:shd w:val="clear" w:color="auto" w:fill="auto"/>
            <w:tcMar>
              <w:left w:w="23" w:type="dxa"/>
              <w:right w:w="23" w:type="dxa"/>
            </w:tcMar>
          </w:tcPr>
          <w:p w14:paraId="5DA97C67"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4A165FE6" w14:textId="77777777" w:rsidR="00850227" w:rsidRPr="00F026F5" w:rsidRDefault="00850227" w:rsidP="00391CF1">
            <w:pPr>
              <w:pStyle w:val="TAH"/>
              <w:rPr>
                <w:b w:val="0"/>
              </w:rPr>
            </w:pPr>
          </w:p>
        </w:tc>
        <w:tc>
          <w:tcPr>
            <w:tcW w:w="202" w:type="pct"/>
            <w:vMerge/>
            <w:shd w:val="clear" w:color="auto" w:fill="auto"/>
            <w:textDirection w:val="btLr"/>
            <w:vAlign w:val="center"/>
          </w:tcPr>
          <w:p w14:paraId="5769DB49" w14:textId="77777777" w:rsidR="00850227" w:rsidRPr="00F026F5" w:rsidRDefault="00850227" w:rsidP="00391CF1">
            <w:pPr>
              <w:pStyle w:val="TAC"/>
            </w:pPr>
          </w:p>
        </w:tc>
        <w:tc>
          <w:tcPr>
            <w:tcW w:w="548" w:type="pct"/>
            <w:shd w:val="clear" w:color="auto" w:fill="auto"/>
            <w:tcMar>
              <w:left w:w="45" w:type="dxa"/>
              <w:right w:w="45" w:type="dxa"/>
            </w:tcMar>
          </w:tcPr>
          <w:p w14:paraId="130E6C78" w14:textId="77777777" w:rsidR="00850227" w:rsidRPr="00F026F5" w:rsidRDefault="00850227" w:rsidP="00391CF1">
            <w:pPr>
              <w:pStyle w:val="TAC"/>
            </w:pPr>
            <w:r w:rsidRPr="00F026F5">
              <w:t>QPSK</w:t>
            </w:r>
          </w:p>
        </w:tc>
        <w:tc>
          <w:tcPr>
            <w:tcW w:w="686" w:type="pct"/>
            <w:gridSpan w:val="2"/>
            <w:shd w:val="clear" w:color="auto" w:fill="auto"/>
            <w:tcMar>
              <w:left w:w="45" w:type="dxa"/>
              <w:right w:w="45" w:type="dxa"/>
            </w:tcMar>
            <w:vAlign w:val="center"/>
          </w:tcPr>
          <w:p w14:paraId="2B63EF1E" w14:textId="77777777" w:rsidR="00850227" w:rsidRPr="00F026F5" w:rsidRDefault="00850227" w:rsidP="00391CF1">
            <w:pPr>
              <w:pStyle w:val="TAC"/>
            </w:pPr>
            <w:r w:rsidRPr="00F026F5">
              <w:rPr>
                <w:lang w:eastAsia="zh-CN"/>
              </w:rPr>
              <w:t>192@</w:t>
            </w:r>
            <w:r w:rsidRPr="00F026F5">
              <w:t>0 (A1)</w:t>
            </w:r>
          </w:p>
        </w:tc>
        <w:tc>
          <w:tcPr>
            <w:tcW w:w="686" w:type="pct"/>
            <w:shd w:val="clear" w:color="auto" w:fill="auto"/>
            <w:vAlign w:val="center"/>
          </w:tcPr>
          <w:p w14:paraId="33D91C3A" w14:textId="77777777" w:rsidR="00850227" w:rsidRPr="00F026F5" w:rsidRDefault="00850227" w:rsidP="00391CF1">
            <w:pPr>
              <w:pStyle w:val="TAC"/>
            </w:pPr>
            <w:r w:rsidRPr="00F026F5">
              <w:t>96</w:t>
            </w:r>
            <w:r w:rsidRPr="00F026F5">
              <w:rPr>
                <w:lang w:eastAsia="zh-CN"/>
              </w:rPr>
              <w:t>@</w:t>
            </w:r>
            <w:r w:rsidRPr="00F026F5">
              <w:t>0 (A1)</w:t>
            </w:r>
          </w:p>
        </w:tc>
        <w:tc>
          <w:tcPr>
            <w:tcW w:w="685" w:type="pct"/>
            <w:shd w:val="clear" w:color="auto" w:fill="auto"/>
            <w:vAlign w:val="center"/>
          </w:tcPr>
          <w:p w14:paraId="2B1CBE1B" w14:textId="77777777" w:rsidR="00850227" w:rsidRPr="00F026F5" w:rsidRDefault="00850227" w:rsidP="00391CF1">
            <w:pPr>
              <w:pStyle w:val="TAC"/>
            </w:pPr>
            <w:r w:rsidRPr="00F026F5">
              <w:t>48</w:t>
            </w:r>
            <w:r w:rsidRPr="00F026F5">
              <w:rPr>
                <w:lang w:eastAsia="zh-CN"/>
              </w:rPr>
              <w:t>@</w:t>
            </w:r>
            <w:r w:rsidRPr="00F026F5">
              <w:t>0 (A1)</w:t>
            </w:r>
          </w:p>
        </w:tc>
      </w:tr>
      <w:tr w:rsidR="00850227" w:rsidRPr="00F026F5" w14:paraId="2CEF2C32" w14:textId="77777777" w:rsidTr="00391CF1">
        <w:trPr>
          <w:trHeight w:val="152"/>
        </w:trPr>
        <w:tc>
          <w:tcPr>
            <w:tcW w:w="478" w:type="pct"/>
            <w:shd w:val="clear" w:color="auto" w:fill="auto"/>
            <w:tcMar>
              <w:left w:w="28" w:type="dxa"/>
              <w:right w:w="28" w:type="dxa"/>
            </w:tcMar>
            <w:vAlign w:val="center"/>
          </w:tcPr>
          <w:p w14:paraId="41A8E452" w14:textId="77777777" w:rsidR="00850227" w:rsidRPr="00F026F5" w:rsidRDefault="00850227" w:rsidP="00391CF1">
            <w:pPr>
              <w:pStyle w:val="TAC"/>
              <w:rPr>
                <w:lang w:eastAsia="zh-CN"/>
              </w:rPr>
            </w:pPr>
            <w:r w:rsidRPr="00F026F5">
              <w:rPr>
                <w:lang w:eastAsia="zh-CN"/>
              </w:rPr>
              <w:t>16</w:t>
            </w:r>
          </w:p>
        </w:tc>
        <w:tc>
          <w:tcPr>
            <w:tcW w:w="342" w:type="pct"/>
            <w:shd w:val="clear" w:color="auto" w:fill="auto"/>
            <w:tcMar>
              <w:left w:w="28" w:type="dxa"/>
              <w:right w:w="28" w:type="dxa"/>
            </w:tcMar>
          </w:tcPr>
          <w:p w14:paraId="074BE99F"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064E2559" w14:textId="77777777" w:rsidR="00850227" w:rsidRPr="00F026F5" w:rsidRDefault="00850227" w:rsidP="00391CF1">
            <w:pPr>
              <w:pStyle w:val="TAC"/>
            </w:pPr>
            <w:r w:rsidRPr="00F026F5">
              <w:t>40</w:t>
            </w:r>
          </w:p>
        </w:tc>
        <w:tc>
          <w:tcPr>
            <w:tcW w:w="410" w:type="pct"/>
            <w:shd w:val="clear" w:color="auto" w:fill="auto"/>
            <w:tcMar>
              <w:left w:w="23" w:type="dxa"/>
              <w:right w:w="23" w:type="dxa"/>
            </w:tcMar>
          </w:tcPr>
          <w:p w14:paraId="7EFB7DBA"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111343D5" w14:textId="77777777" w:rsidR="00850227" w:rsidRPr="00F026F5" w:rsidRDefault="00850227" w:rsidP="00391CF1">
            <w:pPr>
              <w:pStyle w:val="TAH"/>
              <w:rPr>
                <w:b w:val="0"/>
              </w:rPr>
            </w:pPr>
          </w:p>
        </w:tc>
        <w:tc>
          <w:tcPr>
            <w:tcW w:w="202" w:type="pct"/>
            <w:vMerge/>
            <w:shd w:val="clear" w:color="auto" w:fill="auto"/>
            <w:textDirection w:val="btLr"/>
            <w:vAlign w:val="center"/>
          </w:tcPr>
          <w:p w14:paraId="2B1DEE37" w14:textId="77777777" w:rsidR="00850227" w:rsidRPr="00F026F5" w:rsidRDefault="00850227" w:rsidP="00391CF1">
            <w:pPr>
              <w:pStyle w:val="TAC"/>
            </w:pPr>
          </w:p>
        </w:tc>
        <w:tc>
          <w:tcPr>
            <w:tcW w:w="548" w:type="pct"/>
            <w:shd w:val="clear" w:color="auto" w:fill="auto"/>
            <w:tcMar>
              <w:left w:w="45" w:type="dxa"/>
              <w:right w:w="45" w:type="dxa"/>
            </w:tcMar>
          </w:tcPr>
          <w:p w14:paraId="3648716C" w14:textId="77777777" w:rsidR="00850227" w:rsidRPr="00F026F5" w:rsidRDefault="00850227" w:rsidP="00391CF1">
            <w:pPr>
              <w:pStyle w:val="TAC"/>
            </w:pPr>
            <w:r w:rsidRPr="00F026F5">
              <w:t>QPSK</w:t>
            </w:r>
          </w:p>
        </w:tc>
        <w:tc>
          <w:tcPr>
            <w:tcW w:w="2057" w:type="pct"/>
            <w:gridSpan w:val="4"/>
            <w:shd w:val="clear" w:color="auto" w:fill="auto"/>
            <w:tcMar>
              <w:left w:w="45" w:type="dxa"/>
              <w:right w:w="45" w:type="dxa"/>
            </w:tcMar>
            <w:vAlign w:val="center"/>
          </w:tcPr>
          <w:p w14:paraId="143413FA" w14:textId="77777777" w:rsidR="00850227" w:rsidRPr="00F026F5" w:rsidRDefault="00850227" w:rsidP="00391CF1">
            <w:pPr>
              <w:pStyle w:val="TAC"/>
            </w:pPr>
            <w:proofErr w:type="spellStart"/>
            <w:r w:rsidRPr="00F026F5">
              <w:t>Outer_Full</w:t>
            </w:r>
            <w:proofErr w:type="spellEnd"/>
            <w:r w:rsidRPr="00F026F5">
              <w:t xml:space="preserve"> (A1)</w:t>
            </w:r>
          </w:p>
        </w:tc>
      </w:tr>
      <w:tr w:rsidR="00850227" w:rsidRPr="00F026F5" w14:paraId="58175083" w14:textId="77777777" w:rsidTr="00391CF1">
        <w:trPr>
          <w:trHeight w:val="152"/>
        </w:trPr>
        <w:tc>
          <w:tcPr>
            <w:tcW w:w="478" w:type="pct"/>
            <w:shd w:val="clear" w:color="auto" w:fill="auto"/>
            <w:tcMar>
              <w:left w:w="28" w:type="dxa"/>
              <w:right w:w="28" w:type="dxa"/>
            </w:tcMar>
            <w:vAlign w:val="center"/>
          </w:tcPr>
          <w:p w14:paraId="6E7F53DA" w14:textId="77777777" w:rsidR="00850227" w:rsidRPr="00F026F5" w:rsidRDefault="00850227" w:rsidP="00391CF1">
            <w:pPr>
              <w:pStyle w:val="TAC"/>
              <w:rPr>
                <w:lang w:eastAsia="zh-CN"/>
              </w:rPr>
            </w:pPr>
            <w:r w:rsidRPr="00F026F5">
              <w:rPr>
                <w:lang w:eastAsia="zh-CN"/>
              </w:rPr>
              <w:t>17</w:t>
            </w:r>
          </w:p>
        </w:tc>
        <w:tc>
          <w:tcPr>
            <w:tcW w:w="342" w:type="pct"/>
            <w:shd w:val="clear" w:color="auto" w:fill="auto"/>
            <w:tcMar>
              <w:left w:w="28" w:type="dxa"/>
              <w:right w:w="28" w:type="dxa"/>
            </w:tcMar>
          </w:tcPr>
          <w:p w14:paraId="25C0BC4C"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6E046AE0" w14:textId="77777777" w:rsidR="00850227" w:rsidRPr="00F026F5" w:rsidRDefault="00850227" w:rsidP="00391CF1">
            <w:pPr>
              <w:pStyle w:val="TAC"/>
            </w:pPr>
            <w:r w:rsidRPr="00F026F5">
              <w:t>50</w:t>
            </w:r>
          </w:p>
        </w:tc>
        <w:tc>
          <w:tcPr>
            <w:tcW w:w="410" w:type="pct"/>
            <w:shd w:val="clear" w:color="auto" w:fill="auto"/>
            <w:tcMar>
              <w:left w:w="23" w:type="dxa"/>
              <w:right w:w="23" w:type="dxa"/>
            </w:tcMar>
          </w:tcPr>
          <w:p w14:paraId="3A850737"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1C729BC7" w14:textId="77777777" w:rsidR="00850227" w:rsidRPr="00F026F5" w:rsidRDefault="00850227" w:rsidP="00391CF1">
            <w:pPr>
              <w:pStyle w:val="TAH"/>
              <w:rPr>
                <w:b w:val="0"/>
              </w:rPr>
            </w:pPr>
          </w:p>
        </w:tc>
        <w:tc>
          <w:tcPr>
            <w:tcW w:w="202" w:type="pct"/>
            <w:vMerge/>
            <w:shd w:val="clear" w:color="auto" w:fill="auto"/>
            <w:textDirection w:val="btLr"/>
            <w:vAlign w:val="center"/>
          </w:tcPr>
          <w:p w14:paraId="73CEF01D" w14:textId="77777777" w:rsidR="00850227" w:rsidRPr="00F026F5" w:rsidRDefault="00850227" w:rsidP="00391CF1">
            <w:pPr>
              <w:pStyle w:val="TAC"/>
            </w:pPr>
          </w:p>
        </w:tc>
        <w:tc>
          <w:tcPr>
            <w:tcW w:w="548" w:type="pct"/>
            <w:shd w:val="clear" w:color="auto" w:fill="auto"/>
            <w:tcMar>
              <w:left w:w="45" w:type="dxa"/>
              <w:right w:w="45" w:type="dxa"/>
            </w:tcMar>
          </w:tcPr>
          <w:p w14:paraId="64DE8C08" w14:textId="77777777" w:rsidR="00850227" w:rsidRPr="00F026F5" w:rsidRDefault="00850227" w:rsidP="00391CF1">
            <w:pPr>
              <w:pStyle w:val="TAC"/>
            </w:pPr>
            <w:r w:rsidRPr="00F026F5">
              <w:t>QPSK</w:t>
            </w:r>
          </w:p>
        </w:tc>
        <w:tc>
          <w:tcPr>
            <w:tcW w:w="686" w:type="pct"/>
            <w:gridSpan w:val="2"/>
            <w:shd w:val="clear" w:color="auto" w:fill="auto"/>
            <w:tcMar>
              <w:left w:w="45" w:type="dxa"/>
              <w:right w:w="45" w:type="dxa"/>
            </w:tcMar>
            <w:vAlign w:val="center"/>
          </w:tcPr>
          <w:p w14:paraId="48AF06B7" w14:textId="77777777" w:rsidR="00850227" w:rsidRPr="00F026F5" w:rsidRDefault="00850227" w:rsidP="00391CF1">
            <w:pPr>
              <w:pStyle w:val="TAC"/>
            </w:pPr>
            <w:r w:rsidRPr="00F026F5">
              <w:t>5@75 (A5)</w:t>
            </w:r>
          </w:p>
        </w:tc>
        <w:tc>
          <w:tcPr>
            <w:tcW w:w="686" w:type="pct"/>
            <w:shd w:val="clear" w:color="auto" w:fill="auto"/>
            <w:vAlign w:val="center"/>
          </w:tcPr>
          <w:p w14:paraId="7DA18553" w14:textId="77777777" w:rsidR="00850227" w:rsidRPr="00F026F5" w:rsidRDefault="00850227" w:rsidP="00391CF1">
            <w:pPr>
              <w:pStyle w:val="TAC"/>
            </w:pPr>
            <w:r w:rsidRPr="00F026F5">
              <w:t>2@38 (A5)</w:t>
            </w:r>
          </w:p>
        </w:tc>
        <w:tc>
          <w:tcPr>
            <w:tcW w:w="685" w:type="pct"/>
            <w:shd w:val="clear" w:color="auto" w:fill="auto"/>
            <w:vAlign w:val="center"/>
          </w:tcPr>
          <w:p w14:paraId="3884C21B" w14:textId="77777777" w:rsidR="00850227" w:rsidRPr="00F026F5" w:rsidRDefault="00850227" w:rsidP="00391CF1">
            <w:pPr>
              <w:pStyle w:val="TAC"/>
            </w:pPr>
            <w:r w:rsidRPr="00F026F5">
              <w:t>1@19 (A5)</w:t>
            </w:r>
          </w:p>
        </w:tc>
      </w:tr>
      <w:tr w:rsidR="00850227" w:rsidRPr="00F026F5" w14:paraId="4DD85825" w14:textId="77777777" w:rsidTr="00391CF1">
        <w:trPr>
          <w:trHeight w:val="152"/>
        </w:trPr>
        <w:tc>
          <w:tcPr>
            <w:tcW w:w="478" w:type="pct"/>
            <w:shd w:val="clear" w:color="auto" w:fill="auto"/>
            <w:tcMar>
              <w:left w:w="28" w:type="dxa"/>
              <w:right w:w="28" w:type="dxa"/>
            </w:tcMar>
            <w:vAlign w:val="center"/>
          </w:tcPr>
          <w:p w14:paraId="11788F1B" w14:textId="77777777" w:rsidR="00850227" w:rsidRPr="00F026F5" w:rsidRDefault="00850227" w:rsidP="00391CF1">
            <w:pPr>
              <w:pStyle w:val="TAC"/>
              <w:rPr>
                <w:lang w:eastAsia="zh-CN"/>
              </w:rPr>
            </w:pPr>
            <w:r w:rsidRPr="00F026F5">
              <w:rPr>
                <w:lang w:eastAsia="zh-CN"/>
              </w:rPr>
              <w:t>18</w:t>
            </w:r>
          </w:p>
        </w:tc>
        <w:tc>
          <w:tcPr>
            <w:tcW w:w="342" w:type="pct"/>
            <w:shd w:val="clear" w:color="auto" w:fill="auto"/>
            <w:tcMar>
              <w:left w:w="28" w:type="dxa"/>
              <w:right w:w="28" w:type="dxa"/>
            </w:tcMar>
          </w:tcPr>
          <w:p w14:paraId="5916A64B"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54F680E2" w14:textId="77777777" w:rsidR="00850227" w:rsidRPr="00F026F5" w:rsidRDefault="00850227" w:rsidP="00391CF1">
            <w:pPr>
              <w:pStyle w:val="TAC"/>
            </w:pPr>
            <w:r w:rsidRPr="00F026F5">
              <w:t>50</w:t>
            </w:r>
          </w:p>
        </w:tc>
        <w:tc>
          <w:tcPr>
            <w:tcW w:w="410" w:type="pct"/>
            <w:shd w:val="clear" w:color="auto" w:fill="auto"/>
            <w:tcMar>
              <w:left w:w="23" w:type="dxa"/>
              <w:right w:w="23" w:type="dxa"/>
            </w:tcMar>
          </w:tcPr>
          <w:p w14:paraId="0FBB3EB0"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1D609E96" w14:textId="77777777" w:rsidR="00850227" w:rsidRPr="00F026F5" w:rsidRDefault="00850227" w:rsidP="00391CF1">
            <w:pPr>
              <w:pStyle w:val="TAH"/>
              <w:rPr>
                <w:b w:val="0"/>
              </w:rPr>
            </w:pPr>
          </w:p>
        </w:tc>
        <w:tc>
          <w:tcPr>
            <w:tcW w:w="202" w:type="pct"/>
            <w:vMerge/>
            <w:shd w:val="clear" w:color="auto" w:fill="auto"/>
            <w:textDirection w:val="btLr"/>
            <w:vAlign w:val="center"/>
          </w:tcPr>
          <w:p w14:paraId="1EB0A042" w14:textId="77777777" w:rsidR="00850227" w:rsidRPr="00F026F5" w:rsidRDefault="00850227" w:rsidP="00391CF1">
            <w:pPr>
              <w:pStyle w:val="TAC"/>
            </w:pPr>
          </w:p>
        </w:tc>
        <w:tc>
          <w:tcPr>
            <w:tcW w:w="548" w:type="pct"/>
            <w:shd w:val="clear" w:color="auto" w:fill="auto"/>
            <w:tcMar>
              <w:left w:w="45" w:type="dxa"/>
              <w:right w:w="45" w:type="dxa"/>
            </w:tcMar>
          </w:tcPr>
          <w:p w14:paraId="7900CD8E" w14:textId="77777777" w:rsidR="00850227" w:rsidRPr="00F026F5" w:rsidRDefault="00850227" w:rsidP="00391CF1">
            <w:pPr>
              <w:pStyle w:val="TAC"/>
            </w:pPr>
            <w:r w:rsidRPr="00F026F5">
              <w:t>QPSK</w:t>
            </w:r>
          </w:p>
        </w:tc>
        <w:tc>
          <w:tcPr>
            <w:tcW w:w="686" w:type="pct"/>
            <w:gridSpan w:val="2"/>
            <w:shd w:val="clear" w:color="auto" w:fill="auto"/>
            <w:tcMar>
              <w:left w:w="45" w:type="dxa"/>
              <w:right w:w="45" w:type="dxa"/>
            </w:tcMar>
            <w:vAlign w:val="center"/>
          </w:tcPr>
          <w:p w14:paraId="2EDAA8AA" w14:textId="77777777" w:rsidR="00850227" w:rsidRPr="00F026F5" w:rsidRDefault="00850227" w:rsidP="00391CF1">
            <w:pPr>
              <w:pStyle w:val="TAC"/>
            </w:pPr>
            <w:r w:rsidRPr="00F026F5">
              <w:t>5@215 (A5)</w:t>
            </w:r>
          </w:p>
        </w:tc>
        <w:tc>
          <w:tcPr>
            <w:tcW w:w="686" w:type="pct"/>
            <w:shd w:val="clear" w:color="auto" w:fill="auto"/>
            <w:vAlign w:val="center"/>
          </w:tcPr>
          <w:p w14:paraId="158540C7" w14:textId="77777777" w:rsidR="00850227" w:rsidRPr="00F026F5" w:rsidRDefault="00850227" w:rsidP="00391CF1">
            <w:pPr>
              <w:pStyle w:val="TAC"/>
            </w:pPr>
            <w:r w:rsidRPr="00F026F5">
              <w:t>2@108 (A5)</w:t>
            </w:r>
          </w:p>
        </w:tc>
        <w:tc>
          <w:tcPr>
            <w:tcW w:w="685" w:type="pct"/>
            <w:shd w:val="clear" w:color="auto" w:fill="auto"/>
            <w:vAlign w:val="center"/>
          </w:tcPr>
          <w:p w14:paraId="3412BC8E" w14:textId="77777777" w:rsidR="00850227" w:rsidRPr="00F026F5" w:rsidRDefault="00850227" w:rsidP="00391CF1">
            <w:pPr>
              <w:pStyle w:val="TAC"/>
            </w:pPr>
            <w:r w:rsidRPr="00F026F5">
              <w:t>1@54 (A5)</w:t>
            </w:r>
          </w:p>
        </w:tc>
      </w:tr>
      <w:tr w:rsidR="00850227" w:rsidRPr="00F026F5" w14:paraId="5F677ABE" w14:textId="77777777" w:rsidTr="00391CF1">
        <w:trPr>
          <w:trHeight w:val="152"/>
        </w:trPr>
        <w:tc>
          <w:tcPr>
            <w:tcW w:w="478" w:type="pct"/>
            <w:shd w:val="clear" w:color="auto" w:fill="auto"/>
            <w:tcMar>
              <w:left w:w="28" w:type="dxa"/>
              <w:right w:w="28" w:type="dxa"/>
            </w:tcMar>
            <w:vAlign w:val="center"/>
          </w:tcPr>
          <w:p w14:paraId="7FBA64FF" w14:textId="77777777" w:rsidR="00850227" w:rsidRPr="00F026F5" w:rsidRDefault="00850227" w:rsidP="00391CF1">
            <w:pPr>
              <w:pStyle w:val="TAC"/>
              <w:rPr>
                <w:lang w:eastAsia="zh-CN"/>
              </w:rPr>
            </w:pPr>
            <w:r w:rsidRPr="00F026F5">
              <w:rPr>
                <w:lang w:eastAsia="zh-CN"/>
              </w:rPr>
              <w:t>19</w:t>
            </w:r>
          </w:p>
        </w:tc>
        <w:tc>
          <w:tcPr>
            <w:tcW w:w="342" w:type="pct"/>
            <w:shd w:val="clear" w:color="auto" w:fill="auto"/>
            <w:tcMar>
              <w:left w:w="28" w:type="dxa"/>
              <w:right w:w="28" w:type="dxa"/>
            </w:tcMar>
          </w:tcPr>
          <w:p w14:paraId="2CC17782"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15128D39" w14:textId="77777777" w:rsidR="00850227" w:rsidRPr="00F026F5" w:rsidRDefault="00850227" w:rsidP="00391CF1">
            <w:pPr>
              <w:pStyle w:val="TAC"/>
            </w:pPr>
            <w:r w:rsidRPr="00F026F5">
              <w:t>50</w:t>
            </w:r>
          </w:p>
        </w:tc>
        <w:tc>
          <w:tcPr>
            <w:tcW w:w="410" w:type="pct"/>
            <w:shd w:val="clear" w:color="auto" w:fill="auto"/>
            <w:tcMar>
              <w:left w:w="23" w:type="dxa"/>
              <w:right w:w="23" w:type="dxa"/>
            </w:tcMar>
          </w:tcPr>
          <w:p w14:paraId="03C072C4"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08FF7F61" w14:textId="77777777" w:rsidR="00850227" w:rsidRPr="00F026F5" w:rsidRDefault="00850227" w:rsidP="00391CF1">
            <w:pPr>
              <w:pStyle w:val="TAH"/>
              <w:rPr>
                <w:b w:val="0"/>
              </w:rPr>
            </w:pPr>
          </w:p>
        </w:tc>
        <w:tc>
          <w:tcPr>
            <w:tcW w:w="202" w:type="pct"/>
            <w:vMerge/>
            <w:shd w:val="clear" w:color="auto" w:fill="auto"/>
            <w:textDirection w:val="btLr"/>
            <w:vAlign w:val="center"/>
          </w:tcPr>
          <w:p w14:paraId="4CC66C3A" w14:textId="77777777" w:rsidR="00850227" w:rsidRPr="00F026F5" w:rsidRDefault="00850227" w:rsidP="00391CF1">
            <w:pPr>
              <w:pStyle w:val="TAC"/>
            </w:pPr>
          </w:p>
        </w:tc>
        <w:tc>
          <w:tcPr>
            <w:tcW w:w="548" w:type="pct"/>
            <w:shd w:val="clear" w:color="auto" w:fill="auto"/>
            <w:tcMar>
              <w:left w:w="45" w:type="dxa"/>
              <w:right w:w="45" w:type="dxa"/>
            </w:tcMar>
          </w:tcPr>
          <w:p w14:paraId="7332CB8D" w14:textId="77777777" w:rsidR="00850227" w:rsidRPr="00F026F5" w:rsidRDefault="00850227" w:rsidP="00391CF1">
            <w:pPr>
              <w:pStyle w:val="TAC"/>
            </w:pPr>
            <w:r w:rsidRPr="00F026F5">
              <w:t>QPSK</w:t>
            </w:r>
          </w:p>
        </w:tc>
        <w:tc>
          <w:tcPr>
            <w:tcW w:w="686" w:type="pct"/>
            <w:gridSpan w:val="2"/>
            <w:shd w:val="clear" w:color="auto" w:fill="auto"/>
            <w:tcMar>
              <w:left w:w="45" w:type="dxa"/>
              <w:right w:w="45" w:type="dxa"/>
            </w:tcMar>
            <w:vAlign w:val="center"/>
          </w:tcPr>
          <w:p w14:paraId="7EB7E24B" w14:textId="77777777" w:rsidR="00850227" w:rsidRPr="00F026F5" w:rsidRDefault="00850227" w:rsidP="00391CF1">
            <w:pPr>
              <w:pStyle w:val="TAC"/>
            </w:pPr>
            <w:r w:rsidRPr="00F026F5">
              <w:t>175@45 (A2)</w:t>
            </w:r>
          </w:p>
        </w:tc>
        <w:tc>
          <w:tcPr>
            <w:tcW w:w="686" w:type="pct"/>
            <w:shd w:val="clear" w:color="auto" w:fill="auto"/>
            <w:vAlign w:val="center"/>
          </w:tcPr>
          <w:p w14:paraId="6F716409" w14:textId="77777777" w:rsidR="00850227" w:rsidRPr="00F026F5" w:rsidRDefault="00850227" w:rsidP="00391CF1">
            <w:pPr>
              <w:pStyle w:val="TAC"/>
            </w:pPr>
            <w:r w:rsidRPr="00F026F5">
              <w:t>87@23 (A2)</w:t>
            </w:r>
          </w:p>
        </w:tc>
        <w:tc>
          <w:tcPr>
            <w:tcW w:w="685" w:type="pct"/>
            <w:shd w:val="clear" w:color="auto" w:fill="auto"/>
            <w:vAlign w:val="center"/>
          </w:tcPr>
          <w:p w14:paraId="6C1792CC" w14:textId="77777777" w:rsidR="00850227" w:rsidRPr="00F026F5" w:rsidRDefault="00850227" w:rsidP="00391CF1">
            <w:pPr>
              <w:pStyle w:val="TAC"/>
            </w:pPr>
            <w:r w:rsidRPr="00F026F5">
              <w:t>43@12 (A2)</w:t>
            </w:r>
          </w:p>
        </w:tc>
      </w:tr>
      <w:tr w:rsidR="00850227" w:rsidRPr="00F026F5" w14:paraId="7E6E12B4" w14:textId="77777777" w:rsidTr="00391CF1">
        <w:trPr>
          <w:trHeight w:val="152"/>
        </w:trPr>
        <w:tc>
          <w:tcPr>
            <w:tcW w:w="478" w:type="pct"/>
            <w:shd w:val="clear" w:color="auto" w:fill="auto"/>
            <w:tcMar>
              <w:left w:w="28" w:type="dxa"/>
              <w:right w:w="28" w:type="dxa"/>
            </w:tcMar>
            <w:vAlign w:val="center"/>
          </w:tcPr>
          <w:p w14:paraId="1FDCB4C0" w14:textId="77777777" w:rsidR="00850227" w:rsidRPr="00F026F5" w:rsidRDefault="00850227" w:rsidP="00391CF1">
            <w:pPr>
              <w:pStyle w:val="TAC"/>
              <w:rPr>
                <w:lang w:eastAsia="zh-CN"/>
              </w:rPr>
            </w:pPr>
            <w:r w:rsidRPr="00F026F5">
              <w:rPr>
                <w:lang w:eastAsia="zh-CN"/>
              </w:rPr>
              <w:t>20</w:t>
            </w:r>
          </w:p>
        </w:tc>
        <w:tc>
          <w:tcPr>
            <w:tcW w:w="342" w:type="pct"/>
            <w:shd w:val="clear" w:color="auto" w:fill="auto"/>
            <w:tcMar>
              <w:left w:w="28" w:type="dxa"/>
              <w:right w:w="28" w:type="dxa"/>
            </w:tcMar>
          </w:tcPr>
          <w:p w14:paraId="710EE88A"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63FBD836" w14:textId="77777777" w:rsidR="00850227" w:rsidRPr="00F026F5" w:rsidRDefault="00850227" w:rsidP="00391CF1">
            <w:pPr>
              <w:pStyle w:val="TAC"/>
            </w:pPr>
            <w:r w:rsidRPr="00F026F5">
              <w:t>50</w:t>
            </w:r>
          </w:p>
        </w:tc>
        <w:tc>
          <w:tcPr>
            <w:tcW w:w="410" w:type="pct"/>
            <w:shd w:val="clear" w:color="auto" w:fill="auto"/>
            <w:tcMar>
              <w:left w:w="23" w:type="dxa"/>
              <w:right w:w="23" w:type="dxa"/>
            </w:tcMar>
          </w:tcPr>
          <w:p w14:paraId="4FA286FA"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29210C39" w14:textId="77777777" w:rsidR="00850227" w:rsidRPr="00F026F5" w:rsidRDefault="00850227" w:rsidP="00391CF1">
            <w:pPr>
              <w:pStyle w:val="TAH"/>
              <w:rPr>
                <w:b w:val="0"/>
              </w:rPr>
            </w:pPr>
          </w:p>
        </w:tc>
        <w:tc>
          <w:tcPr>
            <w:tcW w:w="202" w:type="pct"/>
            <w:vMerge/>
            <w:shd w:val="clear" w:color="auto" w:fill="auto"/>
            <w:textDirection w:val="btLr"/>
            <w:vAlign w:val="center"/>
          </w:tcPr>
          <w:p w14:paraId="73DEB3A8" w14:textId="77777777" w:rsidR="00850227" w:rsidRPr="00F026F5" w:rsidRDefault="00850227" w:rsidP="00391CF1">
            <w:pPr>
              <w:pStyle w:val="TAC"/>
            </w:pPr>
          </w:p>
        </w:tc>
        <w:tc>
          <w:tcPr>
            <w:tcW w:w="548" w:type="pct"/>
            <w:shd w:val="clear" w:color="auto" w:fill="auto"/>
            <w:tcMar>
              <w:left w:w="45" w:type="dxa"/>
              <w:right w:w="45" w:type="dxa"/>
            </w:tcMar>
          </w:tcPr>
          <w:p w14:paraId="419F22C7" w14:textId="77777777" w:rsidR="00850227" w:rsidRPr="00F026F5" w:rsidRDefault="00850227" w:rsidP="00391CF1">
            <w:pPr>
              <w:pStyle w:val="TAC"/>
            </w:pPr>
            <w:r w:rsidRPr="00F026F5">
              <w:t>QPSK</w:t>
            </w:r>
          </w:p>
        </w:tc>
        <w:tc>
          <w:tcPr>
            <w:tcW w:w="686" w:type="pct"/>
            <w:gridSpan w:val="2"/>
            <w:shd w:val="clear" w:color="auto" w:fill="auto"/>
            <w:tcMar>
              <w:left w:w="45" w:type="dxa"/>
              <w:right w:w="45" w:type="dxa"/>
            </w:tcMar>
            <w:vAlign w:val="center"/>
          </w:tcPr>
          <w:p w14:paraId="1105F19B" w14:textId="77777777" w:rsidR="00850227" w:rsidRPr="00F026F5" w:rsidRDefault="00850227" w:rsidP="00391CF1">
            <w:pPr>
              <w:pStyle w:val="TAC"/>
            </w:pPr>
            <w:r w:rsidRPr="00F026F5">
              <w:t>220@0 (A1)</w:t>
            </w:r>
          </w:p>
        </w:tc>
        <w:tc>
          <w:tcPr>
            <w:tcW w:w="686" w:type="pct"/>
            <w:shd w:val="clear" w:color="auto" w:fill="auto"/>
            <w:vAlign w:val="center"/>
          </w:tcPr>
          <w:p w14:paraId="2C127B76" w14:textId="77777777" w:rsidR="00850227" w:rsidRPr="00F026F5" w:rsidRDefault="00850227" w:rsidP="00391CF1">
            <w:pPr>
              <w:pStyle w:val="TAC"/>
            </w:pPr>
            <w:r w:rsidRPr="00F026F5">
              <w:t>110@0 (A1)</w:t>
            </w:r>
          </w:p>
        </w:tc>
        <w:tc>
          <w:tcPr>
            <w:tcW w:w="685" w:type="pct"/>
            <w:shd w:val="clear" w:color="auto" w:fill="auto"/>
            <w:vAlign w:val="center"/>
          </w:tcPr>
          <w:p w14:paraId="5C172187" w14:textId="77777777" w:rsidR="00850227" w:rsidRPr="00F026F5" w:rsidRDefault="00850227" w:rsidP="00391CF1">
            <w:pPr>
              <w:pStyle w:val="TAC"/>
            </w:pPr>
            <w:r w:rsidRPr="00F026F5">
              <w:t>55@0 (A1)</w:t>
            </w:r>
          </w:p>
        </w:tc>
      </w:tr>
      <w:tr w:rsidR="00850227" w:rsidRPr="00F026F5" w14:paraId="1A32B62F" w14:textId="77777777" w:rsidTr="00391CF1">
        <w:trPr>
          <w:trHeight w:val="152"/>
        </w:trPr>
        <w:tc>
          <w:tcPr>
            <w:tcW w:w="478" w:type="pct"/>
            <w:shd w:val="clear" w:color="auto" w:fill="auto"/>
            <w:tcMar>
              <w:left w:w="28" w:type="dxa"/>
              <w:right w:w="28" w:type="dxa"/>
            </w:tcMar>
            <w:vAlign w:val="center"/>
          </w:tcPr>
          <w:p w14:paraId="5FD07B59" w14:textId="77777777" w:rsidR="00850227" w:rsidRPr="00F026F5" w:rsidRDefault="00850227" w:rsidP="00391CF1">
            <w:pPr>
              <w:pStyle w:val="TAC"/>
              <w:rPr>
                <w:lang w:eastAsia="zh-CN"/>
              </w:rPr>
            </w:pPr>
            <w:r w:rsidRPr="00F026F5">
              <w:rPr>
                <w:lang w:eastAsia="zh-CN"/>
              </w:rPr>
              <w:t>21</w:t>
            </w:r>
          </w:p>
        </w:tc>
        <w:tc>
          <w:tcPr>
            <w:tcW w:w="342" w:type="pct"/>
            <w:shd w:val="clear" w:color="auto" w:fill="auto"/>
            <w:tcMar>
              <w:left w:w="28" w:type="dxa"/>
              <w:right w:w="28" w:type="dxa"/>
            </w:tcMar>
          </w:tcPr>
          <w:p w14:paraId="5C18FE31"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45DC771E" w14:textId="77777777" w:rsidR="00850227" w:rsidRPr="00F026F5" w:rsidRDefault="00850227" w:rsidP="00391CF1">
            <w:pPr>
              <w:pStyle w:val="TAC"/>
            </w:pPr>
            <w:r w:rsidRPr="00F026F5">
              <w:t>50</w:t>
            </w:r>
          </w:p>
        </w:tc>
        <w:tc>
          <w:tcPr>
            <w:tcW w:w="410" w:type="pct"/>
            <w:shd w:val="clear" w:color="auto" w:fill="auto"/>
            <w:tcMar>
              <w:left w:w="23" w:type="dxa"/>
              <w:right w:w="23" w:type="dxa"/>
            </w:tcMar>
          </w:tcPr>
          <w:p w14:paraId="35D28128"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67B1AB67" w14:textId="77777777" w:rsidR="00850227" w:rsidRPr="00F026F5" w:rsidRDefault="00850227" w:rsidP="00391CF1">
            <w:pPr>
              <w:pStyle w:val="TAH"/>
              <w:rPr>
                <w:b w:val="0"/>
              </w:rPr>
            </w:pPr>
          </w:p>
        </w:tc>
        <w:tc>
          <w:tcPr>
            <w:tcW w:w="202" w:type="pct"/>
            <w:vMerge/>
            <w:shd w:val="clear" w:color="auto" w:fill="auto"/>
            <w:textDirection w:val="btLr"/>
            <w:vAlign w:val="center"/>
          </w:tcPr>
          <w:p w14:paraId="26098063" w14:textId="77777777" w:rsidR="00850227" w:rsidRPr="00F026F5" w:rsidRDefault="00850227" w:rsidP="00391CF1">
            <w:pPr>
              <w:pStyle w:val="TAC"/>
            </w:pPr>
          </w:p>
        </w:tc>
        <w:tc>
          <w:tcPr>
            <w:tcW w:w="548" w:type="pct"/>
            <w:shd w:val="clear" w:color="auto" w:fill="auto"/>
            <w:tcMar>
              <w:left w:w="45" w:type="dxa"/>
              <w:right w:w="45" w:type="dxa"/>
            </w:tcMar>
          </w:tcPr>
          <w:p w14:paraId="558F1401" w14:textId="77777777" w:rsidR="00850227" w:rsidRPr="00F026F5" w:rsidRDefault="00850227" w:rsidP="00391CF1">
            <w:pPr>
              <w:pStyle w:val="TAC"/>
            </w:pPr>
            <w:r w:rsidRPr="00F026F5">
              <w:t>QPSK</w:t>
            </w:r>
          </w:p>
        </w:tc>
        <w:tc>
          <w:tcPr>
            <w:tcW w:w="2057" w:type="pct"/>
            <w:gridSpan w:val="4"/>
            <w:shd w:val="clear" w:color="auto" w:fill="auto"/>
            <w:tcMar>
              <w:left w:w="45" w:type="dxa"/>
              <w:right w:w="45" w:type="dxa"/>
            </w:tcMar>
            <w:vAlign w:val="center"/>
          </w:tcPr>
          <w:p w14:paraId="6CFF537C" w14:textId="77777777" w:rsidR="00850227" w:rsidRPr="00F026F5" w:rsidRDefault="00850227" w:rsidP="00391CF1">
            <w:pPr>
              <w:pStyle w:val="TAC"/>
            </w:pPr>
            <w:proofErr w:type="spellStart"/>
            <w:r w:rsidRPr="00F026F5">
              <w:t>Outer_Full</w:t>
            </w:r>
            <w:proofErr w:type="spellEnd"/>
            <w:r w:rsidRPr="00F026F5">
              <w:t xml:space="preserve"> (A1)</w:t>
            </w:r>
          </w:p>
        </w:tc>
      </w:tr>
      <w:tr w:rsidR="00850227" w:rsidRPr="00F026F5" w14:paraId="4A2ADD9F" w14:textId="77777777" w:rsidTr="00391CF1">
        <w:trPr>
          <w:trHeight w:val="152"/>
        </w:trPr>
        <w:tc>
          <w:tcPr>
            <w:tcW w:w="478" w:type="pct"/>
            <w:shd w:val="clear" w:color="auto" w:fill="auto"/>
            <w:tcMar>
              <w:left w:w="28" w:type="dxa"/>
              <w:right w:w="28" w:type="dxa"/>
            </w:tcMar>
            <w:vAlign w:val="center"/>
          </w:tcPr>
          <w:p w14:paraId="2683DF66" w14:textId="77777777" w:rsidR="00850227" w:rsidRPr="00F026F5" w:rsidRDefault="00850227" w:rsidP="00391CF1">
            <w:pPr>
              <w:pStyle w:val="TAC"/>
              <w:rPr>
                <w:lang w:eastAsia="zh-CN"/>
              </w:rPr>
            </w:pPr>
            <w:r w:rsidRPr="00F026F5">
              <w:rPr>
                <w:lang w:eastAsia="zh-CN"/>
              </w:rPr>
              <w:t>22</w:t>
            </w:r>
          </w:p>
        </w:tc>
        <w:tc>
          <w:tcPr>
            <w:tcW w:w="342" w:type="pct"/>
            <w:shd w:val="clear" w:color="auto" w:fill="auto"/>
            <w:tcMar>
              <w:left w:w="28" w:type="dxa"/>
              <w:right w:w="28" w:type="dxa"/>
            </w:tcMar>
            <w:vAlign w:val="center"/>
          </w:tcPr>
          <w:p w14:paraId="2C1E19FB" w14:textId="77777777" w:rsidR="00850227" w:rsidRPr="00F026F5" w:rsidRDefault="00850227" w:rsidP="00391CF1">
            <w:pPr>
              <w:pStyle w:val="TAC"/>
            </w:pPr>
            <w:r w:rsidRPr="00F026F5">
              <w:t>Default</w:t>
            </w:r>
          </w:p>
        </w:tc>
        <w:tc>
          <w:tcPr>
            <w:tcW w:w="344" w:type="pct"/>
            <w:shd w:val="clear" w:color="auto" w:fill="auto"/>
            <w:tcMar>
              <w:left w:w="23" w:type="dxa"/>
              <w:right w:w="23" w:type="dxa"/>
            </w:tcMar>
            <w:vAlign w:val="center"/>
          </w:tcPr>
          <w:p w14:paraId="19D7886E" w14:textId="77777777" w:rsidR="00850227" w:rsidRPr="00F026F5" w:rsidRDefault="00850227" w:rsidP="00391CF1">
            <w:pPr>
              <w:pStyle w:val="TAC"/>
            </w:pPr>
            <w:r w:rsidRPr="00F026F5">
              <w:t>25</w:t>
            </w:r>
          </w:p>
        </w:tc>
        <w:tc>
          <w:tcPr>
            <w:tcW w:w="410" w:type="pct"/>
            <w:shd w:val="clear" w:color="auto" w:fill="auto"/>
            <w:tcMar>
              <w:left w:w="23" w:type="dxa"/>
              <w:right w:w="23" w:type="dxa"/>
            </w:tcMar>
          </w:tcPr>
          <w:p w14:paraId="7C999A0E"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2BB810D6" w14:textId="77777777" w:rsidR="00850227" w:rsidRPr="00F026F5" w:rsidRDefault="00850227" w:rsidP="00391CF1">
            <w:pPr>
              <w:pStyle w:val="TAH"/>
              <w:rPr>
                <w:b w:val="0"/>
              </w:rPr>
            </w:pPr>
          </w:p>
        </w:tc>
        <w:tc>
          <w:tcPr>
            <w:tcW w:w="202" w:type="pct"/>
            <w:vMerge/>
            <w:shd w:val="clear" w:color="auto" w:fill="auto"/>
            <w:textDirection w:val="btLr"/>
            <w:vAlign w:val="center"/>
          </w:tcPr>
          <w:p w14:paraId="4F6A9E0F" w14:textId="77777777" w:rsidR="00850227" w:rsidRPr="00F026F5" w:rsidRDefault="00850227" w:rsidP="00391CF1">
            <w:pPr>
              <w:pStyle w:val="TAC"/>
            </w:pPr>
          </w:p>
        </w:tc>
        <w:tc>
          <w:tcPr>
            <w:tcW w:w="548" w:type="pct"/>
            <w:shd w:val="clear" w:color="auto" w:fill="auto"/>
            <w:tcMar>
              <w:left w:w="45" w:type="dxa"/>
              <w:right w:w="45" w:type="dxa"/>
            </w:tcMar>
          </w:tcPr>
          <w:p w14:paraId="483E87C1" w14:textId="77777777" w:rsidR="00850227" w:rsidRPr="00F026F5" w:rsidRDefault="00850227" w:rsidP="00391CF1">
            <w:pPr>
              <w:pStyle w:val="TAC"/>
            </w:pPr>
            <w:r w:rsidRPr="00F026F5">
              <w:t>256 QAM</w:t>
            </w:r>
          </w:p>
        </w:tc>
        <w:tc>
          <w:tcPr>
            <w:tcW w:w="2057" w:type="pct"/>
            <w:gridSpan w:val="4"/>
            <w:shd w:val="clear" w:color="auto" w:fill="auto"/>
            <w:tcMar>
              <w:left w:w="45" w:type="dxa"/>
              <w:right w:w="45" w:type="dxa"/>
            </w:tcMar>
            <w:vAlign w:val="center"/>
          </w:tcPr>
          <w:p w14:paraId="21EADCF1" w14:textId="77777777" w:rsidR="00850227" w:rsidRPr="00F026F5" w:rsidRDefault="00850227" w:rsidP="00391CF1">
            <w:pPr>
              <w:pStyle w:val="TAC"/>
            </w:pPr>
            <w:proofErr w:type="spellStart"/>
            <w:r w:rsidRPr="00F026F5">
              <w:t>Outer_Full</w:t>
            </w:r>
            <w:proofErr w:type="spellEnd"/>
            <w:r w:rsidRPr="00F026F5">
              <w:t xml:space="preserve"> (A3)</w:t>
            </w:r>
          </w:p>
        </w:tc>
      </w:tr>
      <w:tr w:rsidR="00850227" w:rsidRPr="00F026F5" w14:paraId="2A8E8C1A" w14:textId="77777777" w:rsidTr="00391CF1">
        <w:trPr>
          <w:trHeight w:val="152"/>
        </w:trPr>
        <w:tc>
          <w:tcPr>
            <w:tcW w:w="478" w:type="pct"/>
            <w:shd w:val="clear" w:color="auto" w:fill="auto"/>
            <w:tcMar>
              <w:left w:w="28" w:type="dxa"/>
              <w:right w:w="28" w:type="dxa"/>
            </w:tcMar>
            <w:vAlign w:val="center"/>
          </w:tcPr>
          <w:p w14:paraId="6984EEF5" w14:textId="77777777" w:rsidR="00850227" w:rsidRPr="00F026F5" w:rsidRDefault="00850227" w:rsidP="00391CF1">
            <w:pPr>
              <w:pStyle w:val="TAC"/>
              <w:rPr>
                <w:lang w:eastAsia="zh-CN"/>
              </w:rPr>
            </w:pPr>
            <w:r w:rsidRPr="00F026F5">
              <w:rPr>
                <w:lang w:eastAsia="zh-CN"/>
              </w:rPr>
              <w:t>23</w:t>
            </w:r>
          </w:p>
        </w:tc>
        <w:tc>
          <w:tcPr>
            <w:tcW w:w="342" w:type="pct"/>
            <w:shd w:val="clear" w:color="auto" w:fill="auto"/>
            <w:tcMar>
              <w:left w:w="28" w:type="dxa"/>
              <w:right w:w="28" w:type="dxa"/>
            </w:tcMar>
          </w:tcPr>
          <w:p w14:paraId="2BD010CF" w14:textId="77777777" w:rsidR="00850227" w:rsidRPr="00F026F5" w:rsidRDefault="00850227" w:rsidP="00391CF1">
            <w:pPr>
              <w:pStyle w:val="TAC"/>
            </w:pPr>
            <w:r w:rsidRPr="00F026F5">
              <w:t>Default</w:t>
            </w:r>
          </w:p>
        </w:tc>
        <w:tc>
          <w:tcPr>
            <w:tcW w:w="344" w:type="pct"/>
            <w:shd w:val="clear" w:color="auto" w:fill="auto"/>
            <w:tcMar>
              <w:left w:w="23" w:type="dxa"/>
              <w:right w:w="23" w:type="dxa"/>
            </w:tcMar>
            <w:vAlign w:val="center"/>
          </w:tcPr>
          <w:p w14:paraId="6821ACF0" w14:textId="77777777" w:rsidR="00850227" w:rsidRPr="00F026F5" w:rsidRDefault="00850227" w:rsidP="00391CF1">
            <w:pPr>
              <w:pStyle w:val="TAC"/>
            </w:pPr>
            <w:r w:rsidRPr="00F026F5">
              <w:t>25</w:t>
            </w:r>
          </w:p>
        </w:tc>
        <w:tc>
          <w:tcPr>
            <w:tcW w:w="410" w:type="pct"/>
            <w:shd w:val="clear" w:color="auto" w:fill="auto"/>
            <w:tcMar>
              <w:left w:w="23" w:type="dxa"/>
              <w:right w:w="23" w:type="dxa"/>
            </w:tcMar>
          </w:tcPr>
          <w:p w14:paraId="6EF467EC"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3143C8CA" w14:textId="77777777" w:rsidR="00850227" w:rsidRPr="00F026F5" w:rsidRDefault="00850227" w:rsidP="00391CF1">
            <w:pPr>
              <w:pStyle w:val="TAH"/>
              <w:rPr>
                <w:b w:val="0"/>
              </w:rPr>
            </w:pPr>
          </w:p>
        </w:tc>
        <w:tc>
          <w:tcPr>
            <w:tcW w:w="202" w:type="pct"/>
            <w:vMerge/>
            <w:shd w:val="clear" w:color="auto" w:fill="auto"/>
            <w:textDirection w:val="btLr"/>
            <w:vAlign w:val="center"/>
          </w:tcPr>
          <w:p w14:paraId="107AB132" w14:textId="77777777" w:rsidR="00850227" w:rsidRPr="00F026F5" w:rsidRDefault="00850227" w:rsidP="00391CF1">
            <w:pPr>
              <w:pStyle w:val="TAC"/>
            </w:pPr>
          </w:p>
        </w:tc>
        <w:tc>
          <w:tcPr>
            <w:tcW w:w="548" w:type="pct"/>
            <w:shd w:val="clear" w:color="auto" w:fill="auto"/>
            <w:tcMar>
              <w:left w:w="45" w:type="dxa"/>
              <w:right w:w="45" w:type="dxa"/>
            </w:tcMar>
          </w:tcPr>
          <w:p w14:paraId="4DEC8D66" w14:textId="77777777" w:rsidR="00850227" w:rsidRPr="00F026F5" w:rsidRDefault="00850227" w:rsidP="00391CF1">
            <w:pPr>
              <w:pStyle w:val="TAC"/>
            </w:pPr>
            <w:r w:rsidRPr="00F026F5">
              <w:t>256 QAM</w:t>
            </w:r>
          </w:p>
        </w:tc>
        <w:tc>
          <w:tcPr>
            <w:tcW w:w="2057" w:type="pct"/>
            <w:gridSpan w:val="4"/>
            <w:shd w:val="clear" w:color="auto" w:fill="auto"/>
            <w:tcMar>
              <w:left w:w="45" w:type="dxa"/>
              <w:right w:w="45" w:type="dxa"/>
            </w:tcMar>
            <w:vAlign w:val="center"/>
          </w:tcPr>
          <w:p w14:paraId="06F971C7" w14:textId="77777777" w:rsidR="00850227" w:rsidRPr="00F026F5" w:rsidRDefault="00850227" w:rsidP="00391CF1">
            <w:pPr>
              <w:pStyle w:val="TAC"/>
            </w:pPr>
            <w:r w:rsidRPr="00F026F5">
              <w:t>Edge_1RB_Right (A3)</w:t>
            </w:r>
          </w:p>
        </w:tc>
      </w:tr>
      <w:tr w:rsidR="00850227" w:rsidRPr="00F026F5" w14:paraId="64ADE08E" w14:textId="77777777" w:rsidTr="00391CF1">
        <w:trPr>
          <w:trHeight w:val="152"/>
        </w:trPr>
        <w:tc>
          <w:tcPr>
            <w:tcW w:w="478" w:type="pct"/>
            <w:shd w:val="clear" w:color="auto" w:fill="auto"/>
            <w:tcMar>
              <w:left w:w="28" w:type="dxa"/>
              <w:right w:w="28" w:type="dxa"/>
            </w:tcMar>
            <w:vAlign w:val="center"/>
          </w:tcPr>
          <w:p w14:paraId="39A18CC0" w14:textId="77777777" w:rsidR="00850227" w:rsidRPr="00F026F5" w:rsidRDefault="00850227" w:rsidP="00391CF1">
            <w:pPr>
              <w:pStyle w:val="TAC"/>
              <w:rPr>
                <w:lang w:eastAsia="zh-CN"/>
              </w:rPr>
            </w:pPr>
            <w:r w:rsidRPr="00F026F5">
              <w:rPr>
                <w:lang w:eastAsia="zh-CN"/>
              </w:rPr>
              <w:t>24</w:t>
            </w:r>
          </w:p>
        </w:tc>
        <w:tc>
          <w:tcPr>
            <w:tcW w:w="342" w:type="pct"/>
            <w:shd w:val="clear" w:color="auto" w:fill="auto"/>
            <w:tcMar>
              <w:left w:w="28" w:type="dxa"/>
              <w:right w:w="28" w:type="dxa"/>
            </w:tcMar>
          </w:tcPr>
          <w:p w14:paraId="05A16A49" w14:textId="77777777" w:rsidR="00850227" w:rsidRPr="00F026F5" w:rsidRDefault="00850227" w:rsidP="00391CF1">
            <w:pPr>
              <w:pStyle w:val="TAC"/>
            </w:pPr>
            <w:r w:rsidRPr="00F026F5">
              <w:t>Default</w:t>
            </w:r>
          </w:p>
        </w:tc>
        <w:tc>
          <w:tcPr>
            <w:tcW w:w="344" w:type="pct"/>
            <w:shd w:val="clear" w:color="auto" w:fill="auto"/>
            <w:tcMar>
              <w:left w:w="23" w:type="dxa"/>
              <w:right w:w="23" w:type="dxa"/>
            </w:tcMar>
            <w:vAlign w:val="center"/>
          </w:tcPr>
          <w:p w14:paraId="1C771F67" w14:textId="77777777" w:rsidR="00850227" w:rsidRPr="00F026F5" w:rsidRDefault="00850227" w:rsidP="00391CF1">
            <w:pPr>
              <w:pStyle w:val="TAC"/>
            </w:pPr>
            <w:r w:rsidRPr="00F026F5">
              <w:t>25</w:t>
            </w:r>
          </w:p>
        </w:tc>
        <w:tc>
          <w:tcPr>
            <w:tcW w:w="410" w:type="pct"/>
            <w:shd w:val="clear" w:color="auto" w:fill="auto"/>
            <w:tcMar>
              <w:left w:w="23" w:type="dxa"/>
              <w:right w:w="23" w:type="dxa"/>
            </w:tcMar>
          </w:tcPr>
          <w:p w14:paraId="20FC84B1"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127B3EB7" w14:textId="77777777" w:rsidR="00850227" w:rsidRPr="00F026F5" w:rsidRDefault="00850227" w:rsidP="00391CF1">
            <w:pPr>
              <w:pStyle w:val="TAH"/>
              <w:rPr>
                <w:b w:val="0"/>
              </w:rPr>
            </w:pPr>
          </w:p>
        </w:tc>
        <w:tc>
          <w:tcPr>
            <w:tcW w:w="202" w:type="pct"/>
            <w:vMerge/>
            <w:shd w:val="clear" w:color="auto" w:fill="auto"/>
            <w:textDirection w:val="btLr"/>
            <w:vAlign w:val="center"/>
          </w:tcPr>
          <w:p w14:paraId="1D219FBD" w14:textId="77777777" w:rsidR="00850227" w:rsidRPr="00F026F5" w:rsidRDefault="00850227" w:rsidP="00391CF1">
            <w:pPr>
              <w:pStyle w:val="TAC"/>
            </w:pPr>
          </w:p>
        </w:tc>
        <w:tc>
          <w:tcPr>
            <w:tcW w:w="548" w:type="pct"/>
            <w:shd w:val="clear" w:color="auto" w:fill="auto"/>
            <w:tcMar>
              <w:left w:w="45" w:type="dxa"/>
              <w:right w:w="45" w:type="dxa"/>
            </w:tcMar>
          </w:tcPr>
          <w:p w14:paraId="2DF9E469" w14:textId="77777777" w:rsidR="00850227" w:rsidRPr="00F026F5" w:rsidRDefault="00850227" w:rsidP="00391CF1">
            <w:pPr>
              <w:pStyle w:val="TAC"/>
            </w:pPr>
            <w:r w:rsidRPr="00F026F5">
              <w:t>256 QAM</w:t>
            </w:r>
          </w:p>
        </w:tc>
        <w:tc>
          <w:tcPr>
            <w:tcW w:w="2057" w:type="pct"/>
            <w:gridSpan w:val="4"/>
            <w:shd w:val="clear" w:color="auto" w:fill="auto"/>
            <w:tcMar>
              <w:left w:w="45" w:type="dxa"/>
              <w:right w:w="45" w:type="dxa"/>
            </w:tcMar>
            <w:vAlign w:val="center"/>
          </w:tcPr>
          <w:p w14:paraId="66BC664F" w14:textId="77777777" w:rsidR="00850227" w:rsidRPr="00F026F5" w:rsidRDefault="00850227" w:rsidP="00391CF1">
            <w:pPr>
              <w:pStyle w:val="TAC"/>
            </w:pPr>
            <w:r w:rsidRPr="00F026F5">
              <w:t>Edge_1RB_Left (A3)</w:t>
            </w:r>
          </w:p>
        </w:tc>
      </w:tr>
      <w:tr w:rsidR="00850227" w:rsidRPr="00F026F5" w14:paraId="0EDE922D" w14:textId="77777777" w:rsidTr="00391CF1">
        <w:trPr>
          <w:trHeight w:val="152"/>
        </w:trPr>
        <w:tc>
          <w:tcPr>
            <w:tcW w:w="478" w:type="pct"/>
            <w:shd w:val="clear" w:color="auto" w:fill="auto"/>
            <w:tcMar>
              <w:left w:w="28" w:type="dxa"/>
              <w:right w:w="28" w:type="dxa"/>
            </w:tcMar>
            <w:vAlign w:val="center"/>
          </w:tcPr>
          <w:p w14:paraId="7D8C8B16" w14:textId="77777777" w:rsidR="00850227" w:rsidRPr="00F026F5" w:rsidRDefault="00850227" w:rsidP="00391CF1">
            <w:pPr>
              <w:pStyle w:val="TAC"/>
              <w:rPr>
                <w:lang w:eastAsia="zh-CN"/>
              </w:rPr>
            </w:pPr>
            <w:r w:rsidRPr="00F026F5">
              <w:rPr>
                <w:lang w:eastAsia="zh-CN"/>
              </w:rPr>
              <w:t>25</w:t>
            </w:r>
          </w:p>
        </w:tc>
        <w:tc>
          <w:tcPr>
            <w:tcW w:w="342" w:type="pct"/>
            <w:shd w:val="clear" w:color="auto" w:fill="auto"/>
            <w:tcMar>
              <w:left w:w="28" w:type="dxa"/>
              <w:right w:w="28" w:type="dxa"/>
            </w:tcMar>
          </w:tcPr>
          <w:p w14:paraId="13C0D397" w14:textId="77777777" w:rsidR="00850227" w:rsidRPr="00F026F5" w:rsidRDefault="00850227" w:rsidP="00391CF1">
            <w:pPr>
              <w:pStyle w:val="TAC"/>
            </w:pPr>
            <w:r w:rsidRPr="00F026F5">
              <w:t>Default</w:t>
            </w:r>
          </w:p>
        </w:tc>
        <w:tc>
          <w:tcPr>
            <w:tcW w:w="344" w:type="pct"/>
            <w:shd w:val="clear" w:color="auto" w:fill="auto"/>
            <w:tcMar>
              <w:left w:w="23" w:type="dxa"/>
              <w:right w:w="23" w:type="dxa"/>
            </w:tcMar>
            <w:vAlign w:val="center"/>
          </w:tcPr>
          <w:p w14:paraId="6782006D" w14:textId="77777777" w:rsidR="00850227" w:rsidRPr="00F026F5" w:rsidRDefault="00850227" w:rsidP="00391CF1">
            <w:pPr>
              <w:pStyle w:val="TAC"/>
            </w:pPr>
            <w:r w:rsidRPr="00F026F5">
              <w:t>30</w:t>
            </w:r>
          </w:p>
        </w:tc>
        <w:tc>
          <w:tcPr>
            <w:tcW w:w="410" w:type="pct"/>
            <w:shd w:val="clear" w:color="auto" w:fill="auto"/>
            <w:tcMar>
              <w:left w:w="23" w:type="dxa"/>
              <w:right w:w="23" w:type="dxa"/>
            </w:tcMar>
          </w:tcPr>
          <w:p w14:paraId="015734C3"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098FC42E" w14:textId="77777777" w:rsidR="00850227" w:rsidRPr="00F026F5" w:rsidRDefault="00850227" w:rsidP="00391CF1">
            <w:pPr>
              <w:pStyle w:val="TAH"/>
              <w:rPr>
                <w:b w:val="0"/>
              </w:rPr>
            </w:pPr>
          </w:p>
        </w:tc>
        <w:tc>
          <w:tcPr>
            <w:tcW w:w="202" w:type="pct"/>
            <w:vMerge/>
            <w:shd w:val="clear" w:color="auto" w:fill="auto"/>
            <w:textDirection w:val="btLr"/>
            <w:vAlign w:val="center"/>
          </w:tcPr>
          <w:p w14:paraId="6B65DA0C" w14:textId="77777777" w:rsidR="00850227" w:rsidRPr="00F026F5" w:rsidRDefault="00850227" w:rsidP="00391CF1">
            <w:pPr>
              <w:pStyle w:val="TAC"/>
            </w:pPr>
          </w:p>
        </w:tc>
        <w:tc>
          <w:tcPr>
            <w:tcW w:w="548" w:type="pct"/>
            <w:shd w:val="clear" w:color="auto" w:fill="auto"/>
            <w:tcMar>
              <w:left w:w="45" w:type="dxa"/>
              <w:right w:w="45" w:type="dxa"/>
            </w:tcMar>
          </w:tcPr>
          <w:p w14:paraId="3D6AF2B0" w14:textId="77777777" w:rsidR="00850227" w:rsidRPr="00F026F5" w:rsidRDefault="00850227" w:rsidP="00391CF1">
            <w:pPr>
              <w:pStyle w:val="TAC"/>
            </w:pPr>
            <w:r w:rsidRPr="00F026F5">
              <w:t>256 QAM</w:t>
            </w:r>
          </w:p>
        </w:tc>
        <w:tc>
          <w:tcPr>
            <w:tcW w:w="686" w:type="pct"/>
            <w:gridSpan w:val="2"/>
            <w:shd w:val="clear" w:color="auto" w:fill="auto"/>
            <w:tcMar>
              <w:left w:w="45" w:type="dxa"/>
              <w:right w:w="45" w:type="dxa"/>
            </w:tcMar>
            <w:vAlign w:val="center"/>
          </w:tcPr>
          <w:p w14:paraId="4AED1072" w14:textId="77777777" w:rsidR="00850227" w:rsidRPr="00F026F5" w:rsidRDefault="00850227" w:rsidP="00391CF1">
            <w:pPr>
              <w:pStyle w:val="TAC"/>
            </w:pPr>
            <w:r w:rsidRPr="00F026F5">
              <w:t>20@0 (A1)</w:t>
            </w:r>
          </w:p>
        </w:tc>
        <w:tc>
          <w:tcPr>
            <w:tcW w:w="686" w:type="pct"/>
            <w:shd w:val="clear" w:color="auto" w:fill="auto"/>
            <w:vAlign w:val="center"/>
          </w:tcPr>
          <w:p w14:paraId="039CBC56" w14:textId="77777777" w:rsidR="00850227" w:rsidRPr="00F026F5" w:rsidRDefault="00850227" w:rsidP="00391CF1">
            <w:pPr>
              <w:pStyle w:val="TAC"/>
            </w:pPr>
            <w:r w:rsidRPr="00F026F5">
              <w:t>10@0 (A1)</w:t>
            </w:r>
          </w:p>
        </w:tc>
        <w:tc>
          <w:tcPr>
            <w:tcW w:w="685" w:type="pct"/>
            <w:shd w:val="clear" w:color="auto" w:fill="auto"/>
            <w:vAlign w:val="center"/>
          </w:tcPr>
          <w:p w14:paraId="2EF1D755" w14:textId="77777777" w:rsidR="00850227" w:rsidRPr="00F026F5" w:rsidRDefault="00850227" w:rsidP="00391CF1">
            <w:pPr>
              <w:pStyle w:val="TAC"/>
            </w:pPr>
            <w:r w:rsidRPr="00F026F5">
              <w:t>5@0 (A1)</w:t>
            </w:r>
          </w:p>
        </w:tc>
      </w:tr>
      <w:tr w:rsidR="00850227" w:rsidRPr="00F026F5" w14:paraId="6B4FB05F" w14:textId="77777777" w:rsidTr="00391CF1">
        <w:trPr>
          <w:trHeight w:val="152"/>
        </w:trPr>
        <w:tc>
          <w:tcPr>
            <w:tcW w:w="478" w:type="pct"/>
            <w:shd w:val="clear" w:color="auto" w:fill="auto"/>
            <w:tcMar>
              <w:left w:w="28" w:type="dxa"/>
              <w:right w:w="28" w:type="dxa"/>
            </w:tcMar>
            <w:vAlign w:val="center"/>
          </w:tcPr>
          <w:p w14:paraId="0B9A87F7" w14:textId="77777777" w:rsidR="00850227" w:rsidRPr="00F026F5" w:rsidRDefault="00850227" w:rsidP="00391CF1">
            <w:pPr>
              <w:pStyle w:val="TAC"/>
              <w:rPr>
                <w:lang w:eastAsia="zh-CN"/>
              </w:rPr>
            </w:pPr>
            <w:r w:rsidRPr="00F026F5">
              <w:rPr>
                <w:lang w:eastAsia="zh-CN"/>
              </w:rPr>
              <w:t>26</w:t>
            </w:r>
          </w:p>
        </w:tc>
        <w:tc>
          <w:tcPr>
            <w:tcW w:w="342" w:type="pct"/>
            <w:shd w:val="clear" w:color="auto" w:fill="auto"/>
            <w:tcMar>
              <w:left w:w="28" w:type="dxa"/>
              <w:right w:w="28" w:type="dxa"/>
            </w:tcMar>
          </w:tcPr>
          <w:p w14:paraId="425ECA60"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49868ED4" w14:textId="77777777" w:rsidR="00850227" w:rsidRPr="00F026F5" w:rsidRDefault="00850227" w:rsidP="00391CF1">
            <w:pPr>
              <w:pStyle w:val="TAC"/>
            </w:pPr>
            <w:r w:rsidRPr="00F026F5">
              <w:t>30</w:t>
            </w:r>
          </w:p>
        </w:tc>
        <w:tc>
          <w:tcPr>
            <w:tcW w:w="410" w:type="pct"/>
            <w:shd w:val="clear" w:color="auto" w:fill="auto"/>
            <w:tcMar>
              <w:left w:w="23" w:type="dxa"/>
              <w:right w:w="23" w:type="dxa"/>
            </w:tcMar>
          </w:tcPr>
          <w:p w14:paraId="4A223F92"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1EED94BD" w14:textId="77777777" w:rsidR="00850227" w:rsidRPr="00F026F5" w:rsidRDefault="00850227" w:rsidP="00391CF1">
            <w:pPr>
              <w:pStyle w:val="TAH"/>
              <w:rPr>
                <w:b w:val="0"/>
              </w:rPr>
            </w:pPr>
          </w:p>
        </w:tc>
        <w:tc>
          <w:tcPr>
            <w:tcW w:w="202" w:type="pct"/>
            <w:vMerge/>
            <w:shd w:val="clear" w:color="auto" w:fill="auto"/>
            <w:textDirection w:val="btLr"/>
            <w:vAlign w:val="center"/>
          </w:tcPr>
          <w:p w14:paraId="1B6FE231" w14:textId="77777777" w:rsidR="00850227" w:rsidRPr="00F026F5" w:rsidRDefault="00850227" w:rsidP="00391CF1">
            <w:pPr>
              <w:pStyle w:val="TAC"/>
            </w:pPr>
          </w:p>
        </w:tc>
        <w:tc>
          <w:tcPr>
            <w:tcW w:w="548" w:type="pct"/>
            <w:shd w:val="clear" w:color="auto" w:fill="auto"/>
            <w:tcMar>
              <w:left w:w="45" w:type="dxa"/>
              <w:right w:w="45" w:type="dxa"/>
            </w:tcMar>
          </w:tcPr>
          <w:p w14:paraId="2E4528E0" w14:textId="77777777" w:rsidR="00850227" w:rsidRPr="00F026F5" w:rsidRDefault="00850227" w:rsidP="00391CF1">
            <w:pPr>
              <w:pStyle w:val="TAC"/>
            </w:pPr>
            <w:r w:rsidRPr="00F026F5">
              <w:t>256 QAM</w:t>
            </w:r>
          </w:p>
        </w:tc>
        <w:tc>
          <w:tcPr>
            <w:tcW w:w="686" w:type="pct"/>
            <w:gridSpan w:val="2"/>
            <w:shd w:val="clear" w:color="auto" w:fill="auto"/>
            <w:tcMar>
              <w:left w:w="45" w:type="dxa"/>
              <w:right w:w="45" w:type="dxa"/>
            </w:tcMar>
            <w:vAlign w:val="center"/>
          </w:tcPr>
          <w:p w14:paraId="2E3DE042" w14:textId="77777777" w:rsidR="00850227" w:rsidRPr="00F026F5" w:rsidRDefault="00850227" w:rsidP="00391CF1">
            <w:pPr>
              <w:pStyle w:val="TAC"/>
            </w:pPr>
            <w:r w:rsidRPr="00F026F5">
              <w:t>36@0 (A5)</w:t>
            </w:r>
          </w:p>
        </w:tc>
        <w:tc>
          <w:tcPr>
            <w:tcW w:w="686" w:type="pct"/>
            <w:shd w:val="clear" w:color="auto" w:fill="auto"/>
            <w:vAlign w:val="center"/>
          </w:tcPr>
          <w:p w14:paraId="16D11760" w14:textId="77777777" w:rsidR="00850227" w:rsidRPr="00F026F5" w:rsidRDefault="00850227" w:rsidP="00391CF1">
            <w:pPr>
              <w:pStyle w:val="TAC"/>
            </w:pPr>
            <w:r w:rsidRPr="00F026F5">
              <w:t>18@0 (A5)</w:t>
            </w:r>
          </w:p>
        </w:tc>
        <w:tc>
          <w:tcPr>
            <w:tcW w:w="685" w:type="pct"/>
            <w:shd w:val="clear" w:color="auto" w:fill="auto"/>
            <w:vAlign w:val="center"/>
          </w:tcPr>
          <w:p w14:paraId="6E7A77B8" w14:textId="77777777" w:rsidR="00850227" w:rsidRPr="00F026F5" w:rsidRDefault="00850227" w:rsidP="00391CF1">
            <w:pPr>
              <w:pStyle w:val="TAC"/>
            </w:pPr>
            <w:r w:rsidRPr="00F026F5">
              <w:t>9@0 (A5)</w:t>
            </w:r>
          </w:p>
        </w:tc>
      </w:tr>
      <w:tr w:rsidR="00850227" w:rsidRPr="00F026F5" w14:paraId="02DB43B6" w14:textId="77777777" w:rsidTr="00391CF1">
        <w:trPr>
          <w:trHeight w:val="152"/>
        </w:trPr>
        <w:tc>
          <w:tcPr>
            <w:tcW w:w="478" w:type="pct"/>
            <w:shd w:val="clear" w:color="auto" w:fill="auto"/>
            <w:tcMar>
              <w:left w:w="28" w:type="dxa"/>
              <w:right w:w="28" w:type="dxa"/>
            </w:tcMar>
            <w:vAlign w:val="center"/>
          </w:tcPr>
          <w:p w14:paraId="6B2E2751" w14:textId="77777777" w:rsidR="00850227" w:rsidRPr="00F026F5" w:rsidRDefault="00850227" w:rsidP="00391CF1">
            <w:pPr>
              <w:pStyle w:val="TAC"/>
              <w:rPr>
                <w:lang w:eastAsia="zh-CN"/>
              </w:rPr>
            </w:pPr>
            <w:r w:rsidRPr="00F026F5">
              <w:rPr>
                <w:lang w:eastAsia="zh-CN"/>
              </w:rPr>
              <w:t>27</w:t>
            </w:r>
          </w:p>
        </w:tc>
        <w:tc>
          <w:tcPr>
            <w:tcW w:w="342" w:type="pct"/>
            <w:shd w:val="clear" w:color="auto" w:fill="auto"/>
            <w:tcMar>
              <w:left w:w="28" w:type="dxa"/>
              <w:right w:w="28" w:type="dxa"/>
            </w:tcMar>
          </w:tcPr>
          <w:p w14:paraId="64A74389"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7FD6DB5F" w14:textId="77777777" w:rsidR="00850227" w:rsidRPr="00F026F5" w:rsidRDefault="00850227" w:rsidP="00391CF1">
            <w:pPr>
              <w:pStyle w:val="TAC"/>
            </w:pPr>
            <w:r w:rsidRPr="00F026F5">
              <w:t>30</w:t>
            </w:r>
          </w:p>
        </w:tc>
        <w:tc>
          <w:tcPr>
            <w:tcW w:w="410" w:type="pct"/>
            <w:shd w:val="clear" w:color="auto" w:fill="auto"/>
            <w:tcMar>
              <w:left w:w="23" w:type="dxa"/>
              <w:right w:w="23" w:type="dxa"/>
            </w:tcMar>
          </w:tcPr>
          <w:p w14:paraId="70AACE55"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63BA98A0" w14:textId="77777777" w:rsidR="00850227" w:rsidRPr="00F026F5" w:rsidRDefault="00850227" w:rsidP="00391CF1">
            <w:pPr>
              <w:pStyle w:val="TAH"/>
              <w:rPr>
                <w:b w:val="0"/>
              </w:rPr>
            </w:pPr>
          </w:p>
        </w:tc>
        <w:tc>
          <w:tcPr>
            <w:tcW w:w="202" w:type="pct"/>
            <w:vMerge/>
            <w:shd w:val="clear" w:color="auto" w:fill="auto"/>
            <w:textDirection w:val="btLr"/>
            <w:vAlign w:val="center"/>
          </w:tcPr>
          <w:p w14:paraId="087E14CF" w14:textId="77777777" w:rsidR="00850227" w:rsidRPr="00F026F5" w:rsidRDefault="00850227" w:rsidP="00391CF1">
            <w:pPr>
              <w:pStyle w:val="TAC"/>
            </w:pPr>
          </w:p>
        </w:tc>
        <w:tc>
          <w:tcPr>
            <w:tcW w:w="548" w:type="pct"/>
            <w:shd w:val="clear" w:color="auto" w:fill="auto"/>
            <w:tcMar>
              <w:left w:w="45" w:type="dxa"/>
              <w:right w:w="45" w:type="dxa"/>
            </w:tcMar>
          </w:tcPr>
          <w:p w14:paraId="67F10524" w14:textId="77777777" w:rsidR="00850227" w:rsidRPr="00F026F5" w:rsidRDefault="00850227" w:rsidP="00391CF1">
            <w:pPr>
              <w:pStyle w:val="TAC"/>
            </w:pPr>
            <w:r w:rsidRPr="00F026F5">
              <w:t>256 QAM</w:t>
            </w:r>
          </w:p>
        </w:tc>
        <w:tc>
          <w:tcPr>
            <w:tcW w:w="686" w:type="pct"/>
            <w:gridSpan w:val="2"/>
            <w:shd w:val="clear" w:color="auto" w:fill="auto"/>
            <w:tcMar>
              <w:left w:w="45" w:type="dxa"/>
              <w:right w:w="45" w:type="dxa"/>
            </w:tcMar>
            <w:vAlign w:val="center"/>
          </w:tcPr>
          <w:p w14:paraId="245F1BE8" w14:textId="77777777" w:rsidR="00850227" w:rsidRPr="00F026F5" w:rsidRDefault="00850227" w:rsidP="00391CF1">
            <w:pPr>
              <w:pStyle w:val="TAC"/>
            </w:pPr>
            <w:r w:rsidRPr="00F026F5">
              <w:t>80@0 (A3)</w:t>
            </w:r>
          </w:p>
        </w:tc>
        <w:tc>
          <w:tcPr>
            <w:tcW w:w="686" w:type="pct"/>
            <w:shd w:val="clear" w:color="auto" w:fill="auto"/>
            <w:vAlign w:val="center"/>
          </w:tcPr>
          <w:p w14:paraId="6FBE6759" w14:textId="77777777" w:rsidR="00850227" w:rsidRPr="00F026F5" w:rsidRDefault="00850227" w:rsidP="00391CF1">
            <w:pPr>
              <w:pStyle w:val="TAC"/>
            </w:pPr>
            <w:r w:rsidRPr="00F026F5">
              <w:t>40</w:t>
            </w:r>
            <w:r w:rsidRPr="00F026F5">
              <w:rPr>
                <w:lang w:eastAsia="zh-CN"/>
              </w:rPr>
              <w:t>@</w:t>
            </w:r>
            <w:r w:rsidRPr="00F026F5">
              <w:t>0 (A3)</w:t>
            </w:r>
          </w:p>
        </w:tc>
        <w:tc>
          <w:tcPr>
            <w:tcW w:w="685" w:type="pct"/>
            <w:shd w:val="clear" w:color="auto" w:fill="auto"/>
            <w:vAlign w:val="center"/>
          </w:tcPr>
          <w:p w14:paraId="768FB9E3" w14:textId="77777777" w:rsidR="00850227" w:rsidRPr="00F026F5" w:rsidRDefault="00850227" w:rsidP="00391CF1">
            <w:pPr>
              <w:pStyle w:val="TAC"/>
            </w:pPr>
            <w:r w:rsidRPr="00F026F5">
              <w:t>20</w:t>
            </w:r>
            <w:r w:rsidRPr="00F026F5">
              <w:rPr>
                <w:lang w:eastAsia="zh-CN"/>
              </w:rPr>
              <w:t>@</w:t>
            </w:r>
            <w:r w:rsidRPr="00F026F5">
              <w:t>0 (A3)</w:t>
            </w:r>
          </w:p>
        </w:tc>
      </w:tr>
      <w:tr w:rsidR="00850227" w:rsidRPr="00F026F5" w14:paraId="30522786" w14:textId="77777777" w:rsidTr="00391CF1">
        <w:trPr>
          <w:trHeight w:val="152"/>
        </w:trPr>
        <w:tc>
          <w:tcPr>
            <w:tcW w:w="478" w:type="pct"/>
            <w:shd w:val="clear" w:color="auto" w:fill="auto"/>
            <w:tcMar>
              <w:left w:w="28" w:type="dxa"/>
              <w:right w:w="28" w:type="dxa"/>
            </w:tcMar>
            <w:vAlign w:val="center"/>
          </w:tcPr>
          <w:p w14:paraId="30C1558A" w14:textId="77777777" w:rsidR="00850227" w:rsidRPr="00F026F5" w:rsidRDefault="00850227" w:rsidP="00391CF1">
            <w:pPr>
              <w:pStyle w:val="TAC"/>
              <w:rPr>
                <w:lang w:eastAsia="zh-CN"/>
              </w:rPr>
            </w:pPr>
            <w:r w:rsidRPr="00F026F5">
              <w:rPr>
                <w:lang w:eastAsia="zh-CN"/>
              </w:rPr>
              <w:t>28</w:t>
            </w:r>
          </w:p>
        </w:tc>
        <w:tc>
          <w:tcPr>
            <w:tcW w:w="342" w:type="pct"/>
            <w:shd w:val="clear" w:color="auto" w:fill="auto"/>
            <w:tcMar>
              <w:left w:w="28" w:type="dxa"/>
              <w:right w:w="28" w:type="dxa"/>
            </w:tcMar>
          </w:tcPr>
          <w:p w14:paraId="03FB605D"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5DAC7001" w14:textId="77777777" w:rsidR="00850227" w:rsidRPr="00F026F5" w:rsidRDefault="00850227" w:rsidP="00391CF1">
            <w:pPr>
              <w:pStyle w:val="TAC"/>
            </w:pPr>
            <w:r w:rsidRPr="00F026F5">
              <w:t>30</w:t>
            </w:r>
          </w:p>
        </w:tc>
        <w:tc>
          <w:tcPr>
            <w:tcW w:w="410" w:type="pct"/>
            <w:shd w:val="clear" w:color="auto" w:fill="auto"/>
            <w:tcMar>
              <w:left w:w="23" w:type="dxa"/>
              <w:right w:w="23" w:type="dxa"/>
            </w:tcMar>
          </w:tcPr>
          <w:p w14:paraId="3B51B440"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487CC594" w14:textId="77777777" w:rsidR="00850227" w:rsidRPr="00F026F5" w:rsidRDefault="00850227" w:rsidP="00391CF1">
            <w:pPr>
              <w:pStyle w:val="TAH"/>
              <w:rPr>
                <w:b w:val="0"/>
              </w:rPr>
            </w:pPr>
          </w:p>
        </w:tc>
        <w:tc>
          <w:tcPr>
            <w:tcW w:w="202" w:type="pct"/>
            <w:vMerge/>
            <w:shd w:val="clear" w:color="auto" w:fill="auto"/>
            <w:textDirection w:val="btLr"/>
            <w:vAlign w:val="center"/>
          </w:tcPr>
          <w:p w14:paraId="75B49FCB" w14:textId="77777777" w:rsidR="00850227" w:rsidRPr="00F026F5" w:rsidRDefault="00850227" w:rsidP="00391CF1">
            <w:pPr>
              <w:pStyle w:val="TAC"/>
            </w:pPr>
          </w:p>
        </w:tc>
        <w:tc>
          <w:tcPr>
            <w:tcW w:w="548" w:type="pct"/>
            <w:shd w:val="clear" w:color="auto" w:fill="auto"/>
            <w:tcMar>
              <w:left w:w="45" w:type="dxa"/>
              <w:right w:w="45" w:type="dxa"/>
            </w:tcMar>
          </w:tcPr>
          <w:p w14:paraId="2D633791" w14:textId="77777777" w:rsidR="00850227" w:rsidRPr="00F026F5" w:rsidRDefault="00850227" w:rsidP="00391CF1">
            <w:pPr>
              <w:pStyle w:val="TAC"/>
            </w:pPr>
            <w:r w:rsidRPr="00F026F5">
              <w:t>256 QAM</w:t>
            </w:r>
          </w:p>
        </w:tc>
        <w:tc>
          <w:tcPr>
            <w:tcW w:w="686" w:type="pct"/>
            <w:gridSpan w:val="2"/>
            <w:shd w:val="clear" w:color="auto" w:fill="auto"/>
            <w:tcMar>
              <w:left w:w="45" w:type="dxa"/>
              <w:right w:w="45" w:type="dxa"/>
            </w:tcMar>
            <w:vAlign w:val="center"/>
          </w:tcPr>
          <w:p w14:paraId="52578313" w14:textId="77777777" w:rsidR="00850227" w:rsidRPr="00F026F5" w:rsidRDefault="00850227" w:rsidP="00391CF1">
            <w:pPr>
              <w:pStyle w:val="TAC"/>
            </w:pPr>
            <w:r w:rsidRPr="00F026F5">
              <w:t>120</w:t>
            </w:r>
            <w:r w:rsidRPr="00F026F5">
              <w:rPr>
                <w:lang w:eastAsia="zh-CN"/>
              </w:rPr>
              <w:t>@</w:t>
            </w:r>
            <w:r w:rsidRPr="00F026F5">
              <w:t>0 (A4)</w:t>
            </w:r>
          </w:p>
        </w:tc>
        <w:tc>
          <w:tcPr>
            <w:tcW w:w="686" w:type="pct"/>
            <w:shd w:val="clear" w:color="auto" w:fill="auto"/>
            <w:vAlign w:val="center"/>
          </w:tcPr>
          <w:p w14:paraId="024C6219" w14:textId="77777777" w:rsidR="00850227" w:rsidRPr="00F026F5" w:rsidRDefault="00850227" w:rsidP="00391CF1">
            <w:pPr>
              <w:pStyle w:val="TAC"/>
            </w:pPr>
            <w:r w:rsidRPr="00F026F5">
              <w:t>60</w:t>
            </w:r>
            <w:r w:rsidRPr="00F026F5">
              <w:rPr>
                <w:lang w:eastAsia="zh-CN"/>
              </w:rPr>
              <w:t>@</w:t>
            </w:r>
            <w:r w:rsidRPr="00F026F5">
              <w:t>0 (A4)</w:t>
            </w:r>
          </w:p>
        </w:tc>
        <w:tc>
          <w:tcPr>
            <w:tcW w:w="685" w:type="pct"/>
            <w:shd w:val="clear" w:color="auto" w:fill="auto"/>
            <w:vAlign w:val="center"/>
          </w:tcPr>
          <w:p w14:paraId="475C05AA" w14:textId="77777777" w:rsidR="00850227" w:rsidRPr="00F026F5" w:rsidRDefault="00850227" w:rsidP="00391CF1">
            <w:pPr>
              <w:pStyle w:val="TAC"/>
            </w:pPr>
            <w:r w:rsidRPr="00F026F5">
              <w:t>30</w:t>
            </w:r>
            <w:r w:rsidRPr="00F026F5">
              <w:rPr>
                <w:lang w:eastAsia="zh-CN"/>
              </w:rPr>
              <w:t>@</w:t>
            </w:r>
            <w:r w:rsidRPr="00F026F5">
              <w:t>0 (A4)</w:t>
            </w:r>
          </w:p>
        </w:tc>
      </w:tr>
      <w:tr w:rsidR="00850227" w:rsidRPr="00F026F5" w14:paraId="502BC5DC" w14:textId="77777777" w:rsidTr="00391CF1">
        <w:trPr>
          <w:trHeight w:val="152"/>
        </w:trPr>
        <w:tc>
          <w:tcPr>
            <w:tcW w:w="478" w:type="pct"/>
            <w:shd w:val="clear" w:color="auto" w:fill="auto"/>
            <w:tcMar>
              <w:left w:w="28" w:type="dxa"/>
              <w:right w:w="28" w:type="dxa"/>
            </w:tcMar>
            <w:vAlign w:val="center"/>
          </w:tcPr>
          <w:p w14:paraId="5AC30536" w14:textId="77777777" w:rsidR="00850227" w:rsidRPr="00F026F5" w:rsidRDefault="00850227" w:rsidP="00391CF1">
            <w:pPr>
              <w:pStyle w:val="TAC"/>
              <w:rPr>
                <w:lang w:eastAsia="zh-CN"/>
              </w:rPr>
            </w:pPr>
            <w:r w:rsidRPr="00F026F5">
              <w:rPr>
                <w:lang w:eastAsia="zh-CN"/>
              </w:rPr>
              <w:t>29</w:t>
            </w:r>
          </w:p>
        </w:tc>
        <w:tc>
          <w:tcPr>
            <w:tcW w:w="342" w:type="pct"/>
            <w:shd w:val="clear" w:color="auto" w:fill="auto"/>
            <w:tcMar>
              <w:left w:w="28" w:type="dxa"/>
              <w:right w:w="28" w:type="dxa"/>
            </w:tcMar>
          </w:tcPr>
          <w:p w14:paraId="06ABD80A"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098BAEEF" w14:textId="77777777" w:rsidR="00850227" w:rsidRPr="00F026F5" w:rsidRDefault="00850227" w:rsidP="00391CF1">
            <w:pPr>
              <w:pStyle w:val="TAC"/>
            </w:pPr>
            <w:r w:rsidRPr="00F026F5">
              <w:t>30</w:t>
            </w:r>
          </w:p>
        </w:tc>
        <w:tc>
          <w:tcPr>
            <w:tcW w:w="410" w:type="pct"/>
            <w:shd w:val="clear" w:color="auto" w:fill="auto"/>
            <w:tcMar>
              <w:left w:w="23" w:type="dxa"/>
              <w:right w:w="23" w:type="dxa"/>
            </w:tcMar>
          </w:tcPr>
          <w:p w14:paraId="4EC2BC3F"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1FBCAA49" w14:textId="77777777" w:rsidR="00850227" w:rsidRPr="00F026F5" w:rsidRDefault="00850227" w:rsidP="00391CF1">
            <w:pPr>
              <w:pStyle w:val="TAH"/>
              <w:rPr>
                <w:b w:val="0"/>
              </w:rPr>
            </w:pPr>
          </w:p>
        </w:tc>
        <w:tc>
          <w:tcPr>
            <w:tcW w:w="202" w:type="pct"/>
            <w:vMerge/>
            <w:shd w:val="clear" w:color="auto" w:fill="auto"/>
            <w:textDirection w:val="btLr"/>
            <w:vAlign w:val="center"/>
          </w:tcPr>
          <w:p w14:paraId="23DD6D7D" w14:textId="77777777" w:rsidR="00850227" w:rsidRPr="00F026F5" w:rsidRDefault="00850227" w:rsidP="00391CF1">
            <w:pPr>
              <w:pStyle w:val="TAC"/>
            </w:pPr>
          </w:p>
        </w:tc>
        <w:tc>
          <w:tcPr>
            <w:tcW w:w="548" w:type="pct"/>
            <w:shd w:val="clear" w:color="auto" w:fill="auto"/>
            <w:tcMar>
              <w:left w:w="45" w:type="dxa"/>
              <w:right w:w="45" w:type="dxa"/>
            </w:tcMar>
          </w:tcPr>
          <w:p w14:paraId="00BE2C61" w14:textId="77777777" w:rsidR="00850227" w:rsidRPr="00F026F5" w:rsidRDefault="00850227" w:rsidP="00391CF1">
            <w:pPr>
              <w:pStyle w:val="TAC"/>
            </w:pPr>
            <w:r w:rsidRPr="00F026F5">
              <w:t>256 QAM</w:t>
            </w:r>
          </w:p>
        </w:tc>
        <w:tc>
          <w:tcPr>
            <w:tcW w:w="2057" w:type="pct"/>
            <w:gridSpan w:val="4"/>
            <w:shd w:val="clear" w:color="auto" w:fill="auto"/>
            <w:tcMar>
              <w:left w:w="45" w:type="dxa"/>
              <w:right w:w="45" w:type="dxa"/>
            </w:tcMar>
            <w:vAlign w:val="center"/>
          </w:tcPr>
          <w:p w14:paraId="1AB94228" w14:textId="77777777" w:rsidR="00850227" w:rsidRPr="00F026F5" w:rsidRDefault="00850227" w:rsidP="00391CF1">
            <w:pPr>
              <w:pStyle w:val="TAC"/>
            </w:pPr>
            <w:proofErr w:type="spellStart"/>
            <w:r w:rsidRPr="00F026F5">
              <w:t>Outer_Full</w:t>
            </w:r>
            <w:proofErr w:type="spellEnd"/>
            <w:r w:rsidRPr="00F026F5">
              <w:t xml:space="preserve"> (A2)</w:t>
            </w:r>
          </w:p>
        </w:tc>
      </w:tr>
      <w:tr w:rsidR="00850227" w:rsidRPr="00F026F5" w14:paraId="6D9AB218" w14:textId="77777777" w:rsidTr="00391CF1">
        <w:trPr>
          <w:trHeight w:val="152"/>
        </w:trPr>
        <w:tc>
          <w:tcPr>
            <w:tcW w:w="478" w:type="pct"/>
            <w:shd w:val="clear" w:color="auto" w:fill="auto"/>
            <w:tcMar>
              <w:left w:w="28" w:type="dxa"/>
              <w:right w:w="28" w:type="dxa"/>
            </w:tcMar>
            <w:vAlign w:val="center"/>
          </w:tcPr>
          <w:p w14:paraId="3A525948" w14:textId="77777777" w:rsidR="00850227" w:rsidRPr="00F026F5" w:rsidRDefault="00850227" w:rsidP="00391CF1">
            <w:pPr>
              <w:pStyle w:val="TAC"/>
              <w:rPr>
                <w:lang w:eastAsia="zh-CN"/>
              </w:rPr>
            </w:pPr>
            <w:r w:rsidRPr="00F026F5">
              <w:rPr>
                <w:lang w:eastAsia="zh-CN"/>
              </w:rPr>
              <w:t>30</w:t>
            </w:r>
          </w:p>
        </w:tc>
        <w:tc>
          <w:tcPr>
            <w:tcW w:w="342" w:type="pct"/>
            <w:shd w:val="clear" w:color="auto" w:fill="auto"/>
            <w:tcMar>
              <w:left w:w="28" w:type="dxa"/>
              <w:right w:w="28" w:type="dxa"/>
            </w:tcMar>
          </w:tcPr>
          <w:p w14:paraId="043804EA"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74212BBE" w14:textId="77777777" w:rsidR="00850227" w:rsidRPr="00F026F5" w:rsidRDefault="00850227" w:rsidP="00391CF1">
            <w:pPr>
              <w:pStyle w:val="TAC"/>
            </w:pPr>
            <w:r w:rsidRPr="00F026F5">
              <w:t>30</w:t>
            </w:r>
          </w:p>
        </w:tc>
        <w:tc>
          <w:tcPr>
            <w:tcW w:w="410" w:type="pct"/>
            <w:shd w:val="clear" w:color="auto" w:fill="auto"/>
            <w:tcMar>
              <w:left w:w="23" w:type="dxa"/>
              <w:right w:w="23" w:type="dxa"/>
            </w:tcMar>
          </w:tcPr>
          <w:p w14:paraId="379814B4"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605F20D2" w14:textId="77777777" w:rsidR="00850227" w:rsidRPr="00F026F5" w:rsidRDefault="00850227" w:rsidP="00391CF1">
            <w:pPr>
              <w:pStyle w:val="TAH"/>
              <w:rPr>
                <w:b w:val="0"/>
              </w:rPr>
            </w:pPr>
          </w:p>
        </w:tc>
        <w:tc>
          <w:tcPr>
            <w:tcW w:w="202" w:type="pct"/>
            <w:vMerge/>
            <w:shd w:val="clear" w:color="auto" w:fill="auto"/>
            <w:textDirection w:val="btLr"/>
            <w:vAlign w:val="center"/>
          </w:tcPr>
          <w:p w14:paraId="3C7AF38D" w14:textId="77777777" w:rsidR="00850227" w:rsidRPr="00F026F5" w:rsidRDefault="00850227" w:rsidP="00391CF1">
            <w:pPr>
              <w:pStyle w:val="TAC"/>
            </w:pPr>
          </w:p>
        </w:tc>
        <w:tc>
          <w:tcPr>
            <w:tcW w:w="548" w:type="pct"/>
            <w:shd w:val="clear" w:color="auto" w:fill="auto"/>
            <w:tcMar>
              <w:left w:w="45" w:type="dxa"/>
              <w:right w:w="45" w:type="dxa"/>
            </w:tcMar>
          </w:tcPr>
          <w:p w14:paraId="53DE4B34" w14:textId="77777777" w:rsidR="00850227" w:rsidRPr="00F026F5" w:rsidRDefault="00850227" w:rsidP="00391CF1">
            <w:pPr>
              <w:pStyle w:val="TAC"/>
            </w:pPr>
            <w:r w:rsidRPr="00F026F5">
              <w:t>256 QAM</w:t>
            </w:r>
          </w:p>
        </w:tc>
        <w:tc>
          <w:tcPr>
            <w:tcW w:w="2057" w:type="pct"/>
            <w:gridSpan w:val="4"/>
            <w:shd w:val="clear" w:color="auto" w:fill="auto"/>
            <w:tcMar>
              <w:left w:w="45" w:type="dxa"/>
              <w:right w:w="45" w:type="dxa"/>
            </w:tcMar>
            <w:vAlign w:val="center"/>
          </w:tcPr>
          <w:p w14:paraId="11F7E1B6" w14:textId="77777777" w:rsidR="00850227" w:rsidRPr="00F026F5" w:rsidRDefault="00850227" w:rsidP="00391CF1">
            <w:pPr>
              <w:pStyle w:val="TAC"/>
            </w:pPr>
            <w:r w:rsidRPr="00F026F5">
              <w:t>Edge_1RB_Right (A5)</w:t>
            </w:r>
          </w:p>
        </w:tc>
      </w:tr>
      <w:tr w:rsidR="00850227" w:rsidRPr="00F026F5" w14:paraId="68BCF048" w14:textId="77777777" w:rsidTr="00391CF1">
        <w:trPr>
          <w:trHeight w:val="152"/>
        </w:trPr>
        <w:tc>
          <w:tcPr>
            <w:tcW w:w="478" w:type="pct"/>
            <w:shd w:val="clear" w:color="auto" w:fill="auto"/>
            <w:tcMar>
              <w:left w:w="28" w:type="dxa"/>
              <w:right w:w="28" w:type="dxa"/>
            </w:tcMar>
            <w:vAlign w:val="center"/>
          </w:tcPr>
          <w:p w14:paraId="62AF3EA6" w14:textId="77777777" w:rsidR="00850227" w:rsidRPr="00F026F5" w:rsidRDefault="00850227" w:rsidP="00391CF1">
            <w:pPr>
              <w:pStyle w:val="TAC"/>
              <w:rPr>
                <w:lang w:eastAsia="zh-CN"/>
              </w:rPr>
            </w:pPr>
            <w:r w:rsidRPr="00F026F5">
              <w:rPr>
                <w:lang w:eastAsia="zh-CN"/>
              </w:rPr>
              <w:t>31</w:t>
            </w:r>
          </w:p>
        </w:tc>
        <w:tc>
          <w:tcPr>
            <w:tcW w:w="342" w:type="pct"/>
            <w:shd w:val="clear" w:color="auto" w:fill="auto"/>
            <w:tcMar>
              <w:left w:w="28" w:type="dxa"/>
              <w:right w:w="28" w:type="dxa"/>
            </w:tcMar>
          </w:tcPr>
          <w:p w14:paraId="780350C6"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323EC067" w14:textId="77777777" w:rsidR="00850227" w:rsidRPr="00F026F5" w:rsidRDefault="00850227" w:rsidP="00391CF1">
            <w:pPr>
              <w:pStyle w:val="TAC"/>
            </w:pPr>
            <w:r w:rsidRPr="00F026F5">
              <w:t>40</w:t>
            </w:r>
          </w:p>
        </w:tc>
        <w:tc>
          <w:tcPr>
            <w:tcW w:w="410" w:type="pct"/>
            <w:shd w:val="clear" w:color="auto" w:fill="auto"/>
            <w:tcMar>
              <w:left w:w="23" w:type="dxa"/>
              <w:right w:w="23" w:type="dxa"/>
            </w:tcMar>
          </w:tcPr>
          <w:p w14:paraId="2C680EA7"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2F06F157" w14:textId="77777777" w:rsidR="00850227" w:rsidRPr="00F026F5" w:rsidRDefault="00850227" w:rsidP="00391CF1">
            <w:pPr>
              <w:pStyle w:val="TAH"/>
              <w:rPr>
                <w:b w:val="0"/>
              </w:rPr>
            </w:pPr>
          </w:p>
        </w:tc>
        <w:tc>
          <w:tcPr>
            <w:tcW w:w="202" w:type="pct"/>
            <w:vMerge/>
            <w:shd w:val="clear" w:color="auto" w:fill="auto"/>
            <w:textDirection w:val="btLr"/>
            <w:vAlign w:val="center"/>
          </w:tcPr>
          <w:p w14:paraId="386553D3" w14:textId="77777777" w:rsidR="00850227" w:rsidRPr="00F026F5" w:rsidRDefault="00850227" w:rsidP="00391CF1">
            <w:pPr>
              <w:pStyle w:val="TAC"/>
            </w:pPr>
          </w:p>
        </w:tc>
        <w:tc>
          <w:tcPr>
            <w:tcW w:w="548" w:type="pct"/>
            <w:shd w:val="clear" w:color="auto" w:fill="auto"/>
            <w:tcMar>
              <w:left w:w="45" w:type="dxa"/>
              <w:right w:w="45" w:type="dxa"/>
            </w:tcMar>
          </w:tcPr>
          <w:p w14:paraId="224D887E" w14:textId="77777777" w:rsidR="00850227" w:rsidRPr="00F026F5" w:rsidRDefault="00850227" w:rsidP="00391CF1">
            <w:pPr>
              <w:pStyle w:val="TAC"/>
            </w:pPr>
            <w:r w:rsidRPr="00F026F5">
              <w:t>256 QAM</w:t>
            </w:r>
          </w:p>
        </w:tc>
        <w:tc>
          <w:tcPr>
            <w:tcW w:w="686" w:type="pct"/>
            <w:gridSpan w:val="2"/>
            <w:shd w:val="clear" w:color="auto" w:fill="auto"/>
            <w:tcMar>
              <w:left w:w="45" w:type="dxa"/>
              <w:right w:w="45" w:type="dxa"/>
            </w:tcMar>
            <w:vAlign w:val="center"/>
          </w:tcPr>
          <w:p w14:paraId="1379FE27" w14:textId="77777777" w:rsidR="00850227" w:rsidRPr="00F026F5" w:rsidRDefault="00850227" w:rsidP="00391CF1">
            <w:pPr>
              <w:pStyle w:val="TAC"/>
            </w:pPr>
            <w:r w:rsidRPr="00F026F5">
              <w:t>40</w:t>
            </w:r>
            <w:r w:rsidRPr="00F026F5">
              <w:rPr>
                <w:lang w:eastAsia="zh-CN"/>
              </w:rPr>
              <w:t>@</w:t>
            </w:r>
            <w:r w:rsidRPr="00F026F5">
              <w:t>0 (A1)</w:t>
            </w:r>
          </w:p>
        </w:tc>
        <w:tc>
          <w:tcPr>
            <w:tcW w:w="686" w:type="pct"/>
            <w:shd w:val="clear" w:color="auto" w:fill="auto"/>
            <w:vAlign w:val="center"/>
          </w:tcPr>
          <w:p w14:paraId="4A17D05F" w14:textId="77777777" w:rsidR="00850227" w:rsidRPr="00F026F5" w:rsidRDefault="00850227" w:rsidP="00391CF1">
            <w:pPr>
              <w:pStyle w:val="TAC"/>
            </w:pPr>
            <w:r w:rsidRPr="00F026F5">
              <w:t>20</w:t>
            </w:r>
            <w:r w:rsidRPr="00F026F5">
              <w:rPr>
                <w:lang w:eastAsia="zh-CN"/>
              </w:rPr>
              <w:t>@</w:t>
            </w:r>
            <w:r w:rsidRPr="00F026F5">
              <w:t>0 (A1)</w:t>
            </w:r>
          </w:p>
        </w:tc>
        <w:tc>
          <w:tcPr>
            <w:tcW w:w="685" w:type="pct"/>
            <w:shd w:val="clear" w:color="auto" w:fill="auto"/>
            <w:vAlign w:val="center"/>
          </w:tcPr>
          <w:p w14:paraId="0EA19AD1" w14:textId="77777777" w:rsidR="00850227" w:rsidRPr="00F026F5" w:rsidRDefault="00850227" w:rsidP="00391CF1">
            <w:pPr>
              <w:pStyle w:val="TAC"/>
            </w:pPr>
            <w:r w:rsidRPr="00F026F5">
              <w:t>10</w:t>
            </w:r>
            <w:r w:rsidRPr="00F026F5">
              <w:rPr>
                <w:lang w:eastAsia="zh-CN"/>
              </w:rPr>
              <w:t>@</w:t>
            </w:r>
            <w:r w:rsidRPr="00F026F5">
              <w:t>0 (A1)</w:t>
            </w:r>
          </w:p>
        </w:tc>
      </w:tr>
      <w:tr w:rsidR="00850227" w:rsidRPr="00F026F5" w14:paraId="3B7C2001" w14:textId="77777777" w:rsidTr="00391CF1">
        <w:trPr>
          <w:trHeight w:val="152"/>
        </w:trPr>
        <w:tc>
          <w:tcPr>
            <w:tcW w:w="478" w:type="pct"/>
            <w:shd w:val="clear" w:color="auto" w:fill="auto"/>
            <w:tcMar>
              <w:left w:w="28" w:type="dxa"/>
              <w:right w:w="28" w:type="dxa"/>
            </w:tcMar>
            <w:vAlign w:val="center"/>
          </w:tcPr>
          <w:p w14:paraId="335AE860" w14:textId="77777777" w:rsidR="00850227" w:rsidRPr="00F026F5" w:rsidRDefault="00850227" w:rsidP="00391CF1">
            <w:pPr>
              <w:pStyle w:val="TAC"/>
              <w:rPr>
                <w:lang w:eastAsia="zh-CN"/>
              </w:rPr>
            </w:pPr>
            <w:r w:rsidRPr="00F026F5">
              <w:rPr>
                <w:lang w:eastAsia="zh-CN"/>
              </w:rPr>
              <w:t>32</w:t>
            </w:r>
          </w:p>
        </w:tc>
        <w:tc>
          <w:tcPr>
            <w:tcW w:w="342" w:type="pct"/>
            <w:shd w:val="clear" w:color="auto" w:fill="auto"/>
            <w:tcMar>
              <w:left w:w="28" w:type="dxa"/>
              <w:right w:w="28" w:type="dxa"/>
            </w:tcMar>
          </w:tcPr>
          <w:p w14:paraId="41918C22"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07B9C55A" w14:textId="77777777" w:rsidR="00850227" w:rsidRPr="00F026F5" w:rsidRDefault="00850227" w:rsidP="00391CF1">
            <w:pPr>
              <w:pStyle w:val="TAC"/>
            </w:pPr>
            <w:r w:rsidRPr="00F026F5">
              <w:t>40</w:t>
            </w:r>
          </w:p>
        </w:tc>
        <w:tc>
          <w:tcPr>
            <w:tcW w:w="410" w:type="pct"/>
            <w:shd w:val="clear" w:color="auto" w:fill="auto"/>
            <w:tcMar>
              <w:left w:w="23" w:type="dxa"/>
              <w:right w:w="23" w:type="dxa"/>
            </w:tcMar>
          </w:tcPr>
          <w:p w14:paraId="7CD4CEBB"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0B0BCF40" w14:textId="77777777" w:rsidR="00850227" w:rsidRPr="00F026F5" w:rsidRDefault="00850227" w:rsidP="00391CF1">
            <w:pPr>
              <w:pStyle w:val="TAH"/>
              <w:rPr>
                <w:b w:val="0"/>
              </w:rPr>
            </w:pPr>
          </w:p>
        </w:tc>
        <w:tc>
          <w:tcPr>
            <w:tcW w:w="202" w:type="pct"/>
            <w:vMerge/>
            <w:shd w:val="clear" w:color="auto" w:fill="auto"/>
            <w:textDirection w:val="btLr"/>
            <w:vAlign w:val="center"/>
          </w:tcPr>
          <w:p w14:paraId="5F1A92B4" w14:textId="77777777" w:rsidR="00850227" w:rsidRPr="00F026F5" w:rsidRDefault="00850227" w:rsidP="00391CF1">
            <w:pPr>
              <w:pStyle w:val="TAC"/>
            </w:pPr>
          </w:p>
        </w:tc>
        <w:tc>
          <w:tcPr>
            <w:tcW w:w="548" w:type="pct"/>
            <w:shd w:val="clear" w:color="auto" w:fill="auto"/>
            <w:tcMar>
              <w:left w:w="45" w:type="dxa"/>
              <w:right w:w="45" w:type="dxa"/>
            </w:tcMar>
          </w:tcPr>
          <w:p w14:paraId="197AF609" w14:textId="77777777" w:rsidR="00850227" w:rsidRPr="00F026F5" w:rsidRDefault="00850227" w:rsidP="00391CF1">
            <w:pPr>
              <w:pStyle w:val="TAC"/>
            </w:pPr>
            <w:r w:rsidRPr="00F026F5">
              <w:t>256 QAM</w:t>
            </w:r>
          </w:p>
        </w:tc>
        <w:tc>
          <w:tcPr>
            <w:tcW w:w="686" w:type="pct"/>
            <w:gridSpan w:val="2"/>
            <w:shd w:val="clear" w:color="auto" w:fill="auto"/>
            <w:tcMar>
              <w:left w:w="45" w:type="dxa"/>
              <w:right w:w="45" w:type="dxa"/>
            </w:tcMar>
            <w:vAlign w:val="center"/>
          </w:tcPr>
          <w:p w14:paraId="1D3D674D" w14:textId="77777777" w:rsidR="00850227" w:rsidRPr="00F026F5" w:rsidRDefault="00850227" w:rsidP="00391CF1">
            <w:pPr>
              <w:pStyle w:val="TAC"/>
            </w:pPr>
            <w:r w:rsidRPr="00F026F5">
              <w:t>5@53 (A5)</w:t>
            </w:r>
          </w:p>
        </w:tc>
        <w:tc>
          <w:tcPr>
            <w:tcW w:w="686" w:type="pct"/>
            <w:shd w:val="clear" w:color="auto" w:fill="auto"/>
            <w:vAlign w:val="center"/>
          </w:tcPr>
          <w:p w14:paraId="57B0B902" w14:textId="77777777" w:rsidR="00850227" w:rsidRPr="00F026F5" w:rsidRDefault="00850227" w:rsidP="00391CF1">
            <w:pPr>
              <w:pStyle w:val="TAC"/>
            </w:pPr>
            <w:r w:rsidRPr="00F026F5">
              <w:t>2@27 (A5)</w:t>
            </w:r>
          </w:p>
        </w:tc>
        <w:tc>
          <w:tcPr>
            <w:tcW w:w="685" w:type="pct"/>
            <w:shd w:val="clear" w:color="auto" w:fill="auto"/>
            <w:vAlign w:val="center"/>
          </w:tcPr>
          <w:p w14:paraId="31B658DF" w14:textId="77777777" w:rsidR="00850227" w:rsidRPr="00F026F5" w:rsidRDefault="00850227" w:rsidP="00391CF1">
            <w:pPr>
              <w:pStyle w:val="TAC"/>
            </w:pPr>
            <w:r w:rsidRPr="00F026F5">
              <w:t>1@14 (A5)</w:t>
            </w:r>
          </w:p>
        </w:tc>
      </w:tr>
      <w:tr w:rsidR="00850227" w:rsidRPr="00F026F5" w14:paraId="49C4B8DF" w14:textId="77777777" w:rsidTr="00391CF1">
        <w:trPr>
          <w:trHeight w:val="152"/>
        </w:trPr>
        <w:tc>
          <w:tcPr>
            <w:tcW w:w="478" w:type="pct"/>
            <w:shd w:val="clear" w:color="auto" w:fill="auto"/>
            <w:tcMar>
              <w:left w:w="28" w:type="dxa"/>
              <w:right w:w="28" w:type="dxa"/>
            </w:tcMar>
            <w:vAlign w:val="center"/>
          </w:tcPr>
          <w:p w14:paraId="23E49AA9" w14:textId="77777777" w:rsidR="00850227" w:rsidRPr="00F026F5" w:rsidRDefault="00850227" w:rsidP="00391CF1">
            <w:pPr>
              <w:pStyle w:val="TAC"/>
              <w:rPr>
                <w:lang w:eastAsia="zh-CN"/>
              </w:rPr>
            </w:pPr>
            <w:r w:rsidRPr="00F026F5">
              <w:rPr>
                <w:lang w:eastAsia="zh-CN"/>
              </w:rPr>
              <w:t>33</w:t>
            </w:r>
          </w:p>
        </w:tc>
        <w:tc>
          <w:tcPr>
            <w:tcW w:w="342" w:type="pct"/>
            <w:shd w:val="clear" w:color="auto" w:fill="auto"/>
            <w:tcMar>
              <w:left w:w="28" w:type="dxa"/>
              <w:right w:w="28" w:type="dxa"/>
            </w:tcMar>
          </w:tcPr>
          <w:p w14:paraId="140E0623"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790E1DCA" w14:textId="77777777" w:rsidR="00850227" w:rsidRPr="00F026F5" w:rsidRDefault="00850227" w:rsidP="00391CF1">
            <w:pPr>
              <w:pStyle w:val="TAC"/>
            </w:pPr>
            <w:r w:rsidRPr="00F026F5">
              <w:t>40</w:t>
            </w:r>
          </w:p>
        </w:tc>
        <w:tc>
          <w:tcPr>
            <w:tcW w:w="410" w:type="pct"/>
            <w:shd w:val="clear" w:color="auto" w:fill="auto"/>
            <w:tcMar>
              <w:left w:w="23" w:type="dxa"/>
              <w:right w:w="23" w:type="dxa"/>
            </w:tcMar>
          </w:tcPr>
          <w:p w14:paraId="2D99CD9D"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0071C3D9" w14:textId="77777777" w:rsidR="00850227" w:rsidRPr="00F026F5" w:rsidRDefault="00850227" w:rsidP="00391CF1">
            <w:pPr>
              <w:pStyle w:val="TAH"/>
              <w:rPr>
                <w:b w:val="0"/>
              </w:rPr>
            </w:pPr>
          </w:p>
        </w:tc>
        <w:tc>
          <w:tcPr>
            <w:tcW w:w="202" w:type="pct"/>
            <w:vMerge/>
            <w:shd w:val="clear" w:color="auto" w:fill="auto"/>
            <w:textDirection w:val="btLr"/>
            <w:vAlign w:val="center"/>
          </w:tcPr>
          <w:p w14:paraId="27731E12" w14:textId="77777777" w:rsidR="00850227" w:rsidRPr="00F026F5" w:rsidRDefault="00850227" w:rsidP="00391CF1">
            <w:pPr>
              <w:pStyle w:val="TAC"/>
            </w:pPr>
          </w:p>
        </w:tc>
        <w:tc>
          <w:tcPr>
            <w:tcW w:w="548" w:type="pct"/>
            <w:shd w:val="clear" w:color="auto" w:fill="auto"/>
            <w:tcMar>
              <w:left w:w="45" w:type="dxa"/>
              <w:right w:w="45" w:type="dxa"/>
            </w:tcMar>
          </w:tcPr>
          <w:p w14:paraId="065561E6" w14:textId="77777777" w:rsidR="00850227" w:rsidRPr="00F026F5" w:rsidRDefault="00850227" w:rsidP="00391CF1">
            <w:pPr>
              <w:pStyle w:val="TAC"/>
            </w:pPr>
            <w:r w:rsidRPr="00F026F5">
              <w:t>256 QAM</w:t>
            </w:r>
          </w:p>
        </w:tc>
        <w:tc>
          <w:tcPr>
            <w:tcW w:w="686" w:type="pct"/>
            <w:gridSpan w:val="2"/>
            <w:shd w:val="clear" w:color="auto" w:fill="auto"/>
            <w:tcMar>
              <w:left w:w="45" w:type="dxa"/>
              <w:right w:w="45" w:type="dxa"/>
            </w:tcMar>
            <w:vAlign w:val="center"/>
          </w:tcPr>
          <w:p w14:paraId="14996CDE" w14:textId="77777777" w:rsidR="00850227" w:rsidRPr="00F026F5" w:rsidRDefault="00850227" w:rsidP="00391CF1">
            <w:pPr>
              <w:pStyle w:val="TAC"/>
            </w:pPr>
            <w:r w:rsidRPr="00F026F5">
              <w:rPr>
                <w:lang w:eastAsia="zh-CN"/>
              </w:rPr>
              <w:t>100@</w:t>
            </w:r>
            <w:r w:rsidRPr="00F026F5">
              <w:t>0 (A4)</w:t>
            </w:r>
          </w:p>
        </w:tc>
        <w:tc>
          <w:tcPr>
            <w:tcW w:w="686" w:type="pct"/>
            <w:shd w:val="clear" w:color="auto" w:fill="auto"/>
            <w:vAlign w:val="center"/>
          </w:tcPr>
          <w:p w14:paraId="5CF2343C" w14:textId="77777777" w:rsidR="00850227" w:rsidRPr="00F026F5" w:rsidRDefault="00850227" w:rsidP="00391CF1">
            <w:pPr>
              <w:pStyle w:val="TAC"/>
            </w:pPr>
            <w:r w:rsidRPr="00F026F5">
              <w:t>50</w:t>
            </w:r>
            <w:r w:rsidRPr="00F026F5">
              <w:rPr>
                <w:lang w:eastAsia="zh-CN"/>
              </w:rPr>
              <w:t>@</w:t>
            </w:r>
            <w:r w:rsidRPr="00F026F5">
              <w:t>0 (A4)</w:t>
            </w:r>
          </w:p>
        </w:tc>
        <w:tc>
          <w:tcPr>
            <w:tcW w:w="685" w:type="pct"/>
            <w:shd w:val="clear" w:color="auto" w:fill="auto"/>
            <w:vAlign w:val="center"/>
          </w:tcPr>
          <w:p w14:paraId="52CAD11A" w14:textId="77777777" w:rsidR="00850227" w:rsidRPr="00F026F5" w:rsidRDefault="00850227" w:rsidP="00391CF1">
            <w:pPr>
              <w:pStyle w:val="TAC"/>
            </w:pPr>
            <w:r w:rsidRPr="00F026F5">
              <w:t>25</w:t>
            </w:r>
            <w:r w:rsidRPr="00F026F5">
              <w:rPr>
                <w:lang w:eastAsia="zh-CN"/>
              </w:rPr>
              <w:t>@</w:t>
            </w:r>
            <w:r w:rsidRPr="00F026F5">
              <w:t>0 (A4)</w:t>
            </w:r>
          </w:p>
        </w:tc>
      </w:tr>
      <w:tr w:rsidR="00850227" w:rsidRPr="00F026F5" w14:paraId="4915F234" w14:textId="77777777" w:rsidTr="00391CF1">
        <w:trPr>
          <w:trHeight w:val="152"/>
        </w:trPr>
        <w:tc>
          <w:tcPr>
            <w:tcW w:w="478" w:type="pct"/>
            <w:shd w:val="clear" w:color="auto" w:fill="auto"/>
            <w:tcMar>
              <w:left w:w="28" w:type="dxa"/>
              <w:right w:w="28" w:type="dxa"/>
            </w:tcMar>
            <w:vAlign w:val="center"/>
          </w:tcPr>
          <w:p w14:paraId="1AF52878" w14:textId="77777777" w:rsidR="00850227" w:rsidRPr="00F026F5" w:rsidRDefault="00850227" w:rsidP="00391CF1">
            <w:pPr>
              <w:pStyle w:val="TAC"/>
              <w:rPr>
                <w:lang w:eastAsia="zh-CN"/>
              </w:rPr>
            </w:pPr>
            <w:r w:rsidRPr="00F026F5">
              <w:rPr>
                <w:lang w:eastAsia="zh-CN"/>
              </w:rPr>
              <w:t>34</w:t>
            </w:r>
          </w:p>
        </w:tc>
        <w:tc>
          <w:tcPr>
            <w:tcW w:w="342" w:type="pct"/>
            <w:shd w:val="clear" w:color="auto" w:fill="auto"/>
            <w:tcMar>
              <w:left w:w="28" w:type="dxa"/>
              <w:right w:w="28" w:type="dxa"/>
            </w:tcMar>
          </w:tcPr>
          <w:p w14:paraId="4A1E34D2"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03DD4318" w14:textId="77777777" w:rsidR="00850227" w:rsidRPr="00F026F5" w:rsidRDefault="00850227" w:rsidP="00391CF1">
            <w:pPr>
              <w:pStyle w:val="TAC"/>
            </w:pPr>
            <w:r w:rsidRPr="00F026F5">
              <w:t>40</w:t>
            </w:r>
          </w:p>
        </w:tc>
        <w:tc>
          <w:tcPr>
            <w:tcW w:w="410" w:type="pct"/>
            <w:shd w:val="clear" w:color="auto" w:fill="auto"/>
            <w:tcMar>
              <w:left w:w="23" w:type="dxa"/>
              <w:right w:w="23" w:type="dxa"/>
            </w:tcMar>
          </w:tcPr>
          <w:p w14:paraId="5A63AB49"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3CAEF8DF" w14:textId="77777777" w:rsidR="00850227" w:rsidRPr="00F026F5" w:rsidRDefault="00850227" w:rsidP="00391CF1">
            <w:pPr>
              <w:pStyle w:val="TAH"/>
              <w:rPr>
                <w:b w:val="0"/>
              </w:rPr>
            </w:pPr>
          </w:p>
        </w:tc>
        <w:tc>
          <w:tcPr>
            <w:tcW w:w="202" w:type="pct"/>
            <w:vMerge/>
            <w:shd w:val="clear" w:color="auto" w:fill="auto"/>
            <w:textDirection w:val="btLr"/>
            <w:vAlign w:val="center"/>
          </w:tcPr>
          <w:p w14:paraId="1F8E4553" w14:textId="77777777" w:rsidR="00850227" w:rsidRPr="00F026F5" w:rsidRDefault="00850227" w:rsidP="00391CF1">
            <w:pPr>
              <w:pStyle w:val="TAC"/>
            </w:pPr>
          </w:p>
        </w:tc>
        <w:tc>
          <w:tcPr>
            <w:tcW w:w="548" w:type="pct"/>
            <w:shd w:val="clear" w:color="auto" w:fill="auto"/>
            <w:tcMar>
              <w:left w:w="45" w:type="dxa"/>
              <w:right w:w="45" w:type="dxa"/>
            </w:tcMar>
          </w:tcPr>
          <w:p w14:paraId="3006517A" w14:textId="77777777" w:rsidR="00850227" w:rsidRPr="00F026F5" w:rsidRDefault="00850227" w:rsidP="00391CF1">
            <w:pPr>
              <w:pStyle w:val="TAC"/>
            </w:pPr>
            <w:r w:rsidRPr="00F026F5">
              <w:t>256 QAM</w:t>
            </w:r>
          </w:p>
        </w:tc>
        <w:tc>
          <w:tcPr>
            <w:tcW w:w="686" w:type="pct"/>
            <w:gridSpan w:val="2"/>
            <w:shd w:val="clear" w:color="auto" w:fill="auto"/>
            <w:tcMar>
              <w:left w:w="45" w:type="dxa"/>
              <w:right w:w="45" w:type="dxa"/>
            </w:tcMar>
            <w:vAlign w:val="center"/>
          </w:tcPr>
          <w:p w14:paraId="7D70845E" w14:textId="77777777" w:rsidR="00850227" w:rsidRPr="00F026F5" w:rsidRDefault="00850227" w:rsidP="00391CF1">
            <w:pPr>
              <w:pStyle w:val="TAC"/>
            </w:pPr>
            <w:r w:rsidRPr="00F026F5">
              <w:t>159</w:t>
            </w:r>
            <w:r w:rsidRPr="00F026F5">
              <w:rPr>
                <w:lang w:eastAsia="zh-CN"/>
              </w:rPr>
              <w:t>@</w:t>
            </w:r>
            <w:r w:rsidRPr="00F026F5">
              <w:t>33 (A2)</w:t>
            </w:r>
          </w:p>
        </w:tc>
        <w:tc>
          <w:tcPr>
            <w:tcW w:w="686" w:type="pct"/>
            <w:shd w:val="clear" w:color="auto" w:fill="auto"/>
            <w:vAlign w:val="center"/>
          </w:tcPr>
          <w:p w14:paraId="6092FC30" w14:textId="77777777" w:rsidR="00850227" w:rsidRPr="00F026F5" w:rsidRDefault="00850227" w:rsidP="00391CF1">
            <w:pPr>
              <w:pStyle w:val="TAC"/>
            </w:pPr>
            <w:r w:rsidRPr="00F026F5">
              <w:t>79</w:t>
            </w:r>
            <w:r w:rsidRPr="00F026F5">
              <w:rPr>
                <w:lang w:eastAsia="zh-CN"/>
              </w:rPr>
              <w:t>@</w:t>
            </w:r>
            <w:r w:rsidRPr="00F026F5">
              <w:t>17 (A2)</w:t>
            </w:r>
          </w:p>
        </w:tc>
        <w:tc>
          <w:tcPr>
            <w:tcW w:w="685" w:type="pct"/>
            <w:shd w:val="clear" w:color="auto" w:fill="auto"/>
            <w:vAlign w:val="center"/>
          </w:tcPr>
          <w:p w14:paraId="01E1A8D0" w14:textId="77777777" w:rsidR="00850227" w:rsidRPr="00F026F5" w:rsidRDefault="00850227" w:rsidP="00391CF1">
            <w:pPr>
              <w:pStyle w:val="TAC"/>
            </w:pPr>
            <w:r w:rsidRPr="00F026F5">
              <w:t>39</w:t>
            </w:r>
            <w:r w:rsidRPr="00F026F5">
              <w:rPr>
                <w:lang w:eastAsia="zh-CN"/>
              </w:rPr>
              <w:t>@</w:t>
            </w:r>
            <w:r w:rsidRPr="00F026F5">
              <w:t>9 (A2)</w:t>
            </w:r>
          </w:p>
        </w:tc>
      </w:tr>
      <w:tr w:rsidR="00850227" w:rsidRPr="00F026F5" w14:paraId="7FDA2004" w14:textId="77777777" w:rsidTr="00391CF1">
        <w:trPr>
          <w:trHeight w:val="152"/>
        </w:trPr>
        <w:tc>
          <w:tcPr>
            <w:tcW w:w="478" w:type="pct"/>
            <w:shd w:val="clear" w:color="auto" w:fill="auto"/>
            <w:tcMar>
              <w:left w:w="28" w:type="dxa"/>
              <w:right w:w="28" w:type="dxa"/>
            </w:tcMar>
            <w:vAlign w:val="center"/>
          </w:tcPr>
          <w:p w14:paraId="69F98909" w14:textId="77777777" w:rsidR="00850227" w:rsidRPr="00F026F5" w:rsidRDefault="00850227" w:rsidP="00391CF1">
            <w:pPr>
              <w:pStyle w:val="TAC"/>
              <w:rPr>
                <w:lang w:eastAsia="zh-CN"/>
              </w:rPr>
            </w:pPr>
            <w:r w:rsidRPr="00F026F5">
              <w:rPr>
                <w:lang w:eastAsia="zh-CN"/>
              </w:rPr>
              <w:t>35</w:t>
            </w:r>
          </w:p>
        </w:tc>
        <w:tc>
          <w:tcPr>
            <w:tcW w:w="342" w:type="pct"/>
            <w:shd w:val="clear" w:color="auto" w:fill="auto"/>
            <w:tcMar>
              <w:left w:w="28" w:type="dxa"/>
              <w:right w:w="28" w:type="dxa"/>
            </w:tcMar>
          </w:tcPr>
          <w:p w14:paraId="250B0E70"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3435B54E" w14:textId="77777777" w:rsidR="00850227" w:rsidRPr="00F026F5" w:rsidRDefault="00850227" w:rsidP="00391CF1">
            <w:pPr>
              <w:pStyle w:val="TAC"/>
            </w:pPr>
            <w:r w:rsidRPr="00F026F5">
              <w:t>40</w:t>
            </w:r>
          </w:p>
        </w:tc>
        <w:tc>
          <w:tcPr>
            <w:tcW w:w="410" w:type="pct"/>
            <w:shd w:val="clear" w:color="auto" w:fill="auto"/>
            <w:tcMar>
              <w:left w:w="23" w:type="dxa"/>
              <w:right w:w="23" w:type="dxa"/>
            </w:tcMar>
          </w:tcPr>
          <w:p w14:paraId="0B794A48"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47235092" w14:textId="77777777" w:rsidR="00850227" w:rsidRPr="00F026F5" w:rsidRDefault="00850227" w:rsidP="00391CF1">
            <w:pPr>
              <w:pStyle w:val="TAH"/>
              <w:rPr>
                <w:b w:val="0"/>
              </w:rPr>
            </w:pPr>
          </w:p>
        </w:tc>
        <w:tc>
          <w:tcPr>
            <w:tcW w:w="202" w:type="pct"/>
            <w:vMerge/>
            <w:shd w:val="clear" w:color="auto" w:fill="auto"/>
            <w:textDirection w:val="btLr"/>
            <w:vAlign w:val="center"/>
          </w:tcPr>
          <w:p w14:paraId="30D6D585" w14:textId="77777777" w:rsidR="00850227" w:rsidRPr="00F026F5" w:rsidRDefault="00850227" w:rsidP="00391CF1">
            <w:pPr>
              <w:pStyle w:val="TAC"/>
            </w:pPr>
          </w:p>
        </w:tc>
        <w:tc>
          <w:tcPr>
            <w:tcW w:w="548" w:type="pct"/>
            <w:shd w:val="clear" w:color="auto" w:fill="auto"/>
            <w:tcMar>
              <w:left w:w="45" w:type="dxa"/>
              <w:right w:w="45" w:type="dxa"/>
            </w:tcMar>
          </w:tcPr>
          <w:p w14:paraId="3CCA190C" w14:textId="77777777" w:rsidR="00850227" w:rsidRPr="00F026F5" w:rsidRDefault="00850227" w:rsidP="00391CF1">
            <w:pPr>
              <w:pStyle w:val="TAC"/>
            </w:pPr>
            <w:r w:rsidRPr="00F026F5">
              <w:t>256 QAM</w:t>
            </w:r>
          </w:p>
        </w:tc>
        <w:tc>
          <w:tcPr>
            <w:tcW w:w="686" w:type="pct"/>
            <w:gridSpan w:val="2"/>
            <w:shd w:val="clear" w:color="auto" w:fill="auto"/>
            <w:tcMar>
              <w:left w:w="45" w:type="dxa"/>
              <w:right w:w="45" w:type="dxa"/>
            </w:tcMar>
            <w:vAlign w:val="center"/>
          </w:tcPr>
          <w:p w14:paraId="302FB102" w14:textId="77777777" w:rsidR="00850227" w:rsidRPr="00F026F5" w:rsidRDefault="00850227" w:rsidP="00391CF1">
            <w:pPr>
              <w:pStyle w:val="TAC"/>
            </w:pPr>
            <w:r w:rsidRPr="00F026F5">
              <w:t>5</w:t>
            </w:r>
            <w:r w:rsidRPr="00F026F5">
              <w:rPr>
                <w:lang w:eastAsia="zh-CN"/>
              </w:rPr>
              <w:t>@</w:t>
            </w:r>
            <w:r w:rsidRPr="00F026F5">
              <w:t>187 (A5)</w:t>
            </w:r>
          </w:p>
        </w:tc>
        <w:tc>
          <w:tcPr>
            <w:tcW w:w="686" w:type="pct"/>
            <w:shd w:val="clear" w:color="auto" w:fill="auto"/>
            <w:vAlign w:val="center"/>
          </w:tcPr>
          <w:p w14:paraId="30A676CA" w14:textId="77777777" w:rsidR="00850227" w:rsidRPr="00F026F5" w:rsidRDefault="00850227" w:rsidP="00391CF1">
            <w:pPr>
              <w:pStyle w:val="TAC"/>
            </w:pPr>
            <w:r w:rsidRPr="00F026F5">
              <w:t>2</w:t>
            </w:r>
            <w:r w:rsidRPr="00F026F5">
              <w:rPr>
                <w:lang w:eastAsia="zh-CN"/>
              </w:rPr>
              <w:t>@</w:t>
            </w:r>
            <w:r w:rsidRPr="00F026F5">
              <w:t>94 (A5)</w:t>
            </w:r>
          </w:p>
        </w:tc>
        <w:tc>
          <w:tcPr>
            <w:tcW w:w="685" w:type="pct"/>
            <w:shd w:val="clear" w:color="auto" w:fill="auto"/>
            <w:vAlign w:val="center"/>
          </w:tcPr>
          <w:p w14:paraId="7D27EDC8" w14:textId="77777777" w:rsidR="00850227" w:rsidRPr="00F026F5" w:rsidRDefault="00850227" w:rsidP="00391CF1">
            <w:pPr>
              <w:pStyle w:val="TAC"/>
            </w:pPr>
            <w:r w:rsidRPr="00F026F5">
              <w:t>1</w:t>
            </w:r>
            <w:r w:rsidRPr="00F026F5">
              <w:rPr>
                <w:lang w:eastAsia="zh-CN"/>
              </w:rPr>
              <w:t>@</w:t>
            </w:r>
            <w:r w:rsidRPr="00F026F5">
              <w:t>47 (A5)</w:t>
            </w:r>
          </w:p>
        </w:tc>
      </w:tr>
      <w:tr w:rsidR="00850227" w:rsidRPr="00F026F5" w14:paraId="66FCD754" w14:textId="77777777" w:rsidTr="00391CF1">
        <w:trPr>
          <w:trHeight w:val="152"/>
        </w:trPr>
        <w:tc>
          <w:tcPr>
            <w:tcW w:w="478" w:type="pct"/>
            <w:shd w:val="clear" w:color="auto" w:fill="auto"/>
            <w:tcMar>
              <w:left w:w="28" w:type="dxa"/>
              <w:right w:w="28" w:type="dxa"/>
            </w:tcMar>
            <w:vAlign w:val="center"/>
          </w:tcPr>
          <w:p w14:paraId="6E0B3E26" w14:textId="77777777" w:rsidR="00850227" w:rsidRPr="00F026F5" w:rsidRDefault="00850227" w:rsidP="00391CF1">
            <w:pPr>
              <w:pStyle w:val="TAC"/>
              <w:rPr>
                <w:lang w:eastAsia="zh-CN"/>
              </w:rPr>
            </w:pPr>
            <w:r w:rsidRPr="00F026F5">
              <w:rPr>
                <w:lang w:eastAsia="zh-CN"/>
              </w:rPr>
              <w:t>36</w:t>
            </w:r>
          </w:p>
        </w:tc>
        <w:tc>
          <w:tcPr>
            <w:tcW w:w="342" w:type="pct"/>
            <w:shd w:val="clear" w:color="auto" w:fill="auto"/>
            <w:tcMar>
              <w:left w:w="28" w:type="dxa"/>
              <w:right w:w="28" w:type="dxa"/>
            </w:tcMar>
          </w:tcPr>
          <w:p w14:paraId="405C2C05"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2B118B2B" w14:textId="77777777" w:rsidR="00850227" w:rsidRPr="00F026F5" w:rsidRDefault="00850227" w:rsidP="00391CF1">
            <w:pPr>
              <w:pStyle w:val="TAC"/>
            </w:pPr>
            <w:r w:rsidRPr="00F026F5">
              <w:t>40</w:t>
            </w:r>
          </w:p>
        </w:tc>
        <w:tc>
          <w:tcPr>
            <w:tcW w:w="410" w:type="pct"/>
            <w:shd w:val="clear" w:color="auto" w:fill="auto"/>
            <w:tcMar>
              <w:left w:w="23" w:type="dxa"/>
              <w:right w:w="23" w:type="dxa"/>
            </w:tcMar>
          </w:tcPr>
          <w:p w14:paraId="5B14B1CF"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43F62D16" w14:textId="77777777" w:rsidR="00850227" w:rsidRPr="00F026F5" w:rsidRDefault="00850227" w:rsidP="00391CF1">
            <w:pPr>
              <w:pStyle w:val="TAH"/>
              <w:rPr>
                <w:b w:val="0"/>
              </w:rPr>
            </w:pPr>
          </w:p>
        </w:tc>
        <w:tc>
          <w:tcPr>
            <w:tcW w:w="202" w:type="pct"/>
            <w:vMerge/>
            <w:shd w:val="clear" w:color="auto" w:fill="auto"/>
            <w:textDirection w:val="btLr"/>
            <w:vAlign w:val="center"/>
          </w:tcPr>
          <w:p w14:paraId="562C8B7E" w14:textId="77777777" w:rsidR="00850227" w:rsidRPr="00F026F5" w:rsidRDefault="00850227" w:rsidP="00391CF1">
            <w:pPr>
              <w:pStyle w:val="TAC"/>
            </w:pPr>
          </w:p>
        </w:tc>
        <w:tc>
          <w:tcPr>
            <w:tcW w:w="548" w:type="pct"/>
            <w:shd w:val="clear" w:color="auto" w:fill="auto"/>
            <w:tcMar>
              <w:left w:w="45" w:type="dxa"/>
              <w:right w:w="45" w:type="dxa"/>
            </w:tcMar>
          </w:tcPr>
          <w:p w14:paraId="05F04D33" w14:textId="77777777" w:rsidR="00850227" w:rsidRPr="00F026F5" w:rsidRDefault="00850227" w:rsidP="00391CF1">
            <w:pPr>
              <w:pStyle w:val="TAC"/>
            </w:pPr>
            <w:r w:rsidRPr="00F026F5">
              <w:t>256 QAM</w:t>
            </w:r>
          </w:p>
        </w:tc>
        <w:tc>
          <w:tcPr>
            <w:tcW w:w="686" w:type="pct"/>
            <w:gridSpan w:val="2"/>
            <w:shd w:val="clear" w:color="auto" w:fill="auto"/>
            <w:tcMar>
              <w:left w:w="45" w:type="dxa"/>
              <w:right w:w="45" w:type="dxa"/>
            </w:tcMar>
            <w:vAlign w:val="center"/>
          </w:tcPr>
          <w:p w14:paraId="6ECE4AA2" w14:textId="77777777" w:rsidR="00850227" w:rsidRPr="00F026F5" w:rsidRDefault="00850227" w:rsidP="00391CF1">
            <w:pPr>
              <w:pStyle w:val="TAC"/>
            </w:pPr>
            <w:r w:rsidRPr="00F026F5">
              <w:rPr>
                <w:lang w:eastAsia="zh-CN"/>
              </w:rPr>
              <w:t>192@</w:t>
            </w:r>
            <w:r w:rsidRPr="00F026F5">
              <w:t>0 (A1)</w:t>
            </w:r>
          </w:p>
        </w:tc>
        <w:tc>
          <w:tcPr>
            <w:tcW w:w="686" w:type="pct"/>
            <w:shd w:val="clear" w:color="auto" w:fill="auto"/>
            <w:vAlign w:val="center"/>
          </w:tcPr>
          <w:p w14:paraId="7B121006" w14:textId="77777777" w:rsidR="00850227" w:rsidRPr="00F026F5" w:rsidRDefault="00850227" w:rsidP="00391CF1">
            <w:pPr>
              <w:pStyle w:val="TAC"/>
            </w:pPr>
            <w:r w:rsidRPr="00F026F5">
              <w:t>96</w:t>
            </w:r>
            <w:r w:rsidRPr="00F026F5">
              <w:rPr>
                <w:lang w:eastAsia="zh-CN"/>
              </w:rPr>
              <w:t>@</w:t>
            </w:r>
            <w:r w:rsidRPr="00F026F5">
              <w:t>0 (A1)</w:t>
            </w:r>
          </w:p>
        </w:tc>
        <w:tc>
          <w:tcPr>
            <w:tcW w:w="685" w:type="pct"/>
            <w:shd w:val="clear" w:color="auto" w:fill="auto"/>
            <w:vAlign w:val="center"/>
          </w:tcPr>
          <w:p w14:paraId="7EFDBB06" w14:textId="77777777" w:rsidR="00850227" w:rsidRPr="00F026F5" w:rsidRDefault="00850227" w:rsidP="00391CF1">
            <w:pPr>
              <w:pStyle w:val="TAC"/>
            </w:pPr>
            <w:r w:rsidRPr="00F026F5">
              <w:t>48</w:t>
            </w:r>
            <w:r w:rsidRPr="00F026F5">
              <w:rPr>
                <w:lang w:eastAsia="zh-CN"/>
              </w:rPr>
              <w:t>@</w:t>
            </w:r>
            <w:r w:rsidRPr="00F026F5">
              <w:t>0 (A1)</w:t>
            </w:r>
          </w:p>
        </w:tc>
      </w:tr>
      <w:tr w:rsidR="00850227" w:rsidRPr="00F026F5" w14:paraId="59AA5FAF" w14:textId="77777777" w:rsidTr="00391CF1">
        <w:trPr>
          <w:trHeight w:val="152"/>
        </w:trPr>
        <w:tc>
          <w:tcPr>
            <w:tcW w:w="478" w:type="pct"/>
            <w:shd w:val="clear" w:color="auto" w:fill="auto"/>
            <w:tcMar>
              <w:left w:w="28" w:type="dxa"/>
              <w:right w:w="28" w:type="dxa"/>
            </w:tcMar>
            <w:vAlign w:val="center"/>
          </w:tcPr>
          <w:p w14:paraId="0CDD9EFD" w14:textId="77777777" w:rsidR="00850227" w:rsidRPr="00F026F5" w:rsidRDefault="00850227" w:rsidP="00391CF1">
            <w:pPr>
              <w:pStyle w:val="TAC"/>
              <w:rPr>
                <w:lang w:eastAsia="zh-CN"/>
              </w:rPr>
            </w:pPr>
            <w:r w:rsidRPr="00F026F5">
              <w:rPr>
                <w:lang w:eastAsia="zh-CN"/>
              </w:rPr>
              <w:t>37</w:t>
            </w:r>
          </w:p>
        </w:tc>
        <w:tc>
          <w:tcPr>
            <w:tcW w:w="342" w:type="pct"/>
            <w:shd w:val="clear" w:color="auto" w:fill="auto"/>
            <w:tcMar>
              <w:left w:w="28" w:type="dxa"/>
              <w:right w:w="28" w:type="dxa"/>
            </w:tcMar>
          </w:tcPr>
          <w:p w14:paraId="2D2911D9"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1B9E85AE" w14:textId="77777777" w:rsidR="00850227" w:rsidRPr="00F026F5" w:rsidRDefault="00850227" w:rsidP="00391CF1">
            <w:pPr>
              <w:pStyle w:val="TAC"/>
            </w:pPr>
            <w:r w:rsidRPr="00F026F5">
              <w:t>40</w:t>
            </w:r>
          </w:p>
        </w:tc>
        <w:tc>
          <w:tcPr>
            <w:tcW w:w="410" w:type="pct"/>
            <w:shd w:val="clear" w:color="auto" w:fill="auto"/>
            <w:tcMar>
              <w:left w:w="23" w:type="dxa"/>
              <w:right w:w="23" w:type="dxa"/>
            </w:tcMar>
          </w:tcPr>
          <w:p w14:paraId="2B7B2181"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2DC11BAB" w14:textId="77777777" w:rsidR="00850227" w:rsidRPr="00F026F5" w:rsidRDefault="00850227" w:rsidP="00391CF1">
            <w:pPr>
              <w:pStyle w:val="TAH"/>
              <w:rPr>
                <w:b w:val="0"/>
              </w:rPr>
            </w:pPr>
          </w:p>
        </w:tc>
        <w:tc>
          <w:tcPr>
            <w:tcW w:w="202" w:type="pct"/>
            <w:vMerge/>
            <w:shd w:val="clear" w:color="auto" w:fill="auto"/>
            <w:textDirection w:val="btLr"/>
            <w:vAlign w:val="center"/>
          </w:tcPr>
          <w:p w14:paraId="644F45BC" w14:textId="77777777" w:rsidR="00850227" w:rsidRPr="00F026F5" w:rsidRDefault="00850227" w:rsidP="00391CF1">
            <w:pPr>
              <w:pStyle w:val="TAC"/>
            </w:pPr>
          </w:p>
        </w:tc>
        <w:tc>
          <w:tcPr>
            <w:tcW w:w="548" w:type="pct"/>
            <w:shd w:val="clear" w:color="auto" w:fill="auto"/>
            <w:tcMar>
              <w:left w:w="45" w:type="dxa"/>
              <w:right w:w="45" w:type="dxa"/>
            </w:tcMar>
          </w:tcPr>
          <w:p w14:paraId="50333C99" w14:textId="77777777" w:rsidR="00850227" w:rsidRPr="00F026F5" w:rsidRDefault="00850227" w:rsidP="00391CF1">
            <w:pPr>
              <w:pStyle w:val="TAC"/>
            </w:pPr>
            <w:r w:rsidRPr="00F026F5">
              <w:t>256 QAM</w:t>
            </w:r>
          </w:p>
        </w:tc>
        <w:tc>
          <w:tcPr>
            <w:tcW w:w="2057" w:type="pct"/>
            <w:gridSpan w:val="4"/>
            <w:shd w:val="clear" w:color="auto" w:fill="auto"/>
            <w:tcMar>
              <w:left w:w="45" w:type="dxa"/>
              <w:right w:w="45" w:type="dxa"/>
            </w:tcMar>
            <w:vAlign w:val="center"/>
          </w:tcPr>
          <w:p w14:paraId="58A8AAB9" w14:textId="77777777" w:rsidR="00850227" w:rsidRPr="00F026F5" w:rsidRDefault="00850227" w:rsidP="00391CF1">
            <w:pPr>
              <w:pStyle w:val="TAC"/>
            </w:pPr>
            <w:proofErr w:type="spellStart"/>
            <w:r w:rsidRPr="00F026F5">
              <w:t>Outer_Full</w:t>
            </w:r>
            <w:proofErr w:type="spellEnd"/>
            <w:r w:rsidRPr="00F026F5">
              <w:t xml:space="preserve"> (A1)</w:t>
            </w:r>
          </w:p>
        </w:tc>
      </w:tr>
      <w:tr w:rsidR="00850227" w:rsidRPr="00F026F5" w14:paraId="79B3C2EF" w14:textId="77777777" w:rsidTr="00391CF1">
        <w:trPr>
          <w:trHeight w:val="152"/>
        </w:trPr>
        <w:tc>
          <w:tcPr>
            <w:tcW w:w="478" w:type="pct"/>
            <w:shd w:val="clear" w:color="auto" w:fill="auto"/>
            <w:tcMar>
              <w:left w:w="28" w:type="dxa"/>
              <w:right w:w="28" w:type="dxa"/>
            </w:tcMar>
            <w:vAlign w:val="center"/>
          </w:tcPr>
          <w:p w14:paraId="7825ACAA" w14:textId="77777777" w:rsidR="00850227" w:rsidRPr="00F026F5" w:rsidRDefault="00850227" w:rsidP="00391CF1">
            <w:pPr>
              <w:pStyle w:val="TAC"/>
              <w:rPr>
                <w:lang w:eastAsia="zh-CN"/>
              </w:rPr>
            </w:pPr>
            <w:r w:rsidRPr="00F026F5">
              <w:rPr>
                <w:lang w:eastAsia="zh-CN"/>
              </w:rPr>
              <w:t>38</w:t>
            </w:r>
          </w:p>
        </w:tc>
        <w:tc>
          <w:tcPr>
            <w:tcW w:w="342" w:type="pct"/>
            <w:shd w:val="clear" w:color="auto" w:fill="auto"/>
            <w:tcMar>
              <w:left w:w="28" w:type="dxa"/>
              <w:right w:w="28" w:type="dxa"/>
            </w:tcMar>
          </w:tcPr>
          <w:p w14:paraId="585DEBC5"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262AC1B4" w14:textId="77777777" w:rsidR="00850227" w:rsidRPr="00F026F5" w:rsidRDefault="00850227" w:rsidP="00391CF1">
            <w:pPr>
              <w:pStyle w:val="TAC"/>
            </w:pPr>
            <w:r w:rsidRPr="00F026F5">
              <w:t>50</w:t>
            </w:r>
          </w:p>
        </w:tc>
        <w:tc>
          <w:tcPr>
            <w:tcW w:w="410" w:type="pct"/>
            <w:shd w:val="clear" w:color="auto" w:fill="auto"/>
            <w:tcMar>
              <w:left w:w="23" w:type="dxa"/>
              <w:right w:w="23" w:type="dxa"/>
            </w:tcMar>
          </w:tcPr>
          <w:p w14:paraId="5155E7C3"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67A907B8" w14:textId="77777777" w:rsidR="00850227" w:rsidRPr="00F026F5" w:rsidRDefault="00850227" w:rsidP="00391CF1">
            <w:pPr>
              <w:pStyle w:val="TAH"/>
              <w:rPr>
                <w:b w:val="0"/>
              </w:rPr>
            </w:pPr>
          </w:p>
        </w:tc>
        <w:tc>
          <w:tcPr>
            <w:tcW w:w="202" w:type="pct"/>
            <w:vMerge/>
            <w:shd w:val="clear" w:color="auto" w:fill="auto"/>
            <w:textDirection w:val="btLr"/>
            <w:vAlign w:val="center"/>
          </w:tcPr>
          <w:p w14:paraId="5A99FC8D" w14:textId="77777777" w:rsidR="00850227" w:rsidRPr="00F026F5" w:rsidRDefault="00850227" w:rsidP="00391CF1">
            <w:pPr>
              <w:pStyle w:val="TAC"/>
            </w:pPr>
          </w:p>
        </w:tc>
        <w:tc>
          <w:tcPr>
            <w:tcW w:w="548" w:type="pct"/>
            <w:shd w:val="clear" w:color="auto" w:fill="auto"/>
            <w:tcMar>
              <w:left w:w="45" w:type="dxa"/>
              <w:right w:w="45" w:type="dxa"/>
            </w:tcMar>
          </w:tcPr>
          <w:p w14:paraId="607A9DD7" w14:textId="77777777" w:rsidR="00850227" w:rsidRPr="00F026F5" w:rsidRDefault="00850227" w:rsidP="00391CF1">
            <w:pPr>
              <w:pStyle w:val="TAC"/>
            </w:pPr>
            <w:r w:rsidRPr="00F026F5">
              <w:t>256 QAM</w:t>
            </w:r>
          </w:p>
        </w:tc>
        <w:tc>
          <w:tcPr>
            <w:tcW w:w="686" w:type="pct"/>
            <w:gridSpan w:val="2"/>
            <w:shd w:val="clear" w:color="auto" w:fill="auto"/>
            <w:tcMar>
              <w:left w:w="45" w:type="dxa"/>
              <w:right w:w="45" w:type="dxa"/>
            </w:tcMar>
            <w:vAlign w:val="center"/>
          </w:tcPr>
          <w:p w14:paraId="5B061B2B" w14:textId="77777777" w:rsidR="00850227" w:rsidRPr="00F026F5" w:rsidRDefault="00850227" w:rsidP="00391CF1">
            <w:pPr>
              <w:pStyle w:val="TAC"/>
            </w:pPr>
            <w:r w:rsidRPr="00F026F5">
              <w:t>5@75 (A5)</w:t>
            </w:r>
          </w:p>
        </w:tc>
        <w:tc>
          <w:tcPr>
            <w:tcW w:w="686" w:type="pct"/>
            <w:shd w:val="clear" w:color="auto" w:fill="auto"/>
            <w:vAlign w:val="center"/>
          </w:tcPr>
          <w:p w14:paraId="144D2733" w14:textId="77777777" w:rsidR="00850227" w:rsidRPr="00F026F5" w:rsidRDefault="00850227" w:rsidP="00391CF1">
            <w:pPr>
              <w:pStyle w:val="TAC"/>
            </w:pPr>
            <w:r w:rsidRPr="00F026F5">
              <w:t>2@38 (A5)</w:t>
            </w:r>
          </w:p>
        </w:tc>
        <w:tc>
          <w:tcPr>
            <w:tcW w:w="685" w:type="pct"/>
            <w:shd w:val="clear" w:color="auto" w:fill="auto"/>
            <w:vAlign w:val="center"/>
          </w:tcPr>
          <w:p w14:paraId="6EE59C8D" w14:textId="77777777" w:rsidR="00850227" w:rsidRPr="00F026F5" w:rsidRDefault="00850227" w:rsidP="00391CF1">
            <w:pPr>
              <w:pStyle w:val="TAC"/>
            </w:pPr>
            <w:r w:rsidRPr="00F026F5">
              <w:t>1@19 (A5)</w:t>
            </w:r>
          </w:p>
        </w:tc>
      </w:tr>
      <w:tr w:rsidR="00850227" w:rsidRPr="00F026F5" w14:paraId="434F2968" w14:textId="77777777" w:rsidTr="00391CF1">
        <w:trPr>
          <w:trHeight w:val="152"/>
        </w:trPr>
        <w:tc>
          <w:tcPr>
            <w:tcW w:w="478" w:type="pct"/>
            <w:shd w:val="clear" w:color="auto" w:fill="auto"/>
            <w:tcMar>
              <w:left w:w="28" w:type="dxa"/>
              <w:right w:w="28" w:type="dxa"/>
            </w:tcMar>
            <w:vAlign w:val="center"/>
          </w:tcPr>
          <w:p w14:paraId="004A3274" w14:textId="77777777" w:rsidR="00850227" w:rsidRPr="00F026F5" w:rsidRDefault="00850227" w:rsidP="00391CF1">
            <w:pPr>
              <w:pStyle w:val="TAC"/>
              <w:rPr>
                <w:lang w:eastAsia="zh-CN"/>
              </w:rPr>
            </w:pPr>
            <w:r w:rsidRPr="00F026F5">
              <w:rPr>
                <w:lang w:eastAsia="zh-CN"/>
              </w:rPr>
              <w:t>39</w:t>
            </w:r>
          </w:p>
        </w:tc>
        <w:tc>
          <w:tcPr>
            <w:tcW w:w="342" w:type="pct"/>
            <w:shd w:val="clear" w:color="auto" w:fill="auto"/>
            <w:tcMar>
              <w:left w:w="28" w:type="dxa"/>
              <w:right w:w="28" w:type="dxa"/>
            </w:tcMar>
          </w:tcPr>
          <w:p w14:paraId="397E47B6"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3C91D41B" w14:textId="77777777" w:rsidR="00850227" w:rsidRPr="00F026F5" w:rsidRDefault="00850227" w:rsidP="00391CF1">
            <w:pPr>
              <w:pStyle w:val="TAC"/>
            </w:pPr>
            <w:r w:rsidRPr="00F026F5">
              <w:t>50</w:t>
            </w:r>
          </w:p>
        </w:tc>
        <w:tc>
          <w:tcPr>
            <w:tcW w:w="410" w:type="pct"/>
            <w:shd w:val="clear" w:color="auto" w:fill="auto"/>
            <w:tcMar>
              <w:left w:w="23" w:type="dxa"/>
              <w:right w:w="23" w:type="dxa"/>
            </w:tcMar>
          </w:tcPr>
          <w:p w14:paraId="4182E082"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54EBA6C1" w14:textId="77777777" w:rsidR="00850227" w:rsidRPr="00F026F5" w:rsidRDefault="00850227" w:rsidP="00391CF1">
            <w:pPr>
              <w:pStyle w:val="TAH"/>
              <w:rPr>
                <w:b w:val="0"/>
              </w:rPr>
            </w:pPr>
          </w:p>
        </w:tc>
        <w:tc>
          <w:tcPr>
            <w:tcW w:w="202" w:type="pct"/>
            <w:vMerge/>
            <w:shd w:val="clear" w:color="auto" w:fill="auto"/>
            <w:textDirection w:val="btLr"/>
            <w:vAlign w:val="center"/>
          </w:tcPr>
          <w:p w14:paraId="6F69178C" w14:textId="77777777" w:rsidR="00850227" w:rsidRPr="00F026F5" w:rsidRDefault="00850227" w:rsidP="00391CF1">
            <w:pPr>
              <w:pStyle w:val="TAC"/>
            </w:pPr>
          </w:p>
        </w:tc>
        <w:tc>
          <w:tcPr>
            <w:tcW w:w="548" w:type="pct"/>
            <w:shd w:val="clear" w:color="auto" w:fill="auto"/>
            <w:tcMar>
              <w:left w:w="45" w:type="dxa"/>
              <w:right w:w="45" w:type="dxa"/>
            </w:tcMar>
          </w:tcPr>
          <w:p w14:paraId="2DB9431B" w14:textId="77777777" w:rsidR="00850227" w:rsidRPr="00F026F5" w:rsidRDefault="00850227" w:rsidP="00391CF1">
            <w:pPr>
              <w:pStyle w:val="TAC"/>
            </w:pPr>
            <w:r w:rsidRPr="00F026F5">
              <w:t>256 QAM</w:t>
            </w:r>
          </w:p>
        </w:tc>
        <w:tc>
          <w:tcPr>
            <w:tcW w:w="686" w:type="pct"/>
            <w:gridSpan w:val="2"/>
            <w:shd w:val="clear" w:color="auto" w:fill="auto"/>
            <w:tcMar>
              <w:left w:w="45" w:type="dxa"/>
              <w:right w:w="45" w:type="dxa"/>
            </w:tcMar>
            <w:vAlign w:val="center"/>
          </w:tcPr>
          <w:p w14:paraId="37503634" w14:textId="77777777" w:rsidR="00850227" w:rsidRPr="00F026F5" w:rsidRDefault="00850227" w:rsidP="00391CF1">
            <w:pPr>
              <w:pStyle w:val="TAC"/>
            </w:pPr>
            <w:r w:rsidRPr="00F026F5">
              <w:t>5@215 (A5)</w:t>
            </w:r>
          </w:p>
        </w:tc>
        <w:tc>
          <w:tcPr>
            <w:tcW w:w="686" w:type="pct"/>
            <w:shd w:val="clear" w:color="auto" w:fill="auto"/>
            <w:vAlign w:val="center"/>
          </w:tcPr>
          <w:p w14:paraId="1B3C491A" w14:textId="77777777" w:rsidR="00850227" w:rsidRPr="00F026F5" w:rsidRDefault="00850227" w:rsidP="00391CF1">
            <w:pPr>
              <w:pStyle w:val="TAC"/>
            </w:pPr>
            <w:r w:rsidRPr="00F026F5">
              <w:t>2@108 (A5)</w:t>
            </w:r>
          </w:p>
        </w:tc>
        <w:tc>
          <w:tcPr>
            <w:tcW w:w="685" w:type="pct"/>
            <w:shd w:val="clear" w:color="auto" w:fill="auto"/>
            <w:vAlign w:val="center"/>
          </w:tcPr>
          <w:p w14:paraId="72CD269C" w14:textId="77777777" w:rsidR="00850227" w:rsidRPr="00F026F5" w:rsidRDefault="00850227" w:rsidP="00391CF1">
            <w:pPr>
              <w:pStyle w:val="TAC"/>
            </w:pPr>
            <w:r w:rsidRPr="00F026F5">
              <w:t>1@54 (A5)</w:t>
            </w:r>
          </w:p>
        </w:tc>
      </w:tr>
      <w:tr w:rsidR="00850227" w:rsidRPr="00F026F5" w14:paraId="040AC992" w14:textId="77777777" w:rsidTr="00391CF1">
        <w:trPr>
          <w:trHeight w:val="152"/>
        </w:trPr>
        <w:tc>
          <w:tcPr>
            <w:tcW w:w="478" w:type="pct"/>
            <w:shd w:val="clear" w:color="auto" w:fill="auto"/>
            <w:tcMar>
              <w:left w:w="28" w:type="dxa"/>
              <w:right w:w="28" w:type="dxa"/>
            </w:tcMar>
            <w:vAlign w:val="center"/>
          </w:tcPr>
          <w:p w14:paraId="4EF4427D" w14:textId="77777777" w:rsidR="00850227" w:rsidRPr="00F026F5" w:rsidRDefault="00850227" w:rsidP="00391CF1">
            <w:pPr>
              <w:pStyle w:val="TAC"/>
              <w:rPr>
                <w:lang w:eastAsia="zh-CN"/>
              </w:rPr>
            </w:pPr>
            <w:r w:rsidRPr="00F026F5">
              <w:rPr>
                <w:lang w:eastAsia="zh-CN"/>
              </w:rPr>
              <w:t>40</w:t>
            </w:r>
          </w:p>
        </w:tc>
        <w:tc>
          <w:tcPr>
            <w:tcW w:w="342" w:type="pct"/>
            <w:shd w:val="clear" w:color="auto" w:fill="auto"/>
            <w:tcMar>
              <w:left w:w="28" w:type="dxa"/>
              <w:right w:w="28" w:type="dxa"/>
            </w:tcMar>
          </w:tcPr>
          <w:p w14:paraId="0BA788BC"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3535472D" w14:textId="77777777" w:rsidR="00850227" w:rsidRPr="00F026F5" w:rsidRDefault="00850227" w:rsidP="00391CF1">
            <w:pPr>
              <w:pStyle w:val="TAC"/>
            </w:pPr>
            <w:r w:rsidRPr="00F026F5">
              <w:t>50</w:t>
            </w:r>
          </w:p>
        </w:tc>
        <w:tc>
          <w:tcPr>
            <w:tcW w:w="410" w:type="pct"/>
            <w:shd w:val="clear" w:color="auto" w:fill="auto"/>
            <w:tcMar>
              <w:left w:w="23" w:type="dxa"/>
              <w:right w:w="23" w:type="dxa"/>
            </w:tcMar>
          </w:tcPr>
          <w:p w14:paraId="57F849A3"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6B2DC635" w14:textId="77777777" w:rsidR="00850227" w:rsidRPr="00F026F5" w:rsidRDefault="00850227" w:rsidP="00391CF1">
            <w:pPr>
              <w:pStyle w:val="TAH"/>
              <w:rPr>
                <w:b w:val="0"/>
              </w:rPr>
            </w:pPr>
          </w:p>
        </w:tc>
        <w:tc>
          <w:tcPr>
            <w:tcW w:w="202" w:type="pct"/>
            <w:vMerge/>
            <w:shd w:val="clear" w:color="auto" w:fill="auto"/>
            <w:textDirection w:val="btLr"/>
            <w:vAlign w:val="center"/>
          </w:tcPr>
          <w:p w14:paraId="5619D0D8" w14:textId="77777777" w:rsidR="00850227" w:rsidRPr="00F026F5" w:rsidRDefault="00850227" w:rsidP="00391CF1">
            <w:pPr>
              <w:pStyle w:val="TAC"/>
            </w:pPr>
          </w:p>
        </w:tc>
        <w:tc>
          <w:tcPr>
            <w:tcW w:w="548" w:type="pct"/>
            <w:shd w:val="clear" w:color="auto" w:fill="auto"/>
            <w:tcMar>
              <w:left w:w="45" w:type="dxa"/>
              <w:right w:w="45" w:type="dxa"/>
            </w:tcMar>
          </w:tcPr>
          <w:p w14:paraId="376DD665" w14:textId="77777777" w:rsidR="00850227" w:rsidRPr="00F026F5" w:rsidRDefault="00850227" w:rsidP="00391CF1">
            <w:pPr>
              <w:pStyle w:val="TAC"/>
            </w:pPr>
            <w:r w:rsidRPr="00F026F5">
              <w:t>256 QAM</w:t>
            </w:r>
          </w:p>
        </w:tc>
        <w:tc>
          <w:tcPr>
            <w:tcW w:w="686" w:type="pct"/>
            <w:gridSpan w:val="2"/>
            <w:shd w:val="clear" w:color="auto" w:fill="auto"/>
            <w:tcMar>
              <w:left w:w="45" w:type="dxa"/>
              <w:right w:w="45" w:type="dxa"/>
            </w:tcMar>
            <w:vAlign w:val="center"/>
          </w:tcPr>
          <w:p w14:paraId="0BC6B810" w14:textId="77777777" w:rsidR="00850227" w:rsidRPr="00F026F5" w:rsidRDefault="00850227" w:rsidP="00391CF1">
            <w:pPr>
              <w:pStyle w:val="TAC"/>
            </w:pPr>
            <w:r w:rsidRPr="00F026F5">
              <w:t>175@45 (A2)</w:t>
            </w:r>
          </w:p>
        </w:tc>
        <w:tc>
          <w:tcPr>
            <w:tcW w:w="686" w:type="pct"/>
            <w:shd w:val="clear" w:color="auto" w:fill="auto"/>
            <w:vAlign w:val="center"/>
          </w:tcPr>
          <w:p w14:paraId="618FE958" w14:textId="77777777" w:rsidR="00850227" w:rsidRPr="00F026F5" w:rsidRDefault="00850227" w:rsidP="00391CF1">
            <w:pPr>
              <w:pStyle w:val="TAC"/>
            </w:pPr>
            <w:r w:rsidRPr="00F026F5">
              <w:t>87@23 (A2)</w:t>
            </w:r>
          </w:p>
        </w:tc>
        <w:tc>
          <w:tcPr>
            <w:tcW w:w="685" w:type="pct"/>
            <w:shd w:val="clear" w:color="auto" w:fill="auto"/>
            <w:vAlign w:val="center"/>
          </w:tcPr>
          <w:p w14:paraId="68F7C343" w14:textId="77777777" w:rsidR="00850227" w:rsidRPr="00F026F5" w:rsidRDefault="00850227" w:rsidP="00391CF1">
            <w:pPr>
              <w:pStyle w:val="TAC"/>
            </w:pPr>
            <w:r w:rsidRPr="00F026F5">
              <w:t>43@12 (A2)</w:t>
            </w:r>
          </w:p>
        </w:tc>
      </w:tr>
      <w:tr w:rsidR="00850227" w:rsidRPr="00F026F5" w14:paraId="556267EA" w14:textId="77777777" w:rsidTr="00391CF1">
        <w:trPr>
          <w:trHeight w:val="152"/>
        </w:trPr>
        <w:tc>
          <w:tcPr>
            <w:tcW w:w="478" w:type="pct"/>
            <w:shd w:val="clear" w:color="auto" w:fill="auto"/>
            <w:tcMar>
              <w:left w:w="28" w:type="dxa"/>
              <w:right w:w="28" w:type="dxa"/>
            </w:tcMar>
            <w:vAlign w:val="center"/>
          </w:tcPr>
          <w:p w14:paraId="2CE38C8E" w14:textId="77777777" w:rsidR="00850227" w:rsidRPr="00F026F5" w:rsidRDefault="00850227" w:rsidP="00391CF1">
            <w:pPr>
              <w:pStyle w:val="TAC"/>
              <w:rPr>
                <w:lang w:eastAsia="zh-CN"/>
              </w:rPr>
            </w:pPr>
            <w:r w:rsidRPr="00F026F5">
              <w:rPr>
                <w:lang w:eastAsia="zh-CN"/>
              </w:rPr>
              <w:t>41</w:t>
            </w:r>
          </w:p>
        </w:tc>
        <w:tc>
          <w:tcPr>
            <w:tcW w:w="342" w:type="pct"/>
            <w:shd w:val="clear" w:color="auto" w:fill="auto"/>
            <w:tcMar>
              <w:left w:w="28" w:type="dxa"/>
              <w:right w:w="28" w:type="dxa"/>
            </w:tcMar>
          </w:tcPr>
          <w:p w14:paraId="3093E500"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34C4FA6E" w14:textId="77777777" w:rsidR="00850227" w:rsidRPr="00F026F5" w:rsidRDefault="00850227" w:rsidP="00391CF1">
            <w:pPr>
              <w:pStyle w:val="TAC"/>
            </w:pPr>
            <w:r w:rsidRPr="00F026F5">
              <w:t>50</w:t>
            </w:r>
          </w:p>
        </w:tc>
        <w:tc>
          <w:tcPr>
            <w:tcW w:w="410" w:type="pct"/>
            <w:shd w:val="clear" w:color="auto" w:fill="auto"/>
            <w:tcMar>
              <w:left w:w="23" w:type="dxa"/>
              <w:right w:w="23" w:type="dxa"/>
            </w:tcMar>
          </w:tcPr>
          <w:p w14:paraId="03C8281B"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30B734A1" w14:textId="77777777" w:rsidR="00850227" w:rsidRPr="00F026F5" w:rsidRDefault="00850227" w:rsidP="00391CF1">
            <w:pPr>
              <w:pStyle w:val="TAH"/>
              <w:rPr>
                <w:b w:val="0"/>
              </w:rPr>
            </w:pPr>
          </w:p>
        </w:tc>
        <w:tc>
          <w:tcPr>
            <w:tcW w:w="202" w:type="pct"/>
            <w:vMerge/>
            <w:shd w:val="clear" w:color="auto" w:fill="auto"/>
            <w:textDirection w:val="btLr"/>
            <w:vAlign w:val="center"/>
          </w:tcPr>
          <w:p w14:paraId="7F6ACD64" w14:textId="77777777" w:rsidR="00850227" w:rsidRPr="00F026F5" w:rsidRDefault="00850227" w:rsidP="00391CF1">
            <w:pPr>
              <w:pStyle w:val="TAC"/>
            </w:pPr>
          </w:p>
        </w:tc>
        <w:tc>
          <w:tcPr>
            <w:tcW w:w="548" w:type="pct"/>
            <w:shd w:val="clear" w:color="auto" w:fill="auto"/>
            <w:tcMar>
              <w:left w:w="45" w:type="dxa"/>
              <w:right w:w="45" w:type="dxa"/>
            </w:tcMar>
          </w:tcPr>
          <w:p w14:paraId="3F566B6A" w14:textId="77777777" w:rsidR="00850227" w:rsidRPr="00F026F5" w:rsidRDefault="00850227" w:rsidP="00391CF1">
            <w:pPr>
              <w:pStyle w:val="TAC"/>
            </w:pPr>
            <w:r w:rsidRPr="00F026F5">
              <w:t>256 QAM</w:t>
            </w:r>
          </w:p>
        </w:tc>
        <w:tc>
          <w:tcPr>
            <w:tcW w:w="686" w:type="pct"/>
            <w:gridSpan w:val="2"/>
            <w:shd w:val="clear" w:color="auto" w:fill="auto"/>
            <w:tcMar>
              <w:left w:w="45" w:type="dxa"/>
              <w:right w:w="45" w:type="dxa"/>
            </w:tcMar>
            <w:vAlign w:val="center"/>
          </w:tcPr>
          <w:p w14:paraId="7163A589" w14:textId="77777777" w:rsidR="00850227" w:rsidRPr="00F026F5" w:rsidRDefault="00850227" w:rsidP="00391CF1">
            <w:pPr>
              <w:pStyle w:val="TAC"/>
            </w:pPr>
            <w:r w:rsidRPr="00F026F5">
              <w:t>220@0 (A1)</w:t>
            </w:r>
          </w:p>
        </w:tc>
        <w:tc>
          <w:tcPr>
            <w:tcW w:w="686" w:type="pct"/>
            <w:shd w:val="clear" w:color="auto" w:fill="auto"/>
            <w:vAlign w:val="center"/>
          </w:tcPr>
          <w:p w14:paraId="16D2656B" w14:textId="77777777" w:rsidR="00850227" w:rsidRPr="00F026F5" w:rsidRDefault="00850227" w:rsidP="00391CF1">
            <w:pPr>
              <w:pStyle w:val="TAC"/>
            </w:pPr>
            <w:r w:rsidRPr="00F026F5">
              <w:t>110@0 (A1)</w:t>
            </w:r>
          </w:p>
        </w:tc>
        <w:tc>
          <w:tcPr>
            <w:tcW w:w="685" w:type="pct"/>
            <w:shd w:val="clear" w:color="auto" w:fill="auto"/>
            <w:vAlign w:val="center"/>
          </w:tcPr>
          <w:p w14:paraId="20897BE3" w14:textId="77777777" w:rsidR="00850227" w:rsidRPr="00F026F5" w:rsidRDefault="00850227" w:rsidP="00391CF1">
            <w:pPr>
              <w:pStyle w:val="TAC"/>
            </w:pPr>
            <w:r w:rsidRPr="00F026F5">
              <w:t>55@0 (A1)</w:t>
            </w:r>
          </w:p>
        </w:tc>
      </w:tr>
      <w:tr w:rsidR="00850227" w:rsidRPr="00F026F5" w14:paraId="6C008AD4" w14:textId="77777777" w:rsidTr="00391CF1">
        <w:trPr>
          <w:trHeight w:val="152"/>
        </w:trPr>
        <w:tc>
          <w:tcPr>
            <w:tcW w:w="478" w:type="pct"/>
            <w:shd w:val="clear" w:color="auto" w:fill="auto"/>
            <w:tcMar>
              <w:left w:w="28" w:type="dxa"/>
              <w:right w:w="28" w:type="dxa"/>
            </w:tcMar>
            <w:vAlign w:val="center"/>
          </w:tcPr>
          <w:p w14:paraId="3B395B8B" w14:textId="77777777" w:rsidR="00850227" w:rsidRPr="00F026F5" w:rsidRDefault="00850227" w:rsidP="00391CF1">
            <w:pPr>
              <w:pStyle w:val="TAC"/>
              <w:rPr>
                <w:lang w:eastAsia="zh-CN"/>
              </w:rPr>
            </w:pPr>
            <w:r w:rsidRPr="00F026F5">
              <w:rPr>
                <w:lang w:eastAsia="zh-CN"/>
              </w:rPr>
              <w:t>42</w:t>
            </w:r>
          </w:p>
        </w:tc>
        <w:tc>
          <w:tcPr>
            <w:tcW w:w="342" w:type="pct"/>
            <w:shd w:val="clear" w:color="auto" w:fill="auto"/>
            <w:tcMar>
              <w:left w:w="28" w:type="dxa"/>
              <w:right w:w="28" w:type="dxa"/>
            </w:tcMar>
          </w:tcPr>
          <w:p w14:paraId="2279ADAD" w14:textId="77777777" w:rsidR="00850227" w:rsidRPr="00F026F5" w:rsidRDefault="00850227" w:rsidP="00391CF1">
            <w:pPr>
              <w:pStyle w:val="TAC"/>
            </w:pPr>
            <w:r w:rsidRPr="00F026F5">
              <w:t>Default</w:t>
            </w:r>
          </w:p>
        </w:tc>
        <w:tc>
          <w:tcPr>
            <w:tcW w:w="344" w:type="pct"/>
            <w:shd w:val="clear" w:color="auto" w:fill="auto"/>
            <w:tcMar>
              <w:left w:w="23" w:type="dxa"/>
              <w:right w:w="23" w:type="dxa"/>
            </w:tcMar>
          </w:tcPr>
          <w:p w14:paraId="310898F2" w14:textId="77777777" w:rsidR="00850227" w:rsidRPr="00F026F5" w:rsidRDefault="00850227" w:rsidP="00391CF1">
            <w:pPr>
              <w:pStyle w:val="TAC"/>
            </w:pPr>
            <w:r w:rsidRPr="00F026F5">
              <w:t>50</w:t>
            </w:r>
          </w:p>
        </w:tc>
        <w:tc>
          <w:tcPr>
            <w:tcW w:w="410" w:type="pct"/>
            <w:shd w:val="clear" w:color="auto" w:fill="auto"/>
            <w:tcMar>
              <w:left w:w="23" w:type="dxa"/>
              <w:right w:w="23" w:type="dxa"/>
            </w:tcMar>
          </w:tcPr>
          <w:p w14:paraId="31E04040" w14:textId="77777777" w:rsidR="00850227" w:rsidRPr="00F026F5" w:rsidRDefault="00850227" w:rsidP="00391CF1">
            <w:pPr>
              <w:pStyle w:val="TAC"/>
            </w:pPr>
            <w:r w:rsidRPr="00F026F5">
              <w:t>Default</w:t>
            </w:r>
          </w:p>
        </w:tc>
        <w:tc>
          <w:tcPr>
            <w:tcW w:w="619" w:type="pct"/>
            <w:vMerge/>
            <w:shd w:val="clear" w:color="auto" w:fill="auto"/>
            <w:tcMar>
              <w:left w:w="45" w:type="dxa"/>
              <w:right w:w="45" w:type="dxa"/>
            </w:tcMar>
            <w:vAlign w:val="center"/>
          </w:tcPr>
          <w:p w14:paraId="030DA3E8" w14:textId="77777777" w:rsidR="00850227" w:rsidRPr="00F026F5" w:rsidRDefault="00850227" w:rsidP="00391CF1">
            <w:pPr>
              <w:pStyle w:val="TAH"/>
              <w:rPr>
                <w:b w:val="0"/>
              </w:rPr>
            </w:pPr>
          </w:p>
        </w:tc>
        <w:tc>
          <w:tcPr>
            <w:tcW w:w="202" w:type="pct"/>
            <w:vMerge/>
            <w:shd w:val="clear" w:color="auto" w:fill="auto"/>
            <w:textDirection w:val="btLr"/>
            <w:vAlign w:val="center"/>
          </w:tcPr>
          <w:p w14:paraId="3D55A7CA" w14:textId="77777777" w:rsidR="00850227" w:rsidRPr="00F026F5" w:rsidRDefault="00850227" w:rsidP="00391CF1">
            <w:pPr>
              <w:pStyle w:val="TAC"/>
            </w:pPr>
          </w:p>
        </w:tc>
        <w:tc>
          <w:tcPr>
            <w:tcW w:w="548" w:type="pct"/>
            <w:shd w:val="clear" w:color="auto" w:fill="auto"/>
            <w:tcMar>
              <w:left w:w="45" w:type="dxa"/>
              <w:right w:w="45" w:type="dxa"/>
            </w:tcMar>
          </w:tcPr>
          <w:p w14:paraId="1A12C62E" w14:textId="77777777" w:rsidR="00850227" w:rsidRPr="00F026F5" w:rsidRDefault="00850227" w:rsidP="00391CF1">
            <w:pPr>
              <w:pStyle w:val="TAC"/>
            </w:pPr>
            <w:r w:rsidRPr="00F026F5">
              <w:t>256 QAM</w:t>
            </w:r>
          </w:p>
        </w:tc>
        <w:tc>
          <w:tcPr>
            <w:tcW w:w="2057" w:type="pct"/>
            <w:gridSpan w:val="4"/>
            <w:shd w:val="clear" w:color="auto" w:fill="auto"/>
            <w:tcMar>
              <w:left w:w="45" w:type="dxa"/>
              <w:right w:w="45" w:type="dxa"/>
            </w:tcMar>
            <w:vAlign w:val="center"/>
          </w:tcPr>
          <w:p w14:paraId="5D499C5D" w14:textId="77777777" w:rsidR="00850227" w:rsidRPr="00F026F5" w:rsidRDefault="00850227" w:rsidP="00391CF1">
            <w:pPr>
              <w:pStyle w:val="TAC"/>
            </w:pPr>
            <w:proofErr w:type="spellStart"/>
            <w:r w:rsidRPr="00F026F5">
              <w:t>Outer_Full</w:t>
            </w:r>
            <w:proofErr w:type="spellEnd"/>
            <w:r w:rsidRPr="00F026F5">
              <w:t xml:space="preserve"> (A1)</w:t>
            </w:r>
          </w:p>
        </w:tc>
      </w:tr>
      <w:tr w:rsidR="00850227" w:rsidRPr="00F026F5" w14:paraId="433F16A2" w14:textId="77777777" w:rsidTr="00391CF1">
        <w:trPr>
          <w:trHeight w:val="227"/>
        </w:trPr>
        <w:tc>
          <w:tcPr>
            <w:tcW w:w="5000" w:type="pct"/>
            <w:gridSpan w:val="11"/>
            <w:shd w:val="clear" w:color="auto" w:fill="auto"/>
            <w:tcMar>
              <w:left w:w="28" w:type="dxa"/>
              <w:right w:w="28" w:type="dxa"/>
            </w:tcMar>
            <w:vAlign w:val="center"/>
          </w:tcPr>
          <w:p w14:paraId="6BDAC832" w14:textId="77777777" w:rsidR="00850227" w:rsidRPr="00F026F5" w:rsidRDefault="00850227" w:rsidP="00391CF1">
            <w:pPr>
              <w:pStyle w:val="TAN"/>
              <w:rPr>
                <w:rFonts w:eastAsia="Helvetica"/>
              </w:rPr>
            </w:pPr>
            <w:r w:rsidRPr="00F026F5">
              <w:t>NOTE 1:</w:t>
            </w:r>
            <w:r w:rsidRPr="00F026F5">
              <w:tab/>
              <w:t>The specific configuration of each RB allocation is defined in Table 6.1-1 unless otherwise stated in this table.</w:t>
            </w:r>
          </w:p>
        </w:tc>
      </w:tr>
    </w:tbl>
    <w:p w14:paraId="6654110D" w14:textId="77777777" w:rsidR="00850227" w:rsidRPr="00F026F5" w:rsidRDefault="00850227" w:rsidP="00850227"/>
    <w:p w14:paraId="421F1583" w14:textId="77777777" w:rsidR="00850227" w:rsidRPr="00F026F5" w:rsidRDefault="00850227" w:rsidP="00850227">
      <w:pPr>
        <w:pStyle w:val="TH"/>
      </w:pPr>
      <w:r w:rsidRPr="00F026F5">
        <w:lastRenderedPageBreak/>
        <w:t>Table 6.2D.3.4.1-7: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42"/>
        <w:gridCol w:w="2617"/>
      </w:tblGrid>
      <w:tr w:rsidR="00850227" w:rsidRPr="00F026F5" w14:paraId="4D6E1827" w14:textId="77777777" w:rsidTr="00391CF1">
        <w:tc>
          <w:tcPr>
            <w:tcW w:w="5000" w:type="pct"/>
            <w:gridSpan w:val="8"/>
            <w:tcBorders>
              <w:top w:val="single" w:sz="4" w:space="0" w:color="auto"/>
              <w:left w:val="single" w:sz="4" w:space="0" w:color="auto"/>
              <w:bottom w:val="single" w:sz="4" w:space="0" w:color="auto"/>
              <w:right w:val="single" w:sz="4" w:space="0" w:color="auto"/>
            </w:tcBorders>
          </w:tcPr>
          <w:p w14:paraId="3D890ABF" w14:textId="77777777" w:rsidR="00850227" w:rsidRPr="00F026F5" w:rsidRDefault="00850227" w:rsidP="00391CF1">
            <w:pPr>
              <w:pStyle w:val="TAH"/>
              <w:rPr>
                <w:lang w:eastAsia="zh-CN"/>
              </w:rPr>
            </w:pPr>
            <w:r w:rsidRPr="00F026F5">
              <w:rPr>
                <w:lang w:eastAsia="zh-CN"/>
              </w:rPr>
              <w:t>Initial Conditions</w:t>
            </w:r>
          </w:p>
        </w:tc>
      </w:tr>
      <w:tr w:rsidR="00850227" w:rsidRPr="00F026F5" w14:paraId="002E3B6C" w14:textId="77777777" w:rsidTr="00391CF1">
        <w:trPr>
          <w:trHeight w:val="255"/>
        </w:trPr>
        <w:tc>
          <w:tcPr>
            <w:tcW w:w="3633" w:type="pct"/>
            <w:gridSpan w:val="7"/>
            <w:vAlign w:val="center"/>
          </w:tcPr>
          <w:p w14:paraId="13A1770C" w14:textId="77777777" w:rsidR="00850227" w:rsidRPr="00F026F5" w:rsidRDefault="00850227" w:rsidP="00391CF1">
            <w:pPr>
              <w:pStyle w:val="TAL"/>
            </w:pPr>
            <w:r w:rsidRPr="00F026F5">
              <w:t>Test Environment as specified in TS 38.508-1 [5] subclause 4.1</w:t>
            </w:r>
          </w:p>
        </w:tc>
        <w:tc>
          <w:tcPr>
            <w:tcW w:w="1367" w:type="pct"/>
            <w:vAlign w:val="center"/>
          </w:tcPr>
          <w:p w14:paraId="3460C9E6" w14:textId="77777777" w:rsidR="00850227" w:rsidRPr="00F026F5" w:rsidRDefault="00850227" w:rsidP="00391CF1">
            <w:pPr>
              <w:pStyle w:val="TAL"/>
            </w:pPr>
            <w:r w:rsidRPr="00F026F5">
              <w:t>Normal</w:t>
            </w:r>
          </w:p>
        </w:tc>
      </w:tr>
      <w:tr w:rsidR="00850227" w:rsidRPr="00F026F5" w14:paraId="588218F4" w14:textId="77777777" w:rsidTr="00391CF1">
        <w:trPr>
          <w:trHeight w:val="255"/>
        </w:trPr>
        <w:tc>
          <w:tcPr>
            <w:tcW w:w="3633" w:type="pct"/>
            <w:gridSpan w:val="7"/>
            <w:vAlign w:val="center"/>
          </w:tcPr>
          <w:p w14:paraId="08AA60ED" w14:textId="77777777" w:rsidR="00850227" w:rsidRPr="00F026F5" w:rsidRDefault="00850227" w:rsidP="00391CF1">
            <w:pPr>
              <w:pStyle w:val="TAL"/>
            </w:pPr>
            <w:r w:rsidRPr="00F026F5">
              <w:t>Test Frequencies as specified in TS 38.508-1 [5] subclause 4.3.1</w:t>
            </w:r>
          </w:p>
        </w:tc>
        <w:tc>
          <w:tcPr>
            <w:tcW w:w="1367" w:type="pct"/>
            <w:vAlign w:val="center"/>
          </w:tcPr>
          <w:p w14:paraId="0B550A8A" w14:textId="77777777" w:rsidR="00850227" w:rsidRPr="00F026F5" w:rsidRDefault="00850227" w:rsidP="00391CF1">
            <w:pPr>
              <w:pStyle w:val="TAL"/>
            </w:pPr>
            <w:r w:rsidRPr="00F026F5">
              <w:t>Low range, High range</w:t>
            </w:r>
          </w:p>
        </w:tc>
      </w:tr>
      <w:tr w:rsidR="00850227" w:rsidRPr="00F026F5" w14:paraId="48A94965" w14:textId="77777777" w:rsidTr="00391CF1">
        <w:trPr>
          <w:trHeight w:val="255"/>
        </w:trPr>
        <w:tc>
          <w:tcPr>
            <w:tcW w:w="3633" w:type="pct"/>
            <w:gridSpan w:val="7"/>
            <w:vAlign w:val="center"/>
          </w:tcPr>
          <w:p w14:paraId="12042881" w14:textId="77777777" w:rsidR="00850227" w:rsidRPr="00F026F5" w:rsidRDefault="00850227" w:rsidP="00391CF1">
            <w:pPr>
              <w:pStyle w:val="TAL"/>
            </w:pPr>
            <w:r w:rsidRPr="00F026F5">
              <w:t>Test Channel Bandwidths as specified in TS 38.508-1 [5] subclause 4.3.1</w:t>
            </w:r>
          </w:p>
        </w:tc>
        <w:tc>
          <w:tcPr>
            <w:tcW w:w="1367" w:type="pct"/>
            <w:vAlign w:val="center"/>
          </w:tcPr>
          <w:p w14:paraId="4492A3F8" w14:textId="77777777" w:rsidR="00850227" w:rsidRPr="00F026F5" w:rsidRDefault="00850227" w:rsidP="00391CF1">
            <w:pPr>
              <w:pStyle w:val="TAL"/>
              <w:rPr>
                <w:lang w:eastAsia="zh-CN"/>
              </w:rPr>
            </w:pPr>
            <w:r w:rsidRPr="00F026F5">
              <w:t>Lowest, Highest</w:t>
            </w:r>
          </w:p>
        </w:tc>
      </w:tr>
      <w:tr w:rsidR="00850227" w:rsidRPr="00F026F5" w14:paraId="3B0B9167" w14:textId="77777777" w:rsidTr="00391CF1">
        <w:trPr>
          <w:trHeight w:val="255"/>
        </w:trPr>
        <w:tc>
          <w:tcPr>
            <w:tcW w:w="3633" w:type="pct"/>
            <w:gridSpan w:val="7"/>
            <w:vAlign w:val="center"/>
          </w:tcPr>
          <w:p w14:paraId="21717B8A" w14:textId="77777777" w:rsidR="00850227" w:rsidRPr="00F026F5" w:rsidRDefault="00850227" w:rsidP="00391CF1">
            <w:pPr>
              <w:pStyle w:val="TAL"/>
            </w:pPr>
            <w:r w:rsidRPr="00F026F5">
              <w:t>Test SCS as specified in Table 5.3.5-1</w:t>
            </w:r>
          </w:p>
        </w:tc>
        <w:tc>
          <w:tcPr>
            <w:tcW w:w="1367" w:type="pct"/>
            <w:vAlign w:val="center"/>
          </w:tcPr>
          <w:p w14:paraId="199D1A6D" w14:textId="77777777" w:rsidR="00850227" w:rsidRPr="00F026F5" w:rsidRDefault="00850227" w:rsidP="00391CF1">
            <w:pPr>
              <w:pStyle w:val="TAL"/>
              <w:rPr>
                <w:lang w:eastAsia="zh-CN"/>
              </w:rPr>
            </w:pPr>
            <w:r w:rsidRPr="00F026F5">
              <w:t>Lowest, Highest</w:t>
            </w:r>
          </w:p>
        </w:tc>
      </w:tr>
      <w:tr w:rsidR="00850227" w:rsidRPr="00F026F5" w14:paraId="3BD97936" w14:textId="77777777" w:rsidTr="00391CF1">
        <w:trPr>
          <w:trHeight w:val="227"/>
        </w:trPr>
        <w:tc>
          <w:tcPr>
            <w:tcW w:w="5000" w:type="pct"/>
            <w:gridSpan w:val="8"/>
          </w:tcPr>
          <w:p w14:paraId="45D5F309" w14:textId="77777777" w:rsidR="00850227" w:rsidRPr="00F026F5" w:rsidRDefault="00850227" w:rsidP="00391CF1">
            <w:pPr>
              <w:pStyle w:val="TAH"/>
            </w:pPr>
            <w:r w:rsidRPr="00F026F5">
              <w:t>A-MPR test parameters for NS_03, NS_03U and NS_100</w:t>
            </w:r>
          </w:p>
        </w:tc>
      </w:tr>
      <w:tr w:rsidR="00850227" w:rsidRPr="00F026F5" w14:paraId="64B9BAA0" w14:textId="77777777" w:rsidTr="00391CF1">
        <w:trPr>
          <w:trHeight w:val="424"/>
        </w:trPr>
        <w:tc>
          <w:tcPr>
            <w:tcW w:w="562" w:type="pct"/>
            <w:vMerge w:val="restart"/>
            <w:shd w:val="clear" w:color="auto" w:fill="auto"/>
            <w:tcMar>
              <w:left w:w="28" w:type="dxa"/>
              <w:right w:w="28" w:type="dxa"/>
            </w:tcMar>
            <w:vAlign w:val="center"/>
          </w:tcPr>
          <w:p w14:paraId="210BD766" w14:textId="77777777" w:rsidR="00850227" w:rsidRPr="00F026F5" w:rsidRDefault="00850227" w:rsidP="00391CF1">
            <w:pPr>
              <w:pStyle w:val="TAH"/>
              <w:rPr>
                <w:lang w:eastAsia="zh-CN"/>
              </w:rPr>
            </w:pPr>
            <w:r w:rsidRPr="00F026F5">
              <w:rPr>
                <w:lang w:eastAsia="zh-CN"/>
              </w:rPr>
              <w:t>Test ID</w:t>
            </w:r>
          </w:p>
        </w:tc>
        <w:tc>
          <w:tcPr>
            <w:tcW w:w="501" w:type="pct"/>
            <w:vMerge w:val="restart"/>
            <w:shd w:val="clear" w:color="auto" w:fill="auto"/>
            <w:tcMar>
              <w:left w:w="28" w:type="dxa"/>
              <w:right w:w="28" w:type="dxa"/>
            </w:tcMar>
            <w:vAlign w:val="center"/>
          </w:tcPr>
          <w:p w14:paraId="5E53222B" w14:textId="77777777" w:rsidR="00850227" w:rsidRPr="00F026F5" w:rsidRDefault="00850227" w:rsidP="00391CF1">
            <w:pPr>
              <w:pStyle w:val="TAH"/>
            </w:pPr>
            <w:r w:rsidRPr="00F026F5">
              <w:t>Freq</w:t>
            </w:r>
          </w:p>
        </w:tc>
        <w:tc>
          <w:tcPr>
            <w:tcW w:w="501" w:type="pct"/>
            <w:vMerge w:val="restart"/>
            <w:tcMar>
              <w:left w:w="57" w:type="dxa"/>
              <w:right w:w="57" w:type="dxa"/>
            </w:tcMar>
            <w:vAlign w:val="center"/>
          </w:tcPr>
          <w:p w14:paraId="3652BBB7" w14:textId="77777777" w:rsidR="00850227" w:rsidRPr="00F026F5" w:rsidRDefault="00850227" w:rsidP="00391CF1">
            <w:pPr>
              <w:pStyle w:val="TAC"/>
              <w:rPr>
                <w:b/>
              </w:rPr>
            </w:pPr>
            <w:proofErr w:type="spellStart"/>
            <w:r w:rsidRPr="00F026F5">
              <w:rPr>
                <w:b/>
              </w:rPr>
              <w:t>ChBw</w:t>
            </w:r>
            <w:proofErr w:type="spellEnd"/>
          </w:p>
        </w:tc>
        <w:tc>
          <w:tcPr>
            <w:tcW w:w="501" w:type="pct"/>
            <w:vMerge w:val="restart"/>
            <w:tcMar>
              <w:left w:w="57" w:type="dxa"/>
              <w:right w:w="57" w:type="dxa"/>
            </w:tcMar>
            <w:vAlign w:val="center"/>
          </w:tcPr>
          <w:p w14:paraId="1EF82B22" w14:textId="77777777" w:rsidR="00850227" w:rsidRPr="00F026F5" w:rsidRDefault="00850227" w:rsidP="00391CF1">
            <w:pPr>
              <w:pStyle w:val="TAC"/>
              <w:rPr>
                <w:b/>
              </w:rPr>
            </w:pPr>
            <w:r w:rsidRPr="00F026F5">
              <w:rPr>
                <w:b/>
              </w:rPr>
              <w:t>SCS</w:t>
            </w:r>
          </w:p>
        </w:tc>
        <w:tc>
          <w:tcPr>
            <w:tcW w:w="716" w:type="pct"/>
            <w:vMerge w:val="restart"/>
            <w:tcBorders>
              <w:top w:val="single" w:sz="4" w:space="0" w:color="auto"/>
            </w:tcBorders>
            <w:shd w:val="clear" w:color="auto" w:fill="auto"/>
            <w:tcMar>
              <w:left w:w="57" w:type="dxa"/>
              <w:right w:w="57" w:type="dxa"/>
            </w:tcMar>
            <w:vAlign w:val="center"/>
          </w:tcPr>
          <w:p w14:paraId="319B6E0D" w14:textId="77777777" w:rsidR="00850227" w:rsidRPr="00F026F5" w:rsidRDefault="00850227" w:rsidP="00391CF1">
            <w:pPr>
              <w:pStyle w:val="TAH"/>
            </w:pPr>
            <w:r w:rsidRPr="00F026F5">
              <w:t>Downlink Configuration</w:t>
            </w:r>
          </w:p>
        </w:tc>
        <w:tc>
          <w:tcPr>
            <w:tcW w:w="2219" w:type="pct"/>
            <w:gridSpan w:val="3"/>
            <w:vAlign w:val="center"/>
          </w:tcPr>
          <w:p w14:paraId="32D9B321" w14:textId="77777777" w:rsidR="00850227" w:rsidRPr="00F026F5" w:rsidRDefault="00850227" w:rsidP="00391CF1">
            <w:pPr>
              <w:pStyle w:val="TAH"/>
              <w:rPr>
                <w:lang w:eastAsia="zh-CN"/>
              </w:rPr>
            </w:pPr>
            <w:r w:rsidRPr="00F026F5">
              <w:t>Uplink Configuration</w:t>
            </w:r>
          </w:p>
        </w:tc>
      </w:tr>
      <w:tr w:rsidR="00850227" w:rsidRPr="00F026F5" w14:paraId="4B494B0E" w14:textId="77777777" w:rsidTr="00391CF1">
        <w:trPr>
          <w:trHeight w:val="424"/>
        </w:trPr>
        <w:tc>
          <w:tcPr>
            <w:tcW w:w="562" w:type="pct"/>
            <w:vMerge/>
            <w:shd w:val="clear" w:color="auto" w:fill="auto"/>
            <w:tcMar>
              <w:left w:w="28" w:type="dxa"/>
              <w:right w:w="28" w:type="dxa"/>
            </w:tcMar>
            <w:vAlign w:val="center"/>
          </w:tcPr>
          <w:p w14:paraId="44396A76" w14:textId="77777777" w:rsidR="00850227" w:rsidRPr="00F026F5" w:rsidRDefault="00850227" w:rsidP="00391CF1">
            <w:pPr>
              <w:pStyle w:val="TAH"/>
              <w:rPr>
                <w:lang w:eastAsia="zh-CN"/>
              </w:rPr>
            </w:pPr>
          </w:p>
        </w:tc>
        <w:tc>
          <w:tcPr>
            <w:tcW w:w="501" w:type="pct"/>
            <w:vMerge/>
            <w:shd w:val="clear" w:color="auto" w:fill="auto"/>
            <w:tcMar>
              <w:left w:w="28" w:type="dxa"/>
              <w:right w:w="28" w:type="dxa"/>
            </w:tcMar>
            <w:vAlign w:val="center"/>
          </w:tcPr>
          <w:p w14:paraId="69B5FEA4" w14:textId="77777777" w:rsidR="00850227" w:rsidRPr="00F026F5" w:rsidRDefault="00850227" w:rsidP="00391CF1">
            <w:pPr>
              <w:pStyle w:val="TAH"/>
            </w:pPr>
          </w:p>
        </w:tc>
        <w:tc>
          <w:tcPr>
            <w:tcW w:w="501" w:type="pct"/>
            <w:vMerge/>
            <w:tcMar>
              <w:left w:w="57" w:type="dxa"/>
              <w:right w:w="57" w:type="dxa"/>
            </w:tcMar>
            <w:vAlign w:val="center"/>
          </w:tcPr>
          <w:p w14:paraId="05F6C840" w14:textId="77777777" w:rsidR="00850227" w:rsidRPr="00F026F5" w:rsidRDefault="00850227" w:rsidP="00391CF1">
            <w:pPr>
              <w:pStyle w:val="TAC"/>
              <w:rPr>
                <w:b/>
              </w:rPr>
            </w:pPr>
          </w:p>
        </w:tc>
        <w:tc>
          <w:tcPr>
            <w:tcW w:w="501" w:type="pct"/>
            <w:vMerge/>
            <w:tcMar>
              <w:left w:w="57" w:type="dxa"/>
              <w:right w:w="57" w:type="dxa"/>
            </w:tcMar>
            <w:vAlign w:val="center"/>
          </w:tcPr>
          <w:p w14:paraId="676CFD97" w14:textId="77777777" w:rsidR="00850227" w:rsidRPr="00F026F5" w:rsidRDefault="00850227" w:rsidP="00391CF1">
            <w:pPr>
              <w:pStyle w:val="TAC"/>
              <w:rPr>
                <w:b/>
              </w:rPr>
            </w:pPr>
          </w:p>
        </w:tc>
        <w:tc>
          <w:tcPr>
            <w:tcW w:w="716" w:type="pct"/>
            <w:vMerge/>
            <w:shd w:val="clear" w:color="auto" w:fill="auto"/>
            <w:tcMar>
              <w:left w:w="57" w:type="dxa"/>
              <w:right w:w="57" w:type="dxa"/>
            </w:tcMar>
            <w:vAlign w:val="center"/>
          </w:tcPr>
          <w:p w14:paraId="5B49687D" w14:textId="77777777" w:rsidR="00850227" w:rsidRPr="00F026F5" w:rsidRDefault="00850227" w:rsidP="00391CF1">
            <w:pPr>
              <w:pStyle w:val="TAC"/>
            </w:pPr>
          </w:p>
        </w:tc>
        <w:tc>
          <w:tcPr>
            <w:tcW w:w="860" w:type="pct"/>
            <w:gridSpan w:val="2"/>
            <w:vAlign w:val="center"/>
          </w:tcPr>
          <w:p w14:paraId="2A3A6D10" w14:textId="77777777" w:rsidR="00850227" w:rsidRPr="00F026F5" w:rsidRDefault="00850227" w:rsidP="00391CF1">
            <w:pPr>
              <w:pStyle w:val="TAH"/>
              <w:rPr>
                <w:lang w:eastAsia="zh-CN"/>
              </w:rPr>
            </w:pPr>
            <w:r w:rsidRPr="00F026F5">
              <w:rPr>
                <w:lang w:eastAsia="zh-CN"/>
              </w:rPr>
              <w:t>Modulation</w:t>
            </w:r>
          </w:p>
        </w:tc>
        <w:tc>
          <w:tcPr>
            <w:tcW w:w="1359" w:type="pct"/>
            <w:shd w:val="clear" w:color="auto" w:fill="auto"/>
            <w:vAlign w:val="center"/>
          </w:tcPr>
          <w:p w14:paraId="1E76B6A3" w14:textId="77777777" w:rsidR="00850227" w:rsidRPr="00F026F5" w:rsidRDefault="00850227" w:rsidP="00391CF1">
            <w:pPr>
              <w:pStyle w:val="TAH"/>
              <w:rPr>
                <w:lang w:eastAsia="zh-CN"/>
              </w:rPr>
            </w:pPr>
            <w:r w:rsidRPr="00F026F5">
              <w:rPr>
                <w:lang w:eastAsia="zh-CN"/>
              </w:rPr>
              <w:t>RB allocation (Note 1)</w:t>
            </w:r>
          </w:p>
        </w:tc>
      </w:tr>
      <w:tr w:rsidR="00850227" w:rsidRPr="00F026F5" w14:paraId="2A23B36B" w14:textId="77777777" w:rsidTr="00391CF1">
        <w:trPr>
          <w:trHeight w:val="227"/>
        </w:trPr>
        <w:tc>
          <w:tcPr>
            <w:tcW w:w="562" w:type="pct"/>
            <w:shd w:val="clear" w:color="auto" w:fill="auto"/>
            <w:tcMar>
              <w:left w:w="28" w:type="dxa"/>
              <w:right w:w="28" w:type="dxa"/>
            </w:tcMar>
            <w:vAlign w:val="center"/>
          </w:tcPr>
          <w:p w14:paraId="55D128A2" w14:textId="77777777" w:rsidR="00850227" w:rsidRPr="00F026F5" w:rsidRDefault="00850227" w:rsidP="00391CF1">
            <w:pPr>
              <w:pStyle w:val="TAC"/>
            </w:pPr>
            <w:r w:rsidRPr="00F026F5">
              <w:t>1</w:t>
            </w:r>
          </w:p>
        </w:tc>
        <w:tc>
          <w:tcPr>
            <w:tcW w:w="501" w:type="pct"/>
            <w:shd w:val="clear" w:color="auto" w:fill="auto"/>
            <w:tcMar>
              <w:left w:w="28" w:type="dxa"/>
              <w:right w:w="28" w:type="dxa"/>
            </w:tcMar>
            <w:vAlign w:val="center"/>
          </w:tcPr>
          <w:p w14:paraId="5410B2CE" w14:textId="77777777" w:rsidR="00850227" w:rsidRPr="00F026F5" w:rsidRDefault="00850227" w:rsidP="00391CF1">
            <w:pPr>
              <w:pStyle w:val="TAC"/>
            </w:pPr>
            <w:r w:rsidRPr="00F026F5">
              <w:t>Low</w:t>
            </w:r>
          </w:p>
        </w:tc>
        <w:tc>
          <w:tcPr>
            <w:tcW w:w="501" w:type="pct"/>
            <w:tcMar>
              <w:left w:w="23" w:type="dxa"/>
              <w:right w:w="23" w:type="dxa"/>
            </w:tcMar>
            <w:vAlign w:val="center"/>
          </w:tcPr>
          <w:p w14:paraId="1FA86E84" w14:textId="77777777" w:rsidR="00850227" w:rsidRPr="00F026F5" w:rsidRDefault="00850227" w:rsidP="00391CF1">
            <w:pPr>
              <w:pStyle w:val="TAC"/>
            </w:pPr>
            <w:r w:rsidRPr="00F026F5">
              <w:t>Default</w:t>
            </w:r>
          </w:p>
        </w:tc>
        <w:tc>
          <w:tcPr>
            <w:tcW w:w="501" w:type="pct"/>
            <w:tcMar>
              <w:left w:w="23" w:type="dxa"/>
              <w:right w:w="23" w:type="dxa"/>
            </w:tcMar>
            <w:vAlign w:val="center"/>
          </w:tcPr>
          <w:p w14:paraId="1BA48417" w14:textId="77777777" w:rsidR="00850227" w:rsidRPr="00F026F5" w:rsidRDefault="00850227" w:rsidP="00391CF1">
            <w:pPr>
              <w:pStyle w:val="TAC"/>
            </w:pPr>
            <w:r w:rsidRPr="00F026F5">
              <w:t>Default</w:t>
            </w:r>
          </w:p>
        </w:tc>
        <w:tc>
          <w:tcPr>
            <w:tcW w:w="716" w:type="pct"/>
            <w:vMerge w:val="restart"/>
            <w:shd w:val="clear" w:color="auto" w:fill="auto"/>
            <w:tcMar>
              <w:left w:w="45" w:type="dxa"/>
              <w:right w:w="45" w:type="dxa"/>
            </w:tcMar>
            <w:vAlign w:val="center"/>
          </w:tcPr>
          <w:p w14:paraId="116C1A6F" w14:textId="77777777" w:rsidR="00850227" w:rsidRPr="00F026F5" w:rsidRDefault="00850227" w:rsidP="00391CF1">
            <w:pPr>
              <w:pStyle w:val="TAC"/>
            </w:pPr>
            <w:r w:rsidRPr="00F026F5">
              <w:t>N/A for A-MPR test cases</w:t>
            </w:r>
          </w:p>
        </w:tc>
        <w:tc>
          <w:tcPr>
            <w:tcW w:w="215" w:type="pct"/>
            <w:vMerge w:val="restart"/>
            <w:textDirection w:val="btLr"/>
            <w:vAlign w:val="center"/>
          </w:tcPr>
          <w:p w14:paraId="7B3ED103" w14:textId="77777777" w:rsidR="00850227" w:rsidRPr="00F026F5" w:rsidRDefault="00850227" w:rsidP="00391CF1">
            <w:pPr>
              <w:pStyle w:val="TAC"/>
            </w:pPr>
            <w:r w:rsidRPr="00F026F5">
              <w:t>CP- OFDM</w:t>
            </w:r>
          </w:p>
        </w:tc>
        <w:tc>
          <w:tcPr>
            <w:tcW w:w="645" w:type="pct"/>
            <w:tcMar>
              <w:left w:w="45" w:type="dxa"/>
              <w:right w:w="45" w:type="dxa"/>
            </w:tcMar>
            <w:vAlign w:val="center"/>
          </w:tcPr>
          <w:p w14:paraId="33E5653D" w14:textId="77777777" w:rsidR="00850227" w:rsidRPr="00F026F5" w:rsidRDefault="00850227" w:rsidP="00391CF1">
            <w:pPr>
              <w:pStyle w:val="TAC"/>
            </w:pPr>
            <w:r w:rsidRPr="00F026F5">
              <w:t>QPSK</w:t>
            </w:r>
          </w:p>
        </w:tc>
        <w:tc>
          <w:tcPr>
            <w:tcW w:w="1359" w:type="pct"/>
            <w:shd w:val="clear" w:color="auto" w:fill="auto"/>
            <w:tcMar>
              <w:left w:w="45" w:type="dxa"/>
              <w:right w:w="45" w:type="dxa"/>
            </w:tcMar>
            <w:vAlign w:val="center"/>
          </w:tcPr>
          <w:p w14:paraId="0269A676" w14:textId="77777777" w:rsidR="00850227" w:rsidRPr="00F026F5" w:rsidRDefault="00850227" w:rsidP="00391CF1">
            <w:pPr>
              <w:pStyle w:val="TAC"/>
            </w:pPr>
            <w:r w:rsidRPr="00F026F5">
              <w:t>Edge_1RB_Left</w:t>
            </w:r>
          </w:p>
        </w:tc>
      </w:tr>
      <w:tr w:rsidR="00850227" w:rsidRPr="00F026F5" w14:paraId="2207CE9B" w14:textId="77777777" w:rsidTr="00391CF1">
        <w:trPr>
          <w:trHeight w:val="227"/>
        </w:trPr>
        <w:tc>
          <w:tcPr>
            <w:tcW w:w="562" w:type="pct"/>
            <w:shd w:val="clear" w:color="auto" w:fill="auto"/>
            <w:tcMar>
              <w:left w:w="28" w:type="dxa"/>
              <w:right w:w="28" w:type="dxa"/>
            </w:tcMar>
            <w:vAlign w:val="center"/>
          </w:tcPr>
          <w:p w14:paraId="36A6CC57" w14:textId="77777777" w:rsidR="00850227" w:rsidRPr="00F026F5" w:rsidRDefault="00850227" w:rsidP="00391CF1">
            <w:pPr>
              <w:pStyle w:val="TAC"/>
            </w:pPr>
            <w:r w:rsidRPr="00F026F5">
              <w:t>2</w:t>
            </w:r>
          </w:p>
        </w:tc>
        <w:tc>
          <w:tcPr>
            <w:tcW w:w="501" w:type="pct"/>
            <w:shd w:val="clear" w:color="auto" w:fill="auto"/>
            <w:tcMar>
              <w:left w:w="28" w:type="dxa"/>
              <w:right w:w="28" w:type="dxa"/>
            </w:tcMar>
            <w:vAlign w:val="center"/>
          </w:tcPr>
          <w:p w14:paraId="37FA067D" w14:textId="77777777" w:rsidR="00850227" w:rsidRPr="00F026F5" w:rsidRDefault="00850227" w:rsidP="00391CF1">
            <w:pPr>
              <w:pStyle w:val="TAC"/>
            </w:pPr>
            <w:r w:rsidRPr="00F026F5">
              <w:t>High</w:t>
            </w:r>
          </w:p>
        </w:tc>
        <w:tc>
          <w:tcPr>
            <w:tcW w:w="501" w:type="pct"/>
            <w:tcMar>
              <w:left w:w="23" w:type="dxa"/>
              <w:right w:w="23" w:type="dxa"/>
            </w:tcMar>
            <w:vAlign w:val="center"/>
          </w:tcPr>
          <w:p w14:paraId="0DD7BDEF" w14:textId="77777777" w:rsidR="00850227" w:rsidRPr="00F026F5" w:rsidRDefault="00850227" w:rsidP="00391CF1">
            <w:pPr>
              <w:pStyle w:val="TAC"/>
            </w:pPr>
            <w:r w:rsidRPr="00F026F5">
              <w:t>Default</w:t>
            </w:r>
          </w:p>
        </w:tc>
        <w:tc>
          <w:tcPr>
            <w:tcW w:w="501" w:type="pct"/>
            <w:tcMar>
              <w:left w:w="23" w:type="dxa"/>
              <w:right w:w="23" w:type="dxa"/>
            </w:tcMar>
            <w:vAlign w:val="center"/>
          </w:tcPr>
          <w:p w14:paraId="289E291B" w14:textId="77777777" w:rsidR="00850227" w:rsidRPr="00F026F5" w:rsidRDefault="00850227" w:rsidP="00391CF1">
            <w:pPr>
              <w:pStyle w:val="TAC"/>
            </w:pPr>
            <w:r w:rsidRPr="00F026F5">
              <w:t>Default</w:t>
            </w:r>
          </w:p>
        </w:tc>
        <w:tc>
          <w:tcPr>
            <w:tcW w:w="716" w:type="pct"/>
            <w:vMerge/>
            <w:shd w:val="clear" w:color="auto" w:fill="auto"/>
            <w:tcMar>
              <w:left w:w="45" w:type="dxa"/>
              <w:right w:w="45" w:type="dxa"/>
            </w:tcMar>
            <w:vAlign w:val="center"/>
          </w:tcPr>
          <w:p w14:paraId="569BBBE3" w14:textId="77777777" w:rsidR="00850227" w:rsidRPr="00F026F5" w:rsidRDefault="00850227" w:rsidP="00391CF1">
            <w:pPr>
              <w:pStyle w:val="TAC"/>
            </w:pPr>
          </w:p>
        </w:tc>
        <w:tc>
          <w:tcPr>
            <w:tcW w:w="215" w:type="pct"/>
            <w:vMerge/>
            <w:textDirection w:val="btLr"/>
            <w:vAlign w:val="center"/>
          </w:tcPr>
          <w:p w14:paraId="2F83CD74" w14:textId="77777777" w:rsidR="00850227" w:rsidRPr="00F026F5" w:rsidRDefault="00850227" w:rsidP="00391CF1">
            <w:pPr>
              <w:pStyle w:val="TAC"/>
            </w:pPr>
          </w:p>
        </w:tc>
        <w:tc>
          <w:tcPr>
            <w:tcW w:w="645" w:type="pct"/>
            <w:tcMar>
              <w:left w:w="45" w:type="dxa"/>
              <w:right w:w="45" w:type="dxa"/>
            </w:tcMar>
            <w:vAlign w:val="center"/>
          </w:tcPr>
          <w:p w14:paraId="6E6DBABF" w14:textId="77777777" w:rsidR="00850227" w:rsidRPr="00F026F5" w:rsidRDefault="00850227" w:rsidP="00391CF1">
            <w:pPr>
              <w:pStyle w:val="TAC"/>
            </w:pPr>
            <w:r w:rsidRPr="00F026F5">
              <w:t>QPSK</w:t>
            </w:r>
          </w:p>
        </w:tc>
        <w:tc>
          <w:tcPr>
            <w:tcW w:w="1359" w:type="pct"/>
            <w:shd w:val="clear" w:color="auto" w:fill="auto"/>
            <w:tcMar>
              <w:left w:w="45" w:type="dxa"/>
              <w:right w:w="45" w:type="dxa"/>
            </w:tcMar>
            <w:vAlign w:val="center"/>
          </w:tcPr>
          <w:p w14:paraId="02A228E7" w14:textId="77777777" w:rsidR="00850227" w:rsidRPr="00F026F5" w:rsidRDefault="00850227" w:rsidP="00391CF1">
            <w:pPr>
              <w:pStyle w:val="TAC"/>
            </w:pPr>
            <w:r w:rsidRPr="00F026F5">
              <w:t>Edge_1RB_Right</w:t>
            </w:r>
          </w:p>
        </w:tc>
      </w:tr>
      <w:tr w:rsidR="00850227" w:rsidRPr="00F026F5" w14:paraId="75AE10D4" w14:textId="77777777" w:rsidTr="00391CF1">
        <w:trPr>
          <w:trHeight w:val="227"/>
        </w:trPr>
        <w:tc>
          <w:tcPr>
            <w:tcW w:w="562" w:type="pct"/>
            <w:shd w:val="clear" w:color="auto" w:fill="auto"/>
            <w:tcMar>
              <w:left w:w="28" w:type="dxa"/>
              <w:right w:w="28" w:type="dxa"/>
            </w:tcMar>
            <w:vAlign w:val="center"/>
          </w:tcPr>
          <w:p w14:paraId="208DDBFE" w14:textId="77777777" w:rsidR="00850227" w:rsidRPr="00F026F5" w:rsidRDefault="00850227" w:rsidP="00391CF1">
            <w:pPr>
              <w:pStyle w:val="TAC"/>
            </w:pPr>
            <w:r w:rsidRPr="00F026F5">
              <w:t>3</w:t>
            </w:r>
          </w:p>
        </w:tc>
        <w:tc>
          <w:tcPr>
            <w:tcW w:w="501" w:type="pct"/>
            <w:shd w:val="clear" w:color="auto" w:fill="auto"/>
            <w:tcMar>
              <w:left w:w="28" w:type="dxa"/>
              <w:right w:w="28" w:type="dxa"/>
            </w:tcMar>
            <w:vAlign w:val="center"/>
          </w:tcPr>
          <w:p w14:paraId="7D3D54EB" w14:textId="77777777" w:rsidR="00850227" w:rsidRPr="00F026F5" w:rsidRDefault="00850227" w:rsidP="00391CF1">
            <w:pPr>
              <w:pStyle w:val="TAC"/>
            </w:pPr>
            <w:r w:rsidRPr="00F026F5">
              <w:t>Default</w:t>
            </w:r>
          </w:p>
        </w:tc>
        <w:tc>
          <w:tcPr>
            <w:tcW w:w="501" w:type="pct"/>
            <w:tcMar>
              <w:left w:w="23" w:type="dxa"/>
              <w:right w:w="23" w:type="dxa"/>
            </w:tcMar>
            <w:vAlign w:val="center"/>
          </w:tcPr>
          <w:p w14:paraId="34EFBDAC" w14:textId="77777777" w:rsidR="00850227" w:rsidRPr="00F026F5" w:rsidRDefault="00850227" w:rsidP="00391CF1">
            <w:pPr>
              <w:pStyle w:val="TAC"/>
            </w:pPr>
            <w:r w:rsidRPr="00F026F5">
              <w:t>Default</w:t>
            </w:r>
          </w:p>
        </w:tc>
        <w:tc>
          <w:tcPr>
            <w:tcW w:w="501" w:type="pct"/>
            <w:tcMar>
              <w:left w:w="23" w:type="dxa"/>
              <w:right w:w="23" w:type="dxa"/>
            </w:tcMar>
            <w:vAlign w:val="center"/>
          </w:tcPr>
          <w:p w14:paraId="6C4C4487" w14:textId="77777777" w:rsidR="00850227" w:rsidRPr="00F026F5" w:rsidRDefault="00850227" w:rsidP="00391CF1">
            <w:pPr>
              <w:pStyle w:val="TAC"/>
            </w:pPr>
            <w:r w:rsidRPr="00F026F5">
              <w:t>Default</w:t>
            </w:r>
          </w:p>
        </w:tc>
        <w:tc>
          <w:tcPr>
            <w:tcW w:w="716" w:type="pct"/>
            <w:vMerge/>
            <w:shd w:val="clear" w:color="auto" w:fill="auto"/>
            <w:tcMar>
              <w:left w:w="45" w:type="dxa"/>
              <w:right w:w="45" w:type="dxa"/>
            </w:tcMar>
            <w:vAlign w:val="center"/>
          </w:tcPr>
          <w:p w14:paraId="44EDCF1A" w14:textId="77777777" w:rsidR="00850227" w:rsidRPr="00F026F5" w:rsidRDefault="00850227" w:rsidP="00391CF1">
            <w:pPr>
              <w:pStyle w:val="TAC"/>
            </w:pPr>
          </w:p>
        </w:tc>
        <w:tc>
          <w:tcPr>
            <w:tcW w:w="215" w:type="pct"/>
            <w:vMerge/>
            <w:textDirection w:val="btLr"/>
            <w:vAlign w:val="center"/>
          </w:tcPr>
          <w:p w14:paraId="722EED09" w14:textId="77777777" w:rsidR="00850227" w:rsidRPr="00F026F5" w:rsidRDefault="00850227" w:rsidP="00391CF1">
            <w:pPr>
              <w:pStyle w:val="TAC"/>
            </w:pPr>
          </w:p>
        </w:tc>
        <w:tc>
          <w:tcPr>
            <w:tcW w:w="645" w:type="pct"/>
            <w:tcMar>
              <w:left w:w="45" w:type="dxa"/>
              <w:right w:w="45" w:type="dxa"/>
            </w:tcMar>
            <w:vAlign w:val="center"/>
          </w:tcPr>
          <w:p w14:paraId="0D48753F" w14:textId="77777777" w:rsidR="00850227" w:rsidRPr="00F026F5" w:rsidRDefault="00850227" w:rsidP="00391CF1">
            <w:pPr>
              <w:pStyle w:val="TAC"/>
            </w:pPr>
            <w:r w:rsidRPr="00F026F5">
              <w:t>QPSK</w:t>
            </w:r>
          </w:p>
        </w:tc>
        <w:tc>
          <w:tcPr>
            <w:tcW w:w="1359" w:type="pct"/>
            <w:shd w:val="clear" w:color="auto" w:fill="auto"/>
            <w:tcMar>
              <w:left w:w="45" w:type="dxa"/>
              <w:right w:w="45" w:type="dxa"/>
            </w:tcMar>
            <w:vAlign w:val="center"/>
          </w:tcPr>
          <w:p w14:paraId="2FC6B8D8" w14:textId="77777777" w:rsidR="00850227" w:rsidRPr="00F026F5" w:rsidRDefault="00850227" w:rsidP="00391CF1">
            <w:pPr>
              <w:pStyle w:val="TAC"/>
            </w:pPr>
            <w:proofErr w:type="spellStart"/>
            <w:r w:rsidRPr="00F026F5">
              <w:t>Outer_Full</w:t>
            </w:r>
            <w:proofErr w:type="spellEnd"/>
          </w:p>
        </w:tc>
      </w:tr>
      <w:tr w:rsidR="00850227" w:rsidRPr="00F026F5" w14:paraId="49827780" w14:textId="77777777" w:rsidTr="00391CF1">
        <w:trPr>
          <w:trHeight w:val="227"/>
        </w:trPr>
        <w:tc>
          <w:tcPr>
            <w:tcW w:w="562" w:type="pct"/>
            <w:shd w:val="clear" w:color="auto" w:fill="auto"/>
            <w:tcMar>
              <w:left w:w="28" w:type="dxa"/>
              <w:right w:w="28" w:type="dxa"/>
            </w:tcMar>
            <w:vAlign w:val="center"/>
          </w:tcPr>
          <w:p w14:paraId="31C89778" w14:textId="77777777" w:rsidR="00850227" w:rsidRPr="00F026F5" w:rsidRDefault="00850227" w:rsidP="00391CF1">
            <w:pPr>
              <w:pStyle w:val="TAC"/>
            </w:pPr>
            <w:r w:rsidRPr="00F026F5">
              <w:t>4</w:t>
            </w:r>
          </w:p>
        </w:tc>
        <w:tc>
          <w:tcPr>
            <w:tcW w:w="501" w:type="pct"/>
            <w:shd w:val="clear" w:color="auto" w:fill="auto"/>
            <w:tcMar>
              <w:left w:w="28" w:type="dxa"/>
              <w:right w:w="28" w:type="dxa"/>
            </w:tcMar>
            <w:vAlign w:val="center"/>
          </w:tcPr>
          <w:p w14:paraId="77679335" w14:textId="77777777" w:rsidR="00850227" w:rsidRPr="00F026F5" w:rsidRDefault="00850227" w:rsidP="00391CF1">
            <w:pPr>
              <w:pStyle w:val="TAC"/>
            </w:pPr>
            <w:r w:rsidRPr="00F026F5">
              <w:t>Low</w:t>
            </w:r>
          </w:p>
        </w:tc>
        <w:tc>
          <w:tcPr>
            <w:tcW w:w="501" w:type="pct"/>
            <w:tcMar>
              <w:left w:w="23" w:type="dxa"/>
              <w:right w:w="23" w:type="dxa"/>
            </w:tcMar>
            <w:vAlign w:val="center"/>
          </w:tcPr>
          <w:p w14:paraId="5B87566F" w14:textId="77777777" w:rsidR="00850227" w:rsidRPr="00F026F5" w:rsidRDefault="00850227" w:rsidP="00391CF1">
            <w:pPr>
              <w:pStyle w:val="TAC"/>
            </w:pPr>
            <w:r w:rsidRPr="00F026F5">
              <w:t>Default</w:t>
            </w:r>
          </w:p>
        </w:tc>
        <w:tc>
          <w:tcPr>
            <w:tcW w:w="501" w:type="pct"/>
            <w:tcMar>
              <w:left w:w="23" w:type="dxa"/>
              <w:right w:w="23" w:type="dxa"/>
            </w:tcMar>
            <w:vAlign w:val="center"/>
          </w:tcPr>
          <w:p w14:paraId="720BB5AA" w14:textId="77777777" w:rsidR="00850227" w:rsidRPr="00F026F5" w:rsidRDefault="00850227" w:rsidP="00391CF1">
            <w:pPr>
              <w:pStyle w:val="TAC"/>
            </w:pPr>
            <w:r w:rsidRPr="00F026F5">
              <w:t>Default</w:t>
            </w:r>
          </w:p>
        </w:tc>
        <w:tc>
          <w:tcPr>
            <w:tcW w:w="716" w:type="pct"/>
            <w:vMerge/>
            <w:shd w:val="clear" w:color="auto" w:fill="auto"/>
            <w:tcMar>
              <w:left w:w="45" w:type="dxa"/>
              <w:right w:w="45" w:type="dxa"/>
            </w:tcMar>
            <w:vAlign w:val="center"/>
          </w:tcPr>
          <w:p w14:paraId="464536B0" w14:textId="77777777" w:rsidR="00850227" w:rsidRPr="00F026F5" w:rsidRDefault="00850227" w:rsidP="00391CF1">
            <w:pPr>
              <w:pStyle w:val="TAC"/>
            </w:pPr>
          </w:p>
        </w:tc>
        <w:tc>
          <w:tcPr>
            <w:tcW w:w="215" w:type="pct"/>
            <w:vMerge/>
            <w:textDirection w:val="btLr"/>
            <w:vAlign w:val="center"/>
          </w:tcPr>
          <w:p w14:paraId="684FE869" w14:textId="77777777" w:rsidR="00850227" w:rsidRPr="00F026F5" w:rsidRDefault="00850227" w:rsidP="00391CF1">
            <w:pPr>
              <w:pStyle w:val="TAC"/>
            </w:pPr>
          </w:p>
        </w:tc>
        <w:tc>
          <w:tcPr>
            <w:tcW w:w="645" w:type="pct"/>
            <w:tcMar>
              <w:left w:w="45" w:type="dxa"/>
              <w:right w:w="45" w:type="dxa"/>
            </w:tcMar>
            <w:vAlign w:val="center"/>
          </w:tcPr>
          <w:p w14:paraId="5C93E241" w14:textId="77777777" w:rsidR="00850227" w:rsidRPr="00F026F5" w:rsidRDefault="00850227" w:rsidP="00391CF1">
            <w:pPr>
              <w:pStyle w:val="TAC"/>
            </w:pPr>
            <w:r w:rsidRPr="00F026F5">
              <w:t>16 QAM</w:t>
            </w:r>
          </w:p>
        </w:tc>
        <w:tc>
          <w:tcPr>
            <w:tcW w:w="1359" w:type="pct"/>
            <w:shd w:val="clear" w:color="auto" w:fill="auto"/>
            <w:tcMar>
              <w:left w:w="45" w:type="dxa"/>
              <w:right w:w="45" w:type="dxa"/>
            </w:tcMar>
            <w:vAlign w:val="center"/>
          </w:tcPr>
          <w:p w14:paraId="305BB6D9" w14:textId="77777777" w:rsidR="00850227" w:rsidRPr="00F026F5" w:rsidRDefault="00850227" w:rsidP="00391CF1">
            <w:pPr>
              <w:pStyle w:val="TAC"/>
            </w:pPr>
            <w:r w:rsidRPr="00F026F5">
              <w:t>Edge_1RB_Left</w:t>
            </w:r>
          </w:p>
        </w:tc>
      </w:tr>
      <w:tr w:rsidR="00850227" w:rsidRPr="00F026F5" w14:paraId="0B0137DC" w14:textId="77777777" w:rsidTr="00391CF1">
        <w:trPr>
          <w:trHeight w:val="227"/>
        </w:trPr>
        <w:tc>
          <w:tcPr>
            <w:tcW w:w="562" w:type="pct"/>
            <w:shd w:val="clear" w:color="auto" w:fill="auto"/>
            <w:tcMar>
              <w:left w:w="28" w:type="dxa"/>
              <w:right w:w="28" w:type="dxa"/>
            </w:tcMar>
            <w:vAlign w:val="center"/>
          </w:tcPr>
          <w:p w14:paraId="2D2F4D15" w14:textId="77777777" w:rsidR="00850227" w:rsidRPr="00F026F5" w:rsidRDefault="00850227" w:rsidP="00391CF1">
            <w:pPr>
              <w:pStyle w:val="TAC"/>
            </w:pPr>
            <w:r w:rsidRPr="00F026F5">
              <w:t>5</w:t>
            </w:r>
          </w:p>
        </w:tc>
        <w:tc>
          <w:tcPr>
            <w:tcW w:w="501" w:type="pct"/>
            <w:shd w:val="clear" w:color="auto" w:fill="auto"/>
            <w:tcMar>
              <w:left w:w="28" w:type="dxa"/>
              <w:right w:w="28" w:type="dxa"/>
            </w:tcMar>
            <w:vAlign w:val="center"/>
          </w:tcPr>
          <w:p w14:paraId="0AACE178" w14:textId="77777777" w:rsidR="00850227" w:rsidRPr="00F026F5" w:rsidRDefault="00850227" w:rsidP="00391CF1">
            <w:pPr>
              <w:pStyle w:val="TAC"/>
            </w:pPr>
            <w:r w:rsidRPr="00F026F5">
              <w:t>High</w:t>
            </w:r>
          </w:p>
        </w:tc>
        <w:tc>
          <w:tcPr>
            <w:tcW w:w="501" w:type="pct"/>
            <w:tcMar>
              <w:left w:w="23" w:type="dxa"/>
              <w:right w:w="23" w:type="dxa"/>
            </w:tcMar>
            <w:vAlign w:val="center"/>
          </w:tcPr>
          <w:p w14:paraId="25526CF8" w14:textId="77777777" w:rsidR="00850227" w:rsidRPr="00F026F5" w:rsidRDefault="00850227" w:rsidP="00391CF1">
            <w:pPr>
              <w:pStyle w:val="TAC"/>
            </w:pPr>
            <w:r w:rsidRPr="00F026F5">
              <w:t>Default</w:t>
            </w:r>
          </w:p>
        </w:tc>
        <w:tc>
          <w:tcPr>
            <w:tcW w:w="501" w:type="pct"/>
            <w:tcMar>
              <w:left w:w="23" w:type="dxa"/>
              <w:right w:w="23" w:type="dxa"/>
            </w:tcMar>
            <w:vAlign w:val="center"/>
          </w:tcPr>
          <w:p w14:paraId="662B3EA8" w14:textId="77777777" w:rsidR="00850227" w:rsidRPr="00F026F5" w:rsidRDefault="00850227" w:rsidP="00391CF1">
            <w:pPr>
              <w:pStyle w:val="TAC"/>
            </w:pPr>
            <w:r w:rsidRPr="00F026F5">
              <w:t>Default</w:t>
            </w:r>
          </w:p>
        </w:tc>
        <w:tc>
          <w:tcPr>
            <w:tcW w:w="716" w:type="pct"/>
            <w:vMerge/>
            <w:shd w:val="clear" w:color="auto" w:fill="auto"/>
            <w:tcMar>
              <w:left w:w="45" w:type="dxa"/>
              <w:right w:w="45" w:type="dxa"/>
            </w:tcMar>
            <w:vAlign w:val="center"/>
          </w:tcPr>
          <w:p w14:paraId="240FA7B2" w14:textId="77777777" w:rsidR="00850227" w:rsidRPr="00F026F5" w:rsidRDefault="00850227" w:rsidP="00391CF1">
            <w:pPr>
              <w:pStyle w:val="TAC"/>
            </w:pPr>
          </w:p>
        </w:tc>
        <w:tc>
          <w:tcPr>
            <w:tcW w:w="215" w:type="pct"/>
            <w:vMerge/>
            <w:textDirection w:val="btLr"/>
            <w:vAlign w:val="center"/>
          </w:tcPr>
          <w:p w14:paraId="07A12A63" w14:textId="77777777" w:rsidR="00850227" w:rsidRPr="00F026F5" w:rsidRDefault="00850227" w:rsidP="00391CF1">
            <w:pPr>
              <w:pStyle w:val="TAC"/>
            </w:pPr>
          </w:p>
        </w:tc>
        <w:tc>
          <w:tcPr>
            <w:tcW w:w="645" w:type="pct"/>
            <w:tcMar>
              <w:left w:w="45" w:type="dxa"/>
              <w:right w:w="45" w:type="dxa"/>
            </w:tcMar>
            <w:vAlign w:val="center"/>
          </w:tcPr>
          <w:p w14:paraId="4CE3DFD2" w14:textId="77777777" w:rsidR="00850227" w:rsidRPr="00F026F5" w:rsidRDefault="00850227" w:rsidP="00391CF1">
            <w:pPr>
              <w:pStyle w:val="TAC"/>
            </w:pPr>
            <w:r w:rsidRPr="00F026F5">
              <w:t>16 QAM</w:t>
            </w:r>
          </w:p>
        </w:tc>
        <w:tc>
          <w:tcPr>
            <w:tcW w:w="1359" w:type="pct"/>
            <w:shd w:val="clear" w:color="auto" w:fill="auto"/>
            <w:tcMar>
              <w:left w:w="45" w:type="dxa"/>
              <w:right w:w="45" w:type="dxa"/>
            </w:tcMar>
            <w:vAlign w:val="center"/>
          </w:tcPr>
          <w:p w14:paraId="5D0E5C8B" w14:textId="77777777" w:rsidR="00850227" w:rsidRPr="00F026F5" w:rsidRDefault="00850227" w:rsidP="00391CF1">
            <w:pPr>
              <w:pStyle w:val="TAC"/>
            </w:pPr>
            <w:r w:rsidRPr="00F026F5">
              <w:t>Edge_1RB_Right</w:t>
            </w:r>
          </w:p>
        </w:tc>
      </w:tr>
      <w:tr w:rsidR="00850227" w:rsidRPr="00F026F5" w14:paraId="6DC5F3FA" w14:textId="77777777" w:rsidTr="00391CF1">
        <w:trPr>
          <w:trHeight w:val="227"/>
        </w:trPr>
        <w:tc>
          <w:tcPr>
            <w:tcW w:w="562" w:type="pct"/>
            <w:shd w:val="clear" w:color="auto" w:fill="auto"/>
            <w:tcMar>
              <w:left w:w="28" w:type="dxa"/>
              <w:right w:w="28" w:type="dxa"/>
            </w:tcMar>
            <w:vAlign w:val="center"/>
          </w:tcPr>
          <w:p w14:paraId="48C8B3F6" w14:textId="77777777" w:rsidR="00850227" w:rsidRPr="00F026F5" w:rsidRDefault="00850227" w:rsidP="00391CF1">
            <w:pPr>
              <w:pStyle w:val="TAC"/>
            </w:pPr>
            <w:r w:rsidRPr="00F026F5">
              <w:t>6</w:t>
            </w:r>
          </w:p>
        </w:tc>
        <w:tc>
          <w:tcPr>
            <w:tcW w:w="501" w:type="pct"/>
            <w:shd w:val="clear" w:color="auto" w:fill="auto"/>
            <w:tcMar>
              <w:left w:w="28" w:type="dxa"/>
              <w:right w:w="28" w:type="dxa"/>
            </w:tcMar>
            <w:vAlign w:val="center"/>
          </w:tcPr>
          <w:p w14:paraId="56ACB151" w14:textId="77777777" w:rsidR="00850227" w:rsidRPr="00F026F5" w:rsidRDefault="00850227" w:rsidP="00391CF1">
            <w:pPr>
              <w:pStyle w:val="TAC"/>
            </w:pPr>
            <w:r w:rsidRPr="00F026F5">
              <w:t>Default</w:t>
            </w:r>
          </w:p>
        </w:tc>
        <w:tc>
          <w:tcPr>
            <w:tcW w:w="501" w:type="pct"/>
            <w:tcMar>
              <w:left w:w="23" w:type="dxa"/>
              <w:right w:w="23" w:type="dxa"/>
            </w:tcMar>
            <w:vAlign w:val="center"/>
          </w:tcPr>
          <w:p w14:paraId="3A1B5F2C" w14:textId="77777777" w:rsidR="00850227" w:rsidRPr="00F026F5" w:rsidRDefault="00850227" w:rsidP="00391CF1">
            <w:pPr>
              <w:pStyle w:val="TAC"/>
            </w:pPr>
            <w:r w:rsidRPr="00F026F5">
              <w:t>Default</w:t>
            </w:r>
          </w:p>
        </w:tc>
        <w:tc>
          <w:tcPr>
            <w:tcW w:w="501" w:type="pct"/>
            <w:tcMar>
              <w:left w:w="23" w:type="dxa"/>
              <w:right w:w="23" w:type="dxa"/>
            </w:tcMar>
            <w:vAlign w:val="center"/>
          </w:tcPr>
          <w:p w14:paraId="471EE04B" w14:textId="77777777" w:rsidR="00850227" w:rsidRPr="00F026F5" w:rsidRDefault="00850227" w:rsidP="00391CF1">
            <w:pPr>
              <w:pStyle w:val="TAC"/>
            </w:pPr>
            <w:r w:rsidRPr="00F026F5">
              <w:t>Default</w:t>
            </w:r>
          </w:p>
        </w:tc>
        <w:tc>
          <w:tcPr>
            <w:tcW w:w="716" w:type="pct"/>
            <w:vMerge/>
            <w:shd w:val="clear" w:color="auto" w:fill="auto"/>
            <w:tcMar>
              <w:left w:w="45" w:type="dxa"/>
              <w:right w:w="45" w:type="dxa"/>
            </w:tcMar>
            <w:vAlign w:val="center"/>
          </w:tcPr>
          <w:p w14:paraId="068F77C3" w14:textId="77777777" w:rsidR="00850227" w:rsidRPr="00F026F5" w:rsidRDefault="00850227" w:rsidP="00391CF1">
            <w:pPr>
              <w:pStyle w:val="TAC"/>
            </w:pPr>
          </w:p>
        </w:tc>
        <w:tc>
          <w:tcPr>
            <w:tcW w:w="215" w:type="pct"/>
            <w:vMerge/>
            <w:textDirection w:val="btLr"/>
            <w:vAlign w:val="center"/>
          </w:tcPr>
          <w:p w14:paraId="48F23780" w14:textId="77777777" w:rsidR="00850227" w:rsidRPr="00F026F5" w:rsidRDefault="00850227" w:rsidP="00391CF1">
            <w:pPr>
              <w:pStyle w:val="TAC"/>
            </w:pPr>
          </w:p>
        </w:tc>
        <w:tc>
          <w:tcPr>
            <w:tcW w:w="645" w:type="pct"/>
            <w:tcMar>
              <w:left w:w="45" w:type="dxa"/>
              <w:right w:w="45" w:type="dxa"/>
            </w:tcMar>
            <w:vAlign w:val="center"/>
          </w:tcPr>
          <w:p w14:paraId="0F48042B" w14:textId="77777777" w:rsidR="00850227" w:rsidRPr="00F026F5" w:rsidRDefault="00850227" w:rsidP="00391CF1">
            <w:pPr>
              <w:pStyle w:val="TAC"/>
            </w:pPr>
            <w:r w:rsidRPr="00F026F5">
              <w:t>16 QAM</w:t>
            </w:r>
          </w:p>
        </w:tc>
        <w:tc>
          <w:tcPr>
            <w:tcW w:w="1359" w:type="pct"/>
            <w:shd w:val="clear" w:color="auto" w:fill="auto"/>
            <w:tcMar>
              <w:left w:w="45" w:type="dxa"/>
              <w:right w:w="45" w:type="dxa"/>
            </w:tcMar>
            <w:vAlign w:val="center"/>
          </w:tcPr>
          <w:p w14:paraId="58D490DB" w14:textId="77777777" w:rsidR="00850227" w:rsidRPr="00F026F5" w:rsidRDefault="00850227" w:rsidP="00391CF1">
            <w:pPr>
              <w:pStyle w:val="TAC"/>
            </w:pPr>
            <w:proofErr w:type="spellStart"/>
            <w:r w:rsidRPr="00F026F5">
              <w:t>Outer_Full</w:t>
            </w:r>
            <w:proofErr w:type="spellEnd"/>
          </w:p>
        </w:tc>
      </w:tr>
      <w:tr w:rsidR="00850227" w:rsidRPr="00F026F5" w14:paraId="52003F56" w14:textId="77777777" w:rsidTr="00391CF1">
        <w:trPr>
          <w:trHeight w:val="227"/>
        </w:trPr>
        <w:tc>
          <w:tcPr>
            <w:tcW w:w="562" w:type="pct"/>
            <w:shd w:val="clear" w:color="auto" w:fill="auto"/>
            <w:tcMar>
              <w:left w:w="28" w:type="dxa"/>
              <w:right w:w="28" w:type="dxa"/>
            </w:tcMar>
            <w:vAlign w:val="center"/>
          </w:tcPr>
          <w:p w14:paraId="5E2DB687" w14:textId="77777777" w:rsidR="00850227" w:rsidRPr="00F026F5" w:rsidRDefault="00850227" w:rsidP="00391CF1">
            <w:pPr>
              <w:pStyle w:val="TAC"/>
            </w:pPr>
            <w:r w:rsidRPr="00F026F5">
              <w:t>7</w:t>
            </w:r>
          </w:p>
        </w:tc>
        <w:tc>
          <w:tcPr>
            <w:tcW w:w="501" w:type="pct"/>
            <w:shd w:val="clear" w:color="auto" w:fill="auto"/>
            <w:tcMar>
              <w:left w:w="28" w:type="dxa"/>
              <w:right w:w="28" w:type="dxa"/>
            </w:tcMar>
            <w:vAlign w:val="center"/>
          </w:tcPr>
          <w:p w14:paraId="1AC04ADD" w14:textId="77777777" w:rsidR="00850227" w:rsidRPr="00F026F5" w:rsidRDefault="00850227" w:rsidP="00391CF1">
            <w:pPr>
              <w:pStyle w:val="TAC"/>
              <w:rPr>
                <w:b/>
              </w:rPr>
            </w:pPr>
            <w:r w:rsidRPr="00F026F5">
              <w:t>Low</w:t>
            </w:r>
          </w:p>
        </w:tc>
        <w:tc>
          <w:tcPr>
            <w:tcW w:w="501" w:type="pct"/>
            <w:tcMar>
              <w:left w:w="23" w:type="dxa"/>
              <w:right w:w="23" w:type="dxa"/>
            </w:tcMar>
            <w:vAlign w:val="center"/>
          </w:tcPr>
          <w:p w14:paraId="5E04B063" w14:textId="77777777" w:rsidR="00850227" w:rsidRPr="00F026F5" w:rsidRDefault="00850227" w:rsidP="00391CF1">
            <w:pPr>
              <w:pStyle w:val="TAC"/>
            </w:pPr>
            <w:r w:rsidRPr="00F026F5">
              <w:t>Default</w:t>
            </w:r>
          </w:p>
        </w:tc>
        <w:tc>
          <w:tcPr>
            <w:tcW w:w="501" w:type="pct"/>
            <w:tcMar>
              <w:left w:w="23" w:type="dxa"/>
              <w:right w:w="23" w:type="dxa"/>
            </w:tcMar>
            <w:vAlign w:val="center"/>
          </w:tcPr>
          <w:p w14:paraId="74EFB754" w14:textId="77777777" w:rsidR="00850227" w:rsidRPr="00F026F5" w:rsidRDefault="00850227" w:rsidP="00391CF1">
            <w:pPr>
              <w:pStyle w:val="TAC"/>
            </w:pPr>
            <w:r w:rsidRPr="00F026F5">
              <w:t>Default</w:t>
            </w:r>
          </w:p>
        </w:tc>
        <w:tc>
          <w:tcPr>
            <w:tcW w:w="716" w:type="pct"/>
            <w:vMerge/>
            <w:shd w:val="clear" w:color="auto" w:fill="auto"/>
            <w:tcMar>
              <w:left w:w="45" w:type="dxa"/>
              <w:right w:w="45" w:type="dxa"/>
            </w:tcMar>
            <w:vAlign w:val="center"/>
          </w:tcPr>
          <w:p w14:paraId="2B590AE7" w14:textId="77777777" w:rsidR="00850227" w:rsidRPr="00F026F5" w:rsidRDefault="00850227" w:rsidP="00391CF1">
            <w:pPr>
              <w:pStyle w:val="TAC"/>
            </w:pPr>
          </w:p>
        </w:tc>
        <w:tc>
          <w:tcPr>
            <w:tcW w:w="215" w:type="pct"/>
            <w:vMerge/>
            <w:textDirection w:val="btLr"/>
            <w:vAlign w:val="center"/>
          </w:tcPr>
          <w:p w14:paraId="1203FD4A" w14:textId="77777777" w:rsidR="00850227" w:rsidRPr="00F026F5" w:rsidRDefault="00850227" w:rsidP="00391CF1">
            <w:pPr>
              <w:pStyle w:val="TAC"/>
            </w:pPr>
          </w:p>
        </w:tc>
        <w:tc>
          <w:tcPr>
            <w:tcW w:w="645" w:type="pct"/>
            <w:tcMar>
              <w:left w:w="45" w:type="dxa"/>
              <w:right w:w="45" w:type="dxa"/>
            </w:tcMar>
            <w:vAlign w:val="center"/>
          </w:tcPr>
          <w:p w14:paraId="3E18AA4B" w14:textId="77777777" w:rsidR="00850227" w:rsidRPr="00F026F5" w:rsidRDefault="00850227" w:rsidP="00391CF1">
            <w:pPr>
              <w:pStyle w:val="TAC"/>
            </w:pPr>
            <w:r w:rsidRPr="00F026F5">
              <w:t>64 QAM</w:t>
            </w:r>
          </w:p>
        </w:tc>
        <w:tc>
          <w:tcPr>
            <w:tcW w:w="1359" w:type="pct"/>
            <w:shd w:val="clear" w:color="auto" w:fill="auto"/>
            <w:tcMar>
              <w:left w:w="45" w:type="dxa"/>
              <w:right w:w="45" w:type="dxa"/>
            </w:tcMar>
            <w:vAlign w:val="center"/>
          </w:tcPr>
          <w:p w14:paraId="5349D1BE" w14:textId="77777777" w:rsidR="00850227" w:rsidRPr="00F026F5" w:rsidRDefault="00850227" w:rsidP="00391CF1">
            <w:pPr>
              <w:pStyle w:val="TAC"/>
            </w:pPr>
            <w:r w:rsidRPr="00F026F5">
              <w:t>Edge_1RB_Left</w:t>
            </w:r>
          </w:p>
        </w:tc>
      </w:tr>
      <w:tr w:rsidR="00850227" w:rsidRPr="00F026F5" w14:paraId="3E1CF08C" w14:textId="77777777" w:rsidTr="00391CF1">
        <w:trPr>
          <w:trHeight w:val="227"/>
        </w:trPr>
        <w:tc>
          <w:tcPr>
            <w:tcW w:w="562" w:type="pct"/>
            <w:shd w:val="clear" w:color="auto" w:fill="auto"/>
            <w:tcMar>
              <w:left w:w="28" w:type="dxa"/>
              <w:right w:w="28" w:type="dxa"/>
            </w:tcMar>
            <w:vAlign w:val="center"/>
          </w:tcPr>
          <w:p w14:paraId="6E8AB3DC" w14:textId="77777777" w:rsidR="00850227" w:rsidRPr="00F026F5" w:rsidRDefault="00850227" w:rsidP="00391CF1">
            <w:pPr>
              <w:pStyle w:val="TAC"/>
            </w:pPr>
            <w:r w:rsidRPr="00F026F5">
              <w:t>8</w:t>
            </w:r>
          </w:p>
        </w:tc>
        <w:tc>
          <w:tcPr>
            <w:tcW w:w="501" w:type="pct"/>
            <w:shd w:val="clear" w:color="auto" w:fill="auto"/>
            <w:tcMar>
              <w:left w:w="28" w:type="dxa"/>
              <w:right w:w="28" w:type="dxa"/>
            </w:tcMar>
            <w:vAlign w:val="center"/>
          </w:tcPr>
          <w:p w14:paraId="5A22F528" w14:textId="77777777" w:rsidR="00850227" w:rsidRPr="00F026F5" w:rsidRDefault="00850227" w:rsidP="00391CF1">
            <w:pPr>
              <w:pStyle w:val="TAC"/>
            </w:pPr>
            <w:r w:rsidRPr="00F026F5">
              <w:t>High</w:t>
            </w:r>
          </w:p>
        </w:tc>
        <w:tc>
          <w:tcPr>
            <w:tcW w:w="501" w:type="pct"/>
            <w:tcMar>
              <w:left w:w="23" w:type="dxa"/>
              <w:right w:w="23" w:type="dxa"/>
            </w:tcMar>
            <w:vAlign w:val="center"/>
          </w:tcPr>
          <w:p w14:paraId="0A23F180" w14:textId="77777777" w:rsidR="00850227" w:rsidRPr="00F026F5" w:rsidRDefault="00850227" w:rsidP="00391CF1">
            <w:pPr>
              <w:pStyle w:val="TAC"/>
            </w:pPr>
            <w:r w:rsidRPr="00F026F5">
              <w:t>Default</w:t>
            </w:r>
          </w:p>
        </w:tc>
        <w:tc>
          <w:tcPr>
            <w:tcW w:w="501" w:type="pct"/>
            <w:tcMar>
              <w:left w:w="23" w:type="dxa"/>
              <w:right w:w="23" w:type="dxa"/>
            </w:tcMar>
            <w:vAlign w:val="center"/>
          </w:tcPr>
          <w:p w14:paraId="1FF4798B" w14:textId="77777777" w:rsidR="00850227" w:rsidRPr="00F026F5" w:rsidRDefault="00850227" w:rsidP="00391CF1">
            <w:pPr>
              <w:pStyle w:val="TAC"/>
            </w:pPr>
            <w:r w:rsidRPr="00F026F5">
              <w:t>Default</w:t>
            </w:r>
          </w:p>
        </w:tc>
        <w:tc>
          <w:tcPr>
            <w:tcW w:w="716" w:type="pct"/>
            <w:vMerge/>
            <w:shd w:val="clear" w:color="auto" w:fill="auto"/>
            <w:tcMar>
              <w:left w:w="45" w:type="dxa"/>
              <w:right w:w="45" w:type="dxa"/>
            </w:tcMar>
            <w:vAlign w:val="center"/>
          </w:tcPr>
          <w:p w14:paraId="00E78C43" w14:textId="77777777" w:rsidR="00850227" w:rsidRPr="00F026F5" w:rsidRDefault="00850227" w:rsidP="00391CF1">
            <w:pPr>
              <w:pStyle w:val="TAC"/>
            </w:pPr>
          </w:p>
        </w:tc>
        <w:tc>
          <w:tcPr>
            <w:tcW w:w="215" w:type="pct"/>
            <w:vMerge/>
            <w:textDirection w:val="btLr"/>
            <w:vAlign w:val="center"/>
          </w:tcPr>
          <w:p w14:paraId="4DFC93BF" w14:textId="77777777" w:rsidR="00850227" w:rsidRPr="00F026F5" w:rsidRDefault="00850227" w:rsidP="00391CF1">
            <w:pPr>
              <w:pStyle w:val="TAC"/>
            </w:pPr>
          </w:p>
        </w:tc>
        <w:tc>
          <w:tcPr>
            <w:tcW w:w="645" w:type="pct"/>
            <w:tcMar>
              <w:left w:w="45" w:type="dxa"/>
              <w:right w:w="45" w:type="dxa"/>
            </w:tcMar>
            <w:vAlign w:val="center"/>
          </w:tcPr>
          <w:p w14:paraId="6DBCE312" w14:textId="77777777" w:rsidR="00850227" w:rsidRPr="00F026F5" w:rsidRDefault="00850227" w:rsidP="00391CF1">
            <w:pPr>
              <w:pStyle w:val="TAC"/>
            </w:pPr>
            <w:r w:rsidRPr="00F026F5">
              <w:t>64 QAM</w:t>
            </w:r>
          </w:p>
        </w:tc>
        <w:tc>
          <w:tcPr>
            <w:tcW w:w="1359" w:type="pct"/>
            <w:shd w:val="clear" w:color="auto" w:fill="auto"/>
            <w:tcMar>
              <w:left w:w="45" w:type="dxa"/>
              <w:right w:w="45" w:type="dxa"/>
            </w:tcMar>
            <w:vAlign w:val="center"/>
          </w:tcPr>
          <w:p w14:paraId="0260294C" w14:textId="77777777" w:rsidR="00850227" w:rsidRPr="00F026F5" w:rsidRDefault="00850227" w:rsidP="00391CF1">
            <w:pPr>
              <w:pStyle w:val="TAC"/>
            </w:pPr>
            <w:r w:rsidRPr="00F026F5">
              <w:t>Edge_1RB_Right</w:t>
            </w:r>
          </w:p>
        </w:tc>
      </w:tr>
      <w:tr w:rsidR="00850227" w:rsidRPr="00F026F5" w14:paraId="74F7D998" w14:textId="77777777" w:rsidTr="00391CF1">
        <w:trPr>
          <w:trHeight w:val="227"/>
        </w:trPr>
        <w:tc>
          <w:tcPr>
            <w:tcW w:w="562" w:type="pct"/>
            <w:shd w:val="clear" w:color="auto" w:fill="auto"/>
            <w:tcMar>
              <w:left w:w="28" w:type="dxa"/>
              <w:right w:w="28" w:type="dxa"/>
            </w:tcMar>
            <w:vAlign w:val="center"/>
          </w:tcPr>
          <w:p w14:paraId="7744FD94" w14:textId="77777777" w:rsidR="00850227" w:rsidRPr="00F026F5" w:rsidRDefault="00850227" w:rsidP="00391CF1">
            <w:pPr>
              <w:pStyle w:val="TAC"/>
            </w:pPr>
            <w:r w:rsidRPr="00F026F5">
              <w:t>9</w:t>
            </w:r>
          </w:p>
        </w:tc>
        <w:tc>
          <w:tcPr>
            <w:tcW w:w="501" w:type="pct"/>
            <w:shd w:val="clear" w:color="auto" w:fill="auto"/>
            <w:tcMar>
              <w:left w:w="28" w:type="dxa"/>
              <w:right w:w="28" w:type="dxa"/>
            </w:tcMar>
            <w:vAlign w:val="center"/>
          </w:tcPr>
          <w:p w14:paraId="2CC11BFD" w14:textId="77777777" w:rsidR="00850227" w:rsidRPr="00F026F5" w:rsidRDefault="00850227" w:rsidP="00391CF1">
            <w:pPr>
              <w:pStyle w:val="TAC"/>
            </w:pPr>
            <w:r w:rsidRPr="00F026F5">
              <w:t>Default</w:t>
            </w:r>
          </w:p>
        </w:tc>
        <w:tc>
          <w:tcPr>
            <w:tcW w:w="501" w:type="pct"/>
            <w:tcMar>
              <w:left w:w="23" w:type="dxa"/>
              <w:right w:w="23" w:type="dxa"/>
            </w:tcMar>
            <w:vAlign w:val="center"/>
          </w:tcPr>
          <w:p w14:paraId="075B911B" w14:textId="77777777" w:rsidR="00850227" w:rsidRPr="00F026F5" w:rsidRDefault="00850227" w:rsidP="00391CF1">
            <w:pPr>
              <w:pStyle w:val="TAC"/>
            </w:pPr>
            <w:r w:rsidRPr="00F026F5">
              <w:t>Default</w:t>
            </w:r>
          </w:p>
        </w:tc>
        <w:tc>
          <w:tcPr>
            <w:tcW w:w="501" w:type="pct"/>
            <w:tcMar>
              <w:left w:w="23" w:type="dxa"/>
              <w:right w:w="23" w:type="dxa"/>
            </w:tcMar>
            <w:vAlign w:val="center"/>
          </w:tcPr>
          <w:p w14:paraId="5EDA6444" w14:textId="77777777" w:rsidR="00850227" w:rsidRPr="00F026F5" w:rsidRDefault="00850227" w:rsidP="00391CF1">
            <w:pPr>
              <w:pStyle w:val="TAC"/>
            </w:pPr>
            <w:r w:rsidRPr="00F026F5">
              <w:t>Default</w:t>
            </w:r>
          </w:p>
        </w:tc>
        <w:tc>
          <w:tcPr>
            <w:tcW w:w="716" w:type="pct"/>
            <w:vMerge/>
            <w:shd w:val="clear" w:color="auto" w:fill="auto"/>
            <w:tcMar>
              <w:left w:w="45" w:type="dxa"/>
              <w:right w:w="45" w:type="dxa"/>
            </w:tcMar>
            <w:vAlign w:val="center"/>
          </w:tcPr>
          <w:p w14:paraId="7B456C07" w14:textId="77777777" w:rsidR="00850227" w:rsidRPr="00F026F5" w:rsidRDefault="00850227" w:rsidP="00391CF1">
            <w:pPr>
              <w:pStyle w:val="TAC"/>
            </w:pPr>
          </w:p>
        </w:tc>
        <w:tc>
          <w:tcPr>
            <w:tcW w:w="215" w:type="pct"/>
            <w:vMerge/>
            <w:textDirection w:val="btLr"/>
            <w:vAlign w:val="center"/>
          </w:tcPr>
          <w:p w14:paraId="314E34E4" w14:textId="77777777" w:rsidR="00850227" w:rsidRPr="00F026F5" w:rsidRDefault="00850227" w:rsidP="00391CF1">
            <w:pPr>
              <w:pStyle w:val="TAC"/>
            </w:pPr>
          </w:p>
        </w:tc>
        <w:tc>
          <w:tcPr>
            <w:tcW w:w="645" w:type="pct"/>
            <w:tcMar>
              <w:left w:w="45" w:type="dxa"/>
              <w:right w:w="45" w:type="dxa"/>
            </w:tcMar>
            <w:vAlign w:val="center"/>
          </w:tcPr>
          <w:p w14:paraId="204FDB55" w14:textId="77777777" w:rsidR="00850227" w:rsidRPr="00F026F5" w:rsidRDefault="00850227" w:rsidP="00391CF1">
            <w:pPr>
              <w:pStyle w:val="TAC"/>
            </w:pPr>
            <w:r w:rsidRPr="00F026F5">
              <w:t>64 QAM</w:t>
            </w:r>
          </w:p>
        </w:tc>
        <w:tc>
          <w:tcPr>
            <w:tcW w:w="1359" w:type="pct"/>
            <w:shd w:val="clear" w:color="auto" w:fill="auto"/>
            <w:tcMar>
              <w:left w:w="45" w:type="dxa"/>
              <w:right w:w="45" w:type="dxa"/>
            </w:tcMar>
            <w:vAlign w:val="center"/>
          </w:tcPr>
          <w:p w14:paraId="329E10D0" w14:textId="77777777" w:rsidR="00850227" w:rsidRPr="00F026F5" w:rsidRDefault="00850227" w:rsidP="00391CF1">
            <w:pPr>
              <w:pStyle w:val="TAC"/>
            </w:pPr>
            <w:proofErr w:type="spellStart"/>
            <w:r w:rsidRPr="00F026F5">
              <w:t>Outer_Full</w:t>
            </w:r>
            <w:proofErr w:type="spellEnd"/>
          </w:p>
        </w:tc>
      </w:tr>
      <w:tr w:rsidR="00850227" w:rsidRPr="00F026F5" w14:paraId="71986A97" w14:textId="77777777" w:rsidTr="00391CF1">
        <w:trPr>
          <w:trHeight w:val="227"/>
        </w:trPr>
        <w:tc>
          <w:tcPr>
            <w:tcW w:w="562" w:type="pct"/>
            <w:shd w:val="clear" w:color="auto" w:fill="auto"/>
            <w:tcMar>
              <w:left w:w="28" w:type="dxa"/>
              <w:right w:w="28" w:type="dxa"/>
            </w:tcMar>
            <w:vAlign w:val="center"/>
          </w:tcPr>
          <w:p w14:paraId="63639AD9" w14:textId="77777777" w:rsidR="00850227" w:rsidRPr="00F026F5" w:rsidRDefault="00850227" w:rsidP="00391CF1">
            <w:pPr>
              <w:pStyle w:val="TAC"/>
            </w:pPr>
            <w:r w:rsidRPr="00F026F5">
              <w:t>10</w:t>
            </w:r>
          </w:p>
        </w:tc>
        <w:tc>
          <w:tcPr>
            <w:tcW w:w="501" w:type="pct"/>
            <w:shd w:val="clear" w:color="auto" w:fill="auto"/>
            <w:tcMar>
              <w:left w:w="28" w:type="dxa"/>
              <w:right w:w="28" w:type="dxa"/>
            </w:tcMar>
            <w:vAlign w:val="center"/>
          </w:tcPr>
          <w:p w14:paraId="7F384F9E" w14:textId="77777777" w:rsidR="00850227" w:rsidRPr="00F026F5" w:rsidRDefault="00850227" w:rsidP="00391CF1">
            <w:pPr>
              <w:pStyle w:val="TAC"/>
            </w:pPr>
            <w:r w:rsidRPr="00F026F5">
              <w:t>Low</w:t>
            </w:r>
          </w:p>
        </w:tc>
        <w:tc>
          <w:tcPr>
            <w:tcW w:w="501" w:type="pct"/>
            <w:tcMar>
              <w:left w:w="23" w:type="dxa"/>
              <w:right w:w="23" w:type="dxa"/>
            </w:tcMar>
            <w:vAlign w:val="center"/>
          </w:tcPr>
          <w:p w14:paraId="2E5369F8" w14:textId="77777777" w:rsidR="00850227" w:rsidRPr="00F026F5" w:rsidRDefault="00850227" w:rsidP="00391CF1">
            <w:pPr>
              <w:pStyle w:val="TAC"/>
            </w:pPr>
            <w:r w:rsidRPr="00F026F5">
              <w:t>Default</w:t>
            </w:r>
          </w:p>
        </w:tc>
        <w:tc>
          <w:tcPr>
            <w:tcW w:w="501" w:type="pct"/>
            <w:tcMar>
              <w:left w:w="23" w:type="dxa"/>
              <w:right w:w="23" w:type="dxa"/>
            </w:tcMar>
            <w:vAlign w:val="center"/>
          </w:tcPr>
          <w:p w14:paraId="51151573" w14:textId="77777777" w:rsidR="00850227" w:rsidRPr="00F026F5" w:rsidRDefault="00850227" w:rsidP="00391CF1">
            <w:pPr>
              <w:pStyle w:val="TAC"/>
            </w:pPr>
            <w:r w:rsidRPr="00F026F5">
              <w:t>Default</w:t>
            </w:r>
          </w:p>
        </w:tc>
        <w:tc>
          <w:tcPr>
            <w:tcW w:w="716" w:type="pct"/>
            <w:vMerge/>
            <w:shd w:val="clear" w:color="auto" w:fill="auto"/>
            <w:tcMar>
              <w:left w:w="45" w:type="dxa"/>
              <w:right w:w="45" w:type="dxa"/>
            </w:tcMar>
            <w:vAlign w:val="center"/>
          </w:tcPr>
          <w:p w14:paraId="30E4CC1F" w14:textId="77777777" w:rsidR="00850227" w:rsidRPr="00F026F5" w:rsidRDefault="00850227" w:rsidP="00391CF1">
            <w:pPr>
              <w:pStyle w:val="TAC"/>
            </w:pPr>
          </w:p>
        </w:tc>
        <w:tc>
          <w:tcPr>
            <w:tcW w:w="215" w:type="pct"/>
            <w:vMerge/>
            <w:textDirection w:val="btLr"/>
            <w:vAlign w:val="center"/>
          </w:tcPr>
          <w:p w14:paraId="547797F4" w14:textId="77777777" w:rsidR="00850227" w:rsidRPr="00F026F5" w:rsidRDefault="00850227" w:rsidP="00391CF1">
            <w:pPr>
              <w:pStyle w:val="TAC"/>
            </w:pPr>
          </w:p>
        </w:tc>
        <w:tc>
          <w:tcPr>
            <w:tcW w:w="645" w:type="pct"/>
            <w:tcMar>
              <w:left w:w="45" w:type="dxa"/>
              <w:right w:w="45" w:type="dxa"/>
            </w:tcMar>
            <w:vAlign w:val="center"/>
          </w:tcPr>
          <w:p w14:paraId="0B0D4B8D" w14:textId="77777777" w:rsidR="00850227" w:rsidRPr="00F026F5" w:rsidRDefault="00850227" w:rsidP="00391CF1">
            <w:pPr>
              <w:pStyle w:val="TAC"/>
            </w:pPr>
            <w:r w:rsidRPr="00F026F5">
              <w:t>256 QAM</w:t>
            </w:r>
          </w:p>
        </w:tc>
        <w:tc>
          <w:tcPr>
            <w:tcW w:w="1359" w:type="pct"/>
            <w:shd w:val="clear" w:color="auto" w:fill="auto"/>
            <w:tcMar>
              <w:left w:w="45" w:type="dxa"/>
              <w:right w:w="45" w:type="dxa"/>
            </w:tcMar>
            <w:vAlign w:val="center"/>
          </w:tcPr>
          <w:p w14:paraId="181826E2" w14:textId="77777777" w:rsidR="00850227" w:rsidRPr="00F026F5" w:rsidRDefault="00850227" w:rsidP="00391CF1">
            <w:pPr>
              <w:pStyle w:val="TAC"/>
            </w:pPr>
            <w:r w:rsidRPr="00F026F5">
              <w:t>Edge_1RB_Left</w:t>
            </w:r>
          </w:p>
        </w:tc>
      </w:tr>
      <w:tr w:rsidR="00850227" w:rsidRPr="00F026F5" w14:paraId="39FBB6E8" w14:textId="77777777" w:rsidTr="00391CF1">
        <w:trPr>
          <w:trHeight w:val="227"/>
        </w:trPr>
        <w:tc>
          <w:tcPr>
            <w:tcW w:w="562" w:type="pct"/>
            <w:shd w:val="clear" w:color="auto" w:fill="auto"/>
            <w:tcMar>
              <w:left w:w="28" w:type="dxa"/>
              <w:right w:w="28" w:type="dxa"/>
            </w:tcMar>
            <w:vAlign w:val="center"/>
          </w:tcPr>
          <w:p w14:paraId="7F3E0F6C" w14:textId="77777777" w:rsidR="00850227" w:rsidRPr="00F026F5" w:rsidRDefault="00850227" w:rsidP="00391CF1">
            <w:pPr>
              <w:pStyle w:val="TAC"/>
            </w:pPr>
            <w:r w:rsidRPr="00F026F5">
              <w:t>11</w:t>
            </w:r>
          </w:p>
        </w:tc>
        <w:tc>
          <w:tcPr>
            <w:tcW w:w="501" w:type="pct"/>
            <w:shd w:val="clear" w:color="auto" w:fill="auto"/>
            <w:tcMar>
              <w:left w:w="28" w:type="dxa"/>
              <w:right w:w="28" w:type="dxa"/>
            </w:tcMar>
            <w:vAlign w:val="center"/>
          </w:tcPr>
          <w:p w14:paraId="0AE2AA15" w14:textId="77777777" w:rsidR="00850227" w:rsidRPr="00F026F5" w:rsidRDefault="00850227" w:rsidP="00391CF1">
            <w:pPr>
              <w:pStyle w:val="TAC"/>
            </w:pPr>
            <w:r w:rsidRPr="00F026F5">
              <w:t>High</w:t>
            </w:r>
          </w:p>
        </w:tc>
        <w:tc>
          <w:tcPr>
            <w:tcW w:w="501" w:type="pct"/>
            <w:tcMar>
              <w:left w:w="23" w:type="dxa"/>
              <w:right w:w="23" w:type="dxa"/>
            </w:tcMar>
            <w:vAlign w:val="center"/>
          </w:tcPr>
          <w:p w14:paraId="34A3A73E" w14:textId="77777777" w:rsidR="00850227" w:rsidRPr="00F026F5" w:rsidRDefault="00850227" w:rsidP="00391CF1">
            <w:pPr>
              <w:pStyle w:val="TAC"/>
            </w:pPr>
            <w:r w:rsidRPr="00F026F5">
              <w:t>Default</w:t>
            </w:r>
          </w:p>
        </w:tc>
        <w:tc>
          <w:tcPr>
            <w:tcW w:w="501" w:type="pct"/>
            <w:tcMar>
              <w:left w:w="23" w:type="dxa"/>
              <w:right w:w="23" w:type="dxa"/>
            </w:tcMar>
            <w:vAlign w:val="center"/>
          </w:tcPr>
          <w:p w14:paraId="0553D789" w14:textId="77777777" w:rsidR="00850227" w:rsidRPr="00F026F5" w:rsidRDefault="00850227" w:rsidP="00391CF1">
            <w:pPr>
              <w:pStyle w:val="TAC"/>
            </w:pPr>
            <w:r w:rsidRPr="00F026F5">
              <w:t>Default</w:t>
            </w:r>
          </w:p>
        </w:tc>
        <w:tc>
          <w:tcPr>
            <w:tcW w:w="716" w:type="pct"/>
            <w:vMerge/>
            <w:shd w:val="clear" w:color="auto" w:fill="auto"/>
            <w:tcMar>
              <w:left w:w="45" w:type="dxa"/>
              <w:right w:w="45" w:type="dxa"/>
            </w:tcMar>
            <w:vAlign w:val="center"/>
          </w:tcPr>
          <w:p w14:paraId="7C80465B" w14:textId="77777777" w:rsidR="00850227" w:rsidRPr="00F026F5" w:rsidRDefault="00850227" w:rsidP="00391CF1">
            <w:pPr>
              <w:pStyle w:val="TAC"/>
            </w:pPr>
          </w:p>
        </w:tc>
        <w:tc>
          <w:tcPr>
            <w:tcW w:w="215" w:type="pct"/>
            <w:vMerge/>
            <w:textDirection w:val="btLr"/>
            <w:vAlign w:val="center"/>
          </w:tcPr>
          <w:p w14:paraId="60181BF9" w14:textId="77777777" w:rsidR="00850227" w:rsidRPr="00F026F5" w:rsidRDefault="00850227" w:rsidP="00391CF1">
            <w:pPr>
              <w:pStyle w:val="TAC"/>
            </w:pPr>
          </w:p>
        </w:tc>
        <w:tc>
          <w:tcPr>
            <w:tcW w:w="645" w:type="pct"/>
            <w:tcMar>
              <w:left w:w="45" w:type="dxa"/>
              <w:right w:w="45" w:type="dxa"/>
            </w:tcMar>
            <w:vAlign w:val="center"/>
          </w:tcPr>
          <w:p w14:paraId="17F61685" w14:textId="77777777" w:rsidR="00850227" w:rsidRPr="00F026F5" w:rsidRDefault="00850227" w:rsidP="00391CF1">
            <w:pPr>
              <w:pStyle w:val="TAC"/>
            </w:pPr>
            <w:r w:rsidRPr="00F026F5">
              <w:t>256 QAM</w:t>
            </w:r>
          </w:p>
        </w:tc>
        <w:tc>
          <w:tcPr>
            <w:tcW w:w="1359" w:type="pct"/>
            <w:shd w:val="clear" w:color="auto" w:fill="auto"/>
            <w:tcMar>
              <w:left w:w="45" w:type="dxa"/>
              <w:right w:w="45" w:type="dxa"/>
            </w:tcMar>
            <w:vAlign w:val="center"/>
          </w:tcPr>
          <w:p w14:paraId="56CAB7D8" w14:textId="77777777" w:rsidR="00850227" w:rsidRPr="00F026F5" w:rsidRDefault="00850227" w:rsidP="00391CF1">
            <w:pPr>
              <w:pStyle w:val="TAC"/>
            </w:pPr>
            <w:r w:rsidRPr="00F026F5">
              <w:t>Edge_1RB_Right</w:t>
            </w:r>
          </w:p>
        </w:tc>
      </w:tr>
      <w:tr w:rsidR="00850227" w:rsidRPr="00F026F5" w14:paraId="70572111" w14:textId="77777777" w:rsidTr="00391CF1">
        <w:trPr>
          <w:trHeight w:val="227"/>
        </w:trPr>
        <w:tc>
          <w:tcPr>
            <w:tcW w:w="562" w:type="pct"/>
            <w:shd w:val="clear" w:color="auto" w:fill="auto"/>
            <w:tcMar>
              <w:left w:w="28" w:type="dxa"/>
              <w:right w:w="28" w:type="dxa"/>
            </w:tcMar>
            <w:vAlign w:val="center"/>
          </w:tcPr>
          <w:p w14:paraId="08A4A92B" w14:textId="77777777" w:rsidR="00850227" w:rsidRPr="00F026F5" w:rsidRDefault="00850227" w:rsidP="00391CF1">
            <w:pPr>
              <w:pStyle w:val="TAC"/>
            </w:pPr>
            <w:r w:rsidRPr="00F026F5">
              <w:t>12</w:t>
            </w:r>
          </w:p>
        </w:tc>
        <w:tc>
          <w:tcPr>
            <w:tcW w:w="501" w:type="pct"/>
            <w:shd w:val="clear" w:color="auto" w:fill="auto"/>
            <w:tcMar>
              <w:left w:w="28" w:type="dxa"/>
              <w:right w:w="28" w:type="dxa"/>
            </w:tcMar>
            <w:vAlign w:val="center"/>
          </w:tcPr>
          <w:p w14:paraId="2FFA83A8" w14:textId="77777777" w:rsidR="00850227" w:rsidRPr="00F026F5" w:rsidRDefault="00850227" w:rsidP="00391CF1">
            <w:pPr>
              <w:pStyle w:val="TAC"/>
            </w:pPr>
            <w:r w:rsidRPr="00F026F5">
              <w:t>Default</w:t>
            </w:r>
          </w:p>
        </w:tc>
        <w:tc>
          <w:tcPr>
            <w:tcW w:w="501" w:type="pct"/>
            <w:tcMar>
              <w:left w:w="23" w:type="dxa"/>
              <w:right w:w="23" w:type="dxa"/>
            </w:tcMar>
            <w:vAlign w:val="center"/>
          </w:tcPr>
          <w:p w14:paraId="38997DE0" w14:textId="77777777" w:rsidR="00850227" w:rsidRPr="00F026F5" w:rsidRDefault="00850227" w:rsidP="00391CF1">
            <w:pPr>
              <w:pStyle w:val="TAC"/>
            </w:pPr>
            <w:r w:rsidRPr="00F026F5">
              <w:t>Default</w:t>
            </w:r>
          </w:p>
        </w:tc>
        <w:tc>
          <w:tcPr>
            <w:tcW w:w="501" w:type="pct"/>
            <w:tcMar>
              <w:left w:w="23" w:type="dxa"/>
              <w:right w:w="23" w:type="dxa"/>
            </w:tcMar>
            <w:vAlign w:val="center"/>
          </w:tcPr>
          <w:p w14:paraId="737EDCE7" w14:textId="77777777" w:rsidR="00850227" w:rsidRPr="00F026F5" w:rsidRDefault="00850227" w:rsidP="00391CF1">
            <w:pPr>
              <w:pStyle w:val="TAC"/>
            </w:pPr>
            <w:r w:rsidRPr="00F026F5">
              <w:t>Default</w:t>
            </w:r>
          </w:p>
        </w:tc>
        <w:tc>
          <w:tcPr>
            <w:tcW w:w="716" w:type="pct"/>
            <w:vMerge/>
            <w:tcBorders>
              <w:bottom w:val="nil"/>
            </w:tcBorders>
            <w:shd w:val="clear" w:color="auto" w:fill="auto"/>
            <w:tcMar>
              <w:left w:w="45" w:type="dxa"/>
              <w:right w:w="45" w:type="dxa"/>
            </w:tcMar>
            <w:vAlign w:val="center"/>
          </w:tcPr>
          <w:p w14:paraId="64ED84A6" w14:textId="77777777" w:rsidR="00850227" w:rsidRPr="00F026F5" w:rsidRDefault="00850227" w:rsidP="00391CF1">
            <w:pPr>
              <w:pStyle w:val="TAC"/>
            </w:pPr>
          </w:p>
        </w:tc>
        <w:tc>
          <w:tcPr>
            <w:tcW w:w="215" w:type="pct"/>
            <w:vMerge/>
            <w:textDirection w:val="btLr"/>
            <w:vAlign w:val="center"/>
          </w:tcPr>
          <w:p w14:paraId="0706C261" w14:textId="77777777" w:rsidR="00850227" w:rsidRPr="00F026F5" w:rsidRDefault="00850227" w:rsidP="00391CF1">
            <w:pPr>
              <w:pStyle w:val="TAC"/>
            </w:pPr>
          </w:p>
        </w:tc>
        <w:tc>
          <w:tcPr>
            <w:tcW w:w="645" w:type="pct"/>
            <w:tcMar>
              <w:left w:w="45" w:type="dxa"/>
              <w:right w:w="45" w:type="dxa"/>
            </w:tcMar>
            <w:vAlign w:val="center"/>
          </w:tcPr>
          <w:p w14:paraId="295BB032" w14:textId="77777777" w:rsidR="00850227" w:rsidRPr="00F026F5" w:rsidRDefault="00850227" w:rsidP="00391CF1">
            <w:pPr>
              <w:pStyle w:val="TAC"/>
            </w:pPr>
            <w:r w:rsidRPr="00F026F5">
              <w:t>256 QAM</w:t>
            </w:r>
          </w:p>
        </w:tc>
        <w:tc>
          <w:tcPr>
            <w:tcW w:w="1359" w:type="pct"/>
            <w:shd w:val="clear" w:color="auto" w:fill="auto"/>
            <w:tcMar>
              <w:left w:w="45" w:type="dxa"/>
              <w:right w:w="45" w:type="dxa"/>
            </w:tcMar>
            <w:vAlign w:val="center"/>
          </w:tcPr>
          <w:p w14:paraId="3D834767" w14:textId="77777777" w:rsidR="00850227" w:rsidRPr="00F026F5" w:rsidRDefault="00850227" w:rsidP="00391CF1">
            <w:pPr>
              <w:pStyle w:val="TAC"/>
            </w:pPr>
            <w:proofErr w:type="spellStart"/>
            <w:r w:rsidRPr="00F026F5">
              <w:t>Outer_Full</w:t>
            </w:r>
            <w:proofErr w:type="spellEnd"/>
          </w:p>
        </w:tc>
      </w:tr>
      <w:tr w:rsidR="00850227" w:rsidRPr="00F026F5" w14:paraId="646EEA12" w14:textId="77777777" w:rsidTr="00391CF1">
        <w:tc>
          <w:tcPr>
            <w:tcW w:w="5000" w:type="pct"/>
            <w:gridSpan w:val="8"/>
          </w:tcPr>
          <w:p w14:paraId="599C8388" w14:textId="77777777" w:rsidR="00850227" w:rsidRPr="00F026F5" w:rsidRDefault="00850227" w:rsidP="00391CF1">
            <w:pPr>
              <w:pStyle w:val="TAN"/>
              <w:rPr>
                <w:lang w:eastAsia="zh-CN"/>
              </w:rPr>
            </w:pPr>
            <w:r w:rsidRPr="00F026F5">
              <w:rPr>
                <w:lang w:eastAsia="zh-CN"/>
              </w:rPr>
              <w:t>NOTE 1:</w:t>
            </w:r>
            <w:r w:rsidRPr="00F026F5">
              <w:rPr>
                <w:lang w:eastAsia="zh-CN"/>
              </w:rPr>
              <w:tab/>
              <w:t>The specific configuration of each RB allocation is defined in Table 6.1-1 unless otherwise stated in this table.</w:t>
            </w:r>
          </w:p>
        </w:tc>
      </w:tr>
    </w:tbl>
    <w:p w14:paraId="0E16A370" w14:textId="77777777" w:rsidR="00850227" w:rsidRPr="00F026F5" w:rsidRDefault="00850227" w:rsidP="00850227"/>
    <w:p w14:paraId="1588AC93" w14:textId="77777777" w:rsidR="00850227" w:rsidRPr="00F026F5" w:rsidRDefault="00850227" w:rsidP="00850227">
      <w:pPr>
        <w:pStyle w:val="TH"/>
        <w:rPr>
          <w:lang w:eastAsia="zh-CN"/>
        </w:rPr>
      </w:pPr>
      <w:r w:rsidRPr="00F026F5">
        <w:lastRenderedPageBreak/>
        <w:t>Table 6.2D.3.4.1-7</w:t>
      </w:r>
      <w:r w:rsidRPr="00F026F5">
        <w:rPr>
          <w:lang w:eastAsia="zh-CN"/>
        </w:rPr>
        <w:t>a</w:t>
      </w:r>
      <w:r w:rsidRPr="00F026F5">
        <w:t>: Test Configuration T</w:t>
      </w:r>
      <w:r w:rsidRPr="00F026F5">
        <w:rPr>
          <w:lang w:eastAsia="zh-CN"/>
        </w:rPr>
        <w:t xml:space="preserve">able for NS_03, NS_03U and NS_100 for UEs supporting </w:t>
      </w:r>
      <w:proofErr w:type="spellStart"/>
      <w:proofErr w:type="gramStart"/>
      <w:r w:rsidRPr="00F026F5">
        <w:rPr>
          <w:lang w:eastAsia="zh-CN"/>
        </w:rPr>
        <w:t>ULFPTx</w:t>
      </w:r>
      <w:proofErr w:type="spellEnd"/>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965"/>
        <w:gridCol w:w="965"/>
        <w:gridCol w:w="965"/>
        <w:gridCol w:w="1379"/>
        <w:gridCol w:w="414"/>
        <w:gridCol w:w="1242"/>
        <w:gridCol w:w="2619"/>
      </w:tblGrid>
      <w:tr w:rsidR="00850227" w:rsidRPr="00F026F5" w14:paraId="4090D479" w14:textId="77777777" w:rsidTr="00391CF1">
        <w:tc>
          <w:tcPr>
            <w:tcW w:w="5000" w:type="pct"/>
            <w:gridSpan w:val="8"/>
            <w:tcBorders>
              <w:top w:val="single" w:sz="4" w:space="0" w:color="auto"/>
              <w:left w:val="single" w:sz="4" w:space="0" w:color="auto"/>
              <w:bottom w:val="single" w:sz="4" w:space="0" w:color="auto"/>
              <w:right w:val="single" w:sz="4" w:space="0" w:color="auto"/>
            </w:tcBorders>
          </w:tcPr>
          <w:p w14:paraId="37512F50" w14:textId="77777777" w:rsidR="00850227" w:rsidRPr="00F026F5" w:rsidRDefault="00850227" w:rsidP="00391CF1">
            <w:pPr>
              <w:pStyle w:val="TAH"/>
              <w:jc w:val="left"/>
            </w:pPr>
            <w:r w:rsidRPr="00F026F5">
              <w:t>Initial Conditions</w:t>
            </w:r>
          </w:p>
        </w:tc>
      </w:tr>
      <w:tr w:rsidR="00850227" w:rsidRPr="00F026F5" w14:paraId="3DE1AB1F" w14:textId="77777777" w:rsidTr="00391CF1">
        <w:trPr>
          <w:trHeight w:val="255"/>
        </w:trPr>
        <w:tc>
          <w:tcPr>
            <w:tcW w:w="3633" w:type="pct"/>
            <w:gridSpan w:val="7"/>
            <w:vAlign w:val="center"/>
          </w:tcPr>
          <w:p w14:paraId="0F33F995" w14:textId="77777777" w:rsidR="00850227" w:rsidRPr="00F026F5" w:rsidRDefault="00850227" w:rsidP="00391CF1">
            <w:pPr>
              <w:pStyle w:val="TAL"/>
            </w:pPr>
            <w:r w:rsidRPr="00F026F5">
              <w:t>Test Environment as specified in TS 38.508-1 [5] subclause 4.1</w:t>
            </w:r>
          </w:p>
        </w:tc>
        <w:tc>
          <w:tcPr>
            <w:tcW w:w="1367" w:type="pct"/>
            <w:vAlign w:val="center"/>
          </w:tcPr>
          <w:p w14:paraId="57FA7184" w14:textId="77777777" w:rsidR="00850227" w:rsidRPr="00F026F5" w:rsidRDefault="00850227" w:rsidP="00391CF1">
            <w:pPr>
              <w:pStyle w:val="TAL"/>
            </w:pPr>
            <w:r w:rsidRPr="00F026F5">
              <w:t>Normal</w:t>
            </w:r>
          </w:p>
        </w:tc>
      </w:tr>
      <w:tr w:rsidR="00850227" w:rsidRPr="00F026F5" w14:paraId="4FD9E3A1" w14:textId="77777777" w:rsidTr="00391CF1">
        <w:trPr>
          <w:trHeight w:val="255"/>
        </w:trPr>
        <w:tc>
          <w:tcPr>
            <w:tcW w:w="3633" w:type="pct"/>
            <w:gridSpan w:val="7"/>
            <w:vAlign w:val="center"/>
          </w:tcPr>
          <w:p w14:paraId="156E99C2" w14:textId="77777777" w:rsidR="00850227" w:rsidRPr="00F026F5" w:rsidRDefault="00850227" w:rsidP="00391CF1">
            <w:pPr>
              <w:pStyle w:val="TAL"/>
            </w:pPr>
            <w:r w:rsidRPr="00F026F5">
              <w:t>Test Frequencies as specified in TS 38.508-1 [5] subclause 4.3.1</w:t>
            </w:r>
          </w:p>
        </w:tc>
        <w:tc>
          <w:tcPr>
            <w:tcW w:w="1367" w:type="pct"/>
            <w:vAlign w:val="center"/>
          </w:tcPr>
          <w:p w14:paraId="4F0D649E" w14:textId="77777777" w:rsidR="00850227" w:rsidRPr="00F026F5" w:rsidRDefault="00850227" w:rsidP="00391CF1">
            <w:pPr>
              <w:pStyle w:val="TAL"/>
            </w:pPr>
            <w:r w:rsidRPr="00F026F5">
              <w:t>Low range, High range</w:t>
            </w:r>
          </w:p>
        </w:tc>
      </w:tr>
      <w:tr w:rsidR="00850227" w:rsidRPr="00F026F5" w14:paraId="19604294" w14:textId="77777777" w:rsidTr="00391CF1">
        <w:trPr>
          <w:trHeight w:val="255"/>
        </w:trPr>
        <w:tc>
          <w:tcPr>
            <w:tcW w:w="3633" w:type="pct"/>
            <w:gridSpan w:val="7"/>
            <w:vAlign w:val="center"/>
          </w:tcPr>
          <w:p w14:paraId="74FE7658" w14:textId="77777777" w:rsidR="00850227" w:rsidRPr="00F026F5" w:rsidRDefault="00850227" w:rsidP="00391CF1">
            <w:pPr>
              <w:pStyle w:val="TAL"/>
            </w:pPr>
            <w:r w:rsidRPr="00F026F5">
              <w:t>Test Channel Bandwidths as specified in TS 38.508-1 [5] subclause 4.3.1</w:t>
            </w:r>
          </w:p>
        </w:tc>
        <w:tc>
          <w:tcPr>
            <w:tcW w:w="1367" w:type="pct"/>
            <w:vAlign w:val="center"/>
          </w:tcPr>
          <w:p w14:paraId="610F0C85" w14:textId="77777777" w:rsidR="00850227" w:rsidRPr="00F026F5" w:rsidRDefault="00850227" w:rsidP="00391CF1">
            <w:pPr>
              <w:pStyle w:val="TAL"/>
              <w:rPr>
                <w:lang w:eastAsia="zh-CN"/>
              </w:rPr>
            </w:pPr>
            <w:r w:rsidRPr="00F026F5">
              <w:t>Lowest, Highest</w:t>
            </w:r>
          </w:p>
        </w:tc>
      </w:tr>
      <w:tr w:rsidR="00850227" w:rsidRPr="00F026F5" w14:paraId="594C62B4" w14:textId="77777777" w:rsidTr="00391CF1">
        <w:trPr>
          <w:trHeight w:val="255"/>
        </w:trPr>
        <w:tc>
          <w:tcPr>
            <w:tcW w:w="3633" w:type="pct"/>
            <w:gridSpan w:val="7"/>
            <w:vAlign w:val="center"/>
          </w:tcPr>
          <w:p w14:paraId="1CE6EFB3" w14:textId="77777777" w:rsidR="00850227" w:rsidRPr="00F026F5" w:rsidRDefault="00850227" w:rsidP="00391CF1">
            <w:pPr>
              <w:pStyle w:val="TAL"/>
            </w:pPr>
            <w:r w:rsidRPr="00F026F5">
              <w:t>Test SCS as specified in Table 5.3.5-1</w:t>
            </w:r>
          </w:p>
        </w:tc>
        <w:tc>
          <w:tcPr>
            <w:tcW w:w="1367" w:type="pct"/>
            <w:vAlign w:val="center"/>
          </w:tcPr>
          <w:p w14:paraId="628667E3" w14:textId="77777777" w:rsidR="00850227" w:rsidRPr="00F026F5" w:rsidRDefault="00850227" w:rsidP="00391CF1">
            <w:pPr>
              <w:pStyle w:val="TAL"/>
              <w:rPr>
                <w:lang w:eastAsia="zh-CN"/>
              </w:rPr>
            </w:pPr>
            <w:r w:rsidRPr="00F026F5">
              <w:t>Lowest, Highest</w:t>
            </w:r>
          </w:p>
        </w:tc>
      </w:tr>
      <w:tr w:rsidR="00850227" w:rsidRPr="00F026F5" w14:paraId="0348EA0E" w14:textId="77777777" w:rsidTr="00391CF1">
        <w:trPr>
          <w:trHeight w:val="227"/>
        </w:trPr>
        <w:tc>
          <w:tcPr>
            <w:tcW w:w="5000" w:type="pct"/>
            <w:gridSpan w:val="8"/>
          </w:tcPr>
          <w:p w14:paraId="62737B2A" w14:textId="77777777" w:rsidR="00850227" w:rsidRPr="00F026F5" w:rsidRDefault="00850227" w:rsidP="00391CF1">
            <w:pPr>
              <w:pStyle w:val="TAH"/>
              <w:jc w:val="left"/>
            </w:pPr>
            <w:r w:rsidRPr="00F026F5">
              <w:t>Test parameters for NS_03U</w:t>
            </w:r>
          </w:p>
        </w:tc>
      </w:tr>
      <w:tr w:rsidR="00850227" w:rsidRPr="00F026F5" w14:paraId="01B07B36" w14:textId="77777777" w:rsidTr="00391CF1">
        <w:tc>
          <w:tcPr>
            <w:tcW w:w="561" w:type="pct"/>
            <w:vMerge w:val="restart"/>
            <w:shd w:val="clear" w:color="auto" w:fill="auto"/>
            <w:tcMar>
              <w:left w:w="28" w:type="dxa"/>
              <w:right w:w="28" w:type="dxa"/>
            </w:tcMar>
            <w:vAlign w:val="center"/>
          </w:tcPr>
          <w:p w14:paraId="1F47CEDD" w14:textId="77777777" w:rsidR="00850227" w:rsidRPr="00F026F5" w:rsidRDefault="00850227" w:rsidP="00391CF1">
            <w:pPr>
              <w:pStyle w:val="TAH"/>
              <w:jc w:val="left"/>
            </w:pPr>
            <w:r w:rsidRPr="00F026F5">
              <w:t>Test ID</w:t>
            </w:r>
          </w:p>
        </w:tc>
        <w:tc>
          <w:tcPr>
            <w:tcW w:w="501" w:type="pct"/>
            <w:vMerge w:val="restart"/>
            <w:shd w:val="clear" w:color="auto" w:fill="auto"/>
            <w:tcMar>
              <w:left w:w="28" w:type="dxa"/>
              <w:right w:w="28" w:type="dxa"/>
            </w:tcMar>
            <w:vAlign w:val="center"/>
          </w:tcPr>
          <w:p w14:paraId="20D7BB79" w14:textId="77777777" w:rsidR="00850227" w:rsidRPr="00F026F5" w:rsidRDefault="00850227" w:rsidP="00391CF1">
            <w:pPr>
              <w:pStyle w:val="TAH"/>
              <w:jc w:val="left"/>
            </w:pPr>
            <w:r w:rsidRPr="00F026F5">
              <w:t>Freq</w:t>
            </w:r>
          </w:p>
        </w:tc>
        <w:tc>
          <w:tcPr>
            <w:tcW w:w="501" w:type="pct"/>
            <w:vMerge w:val="restart"/>
            <w:tcMar>
              <w:left w:w="57" w:type="dxa"/>
              <w:right w:w="57" w:type="dxa"/>
            </w:tcMar>
            <w:vAlign w:val="center"/>
          </w:tcPr>
          <w:p w14:paraId="0F3FCA81" w14:textId="77777777" w:rsidR="00850227" w:rsidRPr="00F026F5" w:rsidRDefault="00850227" w:rsidP="00391CF1">
            <w:pPr>
              <w:pStyle w:val="TAC"/>
              <w:jc w:val="left"/>
            </w:pPr>
            <w:proofErr w:type="spellStart"/>
            <w:r w:rsidRPr="00F026F5">
              <w:t>ChBw</w:t>
            </w:r>
            <w:proofErr w:type="spellEnd"/>
          </w:p>
        </w:tc>
        <w:tc>
          <w:tcPr>
            <w:tcW w:w="501" w:type="pct"/>
            <w:vMerge w:val="restart"/>
            <w:tcMar>
              <w:left w:w="57" w:type="dxa"/>
              <w:right w:w="57" w:type="dxa"/>
            </w:tcMar>
            <w:vAlign w:val="center"/>
          </w:tcPr>
          <w:p w14:paraId="1D487D86" w14:textId="77777777" w:rsidR="00850227" w:rsidRPr="00F026F5" w:rsidRDefault="00850227" w:rsidP="00391CF1">
            <w:pPr>
              <w:pStyle w:val="TAC"/>
              <w:jc w:val="left"/>
            </w:pPr>
            <w:r w:rsidRPr="00F026F5">
              <w:t>SCS</w:t>
            </w:r>
          </w:p>
        </w:tc>
        <w:tc>
          <w:tcPr>
            <w:tcW w:w="716" w:type="pct"/>
            <w:vMerge w:val="restart"/>
            <w:tcBorders>
              <w:top w:val="single" w:sz="4" w:space="0" w:color="auto"/>
            </w:tcBorders>
            <w:shd w:val="clear" w:color="auto" w:fill="auto"/>
            <w:tcMar>
              <w:left w:w="57" w:type="dxa"/>
              <w:right w:w="57" w:type="dxa"/>
            </w:tcMar>
            <w:vAlign w:val="center"/>
          </w:tcPr>
          <w:p w14:paraId="01043C2D" w14:textId="77777777" w:rsidR="00850227" w:rsidRPr="00F026F5" w:rsidRDefault="00850227" w:rsidP="00391CF1">
            <w:pPr>
              <w:pStyle w:val="TAH"/>
              <w:jc w:val="left"/>
            </w:pPr>
            <w:r w:rsidRPr="00F026F5">
              <w:t>Downlink Configuration</w:t>
            </w:r>
          </w:p>
        </w:tc>
        <w:tc>
          <w:tcPr>
            <w:tcW w:w="2219" w:type="pct"/>
            <w:gridSpan w:val="3"/>
            <w:vAlign w:val="center"/>
          </w:tcPr>
          <w:p w14:paraId="1A852A32" w14:textId="77777777" w:rsidR="00850227" w:rsidRPr="00F026F5" w:rsidRDefault="00850227" w:rsidP="00391CF1">
            <w:pPr>
              <w:pStyle w:val="TAH"/>
              <w:jc w:val="left"/>
              <w:rPr>
                <w:lang w:eastAsia="zh-CN"/>
              </w:rPr>
            </w:pPr>
            <w:r w:rsidRPr="00F026F5">
              <w:t>Uplink Configuration</w:t>
            </w:r>
          </w:p>
        </w:tc>
      </w:tr>
      <w:tr w:rsidR="00850227" w:rsidRPr="00F026F5" w14:paraId="4B3B3D41" w14:textId="77777777" w:rsidTr="00391CF1">
        <w:tc>
          <w:tcPr>
            <w:tcW w:w="561" w:type="pct"/>
            <w:vMerge/>
            <w:shd w:val="clear" w:color="auto" w:fill="auto"/>
            <w:tcMar>
              <w:left w:w="28" w:type="dxa"/>
              <w:right w:w="28" w:type="dxa"/>
            </w:tcMar>
            <w:vAlign w:val="center"/>
          </w:tcPr>
          <w:p w14:paraId="6A738AB0" w14:textId="77777777" w:rsidR="00850227" w:rsidRPr="00F026F5" w:rsidRDefault="00850227" w:rsidP="00391CF1">
            <w:pPr>
              <w:pStyle w:val="TAH"/>
              <w:jc w:val="left"/>
            </w:pPr>
          </w:p>
        </w:tc>
        <w:tc>
          <w:tcPr>
            <w:tcW w:w="501" w:type="pct"/>
            <w:vMerge/>
            <w:shd w:val="clear" w:color="auto" w:fill="auto"/>
            <w:tcMar>
              <w:left w:w="28" w:type="dxa"/>
              <w:right w:w="28" w:type="dxa"/>
            </w:tcMar>
            <w:vAlign w:val="center"/>
          </w:tcPr>
          <w:p w14:paraId="6D9C6FBF" w14:textId="77777777" w:rsidR="00850227" w:rsidRPr="00F026F5" w:rsidRDefault="00850227" w:rsidP="00391CF1">
            <w:pPr>
              <w:pStyle w:val="TAH"/>
              <w:jc w:val="left"/>
            </w:pPr>
          </w:p>
        </w:tc>
        <w:tc>
          <w:tcPr>
            <w:tcW w:w="501" w:type="pct"/>
            <w:vMerge/>
            <w:tcMar>
              <w:left w:w="57" w:type="dxa"/>
              <w:right w:w="57" w:type="dxa"/>
            </w:tcMar>
            <w:vAlign w:val="center"/>
          </w:tcPr>
          <w:p w14:paraId="2577D778" w14:textId="77777777" w:rsidR="00850227" w:rsidRPr="00F026F5" w:rsidRDefault="00850227" w:rsidP="00391CF1">
            <w:pPr>
              <w:pStyle w:val="TAC"/>
              <w:jc w:val="left"/>
            </w:pPr>
          </w:p>
        </w:tc>
        <w:tc>
          <w:tcPr>
            <w:tcW w:w="501" w:type="pct"/>
            <w:vMerge/>
            <w:tcMar>
              <w:left w:w="57" w:type="dxa"/>
              <w:right w:w="57" w:type="dxa"/>
            </w:tcMar>
            <w:vAlign w:val="center"/>
          </w:tcPr>
          <w:p w14:paraId="0191CB6C" w14:textId="77777777" w:rsidR="00850227" w:rsidRPr="00F026F5" w:rsidRDefault="00850227" w:rsidP="00391CF1">
            <w:pPr>
              <w:pStyle w:val="TAC"/>
              <w:jc w:val="left"/>
            </w:pPr>
          </w:p>
        </w:tc>
        <w:tc>
          <w:tcPr>
            <w:tcW w:w="716" w:type="pct"/>
            <w:vMerge/>
            <w:tcBorders>
              <w:bottom w:val="single" w:sz="4" w:space="0" w:color="auto"/>
            </w:tcBorders>
            <w:shd w:val="clear" w:color="auto" w:fill="auto"/>
            <w:tcMar>
              <w:left w:w="57" w:type="dxa"/>
              <w:right w:w="57" w:type="dxa"/>
            </w:tcMar>
            <w:vAlign w:val="center"/>
          </w:tcPr>
          <w:p w14:paraId="5135A3E2" w14:textId="77777777" w:rsidR="00850227" w:rsidRPr="00F026F5" w:rsidRDefault="00850227" w:rsidP="00391CF1">
            <w:pPr>
              <w:pStyle w:val="TAC"/>
              <w:jc w:val="left"/>
            </w:pPr>
          </w:p>
        </w:tc>
        <w:tc>
          <w:tcPr>
            <w:tcW w:w="860" w:type="pct"/>
            <w:gridSpan w:val="2"/>
            <w:vAlign w:val="center"/>
          </w:tcPr>
          <w:p w14:paraId="11DCF10B" w14:textId="77777777" w:rsidR="00850227" w:rsidRPr="00F026F5" w:rsidRDefault="00850227" w:rsidP="00391CF1">
            <w:pPr>
              <w:pStyle w:val="TAH"/>
              <w:jc w:val="left"/>
            </w:pPr>
            <w:r w:rsidRPr="00F026F5">
              <w:t>Modulation</w:t>
            </w:r>
          </w:p>
          <w:p w14:paraId="6417ED10" w14:textId="77777777" w:rsidR="00850227" w:rsidRPr="00F026F5" w:rsidRDefault="00850227" w:rsidP="00391CF1">
            <w:pPr>
              <w:pStyle w:val="TAH"/>
              <w:jc w:val="left"/>
            </w:pPr>
            <w:r w:rsidRPr="00F026F5">
              <w:t>(Note 2)</w:t>
            </w:r>
          </w:p>
        </w:tc>
        <w:tc>
          <w:tcPr>
            <w:tcW w:w="1359" w:type="pct"/>
            <w:shd w:val="clear" w:color="auto" w:fill="auto"/>
            <w:vAlign w:val="center"/>
          </w:tcPr>
          <w:p w14:paraId="04EE7641" w14:textId="77777777" w:rsidR="00850227" w:rsidRPr="00F026F5" w:rsidRDefault="00850227" w:rsidP="00391CF1">
            <w:pPr>
              <w:pStyle w:val="TAH"/>
              <w:jc w:val="left"/>
            </w:pPr>
            <w:r w:rsidRPr="00F026F5">
              <w:t>RB allocation (Note 1)</w:t>
            </w:r>
          </w:p>
        </w:tc>
      </w:tr>
      <w:tr w:rsidR="00850227" w:rsidRPr="00F026F5" w14:paraId="20EE81C3" w14:textId="77777777" w:rsidTr="00391CF1">
        <w:trPr>
          <w:trHeight w:val="227"/>
        </w:trPr>
        <w:tc>
          <w:tcPr>
            <w:tcW w:w="561" w:type="pct"/>
            <w:shd w:val="clear" w:color="auto" w:fill="auto"/>
            <w:tcMar>
              <w:left w:w="28" w:type="dxa"/>
              <w:right w:w="28" w:type="dxa"/>
            </w:tcMar>
            <w:vAlign w:val="center"/>
          </w:tcPr>
          <w:p w14:paraId="3AA9D5CF" w14:textId="77777777" w:rsidR="00850227" w:rsidRPr="00F026F5" w:rsidRDefault="00850227" w:rsidP="00391CF1">
            <w:pPr>
              <w:pStyle w:val="TAC"/>
              <w:jc w:val="left"/>
            </w:pPr>
            <w:r w:rsidRPr="00F026F5">
              <w:t>1</w:t>
            </w:r>
          </w:p>
        </w:tc>
        <w:tc>
          <w:tcPr>
            <w:tcW w:w="501" w:type="pct"/>
            <w:shd w:val="clear" w:color="auto" w:fill="auto"/>
            <w:tcMar>
              <w:left w:w="28" w:type="dxa"/>
              <w:right w:w="28" w:type="dxa"/>
            </w:tcMar>
            <w:vAlign w:val="center"/>
          </w:tcPr>
          <w:p w14:paraId="207C2EF5" w14:textId="77777777" w:rsidR="00850227" w:rsidRPr="00F026F5" w:rsidRDefault="00850227" w:rsidP="00391CF1">
            <w:pPr>
              <w:pStyle w:val="TAC"/>
              <w:jc w:val="left"/>
            </w:pPr>
            <w:r w:rsidRPr="00F026F5">
              <w:t>Low</w:t>
            </w:r>
          </w:p>
        </w:tc>
        <w:tc>
          <w:tcPr>
            <w:tcW w:w="501" w:type="pct"/>
            <w:tcMar>
              <w:left w:w="23" w:type="dxa"/>
              <w:right w:w="23" w:type="dxa"/>
            </w:tcMar>
            <w:vAlign w:val="center"/>
          </w:tcPr>
          <w:p w14:paraId="57222ECA"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5569E7A7" w14:textId="77777777" w:rsidR="00850227" w:rsidRPr="00F026F5" w:rsidRDefault="00850227" w:rsidP="00391CF1">
            <w:pPr>
              <w:pStyle w:val="TAC"/>
              <w:jc w:val="left"/>
            </w:pPr>
            <w:r w:rsidRPr="00F026F5">
              <w:t>Default</w:t>
            </w:r>
          </w:p>
        </w:tc>
        <w:tc>
          <w:tcPr>
            <w:tcW w:w="716" w:type="pct"/>
            <w:tcBorders>
              <w:bottom w:val="nil"/>
            </w:tcBorders>
            <w:shd w:val="clear" w:color="auto" w:fill="auto"/>
            <w:tcMar>
              <w:left w:w="45" w:type="dxa"/>
              <w:right w:w="45" w:type="dxa"/>
            </w:tcMar>
            <w:vAlign w:val="center"/>
          </w:tcPr>
          <w:p w14:paraId="5AE8DD90" w14:textId="77777777" w:rsidR="00850227" w:rsidRPr="00F026F5" w:rsidRDefault="00850227" w:rsidP="00391CF1">
            <w:pPr>
              <w:pStyle w:val="TAC"/>
              <w:jc w:val="left"/>
            </w:pPr>
            <w:r w:rsidRPr="00F026F5">
              <w:t>N/A</w:t>
            </w:r>
          </w:p>
        </w:tc>
        <w:tc>
          <w:tcPr>
            <w:tcW w:w="215" w:type="pct"/>
            <w:vMerge w:val="restart"/>
            <w:textDirection w:val="btLr"/>
            <w:vAlign w:val="center"/>
          </w:tcPr>
          <w:p w14:paraId="3288CCBB" w14:textId="77777777" w:rsidR="00850227" w:rsidRPr="00F026F5" w:rsidRDefault="00850227" w:rsidP="00391CF1">
            <w:pPr>
              <w:pStyle w:val="TAC"/>
            </w:pPr>
            <w:r w:rsidRPr="00F026F5">
              <w:t>DFT-s OFDM</w:t>
            </w:r>
          </w:p>
        </w:tc>
        <w:tc>
          <w:tcPr>
            <w:tcW w:w="645" w:type="pct"/>
            <w:tcMar>
              <w:left w:w="45" w:type="dxa"/>
              <w:right w:w="45" w:type="dxa"/>
            </w:tcMar>
            <w:vAlign w:val="center"/>
          </w:tcPr>
          <w:p w14:paraId="4522FF98" w14:textId="77777777" w:rsidR="00850227" w:rsidRPr="00F026F5" w:rsidRDefault="00850227" w:rsidP="00391CF1">
            <w:pPr>
              <w:pStyle w:val="TAC"/>
              <w:jc w:val="left"/>
            </w:pPr>
            <w:r w:rsidRPr="00F026F5">
              <w:t>PI/2 BPSK</w:t>
            </w:r>
          </w:p>
        </w:tc>
        <w:tc>
          <w:tcPr>
            <w:tcW w:w="1359" w:type="pct"/>
            <w:shd w:val="clear" w:color="auto" w:fill="auto"/>
            <w:tcMar>
              <w:left w:w="45" w:type="dxa"/>
              <w:right w:w="45" w:type="dxa"/>
            </w:tcMar>
            <w:vAlign w:val="center"/>
          </w:tcPr>
          <w:p w14:paraId="6AB44601" w14:textId="77777777" w:rsidR="00850227" w:rsidRPr="00F026F5" w:rsidRDefault="00850227" w:rsidP="00391CF1">
            <w:pPr>
              <w:pStyle w:val="TAC"/>
              <w:jc w:val="left"/>
            </w:pPr>
            <w:r w:rsidRPr="00F026F5">
              <w:t>Edge_1RB_Left</w:t>
            </w:r>
          </w:p>
        </w:tc>
      </w:tr>
      <w:tr w:rsidR="00850227" w:rsidRPr="00F026F5" w14:paraId="5D98CC5A" w14:textId="77777777" w:rsidTr="00391CF1">
        <w:trPr>
          <w:trHeight w:val="227"/>
        </w:trPr>
        <w:tc>
          <w:tcPr>
            <w:tcW w:w="561" w:type="pct"/>
            <w:shd w:val="clear" w:color="auto" w:fill="auto"/>
            <w:tcMar>
              <w:left w:w="28" w:type="dxa"/>
              <w:right w:w="28" w:type="dxa"/>
            </w:tcMar>
            <w:vAlign w:val="center"/>
          </w:tcPr>
          <w:p w14:paraId="78F4D0CE" w14:textId="77777777" w:rsidR="00850227" w:rsidRPr="00F026F5" w:rsidRDefault="00850227" w:rsidP="00391CF1">
            <w:pPr>
              <w:pStyle w:val="TAC"/>
              <w:jc w:val="left"/>
            </w:pPr>
            <w:r w:rsidRPr="00F026F5">
              <w:t>2</w:t>
            </w:r>
          </w:p>
        </w:tc>
        <w:tc>
          <w:tcPr>
            <w:tcW w:w="501" w:type="pct"/>
            <w:shd w:val="clear" w:color="auto" w:fill="auto"/>
            <w:tcMar>
              <w:left w:w="28" w:type="dxa"/>
              <w:right w:w="28" w:type="dxa"/>
            </w:tcMar>
            <w:vAlign w:val="center"/>
          </w:tcPr>
          <w:p w14:paraId="62FB6D2A" w14:textId="77777777" w:rsidR="00850227" w:rsidRPr="00F026F5" w:rsidRDefault="00850227" w:rsidP="00391CF1">
            <w:pPr>
              <w:pStyle w:val="TAC"/>
              <w:jc w:val="left"/>
            </w:pPr>
            <w:r w:rsidRPr="00F026F5">
              <w:t>High</w:t>
            </w:r>
          </w:p>
        </w:tc>
        <w:tc>
          <w:tcPr>
            <w:tcW w:w="501" w:type="pct"/>
            <w:tcMar>
              <w:left w:w="23" w:type="dxa"/>
              <w:right w:w="23" w:type="dxa"/>
            </w:tcMar>
            <w:vAlign w:val="center"/>
          </w:tcPr>
          <w:p w14:paraId="6297C789"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73CEC675" w14:textId="77777777" w:rsidR="00850227" w:rsidRPr="00F026F5" w:rsidRDefault="00850227" w:rsidP="00391CF1">
            <w:pPr>
              <w:pStyle w:val="TAC"/>
              <w:jc w:val="left"/>
            </w:pPr>
            <w:r w:rsidRPr="00F026F5">
              <w:t>Default</w:t>
            </w:r>
          </w:p>
        </w:tc>
        <w:tc>
          <w:tcPr>
            <w:tcW w:w="716" w:type="pct"/>
            <w:tcBorders>
              <w:top w:val="nil"/>
              <w:bottom w:val="nil"/>
            </w:tcBorders>
            <w:shd w:val="clear" w:color="auto" w:fill="auto"/>
            <w:tcMar>
              <w:left w:w="45" w:type="dxa"/>
              <w:right w:w="45" w:type="dxa"/>
            </w:tcMar>
            <w:vAlign w:val="center"/>
          </w:tcPr>
          <w:p w14:paraId="5EA061BA" w14:textId="77777777" w:rsidR="00850227" w:rsidRPr="00F026F5" w:rsidRDefault="00850227" w:rsidP="00391CF1">
            <w:pPr>
              <w:pStyle w:val="TAC"/>
              <w:jc w:val="left"/>
            </w:pPr>
          </w:p>
        </w:tc>
        <w:tc>
          <w:tcPr>
            <w:tcW w:w="215" w:type="pct"/>
            <w:vMerge/>
            <w:textDirection w:val="btLr"/>
            <w:vAlign w:val="center"/>
          </w:tcPr>
          <w:p w14:paraId="49D1F3B6" w14:textId="77777777" w:rsidR="00850227" w:rsidRPr="00F026F5" w:rsidRDefault="00850227" w:rsidP="00391CF1">
            <w:pPr>
              <w:pStyle w:val="TAC"/>
            </w:pPr>
          </w:p>
        </w:tc>
        <w:tc>
          <w:tcPr>
            <w:tcW w:w="645" w:type="pct"/>
            <w:tcMar>
              <w:left w:w="45" w:type="dxa"/>
              <w:right w:w="45" w:type="dxa"/>
            </w:tcMar>
            <w:vAlign w:val="center"/>
          </w:tcPr>
          <w:p w14:paraId="167F707A" w14:textId="77777777" w:rsidR="00850227" w:rsidRPr="00F026F5" w:rsidRDefault="00850227" w:rsidP="00391CF1">
            <w:pPr>
              <w:pStyle w:val="TAC"/>
              <w:jc w:val="left"/>
            </w:pPr>
            <w:r w:rsidRPr="00F026F5">
              <w:t>PI/2 BPSK</w:t>
            </w:r>
          </w:p>
        </w:tc>
        <w:tc>
          <w:tcPr>
            <w:tcW w:w="1359" w:type="pct"/>
            <w:shd w:val="clear" w:color="auto" w:fill="auto"/>
            <w:tcMar>
              <w:left w:w="45" w:type="dxa"/>
              <w:right w:w="45" w:type="dxa"/>
            </w:tcMar>
            <w:vAlign w:val="center"/>
          </w:tcPr>
          <w:p w14:paraId="320AA641" w14:textId="77777777" w:rsidR="00850227" w:rsidRPr="00F026F5" w:rsidRDefault="00850227" w:rsidP="00391CF1">
            <w:pPr>
              <w:pStyle w:val="TAC"/>
              <w:jc w:val="left"/>
            </w:pPr>
            <w:r w:rsidRPr="00F026F5">
              <w:t>Edge_1RB_Right</w:t>
            </w:r>
          </w:p>
        </w:tc>
      </w:tr>
      <w:tr w:rsidR="00850227" w:rsidRPr="00F026F5" w14:paraId="045EAB0F" w14:textId="77777777" w:rsidTr="00391CF1">
        <w:trPr>
          <w:trHeight w:val="227"/>
        </w:trPr>
        <w:tc>
          <w:tcPr>
            <w:tcW w:w="561" w:type="pct"/>
            <w:shd w:val="clear" w:color="auto" w:fill="auto"/>
            <w:tcMar>
              <w:left w:w="28" w:type="dxa"/>
              <w:right w:w="28" w:type="dxa"/>
            </w:tcMar>
            <w:vAlign w:val="center"/>
          </w:tcPr>
          <w:p w14:paraId="49E47023" w14:textId="77777777" w:rsidR="00850227" w:rsidRPr="00F026F5" w:rsidRDefault="00850227" w:rsidP="00391CF1">
            <w:pPr>
              <w:pStyle w:val="TAC"/>
              <w:jc w:val="left"/>
            </w:pPr>
            <w:r w:rsidRPr="00F026F5">
              <w:t>3</w:t>
            </w:r>
          </w:p>
        </w:tc>
        <w:tc>
          <w:tcPr>
            <w:tcW w:w="501" w:type="pct"/>
            <w:shd w:val="clear" w:color="auto" w:fill="auto"/>
            <w:tcMar>
              <w:left w:w="28" w:type="dxa"/>
              <w:right w:w="28" w:type="dxa"/>
            </w:tcMar>
            <w:vAlign w:val="center"/>
          </w:tcPr>
          <w:p w14:paraId="5BAEC794"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5B2B62F0"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2A7F79CA" w14:textId="77777777" w:rsidR="00850227" w:rsidRPr="00F026F5" w:rsidRDefault="00850227" w:rsidP="00391CF1">
            <w:pPr>
              <w:pStyle w:val="TAC"/>
              <w:jc w:val="left"/>
            </w:pPr>
            <w:r w:rsidRPr="00F026F5">
              <w:t>Default</w:t>
            </w:r>
          </w:p>
        </w:tc>
        <w:tc>
          <w:tcPr>
            <w:tcW w:w="716" w:type="pct"/>
            <w:tcBorders>
              <w:top w:val="nil"/>
              <w:bottom w:val="nil"/>
            </w:tcBorders>
            <w:shd w:val="clear" w:color="auto" w:fill="auto"/>
            <w:tcMar>
              <w:left w:w="45" w:type="dxa"/>
              <w:right w:w="45" w:type="dxa"/>
            </w:tcMar>
            <w:vAlign w:val="center"/>
          </w:tcPr>
          <w:p w14:paraId="777003BC" w14:textId="77777777" w:rsidR="00850227" w:rsidRPr="00F026F5" w:rsidRDefault="00850227" w:rsidP="00391CF1">
            <w:pPr>
              <w:pStyle w:val="TAC"/>
              <w:jc w:val="left"/>
            </w:pPr>
          </w:p>
        </w:tc>
        <w:tc>
          <w:tcPr>
            <w:tcW w:w="215" w:type="pct"/>
            <w:vMerge/>
            <w:textDirection w:val="btLr"/>
            <w:vAlign w:val="center"/>
          </w:tcPr>
          <w:p w14:paraId="1F4C3CD5" w14:textId="77777777" w:rsidR="00850227" w:rsidRPr="00F026F5" w:rsidRDefault="00850227" w:rsidP="00391CF1">
            <w:pPr>
              <w:pStyle w:val="TAC"/>
            </w:pPr>
          </w:p>
        </w:tc>
        <w:tc>
          <w:tcPr>
            <w:tcW w:w="645" w:type="pct"/>
            <w:tcMar>
              <w:left w:w="45" w:type="dxa"/>
              <w:right w:w="45" w:type="dxa"/>
            </w:tcMar>
            <w:vAlign w:val="center"/>
          </w:tcPr>
          <w:p w14:paraId="4AC682AE" w14:textId="77777777" w:rsidR="00850227" w:rsidRPr="00F026F5" w:rsidRDefault="00850227" w:rsidP="00391CF1">
            <w:pPr>
              <w:pStyle w:val="TAC"/>
              <w:jc w:val="left"/>
            </w:pPr>
            <w:r w:rsidRPr="00F026F5">
              <w:t>PI/2 BPSK</w:t>
            </w:r>
          </w:p>
        </w:tc>
        <w:tc>
          <w:tcPr>
            <w:tcW w:w="1359" w:type="pct"/>
            <w:shd w:val="clear" w:color="auto" w:fill="auto"/>
            <w:tcMar>
              <w:left w:w="45" w:type="dxa"/>
              <w:right w:w="45" w:type="dxa"/>
            </w:tcMar>
            <w:vAlign w:val="center"/>
          </w:tcPr>
          <w:p w14:paraId="3C903C1B" w14:textId="77777777" w:rsidR="00850227" w:rsidRPr="00F026F5" w:rsidRDefault="00850227" w:rsidP="00391CF1">
            <w:pPr>
              <w:pStyle w:val="TAC"/>
              <w:jc w:val="left"/>
            </w:pPr>
            <w:proofErr w:type="spellStart"/>
            <w:r w:rsidRPr="00F026F5">
              <w:t>Outer_Full</w:t>
            </w:r>
            <w:proofErr w:type="spellEnd"/>
          </w:p>
        </w:tc>
      </w:tr>
      <w:tr w:rsidR="00850227" w:rsidRPr="00F026F5" w14:paraId="118A3044" w14:textId="77777777" w:rsidTr="00391CF1">
        <w:trPr>
          <w:trHeight w:val="227"/>
        </w:trPr>
        <w:tc>
          <w:tcPr>
            <w:tcW w:w="561" w:type="pct"/>
            <w:shd w:val="clear" w:color="auto" w:fill="auto"/>
            <w:tcMar>
              <w:left w:w="28" w:type="dxa"/>
              <w:right w:w="28" w:type="dxa"/>
            </w:tcMar>
            <w:vAlign w:val="center"/>
          </w:tcPr>
          <w:p w14:paraId="3ED50A5C" w14:textId="77777777" w:rsidR="00850227" w:rsidRPr="00F026F5" w:rsidRDefault="00850227" w:rsidP="00391CF1">
            <w:pPr>
              <w:pStyle w:val="TAC"/>
              <w:jc w:val="left"/>
            </w:pPr>
            <w:r w:rsidRPr="00F026F5">
              <w:t>4</w:t>
            </w:r>
          </w:p>
        </w:tc>
        <w:tc>
          <w:tcPr>
            <w:tcW w:w="501" w:type="pct"/>
            <w:shd w:val="clear" w:color="auto" w:fill="auto"/>
            <w:tcMar>
              <w:left w:w="28" w:type="dxa"/>
              <w:right w:w="28" w:type="dxa"/>
            </w:tcMar>
            <w:vAlign w:val="center"/>
          </w:tcPr>
          <w:p w14:paraId="0DFB2FD6" w14:textId="77777777" w:rsidR="00850227" w:rsidRPr="00F026F5" w:rsidRDefault="00850227" w:rsidP="00391CF1">
            <w:pPr>
              <w:pStyle w:val="TAC"/>
              <w:jc w:val="left"/>
            </w:pPr>
            <w:r w:rsidRPr="00F026F5">
              <w:t>Low</w:t>
            </w:r>
          </w:p>
        </w:tc>
        <w:tc>
          <w:tcPr>
            <w:tcW w:w="501" w:type="pct"/>
            <w:tcMar>
              <w:left w:w="23" w:type="dxa"/>
              <w:right w:w="23" w:type="dxa"/>
            </w:tcMar>
            <w:vAlign w:val="center"/>
          </w:tcPr>
          <w:p w14:paraId="7866D1FF"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1B9318C1" w14:textId="77777777" w:rsidR="00850227" w:rsidRPr="00F026F5" w:rsidRDefault="00850227" w:rsidP="00391CF1">
            <w:pPr>
              <w:pStyle w:val="TAC"/>
              <w:jc w:val="left"/>
            </w:pPr>
            <w:r w:rsidRPr="00F026F5">
              <w:t>Default</w:t>
            </w:r>
          </w:p>
        </w:tc>
        <w:tc>
          <w:tcPr>
            <w:tcW w:w="716" w:type="pct"/>
            <w:tcBorders>
              <w:top w:val="nil"/>
              <w:bottom w:val="nil"/>
            </w:tcBorders>
            <w:shd w:val="clear" w:color="auto" w:fill="auto"/>
            <w:tcMar>
              <w:left w:w="45" w:type="dxa"/>
              <w:right w:w="45" w:type="dxa"/>
            </w:tcMar>
            <w:vAlign w:val="center"/>
          </w:tcPr>
          <w:p w14:paraId="752953FD" w14:textId="77777777" w:rsidR="00850227" w:rsidRPr="00F026F5" w:rsidRDefault="00850227" w:rsidP="00391CF1">
            <w:pPr>
              <w:pStyle w:val="TAC"/>
              <w:jc w:val="left"/>
            </w:pPr>
          </w:p>
        </w:tc>
        <w:tc>
          <w:tcPr>
            <w:tcW w:w="215" w:type="pct"/>
            <w:vMerge/>
            <w:textDirection w:val="btLr"/>
            <w:vAlign w:val="center"/>
          </w:tcPr>
          <w:p w14:paraId="4D8813BC" w14:textId="77777777" w:rsidR="00850227" w:rsidRPr="00F026F5" w:rsidRDefault="00850227" w:rsidP="00391CF1">
            <w:pPr>
              <w:pStyle w:val="TAC"/>
            </w:pPr>
          </w:p>
        </w:tc>
        <w:tc>
          <w:tcPr>
            <w:tcW w:w="645" w:type="pct"/>
            <w:tcMar>
              <w:left w:w="45" w:type="dxa"/>
              <w:right w:w="45" w:type="dxa"/>
            </w:tcMar>
            <w:vAlign w:val="center"/>
          </w:tcPr>
          <w:p w14:paraId="7869F2AD" w14:textId="77777777" w:rsidR="00850227" w:rsidRPr="00F026F5" w:rsidRDefault="00850227" w:rsidP="00391CF1">
            <w:pPr>
              <w:pStyle w:val="TAC"/>
              <w:jc w:val="left"/>
            </w:pPr>
            <w:r w:rsidRPr="00F026F5">
              <w:t>QPSK</w:t>
            </w:r>
          </w:p>
        </w:tc>
        <w:tc>
          <w:tcPr>
            <w:tcW w:w="1359" w:type="pct"/>
            <w:shd w:val="clear" w:color="auto" w:fill="auto"/>
            <w:tcMar>
              <w:left w:w="45" w:type="dxa"/>
              <w:right w:w="45" w:type="dxa"/>
            </w:tcMar>
            <w:vAlign w:val="center"/>
          </w:tcPr>
          <w:p w14:paraId="138FDFD2" w14:textId="77777777" w:rsidR="00850227" w:rsidRPr="00F026F5" w:rsidRDefault="00850227" w:rsidP="00391CF1">
            <w:pPr>
              <w:pStyle w:val="TAC"/>
              <w:jc w:val="left"/>
            </w:pPr>
            <w:r w:rsidRPr="00F026F5">
              <w:t>Edge_1RB_Left</w:t>
            </w:r>
          </w:p>
        </w:tc>
      </w:tr>
      <w:tr w:rsidR="00850227" w:rsidRPr="00F026F5" w14:paraId="146E86F3" w14:textId="77777777" w:rsidTr="00391CF1">
        <w:trPr>
          <w:trHeight w:val="227"/>
        </w:trPr>
        <w:tc>
          <w:tcPr>
            <w:tcW w:w="561" w:type="pct"/>
            <w:shd w:val="clear" w:color="auto" w:fill="auto"/>
            <w:tcMar>
              <w:left w:w="28" w:type="dxa"/>
              <w:right w:w="28" w:type="dxa"/>
            </w:tcMar>
            <w:vAlign w:val="center"/>
          </w:tcPr>
          <w:p w14:paraId="7D6A6449" w14:textId="77777777" w:rsidR="00850227" w:rsidRPr="00F026F5" w:rsidRDefault="00850227" w:rsidP="00391CF1">
            <w:pPr>
              <w:pStyle w:val="TAC"/>
              <w:jc w:val="left"/>
            </w:pPr>
            <w:r w:rsidRPr="00F026F5">
              <w:t>5</w:t>
            </w:r>
          </w:p>
        </w:tc>
        <w:tc>
          <w:tcPr>
            <w:tcW w:w="501" w:type="pct"/>
            <w:shd w:val="clear" w:color="auto" w:fill="auto"/>
            <w:tcMar>
              <w:left w:w="28" w:type="dxa"/>
              <w:right w:w="28" w:type="dxa"/>
            </w:tcMar>
            <w:vAlign w:val="center"/>
          </w:tcPr>
          <w:p w14:paraId="75963E93" w14:textId="77777777" w:rsidR="00850227" w:rsidRPr="00F026F5" w:rsidRDefault="00850227" w:rsidP="00391CF1">
            <w:pPr>
              <w:pStyle w:val="TAC"/>
              <w:jc w:val="left"/>
            </w:pPr>
            <w:r w:rsidRPr="00F026F5">
              <w:t>High</w:t>
            </w:r>
          </w:p>
        </w:tc>
        <w:tc>
          <w:tcPr>
            <w:tcW w:w="501" w:type="pct"/>
            <w:tcMar>
              <w:left w:w="23" w:type="dxa"/>
              <w:right w:w="23" w:type="dxa"/>
            </w:tcMar>
            <w:vAlign w:val="center"/>
          </w:tcPr>
          <w:p w14:paraId="1FEB8990"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2A090C0A" w14:textId="77777777" w:rsidR="00850227" w:rsidRPr="00F026F5" w:rsidRDefault="00850227" w:rsidP="00391CF1">
            <w:pPr>
              <w:pStyle w:val="TAC"/>
              <w:jc w:val="left"/>
            </w:pPr>
            <w:r w:rsidRPr="00F026F5">
              <w:t>Default</w:t>
            </w:r>
          </w:p>
        </w:tc>
        <w:tc>
          <w:tcPr>
            <w:tcW w:w="716" w:type="pct"/>
            <w:tcBorders>
              <w:top w:val="nil"/>
              <w:bottom w:val="nil"/>
            </w:tcBorders>
            <w:shd w:val="clear" w:color="auto" w:fill="auto"/>
            <w:tcMar>
              <w:left w:w="45" w:type="dxa"/>
              <w:right w:w="45" w:type="dxa"/>
            </w:tcMar>
            <w:vAlign w:val="center"/>
          </w:tcPr>
          <w:p w14:paraId="381FB459" w14:textId="77777777" w:rsidR="00850227" w:rsidRPr="00F026F5" w:rsidRDefault="00850227" w:rsidP="00391CF1">
            <w:pPr>
              <w:pStyle w:val="TAC"/>
              <w:jc w:val="left"/>
            </w:pPr>
          </w:p>
        </w:tc>
        <w:tc>
          <w:tcPr>
            <w:tcW w:w="215" w:type="pct"/>
            <w:vMerge/>
            <w:textDirection w:val="btLr"/>
            <w:vAlign w:val="center"/>
          </w:tcPr>
          <w:p w14:paraId="33569692" w14:textId="77777777" w:rsidR="00850227" w:rsidRPr="00F026F5" w:rsidRDefault="00850227" w:rsidP="00391CF1">
            <w:pPr>
              <w:pStyle w:val="TAC"/>
            </w:pPr>
          </w:p>
        </w:tc>
        <w:tc>
          <w:tcPr>
            <w:tcW w:w="645" w:type="pct"/>
            <w:tcMar>
              <w:left w:w="45" w:type="dxa"/>
              <w:right w:w="45" w:type="dxa"/>
            </w:tcMar>
            <w:vAlign w:val="center"/>
          </w:tcPr>
          <w:p w14:paraId="1BDB2985" w14:textId="77777777" w:rsidR="00850227" w:rsidRPr="00F026F5" w:rsidRDefault="00850227" w:rsidP="00391CF1">
            <w:pPr>
              <w:pStyle w:val="TAC"/>
              <w:jc w:val="left"/>
            </w:pPr>
            <w:r w:rsidRPr="00F026F5">
              <w:t>QPSK</w:t>
            </w:r>
          </w:p>
        </w:tc>
        <w:tc>
          <w:tcPr>
            <w:tcW w:w="1359" w:type="pct"/>
            <w:shd w:val="clear" w:color="auto" w:fill="auto"/>
            <w:tcMar>
              <w:left w:w="45" w:type="dxa"/>
              <w:right w:w="45" w:type="dxa"/>
            </w:tcMar>
            <w:vAlign w:val="center"/>
          </w:tcPr>
          <w:p w14:paraId="41D49BEC" w14:textId="77777777" w:rsidR="00850227" w:rsidRPr="00F026F5" w:rsidRDefault="00850227" w:rsidP="00391CF1">
            <w:pPr>
              <w:pStyle w:val="TAC"/>
              <w:jc w:val="left"/>
            </w:pPr>
            <w:r w:rsidRPr="00F026F5">
              <w:t>Edge_1RB_Right</w:t>
            </w:r>
          </w:p>
        </w:tc>
      </w:tr>
      <w:tr w:rsidR="00850227" w:rsidRPr="00F026F5" w14:paraId="6CDC30C6" w14:textId="77777777" w:rsidTr="00391CF1">
        <w:trPr>
          <w:trHeight w:val="227"/>
        </w:trPr>
        <w:tc>
          <w:tcPr>
            <w:tcW w:w="561" w:type="pct"/>
            <w:shd w:val="clear" w:color="auto" w:fill="auto"/>
            <w:tcMar>
              <w:left w:w="28" w:type="dxa"/>
              <w:right w:w="28" w:type="dxa"/>
            </w:tcMar>
            <w:vAlign w:val="center"/>
          </w:tcPr>
          <w:p w14:paraId="6F3BE66D" w14:textId="77777777" w:rsidR="00850227" w:rsidRPr="00F026F5" w:rsidRDefault="00850227" w:rsidP="00391CF1">
            <w:pPr>
              <w:pStyle w:val="TAC"/>
              <w:jc w:val="left"/>
            </w:pPr>
            <w:r w:rsidRPr="00F026F5">
              <w:t>6</w:t>
            </w:r>
          </w:p>
        </w:tc>
        <w:tc>
          <w:tcPr>
            <w:tcW w:w="501" w:type="pct"/>
            <w:shd w:val="clear" w:color="auto" w:fill="auto"/>
            <w:tcMar>
              <w:left w:w="28" w:type="dxa"/>
              <w:right w:w="28" w:type="dxa"/>
            </w:tcMar>
            <w:vAlign w:val="center"/>
          </w:tcPr>
          <w:p w14:paraId="6803CEBE"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751F457B"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4BB9868E" w14:textId="77777777" w:rsidR="00850227" w:rsidRPr="00F026F5" w:rsidRDefault="00850227" w:rsidP="00391CF1">
            <w:pPr>
              <w:pStyle w:val="TAC"/>
              <w:jc w:val="left"/>
            </w:pPr>
            <w:r w:rsidRPr="00F026F5">
              <w:t>Default</w:t>
            </w:r>
          </w:p>
        </w:tc>
        <w:tc>
          <w:tcPr>
            <w:tcW w:w="716" w:type="pct"/>
            <w:tcBorders>
              <w:top w:val="nil"/>
              <w:bottom w:val="nil"/>
            </w:tcBorders>
            <w:shd w:val="clear" w:color="auto" w:fill="auto"/>
            <w:tcMar>
              <w:left w:w="45" w:type="dxa"/>
              <w:right w:w="45" w:type="dxa"/>
            </w:tcMar>
            <w:vAlign w:val="center"/>
          </w:tcPr>
          <w:p w14:paraId="276BCDA1" w14:textId="77777777" w:rsidR="00850227" w:rsidRPr="00F026F5" w:rsidRDefault="00850227" w:rsidP="00391CF1">
            <w:pPr>
              <w:pStyle w:val="TAC"/>
              <w:jc w:val="left"/>
            </w:pPr>
          </w:p>
        </w:tc>
        <w:tc>
          <w:tcPr>
            <w:tcW w:w="215" w:type="pct"/>
            <w:vMerge/>
            <w:textDirection w:val="btLr"/>
            <w:vAlign w:val="center"/>
          </w:tcPr>
          <w:p w14:paraId="6DBC5D5F" w14:textId="77777777" w:rsidR="00850227" w:rsidRPr="00F026F5" w:rsidRDefault="00850227" w:rsidP="00391CF1">
            <w:pPr>
              <w:pStyle w:val="TAC"/>
            </w:pPr>
          </w:p>
        </w:tc>
        <w:tc>
          <w:tcPr>
            <w:tcW w:w="645" w:type="pct"/>
            <w:tcMar>
              <w:left w:w="45" w:type="dxa"/>
              <w:right w:w="45" w:type="dxa"/>
            </w:tcMar>
            <w:vAlign w:val="center"/>
          </w:tcPr>
          <w:p w14:paraId="6E56F514" w14:textId="77777777" w:rsidR="00850227" w:rsidRPr="00F026F5" w:rsidRDefault="00850227" w:rsidP="00391CF1">
            <w:pPr>
              <w:pStyle w:val="TAC"/>
              <w:jc w:val="left"/>
            </w:pPr>
            <w:r w:rsidRPr="00F026F5">
              <w:t>QPSK</w:t>
            </w:r>
          </w:p>
        </w:tc>
        <w:tc>
          <w:tcPr>
            <w:tcW w:w="1359" w:type="pct"/>
            <w:shd w:val="clear" w:color="auto" w:fill="auto"/>
            <w:tcMar>
              <w:left w:w="45" w:type="dxa"/>
              <w:right w:w="45" w:type="dxa"/>
            </w:tcMar>
            <w:vAlign w:val="center"/>
          </w:tcPr>
          <w:p w14:paraId="1904EBF1" w14:textId="77777777" w:rsidR="00850227" w:rsidRPr="00F026F5" w:rsidRDefault="00850227" w:rsidP="00391CF1">
            <w:pPr>
              <w:pStyle w:val="TAC"/>
              <w:jc w:val="left"/>
            </w:pPr>
            <w:proofErr w:type="spellStart"/>
            <w:r w:rsidRPr="00F026F5">
              <w:t>Outer_Full</w:t>
            </w:r>
            <w:proofErr w:type="spellEnd"/>
          </w:p>
        </w:tc>
      </w:tr>
      <w:tr w:rsidR="00850227" w:rsidRPr="00F026F5" w14:paraId="1D48ECDA" w14:textId="77777777" w:rsidTr="00391CF1">
        <w:trPr>
          <w:trHeight w:val="227"/>
        </w:trPr>
        <w:tc>
          <w:tcPr>
            <w:tcW w:w="561" w:type="pct"/>
            <w:shd w:val="clear" w:color="auto" w:fill="auto"/>
            <w:tcMar>
              <w:left w:w="28" w:type="dxa"/>
              <w:right w:w="28" w:type="dxa"/>
            </w:tcMar>
            <w:vAlign w:val="center"/>
          </w:tcPr>
          <w:p w14:paraId="56480CEC" w14:textId="77777777" w:rsidR="00850227" w:rsidRPr="00F026F5" w:rsidRDefault="00850227" w:rsidP="00391CF1">
            <w:pPr>
              <w:pStyle w:val="TAC"/>
              <w:jc w:val="left"/>
            </w:pPr>
            <w:r w:rsidRPr="00F026F5">
              <w:t>7</w:t>
            </w:r>
          </w:p>
        </w:tc>
        <w:tc>
          <w:tcPr>
            <w:tcW w:w="501" w:type="pct"/>
            <w:shd w:val="clear" w:color="auto" w:fill="auto"/>
            <w:tcMar>
              <w:left w:w="28" w:type="dxa"/>
              <w:right w:w="28" w:type="dxa"/>
            </w:tcMar>
            <w:vAlign w:val="center"/>
          </w:tcPr>
          <w:p w14:paraId="25249047" w14:textId="77777777" w:rsidR="00850227" w:rsidRPr="00F026F5" w:rsidRDefault="00850227" w:rsidP="00391CF1">
            <w:pPr>
              <w:pStyle w:val="TAC"/>
              <w:jc w:val="left"/>
            </w:pPr>
            <w:r w:rsidRPr="00F026F5">
              <w:t>Low</w:t>
            </w:r>
          </w:p>
        </w:tc>
        <w:tc>
          <w:tcPr>
            <w:tcW w:w="501" w:type="pct"/>
            <w:tcMar>
              <w:left w:w="23" w:type="dxa"/>
              <w:right w:w="23" w:type="dxa"/>
            </w:tcMar>
            <w:vAlign w:val="center"/>
          </w:tcPr>
          <w:p w14:paraId="06BFC5C5"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0612BF1B" w14:textId="77777777" w:rsidR="00850227" w:rsidRPr="00F026F5" w:rsidRDefault="00850227" w:rsidP="00391CF1">
            <w:pPr>
              <w:pStyle w:val="TAC"/>
              <w:jc w:val="left"/>
            </w:pPr>
            <w:r w:rsidRPr="00F026F5">
              <w:t>Default</w:t>
            </w:r>
          </w:p>
        </w:tc>
        <w:tc>
          <w:tcPr>
            <w:tcW w:w="716" w:type="pct"/>
            <w:tcBorders>
              <w:top w:val="nil"/>
              <w:bottom w:val="nil"/>
            </w:tcBorders>
            <w:shd w:val="clear" w:color="auto" w:fill="auto"/>
            <w:tcMar>
              <w:left w:w="45" w:type="dxa"/>
              <w:right w:w="45" w:type="dxa"/>
            </w:tcMar>
            <w:vAlign w:val="center"/>
          </w:tcPr>
          <w:p w14:paraId="183A2C8D" w14:textId="77777777" w:rsidR="00850227" w:rsidRPr="00F026F5" w:rsidRDefault="00850227" w:rsidP="00391CF1">
            <w:pPr>
              <w:pStyle w:val="TAC"/>
              <w:jc w:val="left"/>
            </w:pPr>
          </w:p>
        </w:tc>
        <w:tc>
          <w:tcPr>
            <w:tcW w:w="215" w:type="pct"/>
            <w:vMerge/>
            <w:textDirection w:val="btLr"/>
            <w:vAlign w:val="center"/>
          </w:tcPr>
          <w:p w14:paraId="0ACBEA7A" w14:textId="77777777" w:rsidR="00850227" w:rsidRPr="00F026F5" w:rsidRDefault="00850227" w:rsidP="00391CF1">
            <w:pPr>
              <w:pStyle w:val="TAC"/>
            </w:pPr>
          </w:p>
        </w:tc>
        <w:tc>
          <w:tcPr>
            <w:tcW w:w="645" w:type="pct"/>
            <w:tcMar>
              <w:left w:w="45" w:type="dxa"/>
              <w:right w:w="45" w:type="dxa"/>
            </w:tcMar>
            <w:vAlign w:val="center"/>
          </w:tcPr>
          <w:p w14:paraId="4BEF0836" w14:textId="77777777" w:rsidR="00850227" w:rsidRPr="00F026F5" w:rsidRDefault="00850227" w:rsidP="00391CF1">
            <w:pPr>
              <w:pStyle w:val="TAC"/>
              <w:jc w:val="left"/>
            </w:pPr>
            <w:r w:rsidRPr="00F026F5">
              <w:t>16 QAM</w:t>
            </w:r>
          </w:p>
        </w:tc>
        <w:tc>
          <w:tcPr>
            <w:tcW w:w="1359" w:type="pct"/>
            <w:shd w:val="clear" w:color="auto" w:fill="auto"/>
            <w:tcMar>
              <w:left w:w="45" w:type="dxa"/>
              <w:right w:w="45" w:type="dxa"/>
            </w:tcMar>
            <w:vAlign w:val="center"/>
          </w:tcPr>
          <w:p w14:paraId="2C1ADACE" w14:textId="77777777" w:rsidR="00850227" w:rsidRPr="00F026F5" w:rsidRDefault="00850227" w:rsidP="00391CF1">
            <w:pPr>
              <w:pStyle w:val="TAC"/>
              <w:jc w:val="left"/>
            </w:pPr>
            <w:r w:rsidRPr="00F026F5">
              <w:t>Edge_1RB_Left</w:t>
            </w:r>
          </w:p>
        </w:tc>
      </w:tr>
      <w:tr w:rsidR="00850227" w:rsidRPr="00F026F5" w14:paraId="7227ACCE" w14:textId="77777777" w:rsidTr="00391CF1">
        <w:trPr>
          <w:trHeight w:val="227"/>
        </w:trPr>
        <w:tc>
          <w:tcPr>
            <w:tcW w:w="561" w:type="pct"/>
            <w:shd w:val="clear" w:color="auto" w:fill="auto"/>
            <w:tcMar>
              <w:left w:w="28" w:type="dxa"/>
              <w:right w:w="28" w:type="dxa"/>
            </w:tcMar>
            <w:vAlign w:val="center"/>
          </w:tcPr>
          <w:p w14:paraId="11B31CC6" w14:textId="77777777" w:rsidR="00850227" w:rsidRPr="00F026F5" w:rsidRDefault="00850227" w:rsidP="00391CF1">
            <w:pPr>
              <w:pStyle w:val="TAC"/>
              <w:jc w:val="left"/>
            </w:pPr>
            <w:r w:rsidRPr="00F026F5">
              <w:t>8</w:t>
            </w:r>
          </w:p>
        </w:tc>
        <w:tc>
          <w:tcPr>
            <w:tcW w:w="501" w:type="pct"/>
            <w:shd w:val="clear" w:color="auto" w:fill="auto"/>
            <w:tcMar>
              <w:left w:w="28" w:type="dxa"/>
              <w:right w:w="28" w:type="dxa"/>
            </w:tcMar>
            <w:vAlign w:val="center"/>
          </w:tcPr>
          <w:p w14:paraId="1F63868A" w14:textId="77777777" w:rsidR="00850227" w:rsidRPr="00F026F5" w:rsidRDefault="00850227" w:rsidP="00391CF1">
            <w:pPr>
              <w:pStyle w:val="TAC"/>
              <w:jc w:val="left"/>
            </w:pPr>
            <w:r w:rsidRPr="00F026F5">
              <w:t>High</w:t>
            </w:r>
          </w:p>
        </w:tc>
        <w:tc>
          <w:tcPr>
            <w:tcW w:w="501" w:type="pct"/>
            <w:tcMar>
              <w:left w:w="23" w:type="dxa"/>
              <w:right w:w="23" w:type="dxa"/>
            </w:tcMar>
            <w:vAlign w:val="center"/>
          </w:tcPr>
          <w:p w14:paraId="482D0EDC"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039FE6A4" w14:textId="77777777" w:rsidR="00850227" w:rsidRPr="00F026F5" w:rsidRDefault="00850227" w:rsidP="00391CF1">
            <w:pPr>
              <w:pStyle w:val="TAC"/>
              <w:jc w:val="left"/>
            </w:pPr>
            <w:r w:rsidRPr="00F026F5">
              <w:t>Default</w:t>
            </w:r>
          </w:p>
        </w:tc>
        <w:tc>
          <w:tcPr>
            <w:tcW w:w="716" w:type="pct"/>
            <w:tcBorders>
              <w:top w:val="nil"/>
              <w:bottom w:val="nil"/>
            </w:tcBorders>
            <w:shd w:val="clear" w:color="auto" w:fill="auto"/>
            <w:tcMar>
              <w:left w:w="45" w:type="dxa"/>
              <w:right w:w="45" w:type="dxa"/>
            </w:tcMar>
            <w:vAlign w:val="center"/>
          </w:tcPr>
          <w:p w14:paraId="285FD774" w14:textId="77777777" w:rsidR="00850227" w:rsidRPr="00F026F5" w:rsidRDefault="00850227" w:rsidP="00391CF1">
            <w:pPr>
              <w:pStyle w:val="TAC"/>
              <w:jc w:val="left"/>
            </w:pPr>
          </w:p>
        </w:tc>
        <w:tc>
          <w:tcPr>
            <w:tcW w:w="215" w:type="pct"/>
            <w:vMerge/>
            <w:textDirection w:val="btLr"/>
            <w:vAlign w:val="center"/>
          </w:tcPr>
          <w:p w14:paraId="7FD9479E" w14:textId="77777777" w:rsidR="00850227" w:rsidRPr="00F026F5" w:rsidRDefault="00850227" w:rsidP="00391CF1">
            <w:pPr>
              <w:pStyle w:val="TAC"/>
            </w:pPr>
          </w:p>
        </w:tc>
        <w:tc>
          <w:tcPr>
            <w:tcW w:w="645" w:type="pct"/>
            <w:tcMar>
              <w:left w:w="45" w:type="dxa"/>
              <w:right w:w="45" w:type="dxa"/>
            </w:tcMar>
            <w:vAlign w:val="center"/>
          </w:tcPr>
          <w:p w14:paraId="4D9D675E" w14:textId="77777777" w:rsidR="00850227" w:rsidRPr="00F026F5" w:rsidRDefault="00850227" w:rsidP="00391CF1">
            <w:pPr>
              <w:pStyle w:val="TAC"/>
              <w:jc w:val="left"/>
            </w:pPr>
            <w:r w:rsidRPr="00F026F5">
              <w:t>16 QAM</w:t>
            </w:r>
          </w:p>
        </w:tc>
        <w:tc>
          <w:tcPr>
            <w:tcW w:w="1359" w:type="pct"/>
            <w:shd w:val="clear" w:color="auto" w:fill="auto"/>
            <w:tcMar>
              <w:left w:w="45" w:type="dxa"/>
              <w:right w:w="45" w:type="dxa"/>
            </w:tcMar>
            <w:vAlign w:val="center"/>
          </w:tcPr>
          <w:p w14:paraId="2A935B70" w14:textId="77777777" w:rsidR="00850227" w:rsidRPr="00F026F5" w:rsidRDefault="00850227" w:rsidP="00391CF1">
            <w:pPr>
              <w:pStyle w:val="TAC"/>
              <w:jc w:val="left"/>
            </w:pPr>
            <w:r w:rsidRPr="00F026F5">
              <w:t>Edge_1RB_Right</w:t>
            </w:r>
          </w:p>
        </w:tc>
      </w:tr>
      <w:tr w:rsidR="00850227" w:rsidRPr="00F026F5" w14:paraId="450246B8" w14:textId="77777777" w:rsidTr="00391CF1">
        <w:trPr>
          <w:trHeight w:val="227"/>
        </w:trPr>
        <w:tc>
          <w:tcPr>
            <w:tcW w:w="561" w:type="pct"/>
            <w:shd w:val="clear" w:color="auto" w:fill="auto"/>
            <w:tcMar>
              <w:left w:w="28" w:type="dxa"/>
              <w:right w:w="28" w:type="dxa"/>
            </w:tcMar>
            <w:vAlign w:val="center"/>
          </w:tcPr>
          <w:p w14:paraId="771D41DC" w14:textId="77777777" w:rsidR="00850227" w:rsidRPr="00F026F5" w:rsidRDefault="00850227" w:rsidP="00391CF1">
            <w:pPr>
              <w:pStyle w:val="TAC"/>
              <w:jc w:val="left"/>
            </w:pPr>
            <w:r w:rsidRPr="00F026F5">
              <w:t>9</w:t>
            </w:r>
          </w:p>
        </w:tc>
        <w:tc>
          <w:tcPr>
            <w:tcW w:w="501" w:type="pct"/>
            <w:shd w:val="clear" w:color="auto" w:fill="auto"/>
            <w:tcMar>
              <w:left w:w="28" w:type="dxa"/>
              <w:right w:w="28" w:type="dxa"/>
            </w:tcMar>
            <w:vAlign w:val="center"/>
          </w:tcPr>
          <w:p w14:paraId="38748BD5"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6A254E68"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343DD86E" w14:textId="77777777" w:rsidR="00850227" w:rsidRPr="00F026F5" w:rsidRDefault="00850227" w:rsidP="00391CF1">
            <w:pPr>
              <w:pStyle w:val="TAC"/>
              <w:jc w:val="left"/>
            </w:pPr>
            <w:r w:rsidRPr="00F026F5">
              <w:t>Default</w:t>
            </w:r>
          </w:p>
        </w:tc>
        <w:tc>
          <w:tcPr>
            <w:tcW w:w="716" w:type="pct"/>
            <w:tcBorders>
              <w:top w:val="nil"/>
              <w:bottom w:val="nil"/>
            </w:tcBorders>
            <w:shd w:val="clear" w:color="auto" w:fill="auto"/>
            <w:tcMar>
              <w:left w:w="45" w:type="dxa"/>
              <w:right w:w="45" w:type="dxa"/>
            </w:tcMar>
            <w:vAlign w:val="center"/>
          </w:tcPr>
          <w:p w14:paraId="43A4B5F9" w14:textId="77777777" w:rsidR="00850227" w:rsidRPr="00F026F5" w:rsidRDefault="00850227" w:rsidP="00391CF1">
            <w:pPr>
              <w:pStyle w:val="TAC"/>
              <w:jc w:val="left"/>
            </w:pPr>
          </w:p>
        </w:tc>
        <w:tc>
          <w:tcPr>
            <w:tcW w:w="215" w:type="pct"/>
            <w:vMerge/>
            <w:textDirection w:val="btLr"/>
            <w:vAlign w:val="center"/>
          </w:tcPr>
          <w:p w14:paraId="20E5EC46" w14:textId="77777777" w:rsidR="00850227" w:rsidRPr="00F026F5" w:rsidRDefault="00850227" w:rsidP="00391CF1">
            <w:pPr>
              <w:pStyle w:val="TAC"/>
            </w:pPr>
          </w:p>
        </w:tc>
        <w:tc>
          <w:tcPr>
            <w:tcW w:w="645" w:type="pct"/>
            <w:tcMar>
              <w:left w:w="45" w:type="dxa"/>
              <w:right w:w="45" w:type="dxa"/>
            </w:tcMar>
            <w:vAlign w:val="center"/>
          </w:tcPr>
          <w:p w14:paraId="2FA5F29A" w14:textId="77777777" w:rsidR="00850227" w:rsidRPr="00F026F5" w:rsidRDefault="00850227" w:rsidP="00391CF1">
            <w:pPr>
              <w:pStyle w:val="TAC"/>
              <w:jc w:val="left"/>
            </w:pPr>
            <w:r w:rsidRPr="00F026F5">
              <w:t>16 QAM</w:t>
            </w:r>
          </w:p>
        </w:tc>
        <w:tc>
          <w:tcPr>
            <w:tcW w:w="1359" w:type="pct"/>
            <w:shd w:val="clear" w:color="auto" w:fill="auto"/>
            <w:tcMar>
              <w:left w:w="45" w:type="dxa"/>
              <w:right w:w="45" w:type="dxa"/>
            </w:tcMar>
            <w:vAlign w:val="center"/>
          </w:tcPr>
          <w:p w14:paraId="0C58C821" w14:textId="77777777" w:rsidR="00850227" w:rsidRPr="00F026F5" w:rsidRDefault="00850227" w:rsidP="00391CF1">
            <w:pPr>
              <w:pStyle w:val="TAC"/>
              <w:jc w:val="left"/>
            </w:pPr>
            <w:proofErr w:type="spellStart"/>
            <w:r w:rsidRPr="00F026F5">
              <w:t>Outer_Full</w:t>
            </w:r>
            <w:proofErr w:type="spellEnd"/>
          </w:p>
        </w:tc>
      </w:tr>
      <w:tr w:rsidR="00850227" w:rsidRPr="00F026F5" w14:paraId="0F53ECFF" w14:textId="77777777" w:rsidTr="00391CF1">
        <w:trPr>
          <w:trHeight w:val="227"/>
        </w:trPr>
        <w:tc>
          <w:tcPr>
            <w:tcW w:w="561" w:type="pct"/>
            <w:shd w:val="clear" w:color="auto" w:fill="auto"/>
            <w:tcMar>
              <w:left w:w="28" w:type="dxa"/>
              <w:right w:w="28" w:type="dxa"/>
            </w:tcMar>
            <w:vAlign w:val="center"/>
          </w:tcPr>
          <w:p w14:paraId="035FEB8C" w14:textId="77777777" w:rsidR="00850227" w:rsidRPr="00F026F5" w:rsidRDefault="00850227" w:rsidP="00391CF1">
            <w:pPr>
              <w:pStyle w:val="TAC"/>
              <w:jc w:val="left"/>
            </w:pPr>
            <w:r w:rsidRPr="00F026F5">
              <w:t>10</w:t>
            </w:r>
          </w:p>
        </w:tc>
        <w:tc>
          <w:tcPr>
            <w:tcW w:w="501" w:type="pct"/>
            <w:shd w:val="clear" w:color="auto" w:fill="auto"/>
            <w:tcMar>
              <w:left w:w="28" w:type="dxa"/>
              <w:right w:w="28" w:type="dxa"/>
            </w:tcMar>
            <w:vAlign w:val="center"/>
          </w:tcPr>
          <w:p w14:paraId="11DC0027" w14:textId="77777777" w:rsidR="00850227" w:rsidRPr="00F026F5" w:rsidRDefault="00850227" w:rsidP="00391CF1">
            <w:pPr>
              <w:pStyle w:val="TAC"/>
              <w:jc w:val="left"/>
            </w:pPr>
            <w:r w:rsidRPr="00F026F5">
              <w:t>Low</w:t>
            </w:r>
          </w:p>
        </w:tc>
        <w:tc>
          <w:tcPr>
            <w:tcW w:w="501" w:type="pct"/>
            <w:tcMar>
              <w:left w:w="23" w:type="dxa"/>
              <w:right w:w="23" w:type="dxa"/>
            </w:tcMar>
            <w:vAlign w:val="center"/>
          </w:tcPr>
          <w:p w14:paraId="3FFE84AD"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2234B6A5" w14:textId="77777777" w:rsidR="00850227" w:rsidRPr="00F026F5" w:rsidRDefault="00850227" w:rsidP="00391CF1">
            <w:pPr>
              <w:pStyle w:val="TAC"/>
              <w:jc w:val="left"/>
            </w:pPr>
            <w:r w:rsidRPr="00F026F5">
              <w:t>Default</w:t>
            </w:r>
          </w:p>
        </w:tc>
        <w:tc>
          <w:tcPr>
            <w:tcW w:w="716" w:type="pct"/>
            <w:tcBorders>
              <w:top w:val="nil"/>
              <w:bottom w:val="nil"/>
            </w:tcBorders>
            <w:shd w:val="clear" w:color="auto" w:fill="auto"/>
            <w:tcMar>
              <w:left w:w="45" w:type="dxa"/>
              <w:right w:w="45" w:type="dxa"/>
            </w:tcMar>
            <w:vAlign w:val="center"/>
          </w:tcPr>
          <w:p w14:paraId="5B4F8A97" w14:textId="77777777" w:rsidR="00850227" w:rsidRPr="00F026F5" w:rsidRDefault="00850227" w:rsidP="00391CF1">
            <w:pPr>
              <w:pStyle w:val="TAC"/>
              <w:jc w:val="left"/>
            </w:pPr>
          </w:p>
        </w:tc>
        <w:tc>
          <w:tcPr>
            <w:tcW w:w="215" w:type="pct"/>
            <w:vMerge/>
            <w:textDirection w:val="btLr"/>
            <w:vAlign w:val="center"/>
          </w:tcPr>
          <w:p w14:paraId="1584BAF8" w14:textId="77777777" w:rsidR="00850227" w:rsidRPr="00F026F5" w:rsidRDefault="00850227" w:rsidP="00391CF1">
            <w:pPr>
              <w:pStyle w:val="TAC"/>
            </w:pPr>
          </w:p>
        </w:tc>
        <w:tc>
          <w:tcPr>
            <w:tcW w:w="645" w:type="pct"/>
            <w:tcMar>
              <w:left w:w="45" w:type="dxa"/>
              <w:right w:w="45" w:type="dxa"/>
            </w:tcMar>
            <w:vAlign w:val="center"/>
          </w:tcPr>
          <w:p w14:paraId="20057617" w14:textId="77777777" w:rsidR="00850227" w:rsidRPr="00F026F5" w:rsidRDefault="00850227" w:rsidP="00391CF1">
            <w:pPr>
              <w:pStyle w:val="TAC"/>
              <w:jc w:val="left"/>
            </w:pPr>
            <w:r w:rsidRPr="00F026F5">
              <w:t>64 QAM</w:t>
            </w:r>
          </w:p>
        </w:tc>
        <w:tc>
          <w:tcPr>
            <w:tcW w:w="1359" w:type="pct"/>
            <w:shd w:val="clear" w:color="auto" w:fill="auto"/>
            <w:tcMar>
              <w:left w:w="45" w:type="dxa"/>
              <w:right w:w="45" w:type="dxa"/>
            </w:tcMar>
            <w:vAlign w:val="center"/>
          </w:tcPr>
          <w:p w14:paraId="0C901A77" w14:textId="77777777" w:rsidR="00850227" w:rsidRPr="00F026F5" w:rsidRDefault="00850227" w:rsidP="00391CF1">
            <w:pPr>
              <w:pStyle w:val="TAC"/>
              <w:jc w:val="left"/>
            </w:pPr>
            <w:r w:rsidRPr="00F026F5">
              <w:t>Edge_1RB_Left</w:t>
            </w:r>
          </w:p>
        </w:tc>
      </w:tr>
      <w:tr w:rsidR="00850227" w:rsidRPr="00F026F5" w14:paraId="73E73A4D" w14:textId="77777777" w:rsidTr="00391CF1">
        <w:trPr>
          <w:trHeight w:val="227"/>
        </w:trPr>
        <w:tc>
          <w:tcPr>
            <w:tcW w:w="561" w:type="pct"/>
            <w:shd w:val="clear" w:color="auto" w:fill="auto"/>
            <w:tcMar>
              <w:left w:w="28" w:type="dxa"/>
              <w:right w:w="28" w:type="dxa"/>
            </w:tcMar>
            <w:vAlign w:val="center"/>
          </w:tcPr>
          <w:p w14:paraId="21B7BB18" w14:textId="77777777" w:rsidR="00850227" w:rsidRPr="00F026F5" w:rsidRDefault="00850227" w:rsidP="00391CF1">
            <w:pPr>
              <w:pStyle w:val="TAC"/>
              <w:jc w:val="left"/>
            </w:pPr>
            <w:r w:rsidRPr="00F026F5">
              <w:t>11</w:t>
            </w:r>
          </w:p>
        </w:tc>
        <w:tc>
          <w:tcPr>
            <w:tcW w:w="501" w:type="pct"/>
            <w:shd w:val="clear" w:color="auto" w:fill="auto"/>
            <w:tcMar>
              <w:left w:w="28" w:type="dxa"/>
              <w:right w:w="28" w:type="dxa"/>
            </w:tcMar>
            <w:vAlign w:val="center"/>
          </w:tcPr>
          <w:p w14:paraId="209153FF" w14:textId="77777777" w:rsidR="00850227" w:rsidRPr="00F026F5" w:rsidRDefault="00850227" w:rsidP="00391CF1">
            <w:pPr>
              <w:pStyle w:val="TAC"/>
              <w:jc w:val="left"/>
            </w:pPr>
            <w:r w:rsidRPr="00F026F5">
              <w:t>High</w:t>
            </w:r>
          </w:p>
        </w:tc>
        <w:tc>
          <w:tcPr>
            <w:tcW w:w="501" w:type="pct"/>
            <w:tcMar>
              <w:left w:w="23" w:type="dxa"/>
              <w:right w:w="23" w:type="dxa"/>
            </w:tcMar>
            <w:vAlign w:val="center"/>
          </w:tcPr>
          <w:p w14:paraId="02503408"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59E8DAF1" w14:textId="77777777" w:rsidR="00850227" w:rsidRPr="00F026F5" w:rsidRDefault="00850227" w:rsidP="00391CF1">
            <w:pPr>
              <w:pStyle w:val="TAC"/>
              <w:jc w:val="left"/>
            </w:pPr>
            <w:r w:rsidRPr="00F026F5">
              <w:t>Default</w:t>
            </w:r>
          </w:p>
        </w:tc>
        <w:tc>
          <w:tcPr>
            <w:tcW w:w="716" w:type="pct"/>
            <w:tcBorders>
              <w:top w:val="nil"/>
              <w:bottom w:val="nil"/>
            </w:tcBorders>
            <w:shd w:val="clear" w:color="auto" w:fill="auto"/>
            <w:tcMar>
              <w:left w:w="45" w:type="dxa"/>
              <w:right w:w="45" w:type="dxa"/>
            </w:tcMar>
            <w:vAlign w:val="center"/>
          </w:tcPr>
          <w:p w14:paraId="552426B2" w14:textId="77777777" w:rsidR="00850227" w:rsidRPr="00F026F5" w:rsidRDefault="00850227" w:rsidP="00391CF1">
            <w:pPr>
              <w:pStyle w:val="TAC"/>
              <w:jc w:val="left"/>
            </w:pPr>
          </w:p>
        </w:tc>
        <w:tc>
          <w:tcPr>
            <w:tcW w:w="215" w:type="pct"/>
            <w:vMerge/>
            <w:textDirection w:val="btLr"/>
            <w:vAlign w:val="center"/>
          </w:tcPr>
          <w:p w14:paraId="66ED4EA8" w14:textId="77777777" w:rsidR="00850227" w:rsidRPr="00F026F5" w:rsidRDefault="00850227" w:rsidP="00391CF1">
            <w:pPr>
              <w:pStyle w:val="TAC"/>
            </w:pPr>
          </w:p>
        </w:tc>
        <w:tc>
          <w:tcPr>
            <w:tcW w:w="645" w:type="pct"/>
            <w:tcMar>
              <w:left w:w="45" w:type="dxa"/>
              <w:right w:w="45" w:type="dxa"/>
            </w:tcMar>
            <w:vAlign w:val="center"/>
          </w:tcPr>
          <w:p w14:paraId="38EF74A0" w14:textId="77777777" w:rsidR="00850227" w:rsidRPr="00F026F5" w:rsidRDefault="00850227" w:rsidP="00391CF1">
            <w:pPr>
              <w:pStyle w:val="TAC"/>
              <w:jc w:val="left"/>
            </w:pPr>
            <w:r w:rsidRPr="00F026F5">
              <w:t>64 QAM</w:t>
            </w:r>
          </w:p>
        </w:tc>
        <w:tc>
          <w:tcPr>
            <w:tcW w:w="1359" w:type="pct"/>
            <w:shd w:val="clear" w:color="auto" w:fill="auto"/>
            <w:tcMar>
              <w:left w:w="45" w:type="dxa"/>
              <w:right w:w="45" w:type="dxa"/>
            </w:tcMar>
            <w:vAlign w:val="center"/>
          </w:tcPr>
          <w:p w14:paraId="5559DFB0" w14:textId="77777777" w:rsidR="00850227" w:rsidRPr="00F026F5" w:rsidRDefault="00850227" w:rsidP="00391CF1">
            <w:pPr>
              <w:pStyle w:val="TAC"/>
              <w:jc w:val="left"/>
            </w:pPr>
            <w:r w:rsidRPr="00F026F5">
              <w:t>Edge_1RB_Right</w:t>
            </w:r>
          </w:p>
        </w:tc>
      </w:tr>
      <w:tr w:rsidR="00850227" w:rsidRPr="00F026F5" w14:paraId="26B9C45A" w14:textId="77777777" w:rsidTr="00391CF1">
        <w:trPr>
          <w:trHeight w:val="227"/>
        </w:trPr>
        <w:tc>
          <w:tcPr>
            <w:tcW w:w="561" w:type="pct"/>
            <w:shd w:val="clear" w:color="auto" w:fill="auto"/>
            <w:tcMar>
              <w:left w:w="28" w:type="dxa"/>
              <w:right w:w="28" w:type="dxa"/>
            </w:tcMar>
            <w:vAlign w:val="center"/>
          </w:tcPr>
          <w:p w14:paraId="08B4943C" w14:textId="77777777" w:rsidR="00850227" w:rsidRPr="00F026F5" w:rsidRDefault="00850227" w:rsidP="00391CF1">
            <w:pPr>
              <w:pStyle w:val="TAC"/>
              <w:jc w:val="left"/>
            </w:pPr>
            <w:r w:rsidRPr="00F026F5">
              <w:t>12</w:t>
            </w:r>
          </w:p>
        </w:tc>
        <w:tc>
          <w:tcPr>
            <w:tcW w:w="501" w:type="pct"/>
            <w:shd w:val="clear" w:color="auto" w:fill="auto"/>
            <w:tcMar>
              <w:left w:w="28" w:type="dxa"/>
              <w:right w:w="28" w:type="dxa"/>
            </w:tcMar>
            <w:vAlign w:val="center"/>
          </w:tcPr>
          <w:p w14:paraId="12A789CE"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405E6CAB"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017BA4E1" w14:textId="77777777" w:rsidR="00850227" w:rsidRPr="00F026F5" w:rsidRDefault="00850227" w:rsidP="00391CF1">
            <w:pPr>
              <w:pStyle w:val="TAC"/>
              <w:jc w:val="left"/>
            </w:pPr>
            <w:r w:rsidRPr="00F026F5">
              <w:t>Default</w:t>
            </w:r>
          </w:p>
        </w:tc>
        <w:tc>
          <w:tcPr>
            <w:tcW w:w="716" w:type="pct"/>
            <w:tcBorders>
              <w:top w:val="nil"/>
              <w:bottom w:val="nil"/>
            </w:tcBorders>
            <w:shd w:val="clear" w:color="auto" w:fill="auto"/>
            <w:tcMar>
              <w:left w:w="45" w:type="dxa"/>
              <w:right w:w="45" w:type="dxa"/>
            </w:tcMar>
            <w:vAlign w:val="center"/>
          </w:tcPr>
          <w:p w14:paraId="7F710D86" w14:textId="77777777" w:rsidR="00850227" w:rsidRPr="00F026F5" w:rsidRDefault="00850227" w:rsidP="00391CF1">
            <w:pPr>
              <w:pStyle w:val="TAC"/>
              <w:jc w:val="left"/>
            </w:pPr>
          </w:p>
        </w:tc>
        <w:tc>
          <w:tcPr>
            <w:tcW w:w="215" w:type="pct"/>
            <w:vMerge/>
            <w:textDirection w:val="btLr"/>
            <w:vAlign w:val="center"/>
          </w:tcPr>
          <w:p w14:paraId="2F20B9F4" w14:textId="77777777" w:rsidR="00850227" w:rsidRPr="00F026F5" w:rsidRDefault="00850227" w:rsidP="00391CF1">
            <w:pPr>
              <w:pStyle w:val="TAC"/>
            </w:pPr>
          </w:p>
        </w:tc>
        <w:tc>
          <w:tcPr>
            <w:tcW w:w="645" w:type="pct"/>
            <w:tcMar>
              <w:left w:w="45" w:type="dxa"/>
              <w:right w:w="45" w:type="dxa"/>
            </w:tcMar>
            <w:vAlign w:val="center"/>
          </w:tcPr>
          <w:p w14:paraId="158A96A4" w14:textId="77777777" w:rsidR="00850227" w:rsidRPr="00F026F5" w:rsidRDefault="00850227" w:rsidP="00391CF1">
            <w:pPr>
              <w:pStyle w:val="TAC"/>
              <w:jc w:val="left"/>
            </w:pPr>
            <w:r w:rsidRPr="00F026F5">
              <w:t>64 QAM</w:t>
            </w:r>
          </w:p>
        </w:tc>
        <w:tc>
          <w:tcPr>
            <w:tcW w:w="1359" w:type="pct"/>
            <w:shd w:val="clear" w:color="auto" w:fill="auto"/>
            <w:tcMar>
              <w:left w:w="45" w:type="dxa"/>
              <w:right w:w="45" w:type="dxa"/>
            </w:tcMar>
            <w:vAlign w:val="center"/>
          </w:tcPr>
          <w:p w14:paraId="00C1D29F" w14:textId="77777777" w:rsidR="00850227" w:rsidRPr="00F026F5" w:rsidRDefault="00850227" w:rsidP="00391CF1">
            <w:pPr>
              <w:pStyle w:val="TAC"/>
              <w:jc w:val="left"/>
            </w:pPr>
            <w:proofErr w:type="spellStart"/>
            <w:r w:rsidRPr="00F026F5">
              <w:t>Outer_Full</w:t>
            </w:r>
            <w:proofErr w:type="spellEnd"/>
          </w:p>
        </w:tc>
      </w:tr>
      <w:tr w:rsidR="00850227" w:rsidRPr="00F026F5" w14:paraId="5337E577" w14:textId="77777777" w:rsidTr="00391CF1">
        <w:trPr>
          <w:trHeight w:val="227"/>
        </w:trPr>
        <w:tc>
          <w:tcPr>
            <w:tcW w:w="561" w:type="pct"/>
            <w:shd w:val="clear" w:color="auto" w:fill="auto"/>
            <w:tcMar>
              <w:left w:w="28" w:type="dxa"/>
              <w:right w:w="28" w:type="dxa"/>
            </w:tcMar>
            <w:vAlign w:val="center"/>
          </w:tcPr>
          <w:p w14:paraId="3FAE7914" w14:textId="77777777" w:rsidR="00850227" w:rsidRPr="00F026F5" w:rsidRDefault="00850227" w:rsidP="00391CF1">
            <w:pPr>
              <w:pStyle w:val="TAC"/>
              <w:jc w:val="left"/>
            </w:pPr>
            <w:r w:rsidRPr="00F026F5">
              <w:t>13</w:t>
            </w:r>
          </w:p>
        </w:tc>
        <w:tc>
          <w:tcPr>
            <w:tcW w:w="501" w:type="pct"/>
            <w:shd w:val="clear" w:color="auto" w:fill="auto"/>
            <w:tcMar>
              <w:left w:w="28" w:type="dxa"/>
              <w:right w:w="28" w:type="dxa"/>
            </w:tcMar>
            <w:vAlign w:val="center"/>
          </w:tcPr>
          <w:p w14:paraId="2367C514" w14:textId="77777777" w:rsidR="00850227" w:rsidRPr="00F026F5" w:rsidRDefault="00850227" w:rsidP="00391CF1">
            <w:pPr>
              <w:pStyle w:val="TAC"/>
              <w:jc w:val="left"/>
            </w:pPr>
            <w:r w:rsidRPr="00F026F5">
              <w:t>Low</w:t>
            </w:r>
          </w:p>
        </w:tc>
        <w:tc>
          <w:tcPr>
            <w:tcW w:w="501" w:type="pct"/>
            <w:tcMar>
              <w:left w:w="23" w:type="dxa"/>
              <w:right w:w="23" w:type="dxa"/>
            </w:tcMar>
            <w:vAlign w:val="center"/>
          </w:tcPr>
          <w:p w14:paraId="5F00531A"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2A80E72F" w14:textId="77777777" w:rsidR="00850227" w:rsidRPr="00F026F5" w:rsidRDefault="00850227" w:rsidP="00391CF1">
            <w:pPr>
              <w:pStyle w:val="TAC"/>
              <w:jc w:val="left"/>
            </w:pPr>
            <w:r w:rsidRPr="00F026F5">
              <w:t>Default</w:t>
            </w:r>
          </w:p>
        </w:tc>
        <w:tc>
          <w:tcPr>
            <w:tcW w:w="716" w:type="pct"/>
            <w:tcBorders>
              <w:top w:val="nil"/>
              <w:bottom w:val="nil"/>
            </w:tcBorders>
            <w:shd w:val="clear" w:color="auto" w:fill="auto"/>
            <w:tcMar>
              <w:left w:w="45" w:type="dxa"/>
              <w:right w:w="45" w:type="dxa"/>
            </w:tcMar>
            <w:vAlign w:val="center"/>
          </w:tcPr>
          <w:p w14:paraId="2E31CEA4" w14:textId="77777777" w:rsidR="00850227" w:rsidRPr="00F026F5" w:rsidRDefault="00850227" w:rsidP="00391CF1">
            <w:pPr>
              <w:pStyle w:val="TAC"/>
              <w:jc w:val="left"/>
            </w:pPr>
          </w:p>
        </w:tc>
        <w:tc>
          <w:tcPr>
            <w:tcW w:w="215" w:type="pct"/>
            <w:vMerge/>
            <w:textDirection w:val="btLr"/>
            <w:vAlign w:val="center"/>
          </w:tcPr>
          <w:p w14:paraId="47D137E1" w14:textId="77777777" w:rsidR="00850227" w:rsidRPr="00F026F5" w:rsidRDefault="00850227" w:rsidP="00391CF1">
            <w:pPr>
              <w:pStyle w:val="TAC"/>
            </w:pPr>
          </w:p>
        </w:tc>
        <w:tc>
          <w:tcPr>
            <w:tcW w:w="645" w:type="pct"/>
            <w:tcMar>
              <w:left w:w="45" w:type="dxa"/>
              <w:right w:w="45" w:type="dxa"/>
            </w:tcMar>
            <w:vAlign w:val="center"/>
          </w:tcPr>
          <w:p w14:paraId="40598576" w14:textId="77777777" w:rsidR="00850227" w:rsidRPr="00F026F5" w:rsidRDefault="00850227" w:rsidP="00391CF1">
            <w:pPr>
              <w:pStyle w:val="TAC"/>
              <w:jc w:val="left"/>
            </w:pPr>
            <w:r w:rsidRPr="00F026F5">
              <w:t>256 QAM</w:t>
            </w:r>
          </w:p>
        </w:tc>
        <w:tc>
          <w:tcPr>
            <w:tcW w:w="1359" w:type="pct"/>
            <w:shd w:val="clear" w:color="auto" w:fill="auto"/>
            <w:tcMar>
              <w:left w:w="45" w:type="dxa"/>
              <w:right w:w="45" w:type="dxa"/>
            </w:tcMar>
            <w:vAlign w:val="center"/>
          </w:tcPr>
          <w:p w14:paraId="4561C7B9" w14:textId="77777777" w:rsidR="00850227" w:rsidRPr="00F026F5" w:rsidRDefault="00850227" w:rsidP="00391CF1">
            <w:pPr>
              <w:pStyle w:val="TAC"/>
              <w:jc w:val="left"/>
            </w:pPr>
            <w:r w:rsidRPr="00F026F5">
              <w:t>Edge_1RB_Left</w:t>
            </w:r>
          </w:p>
        </w:tc>
      </w:tr>
      <w:tr w:rsidR="00850227" w:rsidRPr="00F026F5" w14:paraId="27390A50" w14:textId="77777777" w:rsidTr="00391CF1">
        <w:trPr>
          <w:trHeight w:val="227"/>
        </w:trPr>
        <w:tc>
          <w:tcPr>
            <w:tcW w:w="561" w:type="pct"/>
            <w:shd w:val="clear" w:color="auto" w:fill="auto"/>
            <w:tcMar>
              <w:left w:w="28" w:type="dxa"/>
              <w:right w:w="28" w:type="dxa"/>
            </w:tcMar>
            <w:vAlign w:val="center"/>
          </w:tcPr>
          <w:p w14:paraId="226AD73B" w14:textId="77777777" w:rsidR="00850227" w:rsidRPr="00F026F5" w:rsidRDefault="00850227" w:rsidP="00391CF1">
            <w:pPr>
              <w:pStyle w:val="TAC"/>
              <w:jc w:val="left"/>
            </w:pPr>
            <w:r w:rsidRPr="00F026F5">
              <w:t>14</w:t>
            </w:r>
          </w:p>
        </w:tc>
        <w:tc>
          <w:tcPr>
            <w:tcW w:w="501" w:type="pct"/>
            <w:shd w:val="clear" w:color="auto" w:fill="auto"/>
            <w:tcMar>
              <w:left w:w="28" w:type="dxa"/>
              <w:right w:w="28" w:type="dxa"/>
            </w:tcMar>
            <w:vAlign w:val="center"/>
          </w:tcPr>
          <w:p w14:paraId="77CFB378" w14:textId="77777777" w:rsidR="00850227" w:rsidRPr="00F026F5" w:rsidRDefault="00850227" w:rsidP="00391CF1">
            <w:pPr>
              <w:pStyle w:val="TAC"/>
              <w:jc w:val="left"/>
            </w:pPr>
            <w:r w:rsidRPr="00F026F5">
              <w:t>High</w:t>
            </w:r>
          </w:p>
        </w:tc>
        <w:tc>
          <w:tcPr>
            <w:tcW w:w="501" w:type="pct"/>
            <w:tcMar>
              <w:left w:w="23" w:type="dxa"/>
              <w:right w:w="23" w:type="dxa"/>
            </w:tcMar>
            <w:vAlign w:val="center"/>
          </w:tcPr>
          <w:p w14:paraId="7624F5E8"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02FAB41B" w14:textId="77777777" w:rsidR="00850227" w:rsidRPr="00F026F5" w:rsidRDefault="00850227" w:rsidP="00391CF1">
            <w:pPr>
              <w:pStyle w:val="TAC"/>
              <w:jc w:val="left"/>
            </w:pPr>
            <w:r w:rsidRPr="00F026F5">
              <w:t>Default</w:t>
            </w:r>
          </w:p>
        </w:tc>
        <w:tc>
          <w:tcPr>
            <w:tcW w:w="716" w:type="pct"/>
            <w:tcBorders>
              <w:top w:val="nil"/>
              <w:bottom w:val="nil"/>
            </w:tcBorders>
            <w:shd w:val="clear" w:color="auto" w:fill="auto"/>
            <w:tcMar>
              <w:left w:w="45" w:type="dxa"/>
              <w:right w:w="45" w:type="dxa"/>
            </w:tcMar>
            <w:vAlign w:val="center"/>
          </w:tcPr>
          <w:p w14:paraId="66DC15CC" w14:textId="77777777" w:rsidR="00850227" w:rsidRPr="00F026F5" w:rsidRDefault="00850227" w:rsidP="00391CF1">
            <w:pPr>
              <w:pStyle w:val="TAC"/>
              <w:jc w:val="left"/>
            </w:pPr>
          </w:p>
        </w:tc>
        <w:tc>
          <w:tcPr>
            <w:tcW w:w="215" w:type="pct"/>
            <w:vMerge/>
            <w:textDirection w:val="btLr"/>
            <w:vAlign w:val="center"/>
          </w:tcPr>
          <w:p w14:paraId="243D1079" w14:textId="77777777" w:rsidR="00850227" w:rsidRPr="00F026F5" w:rsidRDefault="00850227" w:rsidP="00391CF1">
            <w:pPr>
              <w:pStyle w:val="TAC"/>
            </w:pPr>
          </w:p>
        </w:tc>
        <w:tc>
          <w:tcPr>
            <w:tcW w:w="645" w:type="pct"/>
            <w:tcMar>
              <w:left w:w="45" w:type="dxa"/>
              <w:right w:w="45" w:type="dxa"/>
            </w:tcMar>
            <w:vAlign w:val="center"/>
          </w:tcPr>
          <w:p w14:paraId="55ADC8DF" w14:textId="77777777" w:rsidR="00850227" w:rsidRPr="00F026F5" w:rsidRDefault="00850227" w:rsidP="00391CF1">
            <w:pPr>
              <w:pStyle w:val="TAC"/>
              <w:jc w:val="left"/>
            </w:pPr>
            <w:r w:rsidRPr="00F026F5">
              <w:t>256 QAM</w:t>
            </w:r>
          </w:p>
        </w:tc>
        <w:tc>
          <w:tcPr>
            <w:tcW w:w="1359" w:type="pct"/>
            <w:shd w:val="clear" w:color="auto" w:fill="auto"/>
            <w:tcMar>
              <w:left w:w="45" w:type="dxa"/>
              <w:right w:w="45" w:type="dxa"/>
            </w:tcMar>
            <w:vAlign w:val="center"/>
          </w:tcPr>
          <w:p w14:paraId="070007D4" w14:textId="77777777" w:rsidR="00850227" w:rsidRPr="00F026F5" w:rsidRDefault="00850227" w:rsidP="00391CF1">
            <w:pPr>
              <w:pStyle w:val="TAC"/>
              <w:jc w:val="left"/>
            </w:pPr>
            <w:r w:rsidRPr="00F026F5">
              <w:t>Edge_1RB_Right</w:t>
            </w:r>
          </w:p>
        </w:tc>
      </w:tr>
      <w:tr w:rsidR="00850227" w:rsidRPr="00F026F5" w14:paraId="0979CB5F" w14:textId="77777777" w:rsidTr="00391CF1">
        <w:trPr>
          <w:trHeight w:val="227"/>
        </w:trPr>
        <w:tc>
          <w:tcPr>
            <w:tcW w:w="561" w:type="pct"/>
            <w:shd w:val="clear" w:color="auto" w:fill="auto"/>
            <w:tcMar>
              <w:left w:w="28" w:type="dxa"/>
              <w:right w:w="28" w:type="dxa"/>
            </w:tcMar>
            <w:vAlign w:val="center"/>
          </w:tcPr>
          <w:p w14:paraId="524D5EAD" w14:textId="77777777" w:rsidR="00850227" w:rsidRPr="00F026F5" w:rsidRDefault="00850227" w:rsidP="00391CF1">
            <w:pPr>
              <w:pStyle w:val="TAC"/>
              <w:jc w:val="left"/>
            </w:pPr>
            <w:r w:rsidRPr="00F026F5">
              <w:t>15</w:t>
            </w:r>
          </w:p>
        </w:tc>
        <w:tc>
          <w:tcPr>
            <w:tcW w:w="501" w:type="pct"/>
            <w:shd w:val="clear" w:color="auto" w:fill="auto"/>
            <w:tcMar>
              <w:left w:w="28" w:type="dxa"/>
              <w:right w:w="28" w:type="dxa"/>
            </w:tcMar>
            <w:vAlign w:val="center"/>
          </w:tcPr>
          <w:p w14:paraId="7D35F4DA"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19FF3F84"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70346937" w14:textId="77777777" w:rsidR="00850227" w:rsidRPr="00F026F5" w:rsidRDefault="00850227" w:rsidP="00391CF1">
            <w:pPr>
              <w:pStyle w:val="TAC"/>
              <w:jc w:val="left"/>
            </w:pPr>
            <w:r w:rsidRPr="00F026F5">
              <w:t>Default</w:t>
            </w:r>
          </w:p>
        </w:tc>
        <w:tc>
          <w:tcPr>
            <w:tcW w:w="716" w:type="pct"/>
            <w:tcBorders>
              <w:top w:val="nil"/>
              <w:bottom w:val="nil"/>
            </w:tcBorders>
            <w:shd w:val="clear" w:color="auto" w:fill="auto"/>
            <w:tcMar>
              <w:left w:w="45" w:type="dxa"/>
              <w:right w:w="45" w:type="dxa"/>
            </w:tcMar>
            <w:vAlign w:val="center"/>
          </w:tcPr>
          <w:p w14:paraId="25B56103" w14:textId="77777777" w:rsidR="00850227" w:rsidRPr="00F026F5" w:rsidRDefault="00850227" w:rsidP="00391CF1">
            <w:pPr>
              <w:pStyle w:val="TAC"/>
              <w:jc w:val="left"/>
            </w:pPr>
          </w:p>
        </w:tc>
        <w:tc>
          <w:tcPr>
            <w:tcW w:w="215" w:type="pct"/>
            <w:vMerge/>
            <w:textDirection w:val="btLr"/>
            <w:vAlign w:val="center"/>
          </w:tcPr>
          <w:p w14:paraId="3A57777F" w14:textId="77777777" w:rsidR="00850227" w:rsidRPr="00F026F5" w:rsidRDefault="00850227" w:rsidP="00391CF1">
            <w:pPr>
              <w:pStyle w:val="TAC"/>
            </w:pPr>
          </w:p>
        </w:tc>
        <w:tc>
          <w:tcPr>
            <w:tcW w:w="645" w:type="pct"/>
            <w:tcMar>
              <w:left w:w="45" w:type="dxa"/>
              <w:right w:w="45" w:type="dxa"/>
            </w:tcMar>
            <w:vAlign w:val="center"/>
          </w:tcPr>
          <w:p w14:paraId="489020F2" w14:textId="77777777" w:rsidR="00850227" w:rsidRPr="00F026F5" w:rsidRDefault="00850227" w:rsidP="00391CF1">
            <w:pPr>
              <w:pStyle w:val="TAC"/>
              <w:jc w:val="left"/>
            </w:pPr>
            <w:r w:rsidRPr="00F026F5">
              <w:t>256 QAM</w:t>
            </w:r>
          </w:p>
        </w:tc>
        <w:tc>
          <w:tcPr>
            <w:tcW w:w="1359" w:type="pct"/>
            <w:shd w:val="clear" w:color="auto" w:fill="auto"/>
            <w:tcMar>
              <w:left w:w="45" w:type="dxa"/>
              <w:right w:w="45" w:type="dxa"/>
            </w:tcMar>
            <w:vAlign w:val="center"/>
          </w:tcPr>
          <w:p w14:paraId="5C4CCDA3" w14:textId="77777777" w:rsidR="00850227" w:rsidRPr="00F026F5" w:rsidRDefault="00850227" w:rsidP="00391CF1">
            <w:pPr>
              <w:pStyle w:val="TAC"/>
              <w:jc w:val="left"/>
            </w:pPr>
            <w:proofErr w:type="spellStart"/>
            <w:r w:rsidRPr="00F026F5">
              <w:t>Outer_Full</w:t>
            </w:r>
            <w:proofErr w:type="spellEnd"/>
          </w:p>
        </w:tc>
      </w:tr>
      <w:tr w:rsidR="00850227" w:rsidRPr="00F026F5" w14:paraId="2859074D" w14:textId="77777777" w:rsidTr="00391CF1">
        <w:trPr>
          <w:trHeight w:val="227"/>
        </w:trPr>
        <w:tc>
          <w:tcPr>
            <w:tcW w:w="561" w:type="pct"/>
            <w:shd w:val="clear" w:color="auto" w:fill="auto"/>
            <w:tcMar>
              <w:left w:w="28" w:type="dxa"/>
              <w:right w:w="28" w:type="dxa"/>
            </w:tcMar>
            <w:vAlign w:val="center"/>
          </w:tcPr>
          <w:p w14:paraId="207BB73B" w14:textId="77777777" w:rsidR="00850227" w:rsidRPr="00F026F5" w:rsidRDefault="00850227" w:rsidP="00391CF1">
            <w:pPr>
              <w:pStyle w:val="TAC"/>
              <w:jc w:val="left"/>
            </w:pPr>
            <w:r w:rsidRPr="00F026F5">
              <w:t>16</w:t>
            </w:r>
          </w:p>
        </w:tc>
        <w:tc>
          <w:tcPr>
            <w:tcW w:w="501" w:type="pct"/>
            <w:shd w:val="clear" w:color="auto" w:fill="auto"/>
            <w:tcMar>
              <w:left w:w="28" w:type="dxa"/>
              <w:right w:w="28" w:type="dxa"/>
            </w:tcMar>
            <w:vAlign w:val="center"/>
          </w:tcPr>
          <w:p w14:paraId="4531235B" w14:textId="77777777" w:rsidR="00850227" w:rsidRPr="00F026F5" w:rsidRDefault="00850227" w:rsidP="00391CF1">
            <w:pPr>
              <w:pStyle w:val="TAC"/>
              <w:jc w:val="left"/>
            </w:pPr>
            <w:r w:rsidRPr="00F026F5">
              <w:t>Low</w:t>
            </w:r>
          </w:p>
        </w:tc>
        <w:tc>
          <w:tcPr>
            <w:tcW w:w="501" w:type="pct"/>
            <w:tcMar>
              <w:left w:w="23" w:type="dxa"/>
              <w:right w:w="23" w:type="dxa"/>
            </w:tcMar>
            <w:vAlign w:val="center"/>
          </w:tcPr>
          <w:p w14:paraId="09263A7F"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1A9EC4D9" w14:textId="77777777" w:rsidR="00850227" w:rsidRPr="00F026F5" w:rsidRDefault="00850227" w:rsidP="00391CF1">
            <w:pPr>
              <w:pStyle w:val="TAC"/>
              <w:jc w:val="left"/>
            </w:pPr>
            <w:r w:rsidRPr="00F026F5">
              <w:t>Default</w:t>
            </w:r>
          </w:p>
        </w:tc>
        <w:tc>
          <w:tcPr>
            <w:tcW w:w="716" w:type="pct"/>
            <w:tcBorders>
              <w:top w:val="nil"/>
              <w:bottom w:val="nil"/>
            </w:tcBorders>
            <w:shd w:val="clear" w:color="auto" w:fill="auto"/>
            <w:tcMar>
              <w:left w:w="45" w:type="dxa"/>
              <w:right w:w="45" w:type="dxa"/>
            </w:tcMar>
            <w:vAlign w:val="center"/>
          </w:tcPr>
          <w:p w14:paraId="57F280D6" w14:textId="77777777" w:rsidR="00850227" w:rsidRPr="00F026F5" w:rsidRDefault="00850227" w:rsidP="00391CF1">
            <w:pPr>
              <w:pStyle w:val="TAC"/>
              <w:jc w:val="left"/>
            </w:pPr>
          </w:p>
        </w:tc>
        <w:tc>
          <w:tcPr>
            <w:tcW w:w="215" w:type="pct"/>
            <w:vMerge w:val="restart"/>
            <w:textDirection w:val="btLr"/>
            <w:vAlign w:val="center"/>
          </w:tcPr>
          <w:p w14:paraId="0D4580F0" w14:textId="77777777" w:rsidR="00850227" w:rsidRPr="00F026F5" w:rsidRDefault="00850227" w:rsidP="00391CF1">
            <w:pPr>
              <w:pStyle w:val="TAC"/>
            </w:pPr>
            <w:r w:rsidRPr="00F026F5">
              <w:t>CP-s OFDM</w:t>
            </w:r>
          </w:p>
        </w:tc>
        <w:tc>
          <w:tcPr>
            <w:tcW w:w="645" w:type="pct"/>
            <w:tcMar>
              <w:left w:w="45" w:type="dxa"/>
              <w:right w:w="45" w:type="dxa"/>
            </w:tcMar>
            <w:vAlign w:val="center"/>
          </w:tcPr>
          <w:p w14:paraId="3E703FF1" w14:textId="77777777" w:rsidR="00850227" w:rsidRPr="00F026F5" w:rsidRDefault="00850227" w:rsidP="00391CF1">
            <w:pPr>
              <w:pStyle w:val="TAC"/>
              <w:jc w:val="left"/>
            </w:pPr>
            <w:r w:rsidRPr="00F026F5">
              <w:t>QPSK</w:t>
            </w:r>
          </w:p>
        </w:tc>
        <w:tc>
          <w:tcPr>
            <w:tcW w:w="1359" w:type="pct"/>
            <w:shd w:val="clear" w:color="auto" w:fill="auto"/>
            <w:tcMar>
              <w:left w:w="45" w:type="dxa"/>
              <w:right w:w="45" w:type="dxa"/>
            </w:tcMar>
            <w:vAlign w:val="center"/>
          </w:tcPr>
          <w:p w14:paraId="7351E8B3" w14:textId="77777777" w:rsidR="00850227" w:rsidRPr="00F026F5" w:rsidRDefault="00850227" w:rsidP="00391CF1">
            <w:pPr>
              <w:pStyle w:val="TAC"/>
              <w:jc w:val="left"/>
            </w:pPr>
            <w:r w:rsidRPr="00F026F5">
              <w:t>Edge_1RB_Left</w:t>
            </w:r>
          </w:p>
        </w:tc>
      </w:tr>
      <w:tr w:rsidR="00850227" w:rsidRPr="00F026F5" w14:paraId="5A8F17D2" w14:textId="77777777" w:rsidTr="00391CF1">
        <w:trPr>
          <w:trHeight w:val="227"/>
        </w:trPr>
        <w:tc>
          <w:tcPr>
            <w:tcW w:w="561" w:type="pct"/>
            <w:shd w:val="clear" w:color="auto" w:fill="auto"/>
            <w:tcMar>
              <w:left w:w="28" w:type="dxa"/>
              <w:right w:w="28" w:type="dxa"/>
            </w:tcMar>
            <w:vAlign w:val="center"/>
          </w:tcPr>
          <w:p w14:paraId="7A79DA94" w14:textId="77777777" w:rsidR="00850227" w:rsidRPr="00F026F5" w:rsidRDefault="00850227" w:rsidP="00391CF1">
            <w:pPr>
              <w:pStyle w:val="TAC"/>
              <w:jc w:val="left"/>
            </w:pPr>
            <w:r w:rsidRPr="00F026F5">
              <w:t>17</w:t>
            </w:r>
          </w:p>
        </w:tc>
        <w:tc>
          <w:tcPr>
            <w:tcW w:w="501" w:type="pct"/>
            <w:shd w:val="clear" w:color="auto" w:fill="auto"/>
            <w:tcMar>
              <w:left w:w="28" w:type="dxa"/>
              <w:right w:w="28" w:type="dxa"/>
            </w:tcMar>
            <w:vAlign w:val="center"/>
          </w:tcPr>
          <w:p w14:paraId="2FC35627" w14:textId="77777777" w:rsidR="00850227" w:rsidRPr="00F026F5" w:rsidRDefault="00850227" w:rsidP="00391CF1">
            <w:pPr>
              <w:pStyle w:val="TAC"/>
              <w:jc w:val="left"/>
            </w:pPr>
            <w:r w:rsidRPr="00F026F5">
              <w:t>High</w:t>
            </w:r>
          </w:p>
        </w:tc>
        <w:tc>
          <w:tcPr>
            <w:tcW w:w="501" w:type="pct"/>
            <w:tcMar>
              <w:left w:w="23" w:type="dxa"/>
              <w:right w:w="23" w:type="dxa"/>
            </w:tcMar>
            <w:vAlign w:val="center"/>
          </w:tcPr>
          <w:p w14:paraId="73CCEFB4"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1814CEEB" w14:textId="77777777" w:rsidR="00850227" w:rsidRPr="00F026F5" w:rsidRDefault="00850227" w:rsidP="00391CF1">
            <w:pPr>
              <w:pStyle w:val="TAC"/>
              <w:jc w:val="left"/>
            </w:pPr>
            <w:r w:rsidRPr="00F026F5">
              <w:t>Default</w:t>
            </w:r>
          </w:p>
        </w:tc>
        <w:tc>
          <w:tcPr>
            <w:tcW w:w="716" w:type="pct"/>
            <w:tcBorders>
              <w:top w:val="nil"/>
              <w:bottom w:val="nil"/>
            </w:tcBorders>
            <w:shd w:val="clear" w:color="auto" w:fill="auto"/>
            <w:tcMar>
              <w:left w:w="45" w:type="dxa"/>
              <w:right w:w="45" w:type="dxa"/>
            </w:tcMar>
            <w:vAlign w:val="center"/>
          </w:tcPr>
          <w:p w14:paraId="7152D0E1" w14:textId="77777777" w:rsidR="00850227" w:rsidRPr="00F026F5" w:rsidRDefault="00850227" w:rsidP="00391CF1">
            <w:pPr>
              <w:pStyle w:val="TAC"/>
              <w:jc w:val="left"/>
            </w:pPr>
          </w:p>
        </w:tc>
        <w:tc>
          <w:tcPr>
            <w:tcW w:w="215" w:type="pct"/>
            <w:vMerge/>
            <w:textDirection w:val="btLr"/>
            <w:vAlign w:val="center"/>
          </w:tcPr>
          <w:p w14:paraId="11243AD5" w14:textId="77777777" w:rsidR="00850227" w:rsidRPr="00F026F5" w:rsidRDefault="00850227" w:rsidP="00391CF1">
            <w:pPr>
              <w:pStyle w:val="TAC"/>
              <w:jc w:val="left"/>
            </w:pPr>
          </w:p>
        </w:tc>
        <w:tc>
          <w:tcPr>
            <w:tcW w:w="645" w:type="pct"/>
            <w:tcMar>
              <w:left w:w="45" w:type="dxa"/>
              <w:right w:w="45" w:type="dxa"/>
            </w:tcMar>
            <w:vAlign w:val="center"/>
          </w:tcPr>
          <w:p w14:paraId="35F1B0DB" w14:textId="77777777" w:rsidR="00850227" w:rsidRPr="00F026F5" w:rsidRDefault="00850227" w:rsidP="00391CF1">
            <w:pPr>
              <w:pStyle w:val="TAC"/>
              <w:jc w:val="left"/>
            </w:pPr>
            <w:r w:rsidRPr="00F026F5">
              <w:t>QPSK</w:t>
            </w:r>
          </w:p>
        </w:tc>
        <w:tc>
          <w:tcPr>
            <w:tcW w:w="1359" w:type="pct"/>
            <w:shd w:val="clear" w:color="auto" w:fill="auto"/>
            <w:tcMar>
              <w:left w:w="45" w:type="dxa"/>
              <w:right w:w="45" w:type="dxa"/>
            </w:tcMar>
            <w:vAlign w:val="center"/>
          </w:tcPr>
          <w:p w14:paraId="141A933C" w14:textId="77777777" w:rsidR="00850227" w:rsidRPr="00F026F5" w:rsidRDefault="00850227" w:rsidP="00391CF1">
            <w:pPr>
              <w:pStyle w:val="TAC"/>
              <w:jc w:val="left"/>
            </w:pPr>
            <w:r w:rsidRPr="00F026F5">
              <w:t>Edge_1RB_Right</w:t>
            </w:r>
          </w:p>
        </w:tc>
      </w:tr>
      <w:tr w:rsidR="00850227" w:rsidRPr="00F026F5" w14:paraId="5AC1F400" w14:textId="77777777" w:rsidTr="00391CF1">
        <w:trPr>
          <w:trHeight w:val="227"/>
        </w:trPr>
        <w:tc>
          <w:tcPr>
            <w:tcW w:w="561" w:type="pct"/>
            <w:shd w:val="clear" w:color="auto" w:fill="auto"/>
            <w:tcMar>
              <w:left w:w="28" w:type="dxa"/>
              <w:right w:w="28" w:type="dxa"/>
            </w:tcMar>
            <w:vAlign w:val="center"/>
          </w:tcPr>
          <w:p w14:paraId="3E91C7E1" w14:textId="77777777" w:rsidR="00850227" w:rsidRPr="00F026F5" w:rsidRDefault="00850227" w:rsidP="00391CF1">
            <w:pPr>
              <w:pStyle w:val="TAC"/>
              <w:jc w:val="left"/>
            </w:pPr>
            <w:r w:rsidRPr="00F026F5">
              <w:t>18</w:t>
            </w:r>
          </w:p>
        </w:tc>
        <w:tc>
          <w:tcPr>
            <w:tcW w:w="501" w:type="pct"/>
            <w:shd w:val="clear" w:color="auto" w:fill="auto"/>
            <w:tcMar>
              <w:left w:w="28" w:type="dxa"/>
              <w:right w:w="28" w:type="dxa"/>
            </w:tcMar>
            <w:vAlign w:val="center"/>
          </w:tcPr>
          <w:p w14:paraId="79ADCE7D"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1BD783C1"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35E63DA2" w14:textId="77777777" w:rsidR="00850227" w:rsidRPr="00F026F5" w:rsidRDefault="00850227" w:rsidP="00391CF1">
            <w:pPr>
              <w:pStyle w:val="TAC"/>
              <w:jc w:val="left"/>
            </w:pPr>
            <w:r w:rsidRPr="00F026F5">
              <w:t>Default</w:t>
            </w:r>
          </w:p>
        </w:tc>
        <w:tc>
          <w:tcPr>
            <w:tcW w:w="716" w:type="pct"/>
            <w:tcBorders>
              <w:top w:val="nil"/>
              <w:bottom w:val="nil"/>
            </w:tcBorders>
            <w:shd w:val="clear" w:color="auto" w:fill="auto"/>
            <w:tcMar>
              <w:left w:w="45" w:type="dxa"/>
              <w:right w:w="45" w:type="dxa"/>
            </w:tcMar>
            <w:vAlign w:val="center"/>
          </w:tcPr>
          <w:p w14:paraId="5CD7445F" w14:textId="77777777" w:rsidR="00850227" w:rsidRPr="00F026F5" w:rsidRDefault="00850227" w:rsidP="00391CF1">
            <w:pPr>
              <w:pStyle w:val="TAC"/>
              <w:jc w:val="left"/>
            </w:pPr>
          </w:p>
        </w:tc>
        <w:tc>
          <w:tcPr>
            <w:tcW w:w="215" w:type="pct"/>
            <w:vMerge/>
            <w:textDirection w:val="btLr"/>
            <w:vAlign w:val="center"/>
          </w:tcPr>
          <w:p w14:paraId="4966C628" w14:textId="77777777" w:rsidR="00850227" w:rsidRPr="00F026F5" w:rsidRDefault="00850227" w:rsidP="00391CF1">
            <w:pPr>
              <w:pStyle w:val="TAC"/>
              <w:jc w:val="left"/>
            </w:pPr>
          </w:p>
        </w:tc>
        <w:tc>
          <w:tcPr>
            <w:tcW w:w="645" w:type="pct"/>
            <w:tcMar>
              <w:left w:w="45" w:type="dxa"/>
              <w:right w:w="45" w:type="dxa"/>
            </w:tcMar>
            <w:vAlign w:val="center"/>
          </w:tcPr>
          <w:p w14:paraId="06CCB79D" w14:textId="77777777" w:rsidR="00850227" w:rsidRPr="00F026F5" w:rsidRDefault="00850227" w:rsidP="00391CF1">
            <w:pPr>
              <w:pStyle w:val="TAC"/>
              <w:jc w:val="left"/>
            </w:pPr>
            <w:r w:rsidRPr="00F026F5">
              <w:t>QPSK</w:t>
            </w:r>
          </w:p>
        </w:tc>
        <w:tc>
          <w:tcPr>
            <w:tcW w:w="1359" w:type="pct"/>
            <w:shd w:val="clear" w:color="auto" w:fill="auto"/>
            <w:tcMar>
              <w:left w:w="45" w:type="dxa"/>
              <w:right w:w="45" w:type="dxa"/>
            </w:tcMar>
            <w:vAlign w:val="center"/>
          </w:tcPr>
          <w:p w14:paraId="76ACB5A8" w14:textId="77777777" w:rsidR="00850227" w:rsidRPr="00F026F5" w:rsidRDefault="00850227" w:rsidP="00391CF1">
            <w:pPr>
              <w:pStyle w:val="TAC"/>
              <w:jc w:val="left"/>
            </w:pPr>
            <w:proofErr w:type="spellStart"/>
            <w:r w:rsidRPr="00F026F5">
              <w:t>Outer_Full</w:t>
            </w:r>
            <w:proofErr w:type="spellEnd"/>
          </w:p>
        </w:tc>
      </w:tr>
      <w:tr w:rsidR="00850227" w:rsidRPr="00F026F5" w14:paraId="32F3C895" w14:textId="77777777" w:rsidTr="00391CF1">
        <w:trPr>
          <w:trHeight w:val="227"/>
        </w:trPr>
        <w:tc>
          <w:tcPr>
            <w:tcW w:w="561" w:type="pct"/>
            <w:shd w:val="clear" w:color="auto" w:fill="auto"/>
            <w:tcMar>
              <w:left w:w="28" w:type="dxa"/>
              <w:right w:w="28" w:type="dxa"/>
            </w:tcMar>
            <w:vAlign w:val="center"/>
          </w:tcPr>
          <w:p w14:paraId="5DBA9B82" w14:textId="77777777" w:rsidR="00850227" w:rsidRPr="00F026F5" w:rsidRDefault="00850227" w:rsidP="00391CF1">
            <w:pPr>
              <w:pStyle w:val="TAC"/>
              <w:jc w:val="left"/>
            </w:pPr>
            <w:r w:rsidRPr="00F026F5">
              <w:t>19</w:t>
            </w:r>
          </w:p>
        </w:tc>
        <w:tc>
          <w:tcPr>
            <w:tcW w:w="501" w:type="pct"/>
            <w:shd w:val="clear" w:color="auto" w:fill="auto"/>
            <w:tcMar>
              <w:left w:w="28" w:type="dxa"/>
              <w:right w:w="28" w:type="dxa"/>
            </w:tcMar>
            <w:vAlign w:val="center"/>
          </w:tcPr>
          <w:p w14:paraId="5AECBF90" w14:textId="77777777" w:rsidR="00850227" w:rsidRPr="00F026F5" w:rsidRDefault="00850227" w:rsidP="00391CF1">
            <w:pPr>
              <w:pStyle w:val="TAC"/>
              <w:jc w:val="left"/>
            </w:pPr>
            <w:r w:rsidRPr="00F026F5">
              <w:t>Low</w:t>
            </w:r>
          </w:p>
        </w:tc>
        <w:tc>
          <w:tcPr>
            <w:tcW w:w="501" w:type="pct"/>
            <w:tcMar>
              <w:left w:w="23" w:type="dxa"/>
              <w:right w:w="23" w:type="dxa"/>
            </w:tcMar>
            <w:vAlign w:val="center"/>
          </w:tcPr>
          <w:p w14:paraId="477DE263"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4362B918" w14:textId="77777777" w:rsidR="00850227" w:rsidRPr="00F026F5" w:rsidRDefault="00850227" w:rsidP="00391CF1">
            <w:pPr>
              <w:pStyle w:val="TAC"/>
              <w:jc w:val="left"/>
            </w:pPr>
            <w:r w:rsidRPr="00F026F5">
              <w:t>Default</w:t>
            </w:r>
          </w:p>
        </w:tc>
        <w:tc>
          <w:tcPr>
            <w:tcW w:w="716" w:type="pct"/>
            <w:tcBorders>
              <w:top w:val="nil"/>
              <w:bottom w:val="nil"/>
            </w:tcBorders>
            <w:shd w:val="clear" w:color="auto" w:fill="auto"/>
            <w:tcMar>
              <w:left w:w="45" w:type="dxa"/>
              <w:right w:w="45" w:type="dxa"/>
            </w:tcMar>
            <w:vAlign w:val="center"/>
          </w:tcPr>
          <w:p w14:paraId="3D63B259" w14:textId="77777777" w:rsidR="00850227" w:rsidRPr="00F026F5" w:rsidRDefault="00850227" w:rsidP="00391CF1">
            <w:pPr>
              <w:pStyle w:val="TAC"/>
              <w:jc w:val="left"/>
            </w:pPr>
          </w:p>
        </w:tc>
        <w:tc>
          <w:tcPr>
            <w:tcW w:w="215" w:type="pct"/>
            <w:vMerge/>
            <w:textDirection w:val="btLr"/>
            <w:vAlign w:val="center"/>
          </w:tcPr>
          <w:p w14:paraId="34BDD800" w14:textId="77777777" w:rsidR="00850227" w:rsidRPr="00F026F5" w:rsidRDefault="00850227" w:rsidP="00391CF1">
            <w:pPr>
              <w:pStyle w:val="TAC"/>
              <w:jc w:val="left"/>
            </w:pPr>
          </w:p>
        </w:tc>
        <w:tc>
          <w:tcPr>
            <w:tcW w:w="645" w:type="pct"/>
            <w:tcMar>
              <w:left w:w="45" w:type="dxa"/>
              <w:right w:w="45" w:type="dxa"/>
            </w:tcMar>
            <w:vAlign w:val="center"/>
          </w:tcPr>
          <w:p w14:paraId="72143F67" w14:textId="77777777" w:rsidR="00850227" w:rsidRPr="00F026F5" w:rsidRDefault="00850227" w:rsidP="00391CF1">
            <w:pPr>
              <w:pStyle w:val="TAC"/>
              <w:jc w:val="left"/>
            </w:pPr>
            <w:r w:rsidRPr="00F026F5">
              <w:t>16 QAM</w:t>
            </w:r>
          </w:p>
        </w:tc>
        <w:tc>
          <w:tcPr>
            <w:tcW w:w="1359" w:type="pct"/>
            <w:shd w:val="clear" w:color="auto" w:fill="auto"/>
            <w:tcMar>
              <w:left w:w="45" w:type="dxa"/>
              <w:right w:w="45" w:type="dxa"/>
            </w:tcMar>
            <w:vAlign w:val="center"/>
          </w:tcPr>
          <w:p w14:paraId="0DD15698" w14:textId="77777777" w:rsidR="00850227" w:rsidRPr="00F026F5" w:rsidRDefault="00850227" w:rsidP="00391CF1">
            <w:pPr>
              <w:pStyle w:val="TAC"/>
              <w:jc w:val="left"/>
            </w:pPr>
            <w:r w:rsidRPr="00F026F5">
              <w:t>Edge_1RB_Left</w:t>
            </w:r>
          </w:p>
        </w:tc>
      </w:tr>
      <w:tr w:rsidR="00850227" w:rsidRPr="00F026F5" w14:paraId="0DF48861" w14:textId="77777777" w:rsidTr="00391CF1">
        <w:trPr>
          <w:trHeight w:val="227"/>
        </w:trPr>
        <w:tc>
          <w:tcPr>
            <w:tcW w:w="561" w:type="pct"/>
            <w:shd w:val="clear" w:color="auto" w:fill="auto"/>
            <w:tcMar>
              <w:left w:w="28" w:type="dxa"/>
              <w:right w:w="28" w:type="dxa"/>
            </w:tcMar>
            <w:vAlign w:val="center"/>
          </w:tcPr>
          <w:p w14:paraId="4D62BAEB" w14:textId="77777777" w:rsidR="00850227" w:rsidRPr="00F026F5" w:rsidRDefault="00850227" w:rsidP="00391CF1">
            <w:pPr>
              <w:pStyle w:val="TAC"/>
              <w:jc w:val="left"/>
            </w:pPr>
            <w:r w:rsidRPr="00F026F5">
              <w:t>20</w:t>
            </w:r>
          </w:p>
        </w:tc>
        <w:tc>
          <w:tcPr>
            <w:tcW w:w="501" w:type="pct"/>
            <w:shd w:val="clear" w:color="auto" w:fill="auto"/>
            <w:tcMar>
              <w:left w:w="28" w:type="dxa"/>
              <w:right w:w="28" w:type="dxa"/>
            </w:tcMar>
            <w:vAlign w:val="center"/>
          </w:tcPr>
          <w:p w14:paraId="5FA9AB73" w14:textId="77777777" w:rsidR="00850227" w:rsidRPr="00F026F5" w:rsidRDefault="00850227" w:rsidP="00391CF1">
            <w:pPr>
              <w:pStyle w:val="TAC"/>
              <w:jc w:val="left"/>
            </w:pPr>
            <w:r w:rsidRPr="00F026F5">
              <w:t>High</w:t>
            </w:r>
          </w:p>
        </w:tc>
        <w:tc>
          <w:tcPr>
            <w:tcW w:w="501" w:type="pct"/>
            <w:tcMar>
              <w:left w:w="23" w:type="dxa"/>
              <w:right w:w="23" w:type="dxa"/>
            </w:tcMar>
            <w:vAlign w:val="center"/>
          </w:tcPr>
          <w:p w14:paraId="0B235211"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6510103E" w14:textId="77777777" w:rsidR="00850227" w:rsidRPr="00F026F5" w:rsidRDefault="00850227" w:rsidP="00391CF1">
            <w:pPr>
              <w:pStyle w:val="TAC"/>
              <w:jc w:val="left"/>
            </w:pPr>
            <w:r w:rsidRPr="00F026F5">
              <w:t>Default</w:t>
            </w:r>
          </w:p>
        </w:tc>
        <w:tc>
          <w:tcPr>
            <w:tcW w:w="716" w:type="pct"/>
            <w:tcBorders>
              <w:top w:val="nil"/>
              <w:bottom w:val="nil"/>
            </w:tcBorders>
            <w:shd w:val="clear" w:color="auto" w:fill="auto"/>
            <w:tcMar>
              <w:left w:w="45" w:type="dxa"/>
              <w:right w:w="45" w:type="dxa"/>
            </w:tcMar>
            <w:vAlign w:val="center"/>
          </w:tcPr>
          <w:p w14:paraId="344C11F6" w14:textId="77777777" w:rsidR="00850227" w:rsidRPr="00F026F5" w:rsidRDefault="00850227" w:rsidP="00391CF1">
            <w:pPr>
              <w:pStyle w:val="TAC"/>
              <w:jc w:val="left"/>
            </w:pPr>
          </w:p>
        </w:tc>
        <w:tc>
          <w:tcPr>
            <w:tcW w:w="215" w:type="pct"/>
            <w:vMerge/>
            <w:textDirection w:val="btLr"/>
            <w:vAlign w:val="center"/>
          </w:tcPr>
          <w:p w14:paraId="6559D25F" w14:textId="77777777" w:rsidR="00850227" w:rsidRPr="00F026F5" w:rsidRDefault="00850227" w:rsidP="00391CF1">
            <w:pPr>
              <w:pStyle w:val="TAC"/>
              <w:jc w:val="left"/>
            </w:pPr>
          </w:p>
        </w:tc>
        <w:tc>
          <w:tcPr>
            <w:tcW w:w="645" w:type="pct"/>
            <w:tcMar>
              <w:left w:w="45" w:type="dxa"/>
              <w:right w:w="45" w:type="dxa"/>
            </w:tcMar>
            <w:vAlign w:val="center"/>
          </w:tcPr>
          <w:p w14:paraId="41E875B5" w14:textId="77777777" w:rsidR="00850227" w:rsidRPr="00F026F5" w:rsidRDefault="00850227" w:rsidP="00391CF1">
            <w:pPr>
              <w:pStyle w:val="TAC"/>
              <w:jc w:val="left"/>
            </w:pPr>
            <w:r w:rsidRPr="00F026F5">
              <w:t>16 QAM</w:t>
            </w:r>
          </w:p>
        </w:tc>
        <w:tc>
          <w:tcPr>
            <w:tcW w:w="1359" w:type="pct"/>
            <w:shd w:val="clear" w:color="auto" w:fill="auto"/>
            <w:tcMar>
              <w:left w:w="45" w:type="dxa"/>
              <w:right w:w="45" w:type="dxa"/>
            </w:tcMar>
            <w:vAlign w:val="center"/>
          </w:tcPr>
          <w:p w14:paraId="0DF86983" w14:textId="77777777" w:rsidR="00850227" w:rsidRPr="00F026F5" w:rsidRDefault="00850227" w:rsidP="00391CF1">
            <w:pPr>
              <w:pStyle w:val="TAC"/>
              <w:jc w:val="left"/>
            </w:pPr>
            <w:r w:rsidRPr="00F026F5">
              <w:t>Edge_1RB_Right</w:t>
            </w:r>
          </w:p>
        </w:tc>
      </w:tr>
      <w:tr w:rsidR="00850227" w:rsidRPr="00F026F5" w14:paraId="4B77B00E" w14:textId="77777777" w:rsidTr="00391CF1">
        <w:trPr>
          <w:trHeight w:val="227"/>
        </w:trPr>
        <w:tc>
          <w:tcPr>
            <w:tcW w:w="561" w:type="pct"/>
            <w:shd w:val="clear" w:color="auto" w:fill="auto"/>
            <w:tcMar>
              <w:left w:w="28" w:type="dxa"/>
              <w:right w:w="28" w:type="dxa"/>
            </w:tcMar>
            <w:vAlign w:val="center"/>
          </w:tcPr>
          <w:p w14:paraId="7920B725" w14:textId="77777777" w:rsidR="00850227" w:rsidRPr="00F026F5" w:rsidRDefault="00850227" w:rsidP="00391CF1">
            <w:pPr>
              <w:pStyle w:val="TAC"/>
              <w:jc w:val="left"/>
            </w:pPr>
            <w:r w:rsidRPr="00F026F5">
              <w:t>21</w:t>
            </w:r>
          </w:p>
        </w:tc>
        <w:tc>
          <w:tcPr>
            <w:tcW w:w="501" w:type="pct"/>
            <w:shd w:val="clear" w:color="auto" w:fill="auto"/>
            <w:tcMar>
              <w:left w:w="28" w:type="dxa"/>
              <w:right w:w="28" w:type="dxa"/>
            </w:tcMar>
            <w:vAlign w:val="center"/>
          </w:tcPr>
          <w:p w14:paraId="771EF256"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7943BCA8"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36A97D21" w14:textId="77777777" w:rsidR="00850227" w:rsidRPr="00F026F5" w:rsidRDefault="00850227" w:rsidP="00391CF1">
            <w:pPr>
              <w:pStyle w:val="TAC"/>
              <w:jc w:val="left"/>
            </w:pPr>
            <w:r w:rsidRPr="00F026F5">
              <w:t>Default</w:t>
            </w:r>
          </w:p>
        </w:tc>
        <w:tc>
          <w:tcPr>
            <w:tcW w:w="716" w:type="pct"/>
            <w:tcBorders>
              <w:top w:val="nil"/>
              <w:bottom w:val="nil"/>
            </w:tcBorders>
            <w:shd w:val="clear" w:color="auto" w:fill="auto"/>
            <w:tcMar>
              <w:left w:w="45" w:type="dxa"/>
              <w:right w:w="45" w:type="dxa"/>
            </w:tcMar>
            <w:vAlign w:val="center"/>
          </w:tcPr>
          <w:p w14:paraId="1F323DD2" w14:textId="77777777" w:rsidR="00850227" w:rsidRPr="00F026F5" w:rsidRDefault="00850227" w:rsidP="00391CF1">
            <w:pPr>
              <w:pStyle w:val="TAC"/>
              <w:jc w:val="left"/>
            </w:pPr>
          </w:p>
        </w:tc>
        <w:tc>
          <w:tcPr>
            <w:tcW w:w="215" w:type="pct"/>
            <w:vMerge/>
            <w:textDirection w:val="btLr"/>
            <w:vAlign w:val="center"/>
          </w:tcPr>
          <w:p w14:paraId="657A6B2B" w14:textId="77777777" w:rsidR="00850227" w:rsidRPr="00F026F5" w:rsidRDefault="00850227" w:rsidP="00391CF1">
            <w:pPr>
              <w:pStyle w:val="TAC"/>
              <w:jc w:val="left"/>
            </w:pPr>
          </w:p>
        </w:tc>
        <w:tc>
          <w:tcPr>
            <w:tcW w:w="645" w:type="pct"/>
            <w:tcMar>
              <w:left w:w="45" w:type="dxa"/>
              <w:right w:w="45" w:type="dxa"/>
            </w:tcMar>
            <w:vAlign w:val="center"/>
          </w:tcPr>
          <w:p w14:paraId="246E2E35" w14:textId="77777777" w:rsidR="00850227" w:rsidRPr="00F026F5" w:rsidRDefault="00850227" w:rsidP="00391CF1">
            <w:pPr>
              <w:pStyle w:val="TAC"/>
              <w:jc w:val="left"/>
            </w:pPr>
            <w:r w:rsidRPr="00F026F5">
              <w:t>16 QAM</w:t>
            </w:r>
          </w:p>
        </w:tc>
        <w:tc>
          <w:tcPr>
            <w:tcW w:w="1359" w:type="pct"/>
            <w:shd w:val="clear" w:color="auto" w:fill="auto"/>
            <w:tcMar>
              <w:left w:w="45" w:type="dxa"/>
              <w:right w:w="45" w:type="dxa"/>
            </w:tcMar>
            <w:vAlign w:val="center"/>
          </w:tcPr>
          <w:p w14:paraId="31EF7C13" w14:textId="77777777" w:rsidR="00850227" w:rsidRPr="00F026F5" w:rsidRDefault="00850227" w:rsidP="00391CF1">
            <w:pPr>
              <w:pStyle w:val="TAC"/>
              <w:jc w:val="left"/>
            </w:pPr>
            <w:proofErr w:type="spellStart"/>
            <w:r w:rsidRPr="00F026F5">
              <w:t>Outer_Full</w:t>
            </w:r>
            <w:proofErr w:type="spellEnd"/>
          </w:p>
        </w:tc>
      </w:tr>
      <w:tr w:rsidR="00850227" w:rsidRPr="00F026F5" w14:paraId="41D991A3" w14:textId="77777777" w:rsidTr="00391CF1">
        <w:trPr>
          <w:trHeight w:val="227"/>
        </w:trPr>
        <w:tc>
          <w:tcPr>
            <w:tcW w:w="561" w:type="pct"/>
            <w:shd w:val="clear" w:color="auto" w:fill="auto"/>
            <w:tcMar>
              <w:left w:w="28" w:type="dxa"/>
              <w:right w:w="28" w:type="dxa"/>
            </w:tcMar>
            <w:vAlign w:val="center"/>
          </w:tcPr>
          <w:p w14:paraId="49A9EA0B" w14:textId="77777777" w:rsidR="00850227" w:rsidRPr="00F026F5" w:rsidRDefault="00850227" w:rsidP="00391CF1">
            <w:pPr>
              <w:pStyle w:val="TAC"/>
              <w:jc w:val="left"/>
            </w:pPr>
            <w:r w:rsidRPr="00F026F5">
              <w:t>22</w:t>
            </w:r>
          </w:p>
        </w:tc>
        <w:tc>
          <w:tcPr>
            <w:tcW w:w="501" w:type="pct"/>
            <w:shd w:val="clear" w:color="auto" w:fill="auto"/>
            <w:tcMar>
              <w:left w:w="28" w:type="dxa"/>
              <w:right w:w="28" w:type="dxa"/>
            </w:tcMar>
            <w:vAlign w:val="center"/>
          </w:tcPr>
          <w:p w14:paraId="1684837D" w14:textId="77777777" w:rsidR="00850227" w:rsidRPr="00F026F5" w:rsidRDefault="00850227" w:rsidP="00391CF1">
            <w:pPr>
              <w:pStyle w:val="TAC"/>
              <w:jc w:val="left"/>
              <w:rPr>
                <w:b/>
              </w:rPr>
            </w:pPr>
            <w:r w:rsidRPr="00F026F5">
              <w:t>Low</w:t>
            </w:r>
          </w:p>
        </w:tc>
        <w:tc>
          <w:tcPr>
            <w:tcW w:w="501" w:type="pct"/>
            <w:tcMar>
              <w:left w:w="23" w:type="dxa"/>
              <w:right w:w="23" w:type="dxa"/>
            </w:tcMar>
            <w:vAlign w:val="center"/>
          </w:tcPr>
          <w:p w14:paraId="74B4FD91"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5E70957E" w14:textId="77777777" w:rsidR="00850227" w:rsidRPr="00F026F5" w:rsidRDefault="00850227" w:rsidP="00391CF1">
            <w:pPr>
              <w:pStyle w:val="TAC"/>
              <w:jc w:val="left"/>
            </w:pPr>
            <w:r w:rsidRPr="00F026F5">
              <w:t>Default</w:t>
            </w:r>
          </w:p>
        </w:tc>
        <w:tc>
          <w:tcPr>
            <w:tcW w:w="716" w:type="pct"/>
            <w:tcBorders>
              <w:top w:val="nil"/>
              <w:bottom w:val="nil"/>
            </w:tcBorders>
            <w:shd w:val="clear" w:color="auto" w:fill="auto"/>
            <w:tcMar>
              <w:left w:w="45" w:type="dxa"/>
              <w:right w:w="45" w:type="dxa"/>
            </w:tcMar>
            <w:vAlign w:val="center"/>
          </w:tcPr>
          <w:p w14:paraId="2023D951" w14:textId="77777777" w:rsidR="00850227" w:rsidRPr="00F026F5" w:rsidRDefault="00850227" w:rsidP="00391CF1">
            <w:pPr>
              <w:pStyle w:val="TAC"/>
              <w:jc w:val="left"/>
            </w:pPr>
          </w:p>
        </w:tc>
        <w:tc>
          <w:tcPr>
            <w:tcW w:w="215" w:type="pct"/>
            <w:vMerge/>
            <w:textDirection w:val="btLr"/>
            <w:vAlign w:val="center"/>
          </w:tcPr>
          <w:p w14:paraId="1A54CA66" w14:textId="77777777" w:rsidR="00850227" w:rsidRPr="00F026F5" w:rsidRDefault="00850227" w:rsidP="00391CF1">
            <w:pPr>
              <w:pStyle w:val="TAC"/>
              <w:jc w:val="left"/>
            </w:pPr>
          </w:p>
        </w:tc>
        <w:tc>
          <w:tcPr>
            <w:tcW w:w="645" w:type="pct"/>
            <w:tcMar>
              <w:left w:w="45" w:type="dxa"/>
              <w:right w:w="45" w:type="dxa"/>
            </w:tcMar>
            <w:vAlign w:val="center"/>
          </w:tcPr>
          <w:p w14:paraId="41E579F4" w14:textId="77777777" w:rsidR="00850227" w:rsidRPr="00F026F5" w:rsidRDefault="00850227" w:rsidP="00391CF1">
            <w:pPr>
              <w:pStyle w:val="TAC"/>
              <w:jc w:val="left"/>
            </w:pPr>
            <w:r w:rsidRPr="00F026F5">
              <w:t>64 QAM</w:t>
            </w:r>
          </w:p>
        </w:tc>
        <w:tc>
          <w:tcPr>
            <w:tcW w:w="1359" w:type="pct"/>
            <w:shd w:val="clear" w:color="auto" w:fill="auto"/>
            <w:tcMar>
              <w:left w:w="45" w:type="dxa"/>
              <w:right w:w="45" w:type="dxa"/>
            </w:tcMar>
            <w:vAlign w:val="center"/>
          </w:tcPr>
          <w:p w14:paraId="1B8469BF" w14:textId="77777777" w:rsidR="00850227" w:rsidRPr="00F026F5" w:rsidRDefault="00850227" w:rsidP="00391CF1">
            <w:pPr>
              <w:pStyle w:val="TAC"/>
              <w:jc w:val="left"/>
            </w:pPr>
            <w:r w:rsidRPr="00F026F5">
              <w:t>Edge_1RB_Left</w:t>
            </w:r>
          </w:p>
        </w:tc>
      </w:tr>
      <w:tr w:rsidR="00850227" w:rsidRPr="00F026F5" w14:paraId="6512D720" w14:textId="77777777" w:rsidTr="00391CF1">
        <w:trPr>
          <w:trHeight w:val="227"/>
        </w:trPr>
        <w:tc>
          <w:tcPr>
            <w:tcW w:w="561" w:type="pct"/>
            <w:shd w:val="clear" w:color="auto" w:fill="auto"/>
            <w:tcMar>
              <w:left w:w="28" w:type="dxa"/>
              <w:right w:w="28" w:type="dxa"/>
            </w:tcMar>
            <w:vAlign w:val="center"/>
          </w:tcPr>
          <w:p w14:paraId="52B4FE78" w14:textId="77777777" w:rsidR="00850227" w:rsidRPr="00F026F5" w:rsidRDefault="00850227" w:rsidP="00391CF1">
            <w:pPr>
              <w:pStyle w:val="TAC"/>
              <w:jc w:val="left"/>
            </w:pPr>
            <w:r w:rsidRPr="00F026F5">
              <w:t>23</w:t>
            </w:r>
          </w:p>
        </w:tc>
        <w:tc>
          <w:tcPr>
            <w:tcW w:w="501" w:type="pct"/>
            <w:shd w:val="clear" w:color="auto" w:fill="auto"/>
            <w:tcMar>
              <w:left w:w="28" w:type="dxa"/>
              <w:right w:w="28" w:type="dxa"/>
            </w:tcMar>
            <w:vAlign w:val="center"/>
          </w:tcPr>
          <w:p w14:paraId="04931CC9" w14:textId="77777777" w:rsidR="00850227" w:rsidRPr="00F026F5" w:rsidRDefault="00850227" w:rsidP="00391CF1">
            <w:pPr>
              <w:pStyle w:val="TAC"/>
              <w:jc w:val="left"/>
            </w:pPr>
            <w:r w:rsidRPr="00F026F5">
              <w:t>High</w:t>
            </w:r>
          </w:p>
        </w:tc>
        <w:tc>
          <w:tcPr>
            <w:tcW w:w="501" w:type="pct"/>
            <w:tcMar>
              <w:left w:w="23" w:type="dxa"/>
              <w:right w:w="23" w:type="dxa"/>
            </w:tcMar>
            <w:vAlign w:val="center"/>
          </w:tcPr>
          <w:p w14:paraId="1AC400AC"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6C5A7C0E" w14:textId="77777777" w:rsidR="00850227" w:rsidRPr="00F026F5" w:rsidRDefault="00850227" w:rsidP="00391CF1">
            <w:pPr>
              <w:pStyle w:val="TAC"/>
              <w:jc w:val="left"/>
            </w:pPr>
            <w:r w:rsidRPr="00F026F5">
              <w:t>Default</w:t>
            </w:r>
          </w:p>
        </w:tc>
        <w:tc>
          <w:tcPr>
            <w:tcW w:w="716" w:type="pct"/>
            <w:tcBorders>
              <w:top w:val="nil"/>
              <w:bottom w:val="nil"/>
            </w:tcBorders>
            <w:shd w:val="clear" w:color="auto" w:fill="auto"/>
            <w:tcMar>
              <w:left w:w="45" w:type="dxa"/>
              <w:right w:w="45" w:type="dxa"/>
            </w:tcMar>
            <w:vAlign w:val="center"/>
          </w:tcPr>
          <w:p w14:paraId="6656206A" w14:textId="77777777" w:rsidR="00850227" w:rsidRPr="00F026F5" w:rsidRDefault="00850227" w:rsidP="00391CF1">
            <w:pPr>
              <w:pStyle w:val="TAC"/>
              <w:jc w:val="left"/>
            </w:pPr>
          </w:p>
        </w:tc>
        <w:tc>
          <w:tcPr>
            <w:tcW w:w="215" w:type="pct"/>
            <w:vMerge/>
            <w:textDirection w:val="btLr"/>
            <w:vAlign w:val="center"/>
          </w:tcPr>
          <w:p w14:paraId="112681F7" w14:textId="77777777" w:rsidR="00850227" w:rsidRPr="00F026F5" w:rsidRDefault="00850227" w:rsidP="00391CF1">
            <w:pPr>
              <w:pStyle w:val="TAC"/>
              <w:jc w:val="left"/>
            </w:pPr>
          </w:p>
        </w:tc>
        <w:tc>
          <w:tcPr>
            <w:tcW w:w="645" w:type="pct"/>
            <w:tcMar>
              <w:left w:w="45" w:type="dxa"/>
              <w:right w:w="45" w:type="dxa"/>
            </w:tcMar>
            <w:vAlign w:val="center"/>
          </w:tcPr>
          <w:p w14:paraId="0D549316" w14:textId="77777777" w:rsidR="00850227" w:rsidRPr="00F026F5" w:rsidRDefault="00850227" w:rsidP="00391CF1">
            <w:pPr>
              <w:pStyle w:val="TAC"/>
              <w:jc w:val="left"/>
            </w:pPr>
            <w:r w:rsidRPr="00F026F5">
              <w:t>64 QAM</w:t>
            </w:r>
          </w:p>
        </w:tc>
        <w:tc>
          <w:tcPr>
            <w:tcW w:w="1359" w:type="pct"/>
            <w:shd w:val="clear" w:color="auto" w:fill="auto"/>
            <w:tcMar>
              <w:left w:w="45" w:type="dxa"/>
              <w:right w:w="45" w:type="dxa"/>
            </w:tcMar>
            <w:vAlign w:val="center"/>
          </w:tcPr>
          <w:p w14:paraId="009B68DF" w14:textId="77777777" w:rsidR="00850227" w:rsidRPr="00F026F5" w:rsidRDefault="00850227" w:rsidP="00391CF1">
            <w:pPr>
              <w:pStyle w:val="TAC"/>
              <w:jc w:val="left"/>
            </w:pPr>
            <w:r w:rsidRPr="00F026F5">
              <w:t>Edge_1RB_Right</w:t>
            </w:r>
          </w:p>
        </w:tc>
      </w:tr>
      <w:tr w:rsidR="00850227" w:rsidRPr="00F026F5" w14:paraId="00ADB37E" w14:textId="77777777" w:rsidTr="00391CF1">
        <w:trPr>
          <w:trHeight w:val="227"/>
        </w:trPr>
        <w:tc>
          <w:tcPr>
            <w:tcW w:w="561" w:type="pct"/>
            <w:shd w:val="clear" w:color="auto" w:fill="auto"/>
            <w:tcMar>
              <w:left w:w="28" w:type="dxa"/>
              <w:right w:w="28" w:type="dxa"/>
            </w:tcMar>
            <w:vAlign w:val="center"/>
          </w:tcPr>
          <w:p w14:paraId="1ED3D599" w14:textId="77777777" w:rsidR="00850227" w:rsidRPr="00F026F5" w:rsidRDefault="00850227" w:rsidP="00391CF1">
            <w:pPr>
              <w:pStyle w:val="TAC"/>
              <w:jc w:val="left"/>
            </w:pPr>
            <w:r w:rsidRPr="00F026F5">
              <w:t>24</w:t>
            </w:r>
          </w:p>
        </w:tc>
        <w:tc>
          <w:tcPr>
            <w:tcW w:w="501" w:type="pct"/>
            <w:shd w:val="clear" w:color="auto" w:fill="auto"/>
            <w:tcMar>
              <w:left w:w="28" w:type="dxa"/>
              <w:right w:w="28" w:type="dxa"/>
            </w:tcMar>
            <w:vAlign w:val="center"/>
          </w:tcPr>
          <w:p w14:paraId="3FB60DE6"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463FF6B0"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1EE79861" w14:textId="77777777" w:rsidR="00850227" w:rsidRPr="00F026F5" w:rsidRDefault="00850227" w:rsidP="00391CF1">
            <w:pPr>
              <w:pStyle w:val="TAC"/>
              <w:jc w:val="left"/>
            </w:pPr>
            <w:r w:rsidRPr="00F026F5">
              <w:t>Default</w:t>
            </w:r>
          </w:p>
        </w:tc>
        <w:tc>
          <w:tcPr>
            <w:tcW w:w="716" w:type="pct"/>
            <w:tcBorders>
              <w:top w:val="nil"/>
              <w:bottom w:val="nil"/>
            </w:tcBorders>
            <w:shd w:val="clear" w:color="auto" w:fill="auto"/>
            <w:tcMar>
              <w:left w:w="45" w:type="dxa"/>
              <w:right w:w="45" w:type="dxa"/>
            </w:tcMar>
            <w:vAlign w:val="center"/>
          </w:tcPr>
          <w:p w14:paraId="35CD7DEE" w14:textId="77777777" w:rsidR="00850227" w:rsidRPr="00F026F5" w:rsidRDefault="00850227" w:rsidP="00391CF1">
            <w:pPr>
              <w:pStyle w:val="TAC"/>
              <w:jc w:val="left"/>
            </w:pPr>
          </w:p>
        </w:tc>
        <w:tc>
          <w:tcPr>
            <w:tcW w:w="215" w:type="pct"/>
            <w:vMerge/>
            <w:textDirection w:val="btLr"/>
            <w:vAlign w:val="center"/>
          </w:tcPr>
          <w:p w14:paraId="2764F23F" w14:textId="77777777" w:rsidR="00850227" w:rsidRPr="00F026F5" w:rsidRDefault="00850227" w:rsidP="00391CF1">
            <w:pPr>
              <w:pStyle w:val="TAC"/>
              <w:jc w:val="left"/>
            </w:pPr>
          </w:p>
        </w:tc>
        <w:tc>
          <w:tcPr>
            <w:tcW w:w="645" w:type="pct"/>
            <w:tcMar>
              <w:left w:w="45" w:type="dxa"/>
              <w:right w:w="45" w:type="dxa"/>
            </w:tcMar>
            <w:vAlign w:val="center"/>
          </w:tcPr>
          <w:p w14:paraId="66AE2C1B" w14:textId="77777777" w:rsidR="00850227" w:rsidRPr="00F026F5" w:rsidRDefault="00850227" w:rsidP="00391CF1">
            <w:pPr>
              <w:pStyle w:val="TAC"/>
              <w:jc w:val="left"/>
            </w:pPr>
            <w:r w:rsidRPr="00F026F5">
              <w:t>64 QAM</w:t>
            </w:r>
          </w:p>
        </w:tc>
        <w:tc>
          <w:tcPr>
            <w:tcW w:w="1359" w:type="pct"/>
            <w:shd w:val="clear" w:color="auto" w:fill="auto"/>
            <w:tcMar>
              <w:left w:w="45" w:type="dxa"/>
              <w:right w:w="45" w:type="dxa"/>
            </w:tcMar>
            <w:vAlign w:val="center"/>
          </w:tcPr>
          <w:p w14:paraId="42DF041D" w14:textId="77777777" w:rsidR="00850227" w:rsidRPr="00F026F5" w:rsidRDefault="00850227" w:rsidP="00391CF1">
            <w:pPr>
              <w:pStyle w:val="TAC"/>
              <w:jc w:val="left"/>
            </w:pPr>
            <w:proofErr w:type="spellStart"/>
            <w:r w:rsidRPr="00F026F5">
              <w:t>Outer_Full</w:t>
            </w:r>
            <w:proofErr w:type="spellEnd"/>
          </w:p>
        </w:tc>
      </w:tr>
      <w:tr w:rsidR="00850227" w:rsidRPr="00F026F5" w14:paraId="17D06F02" w14:textId="77777777" w:rsidTr="00391CF1">
        <w:trPr>
          <w:trHeight w:val="227"/>
        </w:trPr>
        <w:tc>
          <w:tcPr>
            <w:tcW w:w="561" w:type="pct"/>
            <w:shd w:val="clear" w:color="auto" w:fill="auto"/>
            <w:tcMar>
              <w:left w:w="28" w:type="dxa"/>
              <w:right w:w="28" w:type="dxa"/>
            </w:tcMar>
            <w:vAlign w:val="center"/>
          </w:tcPr>
          <w:p w14:paraId="22CB8BEB" w14:textId="77777777" w:rsidR="00850227" w:rsidRPr="00F026F5" w:rsidRDefault="00850227" w:rsidP="00391CF1">
            <w:pPr>
              <w:pStyle w:val="TAC"/>
              <w:jc w:val="left"/>
            </w:pPr>
            <w:r w:rsidRPr="00F026F5">
              <w:t>25</w:t>
            </w:r>
          </w:p>
        </w:tc>
        <w:tc>
          <w:tcPr>
            <w:tcW w:w="501" w:type="pct"/>
            <w:shd w:val="clear" w:color="auto" w:fill="auto"/>
            <w:tcMar>
              <w:left w:w="28" w:type="dxa"/>
              <w:right w:w="28" w:type="dxa"/>
            </w:tcMar>
            <w:vAlign w:val="center"/>
          </w:tcPr>
          <w:p w14:paraId="75C3711D" w14:textId="77777777" w:rsidR="00850227" w:rsidRPr="00F026F5" w:rsidRDefault="00850227" w:rsidP="00391CF1">
            <w:pPr>
              <w:pStyle w:val="TAC"/>
              <w:jc w:val="left"/>
            </w:pPr>
            <w:r w:rsidRPr="00F026F5">
              <w:t>Low</w:t>
            </w:r>
          </w:p>
        </w:tc>
        <w:tc>
          <w:tcPr>
            <w:tcW w:w="501" w:type="pct"/>
            <w:tcMar>
              <w:left w:w="23" w:type="dxa"/>
              <w:right w:w="23" w:type="dxa"/>
            </w:tcMar>
            <w:vAlign w:val="center"/>
          </w:tcPr>
          <w:p w14:paraId="65D75A75"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11B638C3" w14:textId="77777777" w:rsidR="00850227" w:rsidRPr="00F026F5" w:rsidRDefault="00850227" w:rsidP="00391CF1">
            <w:pPr>
              <w:pStyle w:val="TAC"/>
              <w:jc w:val="left"/>
            </w:pPr>
            <w:r w:rsidRPr="00F026F5">
              <w:t>Default</w:t>
            </w:r>
          </w:p>
        </w:tc>
        <w:tc>
          <w:tcPr>
            <w:tcW w:w="716" w:type="pct"/>
            <w:tcBorders>
              <w:top w:val="nil"/>
              <w:bottom w:val="nil"/>
            </w:tcBorders>
            <w:shd w:val="clear" w:color="auto" w:fill="auto"/>
            <w:tcMar>
              <w:left w:w="45" w:type="dxa"/>
              <w:right w:w="45" w:type="dxa"/>
            </w:tcMar>
            <w:vAlign w:val="center"/>
          </w:tcPr>
          <w:p w14:paraId="16AC46CB" w14:textId="77777777" w:rsidR="00850227" w:rsidRPr="00F026F5" w:rsidRDefault="00850227" w:rsidP="00391CF1">
            <w:pPr>
              <w:pStyle w:val="TAC"/>
              <w:jc w:val="left"/>
            </w:pPr>
          </w:p>
        </w:tc>
        <w:tc>
          <w:tcPr>
            <w:tcW w:w="215" w:type="pct"/>
            <w:vMerge/>
            <w:textDirection w:val="btLr"/>
            <w:vAlign w:val="center"/>
          </w:tcPr>
          <w:p w14:paraId="6A2484D4" w14:textId="77777777" w:rsidR="00850227" w:rsidRPr="00F026F5" w:rsidRDefault="00850227" w:rsidP="00391CF1">
            <w:pPr>
              <w:pStyle w:val="TAC"/>
              <w:jc w:val="left"/>
            </w:pPr>
          </w:p>
        </w:tc>
        <w:tc>
          <w:tcPr>
            <w:tcW w:w="645" w:type="pct"/>
            <w:tcMar>
              <w:left w:w="45" w:type="dxa"/>
              <w:right w:w="45" w:type="dxa"/>
            </w:tcMar>
            <w:vAlign w:val="center"/>
          </w:tcPr>
          <w:p w14:paraId="1608A3DE" w14:textId="77777777" w:rsidR="00850227" w:rsidRPr="00F026F5" w:rsidRDefault="00850227" w:rsidP="00391CF1">
            <w:pPr>
              <w:pStyle w:val="TAC"/>
              <w:jc w:val="left"/>
            </w:pPr>
            <w:r w:rsidRPr="00F026F5">
              <w:t>256 QAM</w:t>
            </w:r>
          </w:p>
        </w:tc>
        <w:tc>
          <w:tcPr>
            <w:tcW w:w="1359" w:type="pct"/>
            <w:shd w:val="clear" w:color="auto" w:fill="auto"/>
            <w:tcMar>
              <w:left w:w="45" w:type="dxa"/>
              <w:right w:w="45" w:type="dxa"/>
            </w:tcMar>
            <w:vAlign w:val="center"/>
          </w:tcPr>
          <w:p w14:paraId="64832FDF" w14:textId="77777777" w:rsidR="00850227" w:rsidRPr="00F026F5" w:rsidRDefault="00850227" w:rsidP="00391CF1">
            <w:pPr>
              <w:pStyle w:val="TAC"/>
              <w:jc w:val="left"/>
            </w:pPr>
            <w:r w:rsidRPr="00F026F5">
              <w:t>Edge_1RB_Left</w:t>
            </w:r>
          </w:p>
        </w:tc>
      </w:tr>
      <w:tr w:rsidR="00850227" w:rsidRPr="00F026F5" w14:paraId="7F2E7905" w14:textId="77777777" w:rsidTr="00391CF1">
        <w:trPr>
          <w:trHeight w:val="227"/>
        </w:trPr>
        <w:tc>
          <w:tcPr>
            <w:tcW w:w="561" w:type="pct"/>
            <w:shd w:val="clear" w:color="auto" w:fill="auto"/>
            <w:tcMar>
              <w:left w:w="28" w:type="dxa"/>
              <w:right w:w="28" w:type="dxa"/>
            </w:tcMar>
            <w:vAlign w:val="center"/>
          </w:tcPr>
          <w:p w14:paraId="323F4FE8" w14:textId="77777777" w:rsidR="00850227" w:rsidRPr="00F026F5" w:rsidRDefault="00850227" w:rsidP="00391CF1">
            <w:pPr>
              <w:pStyle w:val="TAC"/>
              <w:jc w:val="left"/>
            </w:pPr>
            <w:r w:rsidRPr="00F026F5">
              <w:t>26</w:t>
            </w:r>
          </w:p>
        </w:tc>
        <w:tc>
          <w:tcPr>
            <w:tcW w:w="501" w:type="pct"/>
            <w:shd w:val="clear" w:color="auto" w:fill="auto"/>
            <w:tcMar>
              <w:left w:w="28" w:type="dxa"/>
              <w:right w:w="28" w:type="dxa"/>
            </w:tcMar>
            <w:vAlign w:val="center"/>
          </w:tcPr>
          <w:p w14:paraId="41E94941" w14:textId="77777777" w:rsidR="00850227" w:rsidRPr="00F026F5" w:rsidRDefault="00850227" w:rsidP="00391CF1">
            <w:pPr>
              <w:pStyle w:val="TAC"/>
              <w:jc w:val="left"/>
            </w:pPr>
            <w:r w:rsidRPr="00F026F5">
              <w:t>High</w:t>
            </w:r>
          </w:p>
        </w:tc>
        <w:tc>
          <w:tcPr>
            <w:tcW w:w="501" w:type="pct"/>
            <w:tcMar>
              <w:left w:w="23" w:type="dxa"/>
              <w:right w:w="23" w:type="dxa"/>
            </w:tcMar>
            <w:vAlign w:val="center"/>
          </w:tcPr>
          <w:p w14:paraId="2DAC1184"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3D28B2B2" w14:textId="77777777" w:rsidR="00850227" w:rsidRPr="00F026F5" w:rsidRDefault="00850227" w:rsidP="00391CF1">
            <w:pPr>
              <w:pStyle w:val="TAC"/>
              <w:jc w:val="left"/>
            </w:pPr>
            <w:r w:rsidRPr="00F026F5">
              <w:t>Default</w:t>
            </w:r>
          </w:p>
        </w:tc>
        <w:tc>
          <w:tcPr>
            <w:tcW w:w="716" w:type="pct"/>
            <w:tcBorders>
              <w:top w:val="nil"/>
              <w:bottom w:val="nil"/>
            </w:tcBorders>
            <w:shd w:val="clear" w:color="auto" w:fill="auto"/>
            <w:tcMar>
              <w:left w:w="45" w:type="dxa"/>
              <w:right w:w="45" w:type="dxa"/>
            </w:tcMar>
            <w:vAlign w:val="center"/>
          </w:tcPr>
          <w:p w14:paraId="5D5C23EA" w14:textId="77777777" w:rsidR="00850227" w:rsidRPr="00F026F5" w:rsidRDefault="00850227" w:rsidP="00391CF1">
            <w:pPr>
              <w:pStyle w:val="TAC"/>
              <w:jc w:val="left"/>
            </w:pPr>
          </w:p>
        </w:tc>
        <w:tc>
          <w:tcPr>
            <w:tcW w:w="215" w:type="pct"/>
            <w:vMerge/>
            <w:textDirection w:val="btLr"/>
            <w:vAlign w:val="center"/>
          </w:tcPr>
          <w:p w14:paraId="32DAAC43" w14:textId="77777777" w:rsidR="00850227" w:rsidRPr="00F026F5" w:rsidRDefault="00850227" w:rsidP="00391CF1">
            <w:pPr>
              <w:pStyle w:val="TAC"/>
              <w:jc w:val="left"/>
            </w:pPr>
          </w:p>
        </w:tc>
        <w:tc>
          <w:tcPr>
            <w:tcW w:w="645" w:type="pct"/>
            <w:tcMar>
              <w:left w:w="45" w:type="dxa"/>
              <w:right w:w="45" w:type="dxa"/>
            </w:tcMar>
            <w:vAlign w:val="center"/>
          </w:tcPr>
          <w:p w14:paraId="0A0F6188" w14:textId="77777777" w:rsidR="00850227" w:rsidRPr="00F026F5" w:rsidRDefault="00850227" w:rsidP="00391CF1">
            <w:pPr>
              <w:pStyle w:val="TAC"/>
              <w:jc w:val="left"/>
            </w:pPr>
            <w:r w:rsidRPr="00F026F5">
              <w:t>256 QAM</w:t>
            </w:r>
          </w:p>
        </w:tc>
        <w:tc>
          <w:tcPr>
            <w:tcW w:w="1359" w:type="pct"/>
            <w:shd w:val="clear" w:color="auto" w:fill="auto"/>
            <w:tcMar>
              <w:left w:w="45" w:type="dxa"/>
              <w:right w:w="45" w:type="dxa"/>
            </w:tcMar>
            <w:vAlign w:val="center"/>
          </w:tcPr>
          <w:p w14:paraId="0B1D540F" w14:textId="77777777" w:rsidR="00850227" w:rsidRPr="00F026F5" w:rsidRDefault="00850227" w:rsidP="00391CF1">
            <w:pPr>
              <w:pStyle w:val="TAC"/>
              <w:jc w:val="left"/>
            </w:pPr>
            <w:r w:rsidRPr="00F026F5">
              <w:t>Edge_1RB_Right</w:t>
            </w:r>
          </w:p>
        </w:tc>
      </w:tr>
      <w:tr w:rsidR="00850227" w:rsidRPr="00F026F5" w14:paraId="5D647BB5" w14:textId="77777777" w:rsidTr="00391CF1">
        <w:trPr>
          <w:trHeight w:val="227"/>
        </w:trPr>
        <w:tc>
          <w:tcPr>
            <w:tcW w:w="561" w:type="pct"/>
            <w:shd w:val="clear" w:color="auto" w:fill="auto"/>
            <w:tcMar>
              <w:left w:w="28" w:type="dxa"/>
              <w:right w:w="28" w:type="dxa"/>
            </w:tcMar>
            <w:vAlign w:val="center"/>
          </w:tcPr>
          <w:p w14:paraId="34E5B026" w14:textId="77777777" w:rsidR="00850227" w:rsidRPr="00F026F5" w:rsidRDefault="00850227" w:rsidP="00391CF1">
            <w:pPr>
              <w:pStyle w:val="TAC"/>
              <w:jc w:val="left"/>
            </w:pPr>
            <w:r w:rsidRPr="00F026F5">
              <w:t>27</w:t>
            </w:r>
          </w:p>
        </w:tc>
        <w:tc>
          <w:tcPr>
            <w:tcW w:w="501" w:type="pct"/>
            <w:shd w:val="clear" w:color="auto" w:fill="auto"/>
            <w:tcMar>
              <w:left w:w="28" w:type="dxa"/>
              <w:right w:w="28" w:type="dxa"/>
            </w:tcMar>
            <w:vAlign w:val="center"/>
          </w:tcPr>
          <w:p w14:paraId="6AA37AE4"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1CAE7BE9" w14:textId="77777777" w:rsidR="00850227" w:rsidRPr="00F026F5" w:rsidRDefault="00850227" w:rsidP="00391CF1">
            <w:pPr>
              <w:pStyle w:val="TAC"/>
              <w:jc w:val="left"/>
            </w:pPr>
            <w:r w:rsidRPr="00F026F5">
              <w:t>Default</w:t>
            </w:r>
          </w:p>
        </w:tc>
        <w:tc>
          <w:tcPr>
            <w:tcW w:w="501" w:type="pct"/>
            <w:tcMar>
              <w:left w:w="23" w:type="dxa"/>
              <w:right w:w="23" w:type="dxa"/>
            </w:tcMar>
            <w:vAlign w:val="center"/>
          </w:tcPr>
          <w:p w14:paraId="6CD44F84" w14:textId="77777777" w:rsidR="00850227" w:rsidRPr="00F026F5" w:rsidRDefault="00850227" w:rsidP="00391CF1">
            <w:pPr>
              <w:pStyle w:val="TAC"/>
              <w:jc w:val="left"/>
            </w:pPr>
            <w:r w:rsidRPr="00F026F5">
              <w:t>Default</w:t>
            </w:r>
          </w:p>
        </w:tc>
        <w:tc>
          <w:tcPr>
            <w:tcW w:w="716" w:type="pct"/>
            <w:tcBorders>
              <w:top w:val="nil"/>
              <w:bottom w:val="nil"/>
            </w:tcBorders>
            <w:shd w:val="clear" w:color="auto" w:fill="auto"/>
            <w:tcMar>
              <w:left w:w="45" w:type="dxa"/>
              <w:right w:w="45" w:type="dxa"/>
            </w:tcMar>
            <w:vAlign w:val="center"/>
          </w:tcPr>
          <w:p w14:paraId="27FB6BCC" w14:textId="77777777" w:rsidR="00850227" w:rsidRPr="00F026F5" w:rsidRDefault="00850227" w:rsidP="00391CF1">
            <w:pPr>
              <w:pStyle w:val="TAC"/>
              <w:jc w:val="left"/>
            </w:pPr>
          </w:p>
        </w:tc>
        <w:tc>
          <w:tcPr>
            <w:tcW w:w="215" w:type="pct"/>
            <w:vMerge/>
            <w:textDirection w:val="btLr"/>
            <w:vAlign w:val="center"/>
          </w:tcPr>
          <w:p w14:paraId="736339B6" w14:textId="77777777" w:rsidR="00850227" w:rsidRPr="00F026F5" w:rsidRDefault="00850227" w:rsidP="00391CF1">
            <w:pPr>
              <w:pStyle w:val="TAC"/>
              <w:jc w:val="left"/>
            </w:pPr>
          </w:p>
        </w:tc>
        <w:tc>
          <w:tcPr>
            <w:tcW w:w="645" w:type="pct"/>
            <w:tcMar>
              <w:left w:w="45" w:type="dxa"/>
              <w:right w:w="45" w:type="dxa"/>
            </w:tcMar>
            <w:vAlign w:val="center"/>
          </w:tcPr>
          <w:p w14:paraId="40A9FBB2" w14:textId="77777777" w:rsidR="00850227" w:rsidRPr="00F026F5" w:rsidRDefault="00850227" w:rsidP="00391CF1">
            <w:pPr>
              <w:pStyle w:val="TAC"/>
              <w:jc w:val="left"/>
            </w:pPr>
            <w:r w:rsidRPr="00F026F5">
              <w:t>256 QAM</w:t>
            </w:r>
          </w:p>
        </w:tc>
        <w:tc>
          <w:tcPr>
            <w:tcW w:w="1359" w:type="pct"/>
            <w:shd w:val="clear" w:color="auto" w:fill="auto"/>
            <w:tcMar>
              <w:left w:w="45" w:type="dxa"/>
              <w:right w:w="45" w:type="dxa"/>
            </w:tcMar>
            <w:vAlign w:val="center"/>
          </w:tcPr>
          <w:p w14:paraId="5429A9D0" w14:textId="77777777" w:rsidR="00850227" w:rsidRPr="00F026F5" w:rsidRDefault="00850227" w:rsidP="00391CF1">
            <w:pPr>
              <w:pStyle w:val="TAC"/>
              <w:jc w:val="left"/>
            </w:pPr>
            <w:proofErr w:type="spellStart"/>
            <w:r w:rsidRPr="00F026F5">
              <w:t>Outer_Full</w:t>
            </w:r>
            <w:proofErr w:type="spellEnd"/>
          </w:p>
        </w:tc>
      </w:tr>
      <w:tr w:rsidR="00850227" w:rsidRPr="00F026F5" w14:paraId="1D052674" w14:textId="77777777" w:rsidTr="00391CF1">
        <w:tc>
          <w:tcPr>
            <w:tcW w:w="5000" w:type="pct"/>
            <w:gridSpan w:val="8"/>
          </w:tcPr>
          <w:p w14:paraId="72EAC536" w14:textId="77777777" w:rsidR="00850227" w:rsidRPr="00F026F5" w:rsidRDefault="00850227" w:rsidP="00391CF1">
            <w:pPr>
              <w:pStyle w:val="TAN"/>
            </w:pPr>
            <w:r w:rsidRPr="00F026F5">
              <w:t>NOTE 1:</w:t>
            </w:r>
            <w:r w:rsidRPr="00F026F5">
              <w:tab/>
              <w:t>The specific configuration of each RB allocation is defined in Table 6.1-1 unless otherwise stated in this table.</w:t>
            </w:r>
          </w:p>
          <w:p w14:paraId="339CAF7D" w14:textId="77777777" w:rsidR="00850227" w:rsidRPr="00F026F5" w:rsidRDefault="00850227" w:rsidP="00391CF1">
            <w:pPr>
              <w:pStyle w:val="TAN"/>
              <w:rPr>
                <w:rFonts w:eastAsia="DengXian"/>
              </w:rPr>
            </w:pPr>
            <w:r w:rsidRPr="00F026F5">
              <w:t>NOTE 2:</w:t>
            </w:r>
            <w:r w:rsidRPr="00F026F5">
              <w:tab/>
              <w:t>DFT-s-OFDM PI/2 BPSK test applies only for UEs which supports half Pi BPSK in FR1.</w:t>
            </w:r>
          </w:p>
        </w:tc>
      </w:tr>
    </w:tbl>
    <w:p w14:paraId="69A0F406" w14:textId="77777777" w:rsidR="00850227" w:rsidRPr="00F026F5" w:rsidRDefault="00850227" w:rsidP="00850227"/>
    <w:p w14:paraId="5EBE79BF" w14:textId="77777777" w:rsidR="00850227" w:rsidRPr="00F026F5" w:rsidRDefault="00850227" w:rsidP="00850227">
      <w:pPr>
        <w:sectPr w:rsidR="00850227" w:rsidRPr="00F026F5" w:rsidSect="00B82E4E">
          <w:pgSz w:w="11906" w:h="16838"/>
          <w:pgMar w:top="1418" w:right="1134" w:bottom="1134" w:left="1134" w:header="851" w:footer="340" w:gutter="0"/>
          <w:cols w:space="708"/>
          <w:docGrid w:linePitch="360"/>
        </w:sectPr>
      </w:pPr>
    </w:p>
    <w:p w14:paraId="4C517FFC" w14:textId="77777777" w:rsidR="00850227" w:rsidRPr="00F026F5" w:rsidRDefault="00850227" w:rsidP="00850227">
      <w:pPr>
        <w:pStyle w:val="TH"/>
      </w:pPr>
      <w:r w:rsidRPr="00F026F5">
        <w:lastRenderedPageBreak/>
        <w:t>Table 6.2D.3.4.1-8: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850227" w:rsidRPr="00F026F5" w14:paraId="569AF280" w14:textId="77777777" w:rsidTr="00391CF1">
        <w:trPr>
          <w:trHeight w:val="152"/>
        </w:trPr>
        <w:tc>
          <w:tcPr>
            <w:tcW w:w="5000" w:type="pct"/>
            <w:gridSpan w:val="11"/>
            <w:shd w:val="clear" w:color="auto" w:fill="auto"/>
            <w:tcMar>
              <w:left w:w="28" w:type="dxa"/>
              <w:right w:w="28" w:type="dxa"/>
            </w:tcMar>
            <w:vAlign w:val="center"/>
          </w:tcPr>
          <w:p w14:paraId="6DA7BA17" w14:textId="77777777" w:rsidR="00850227" w:rsidRPr="00F026F5" w:rsidRDefault="00850227" w:rsidP="00391CF1">
            <w:pPr>
              <w:pStyle w:val="TAH"/>
              <w:rPr>
                <w:rFonts w:eastAsia="Helvetica"/>
              </w:rPr>
            </w:pPr>
            <w:r w:rsidRPr="00F026F5">
              <w:t>Initial Conditions</w:t>
            </w:r>
          </w:p>
        </w:tc>
      </w:tr>
      <w:tr w:rsidR="00850227" w:rsidRPr="00F026F5" w14:paraId="7DC98986" w14:textId="77777777" w:rsidTr="00391CF1">
        <w:trPr>
          <w:trHeight w:val="152"/>
        </w:trPr>
        <w:tc>
          <w:tcPr>
            <w:tcW w:w="3161" w:type="pct"/>
            <w:gridSpan w:val="8"/>
            <w:shd w:val="clear" w:color="auto" w:fill="auto"/>
            <w:tcMar>
              <w:left w:w="28" w:type="dxa"/>
              <w:right w:w="28" w:type="dxa"/>
            </w:tcMar>
            <w:vAlign w:val="center"/>
          </w:tcPr>
          <w:p w14:paraId="1155F2CB" w14:textId="77777777" w:rsidR="00850227" w:rsidRPr="00F026F5" w:rsidRDefault="00850227" w:rsidP="00391CF1">
            <w:pPr>
              <w:pStyle w:val="TAL"/>
            </w:pPr>
            <w:r w:rsidRPr="00F026F5">
              <w:t>Test Environment as specified in TS 38.508-1 [5] subclause 4.1</w:t>
            </w:r>
          </w:p>
        </w:tc>
        <w:tc>
          <w:tcPr>
            <w:tcW w:w="1839" w:type="pct"/>
            <w:gridSpan w:val="3"/>
            <w:shd w:val="clear" w:color="auto" w:fill="auto"/>
            <w:vAlign w:val="center"/>
          </w:tcPr>
          <w:p w14:paraId="29500481" w14:textId="77777777" w:rsidR="00850227" w:rsidRPr="00F026F5" w:rsidRDefault="00850227" w:rsidP="00391CF1">
            <w:pPr>
              <w:pStyle w:val="TAL"/>
            </w:pPr>
            <w:r w:rsidRPr="00F026F5">
              <w:t>Normal</w:t>
            </w:r>
          </w:p>
        </w:tc>
      </w:tr>
      <w:tr w:rsidR="00850227" w:rsidRPr="00F026F5" w14:paraId="086CC4FD" w14:textId="77777777" w:rsidTr="00391CF1">
        <w:trPr>
          <w:trHeight w:val="152"/>
        </w:trPr>
        <w:tc>
          <w:tcPr>
            <w:tcW w:w="3161" w:type="pct"/>
            <w:gridSpan w:val="8"/>
            <w:shd w:val="clear" w:color="auto" w:fill="auto"/>
            <w:tcMar>
              <w:left w:w="28" w:type="dxa"/>
              <w:right w:w="28" w:type="dxa"/>
            </w:tcMar>
            <w:vAlign w:val="center"/>
          </w:tcPr>
          <w:p w14:paraId="37ADD084" w14:textId="77777777" w:rsidR="00850227" w:rsidRPr="00F026F5" w:rsidRDefault="00850227" w:rsidP="00391CF1">
            <w:pPr>
              <w:pStyle w:val="TAL"/>
            </w:pPr>
            <w:r w:rsidRPr="00F026F5">
              <w:t>Test Frequencies as specified in TS 38.508-1 [5] subclause 4.3.1</w:t>
            </w:r>
          </w:p>
        </w:tc>
        <w:tc>
          <w:tcPr>
            <w:tcW w:w="1839" w:type="pct"/>
            <w:gridSpan w:val="3"/>
            <w:shd w:val="clear" w:color="auto" w:fill="auto"/>
            <w:vAlign w:val="center"/>
          </w:tcPr>
          <w:p w14:paraId="222534F1" w14:textId="77777777" w:rsidR="00850227" w:rsidRPr="00F026F5" w:rsidRDefault="00850227" w:rsidP="00391CF1">
            <w:pPr>
              <w:pStyle w:val="TAL"/>
            </w:pPr>
            <w:r w:rsidRPr="00F026F5">
              <w:t>High range</w:t>
            </w:r>
          </w:p>
        </w:tc>
      </w:tr>
      <w:tr w:rsidR="00850227" w:rsidRPr="00F026F5" w14:paraId="34FDF7ED" w14:textId="77777777" w:rsidTr="00391CF1">
        <w:trPr>
          <w:trHeight w:val="152"/>
        </w:trPr>
        <w:tc>
          <w:tcPr>
            <w:tcW w:w="3161" w:type="pct"/>
            <w:gridSpan w:val="8"/>
            <w:shd w:val="clear" w:color="auto" w:fill="auto"/>
            <w:tcMar>
              <w:left w:w="28" w:type="dxa"/>
              <w:right w:w="28" w:type="dxa"/>
            </w:tcMar>
            <w:vAlign w:val="center"/>
          </w:tcPr>
          <w:p w14:paraId="4FCDE3AB" w14:textId="77777777" w:rsidR="00850227" w:rsidRPr="00F026F5" w:rsidRDefault="00850227" w:rsidP="00391CF1">
            <w:pPr>
              <w:pStyle w:val="TAL"/>
            </w:pPr>
            <w:r w:rsidRPr="00F026F5">
              <w:t>Test Channel Bandwidths as specified in TS 38.508-1 [5] subclause 4.3.1</w:t>
            </w:r>
          </w:p>
        </w:tc>
        <w:tc>
          <w:tcPr>
            <w:tcW w:w="1839" w:type="pct"/>
            <w:gridSpan w:val="3"/>
            <w:shd w:val="clear" w:color="auto" w:fill="auto"/>
            <w:vAlign w:val="center"/>
          </w:tcPr>
          <w:p w14:paraId="28A3F515" w14:textId="77777777" w:rsidR="00850227" w:rsidRPr="00F026F5" w:rsidRDefault="00850227" w:rsidP="00391CF1">
            <w:pPr>
              <w:pStyle w:val="TAL"/>
            </w:pPr>
            <w:r w:rsidRPr="00F026F5">
              <w:t>15MHz, 20MHz, 25 MHz, 50MHz</w:t>
            </w:r>
          </w:p>
        </w:tc>
      </w:tr>
      <w:tr w:rsidR="00850227" w:rsidRPr="00F026F5" w14:paraId="5A6D46D4" w14:textId="77777777" w:rsidTr="00391CF1">
        <w:trPr>
          <w:trHeight w:val="152"/>
        </w:trPr>
        <w:tc>
          <w:tcPr>
            <w:tcW w:w="3161" w:type="pct"/>
            <w:gridSpan w:val="8"/>
            <w:shd w:val="clear" w:color="auto" w:fill="auto"/>
            <w:tcMar>
              <w:left w:w="28" w:type="dxa"/>
              <w:right w:w="28" w:type="dxa"/>
            </w:tcMar>
            <w:vAlign w:val="center"/>
          </w:tcPr>
          <w:p w14:paraId="0E1D1C03" w14:textId="77777777" w:rsidR="00850227" w:rsidRPr="00F026F5" w:rsidRDefault="00850227" w:rsidP="00391CF1">
            <w:pPr>
              <w:pStyle w:val="TAL"/>
            </w:pPr>
            <w:r w:rsidRPr="00F026F5">
              <w:t>Test SCS as specified in Table 5.3.5-1</w:t>
            </w:r>
          </w:p>
        </w:tc>
        <w:tc>
          <w:tcPr>
            <w:tcW w:w="1839" w:type="pct"/>
            <w:gridSpan w:val="3"/>
            <w:shd w:val="clear" w:color="auto" w:fill="auto"/>
            <w:vAlign w:val="center"/>
          </w:tcPr>
          <w:p w14:paraId="0DC85B8F" w14:textId="77777777" w:rsidR="00850227" w:rsidRPr="00F026F5" w:rsidRDefault="00850227" w:rsidP="00391CF1">
            <w:pPr>
              <w:pStyle w:val="TAL"/>
            </w:pPr>
            <w:r w:rsidRPr="00F026F5">
              <w:t>Lowest, Highest</w:t>
            </w:r>
          </w:p>
        </w:tc>
      </w:tr>
      <w:tr w:rsidR="00850227" w:rsidRPr="00F026F5" w14:paraId="00E0B8C5" w14:textId="77777777" w:rsidTr="00391CF1">
        <w:trPr>
          <w:trHeight w:val="152"/>
        </w:trPr>
        <w:tc>
          <w:tcPr>
            <w:tcW w:w="5000" w:type="pct"/>
            <w:gridSpan w:val="11"/>
            <w:shd w:val="clear" w:color="auto" w:fill="auto"/>
            <w:tcMar>
              <w:left w:w="28" w:type="dxa"/>
              <w:right w:w="28" w:type="dxa"/>
            </w:tcMar>
            <w:vAlign w:val="center"/>
          </w:tcPr>
          <w:p w14:paraId="2D43109A" w14:textId="77777777" w:rsidR="00850227" w:rsidRPr="00F026F5" w:rsidRDefault="00850227" w:rsidP="00391CF1">
            <w:pPr>
              <w:pStyle w:val="TAC"/>
              <w:rPr>
                <w:rFonts w:eastAsia="Helvetica"/>
              </w:rPr>
            </w:pPr>
            <w:r w:rsidRPr="00F026F5">
              <w:rPr>
                <w:b/>
              </w:rPr>
              <w:t>A-MPR test parameters for NS_46</w:t>
            </w:r>
          </w:p>
        </w:tc>
      </w:tr>
      <w:tr w:rsidR="00850227" w:rsidRPr="00F026F5" w14:paraId="2D773B81" w14:textId="77777777" w:rsidTr="00391CF1">
        <w:trPr>
          <w:trHeight w:val="152"/>
        </w:trPr>
        <w:tc>
          <w:tcPr>
            <w:tcW w:w="478" w:type="pct"/>
            <w:tcBorders>
              <w:bottom w:val="nil"/>
            </w:tcBorders>
            <w:shd w:val="clear" w:color="auto" w:fill="auto"/>
            <w:tcMar>
              <w:left w:w="28" w:type="dxa"/>
              <w:right w:w="28" w:type="dxa"/>
            </w:tcMar>
            <w:vAlign w:val="center"/>
          </w:tcPr>
          <w:p w14:paraId="481D025B" w14:textId="77777777" w:rsidR="00850227" w:rsidRPr="00F026F5" w:rsidRDefault="00850227" w:rsidP="00391CF1">
            <w:pPr>
              <w:pStyle w:val="TAH"/>
              <w:rPr>
                <w:rFonts w:eastAsia="Helvetica"/>
              </w:rPr>
            </w:pPr>
            <w:r w:rsidRPr="00F026F5">
              <w:t>Test ID</w:t>
            </w:r>
          </w:p>
        </w:tc>
        <w:tc>
          <w:tcPr>
            <w:tcW w:w="342" w:type="pct"/>
            <w:tcBorders>
              <w:bottom w:val="nil"/>
            </w:tcBorders>
            <w:shd w:val="clear" w:color="auto" w:fill="auto"/>
            <w:tcMar>
              <w:left w:w="28" w:type="dxa"/>
              <w:right w:w="28" w:type="dxa"/>
            </w:tcMar>
            <w:vAlign w:val="center"/>
          </w:tcPr>
          <w:p w14:paraId="1BF03E05" w14:textId="77777777" w:rsidR="00850227" w:rsidRPr="00F026F5" w:rsidRDefault="00850227" w:rsidP="00391CF1">
            <w:pPr>
              <w:pStyle w:val="TAH"/>
              <w:rPr>
                <w:rFonts w:eastAsia="Helvetica"/>
              </w:rPr>
            </w:pPr>
            <w:r w:rsidRPr="00F026F5">
              <w:t>F</w:t>
            </w:r>
            <w:r w:rsidRPr="00F026F5">
              <w:rPr>
                <w:vertAlign w:val="subscript"/>
              </w:rPr>
              <w:t>c</w:t>
            </w:r>
          </w:p>
        </w:tc>
        <w:tc>
          <w:tcPr>
            <w:tcW w:w="344" w:type="pct"/>
            <w:tcBorders>
              <w:bottom w:val="nil"/>
            </w:tcBorders>
            <w:shd w:val="clear" w:color="auto" w:fill="auto"/>
            <w:tcMar>
              <w:left w:w="23" w:type="dxa"/>
              <w:right w:w="23" w:type="dxa"/>
            </w:tcMar>
            <w:vAlign w:val="center"/>
          </w:tcPr>
          <w:p w14:paraId="6A880667" w14:textId="77777777" w:rsidR="00850227" w:rsidRPr="00F026F5" w:rsidRDefault="00850227" w:rsidP="00391CF1">
            <w:pPr>
              <w:pStyle w:val="TAH"/>
              <w:rPr>
                <w:rFonts w:eastAsia="Helvetica"/>
              </w:rPr>
            </w:pPr>
            <w:r w:rsidRPr="00F026F5">
              <w:t>Ch BW</w:t>
            </w:r>
          </w:p>
        </w:tc>
        <w:tc>
          <w:tcPr>
            <w:tcW w:w="410" w:type="pct"/>
            <w:tcBorders>
              <w:bottom w:val="nil"/>
            </w:tcBorders>
            <w:shd w:val="clear" w:color="auto" w:fill="auto"/>
            <w:tcMar>
              <w:left w:w="23" w:type="dxa"/>
              <w:right w:w="23" w:type="dxa"/>
            </w:tcMar>
            <w:vAlign w:val="center"/>
          </w:tcPr>
          <w:p w14:paraId="7F6A8D48" w14:textId="77777777" w:rsidR="00850227" w:rsidRPr="00F026F5" w:rsidRDefault="00850227" w:rsidP="00391CF1">
            <w:pPr>
              <w:pStyle w:val="TAH"/>
              <w:rPr>
                <w:rFonts w:eastAsia="Helvetica"/>
              </w:rPr>
            </w:pPr>
            <w:r w:rsidRPr="00F026F5">
              <w:t>SCS</w:t>
            </w:r>
          </w:p>
        </w:tc>
        <w:tc>
          <w:tcPr>
            <w:tcW w:w="619" w:type="pct"/>
            <w:tcBorders>
              <w:bottom w:val="nil"/>
            </w:tcBorders>
            <w:shd w:val="clear" w:color="auto" w:fill="auto"/>
            <w:tcMar>
              <w:left w:w="45" w:type="dxa"/>
              <w:right w:w="45" w:type="dxa"/>
            </w:tcMar>
            <w:vAlign w:val="center"/>
          </w:tcPr>
          <w:p w14:paraId="35BB0AA1" w14:textId="77777777" w:rsidR="00850227" w:rsidRPr="00F026F5" w:rsidRDefault="00850227" w:rsidP="00391CF1">
            <w:pPr>
              <w:pStyle w:val="TAH"/>
            </w:pPr>
          </w:p>
        </w:tc>
        <w:tc>
          <w:tcPr>
            <w:tcW w:w="2808" w:type="pct"/>
            <w:gridSpan w:val="6"/>
            <w:shd w:val="clear" w:color="auto" w:fill="auto"/>
            <w:vAlign w:val="center"/>
          </w:tcPr>
          <w:p w14:paraId="6393858C" w14:textId="77777777" w:rsidR="00850227" w:rsidRPr="00F026F5" w:rsidRDefault="00850227" w:rsidP="00391CF1">
            <w:pPr>
              <w:pStyle w:val="TAH"/>
            </w:pPr>
            <w:r w:rsidRPr="00F026F5">
              <w:t>Uplink Configuration</w:t>
            </w:r>
          </w:p>
        </w:tc>
      </w:tr>
      <w:tr w:rsidR="00850227" w:rsidRPr="00F026F5" w14:paraId="0E3D908A" w14:textId="77777777" w:rsidTr="00391CF1">
        <w:trPr>
          <w:trHeight w:val="152"/>
        </w:trPr>
        <w:tc>
          <w:tcPr>
            <w:tcW w:w="478" w:type="pct"/>
            <w:tcBorders>
              <w:top w:val="nil"/>
              <w:bottom w:val="nil"/>
            </w:tcBorders>
            <w:shd w:val="clear" w:color="auto" w:fill="auto"/>
            <w:tcMar>
              <w:left w:w="28" w:type="dxa"/>
              <w:right w:w="28" w:type="dxa"/>
            </w:tcMar>
            <w:vAlign w:val="center"/>
          </w:tcPr>
          <w:p w14:paraId="52329011" w14:textId="77777777" w:rsidR="00850227" w:rsidRPr="00F026F5" w:rsidRDefault="00850227" w:rsidP="00391CF1">
            <w:pPr>
              <w:pStyle w:val="TAH"/>
            </w:pPr>
          </w:p>
        </w:tc>
        <w:tc>
          <w:tcPr>
            <w:tcW w:w="342" w:type="pct"/>
            <w:tcBorders>
              <w:top w:val="nil"/>
              <w:bottom w:val="nil"/>
            </w:tcBorders>
            <w:shd w:val="clear" w:color="auto" w:fill="auto"/>
            <w:tcMar>
              <w:left w:w="28" w:type="dxa"/>
              <w:right w:w="28" w:type="dxa"/>
            </w:tcMar>
            <w:vAlign w:val="center"/>
          </w:tcPr>
          <w:p w14:paraId="78CDAB99" w14:textId="77777777" w:rsidR="00850227" w:rsidRPr="00F026F5" w:rsidRDefault="00850227" w:rsidP="00391CF1">
            <w:pPr>
              <w:pStyle w:val="TAH"/>
            </w:pPr>
            <w:r w:rsidRPr="00F026F5">
              <w:t>(MHz)</w:t>
            </w:r>
          </w:p>
        </w:tc>
        <w:tc>
          <w:tcPr>
            <w:tcW w:w="344" w:type="pct"/>
            <w:tcBorders>
              <w:top w:val="nil"/>
              <w:bottom w:val="nil"/>
            </w:tcBorders>
            <w:shd w:val="clear" w:color="auto" w:fill="auto"/>
            <w:tcMar>
              <w:left w:w="23" w:type="dxa"/>
              <w:right w:w="23" w:type="dxa"/>
            </w:tcMar>
            <w:vAlign w:val="center"/>
          </w:tcPr>
          <w:p w14:paraId="053CFB1B" w14:textId="77777777" w:rsidR="00850227" w:rsidRPr="00F026F5" w:rsidRDefault="00850227" w:rsidP="00391CF1">
            <w:pPr>
              <w:pStyle w:val="TAH"/>
            </w:pPr>
            <w:r w:rsidRPr="00F026F5">
              <w:t>(MHz)</w:t>
            </w:r>
          </w:p>
        </w:tc>
        <w:tc>
          <w:tcPr>
            <w:tcW w:w="410" w:type="pct"/>
            <w:tcBorders>
              <w:top w:val="nil"/>
              <w:bottom w:val="nil"/>
            </w:tcBorders>
            <w:shd w:val="clear" w:color="auto" w:fill="auto"/>
            <w:tcMar>
              <w:left w:w="23" w:type="dxa"/>
              <w:right w:w="23" w:type="dxa"/>
            </w:tcMar>
            <w:vAlign w:val="center"/>
          </w:tcPr>
          <w:p w14:paraId="0F79EB4A" w14:textId="77777777" w:rsidR="00850227" w:rsidRPr="00F026F5" w:rsidRDefault="00850227" w:rsidP="00391CF1">
            <w:pPr>
              <w:pStyle w:val="TAH"/>
            </w:pPr>
            <w:r w:rsidRPr="00F026F5">
              <w:t>(kHz)</w:t>
            </w:r>
          </w:p>
        </w:tc>
        <w:tc>
          <w:tcPr>
            <w:tcW w:w="619" w:type="pct"/>
            <w:tcBorders>
              <w:top w:val="nil"/>
              <w:bottom w:val="nil"/>
            </w:tcBorders>
            <w:shd w:val="clear" w:color="auto" w:fill="auto"/>
            <w:tcMar>
              <w:left w:w="45" w:type="dxa"/>
              <w:right w:w="45" w:type="dxa"/>
            </w:tcMar>
            <w:vAlign w:val="center"/>
          </w:tcPr>
          <w:p w14:paraId="53443D5D" w14:textId="77777777" w:rsidR="00850227" w:rsidRPr="00F026F5" w:rsidRDefault="00850227" w:rsidP="00391CF1">
            <w:pPr>
              <w:pStyle w:val="TAH"/>
            </w:pPr>
          </w:p>
        </w:tc>
        <w:tc>
          <w:tcPr>
            <w:tcW w:w="750" w:type="pct"/>
            <w:gridSpan w:val="2"/>
            <w:tcBorders>
              <w:bottom w:val="nil"/>
            </w:tcBorders>
            <w:shd w:val="clear" w:color="auto" w:fill="auto"/>
            <w:vAlign w:val="center"/>
          </w:tcPr>
          <w:p w14:paraId="7BF2FD8F" w14:textId="77777777" w:rsidR="00850227" w:rsidRPr="00F026F5" w:rsidRDefault="00850227" w:rsidP="00391CF1">
            <w:pPr>
              <w:pStyle w:val="TAH"/>
            </w:pPr>
            <w:r w:rsidRPr="00F026F5">
              <w:t>Modulation</w:t>
            </w:r>
          </w:p>
        </w:tc>
        <w:tc>
          <w:tcPr>
            <w:tcW w:w="2057" w:type="pct"/>
            <w:gridSpan w:val="4"/>
            <w:shd w:val="clear" w:color="auto" w:fill="auto"/>
            <w:tcMar>
              <w:left w:w="45" w:type="dxa"/>
              <w:right w:w="45" w:type="dxa"/>
            </w:tcMar>
            <w:vAlign w:val="center"/>
          </w:tcPr>
          <w:p w14:paraId="33F662EB" w14:textId="77777777" w:rsidR="00850227" w:rsidRPr="00F026F5" w:rsidRDefault="00850227" w:rsidP="00391CF1">
            <w:pPr>
              <w:pStyle w:val="TAH"/>
            </w:pPr>
            <w:r w:rsidRPr="00F026F5">
              <w:t>RB allocation (Note 1)</w:t>
            </w:r>
          </w:p>
        </w:tc>
      </w:tr>
      <w:tr w:rsidR="00850227" w:rsidRPr="00F026F5" w14:paraId="42424CBF" w14:textId="77777777" w:rsidTr="00391CF1">
        <w:trPr>
          <w:trHeight w:val="152"/>
        </w:trPr>
        <w:tc>
          <w:tcPr>
            <w:tcW w:w="478" w:type="pct"/>
            <w:tcBorders>
              <w:top w:val="nil"/>
            </w:tcBorders>
            <w:shd w:val="clear" w:color="auto" w:fill="auto"/>
            <w:tcMar>
              <w:left w:w="28" w:type="dxa"/>
              <w:right w:w="28" w:type="dxa"/>
            </w:tcMar>
            <w:vAlign w:val="center"/>
          </w:tcPr>
          <w:p w14:paraId="6ADEB654" w14:textId="77777777" w:rsidR="00850227" w:rsidRPr="00F026F5" w:rsidRDefault="00850227" w:rsidP="00391CF1">
            <w:pPr>
              <w:pStyle w:val="TAH"/>
              <w:rPr>
                <w:lang w:eastAsia="ja-JP"/>
              </w:rPr>
            </w:pPr>
          </w:p>
        </w:tc>
        <w:tc>
          <w:tcPr>
            <w:tcW w:w="342" w:type="pct"/>
            <w:tcBorders>
              <w:top w:val="nil"/>
            </w:tcBorders>
            <w:shd w:val="clear" w:color="auto" w:fill="auto"/>
            <w:tcMar>
              <w:left w:w="28" w:type="dxa"/>
              <w:right w:w="28" w:type="dxa"/>
            </w:tcMar>
            <w:vAlign w:val="center"/>
          </w:tcPr>
          <w:p w14:paraId="7D059731" w14:textId="77777777" w:rsidR="00850227" w:rsidRPr="00F026F5" w:rsidRDefault="00850227" w:rsidP="00391CF1">
            <w:pPr>
              <w:pStyle w:val="TAH"/>
              <w:rPr>
                <w:lang w:eastAsia="ja-JP"/>
              </w:rPr>
            </w:pPr>
          </w:p>
        </w:tc>
        <w:tc>
          <w:tcPr>
            <w:tcW w:w="344" w:type="pct"/>
            <w:tcBorders>
              <w:top w:val="nil"/>
            </w:tcBorders>
            <w:shd w:val="clear" w:color="auto" w:fill="auto"/>
            <w:tcMar>
              <w:left w:w="23" w:type="dxa"/>
              <w:right w:w="23" w:type="dxa"/>
            </w:tcMar>
            <w:vAlign w:val="center"/>
          </w:tcPr>
          <w:p w14:paraId="5A863B8B" w14:textId="77777777" w:rsidR="00850227" w:rsidRPr="00F026F5" w:rsidRDefault="00850227" w:rsidP="00391CF1">
            <w:pPr>
              <w:pStyle w:val="TAH"/>
              <w:rPr>
                <w:lang w:eastAsia="ja-JP"/>
              </w:rPr>
            </w:pPr>
          </w:p>
        </w:tc>
        <w:tc>
          <w:tcPr>
            <w:tcW w:w="410" w:type="pct"/>
            <w:tcBorders>
              <w:top w:val="nil"/>
            </w:tcBorders>
            <w:shd w:val="clear" w:color="auto" w:fill="auto"/>
            <w:tcMar>
              <w:left w:w="23" w:type="dxa"/>
              <w:right w:w="23" w:type="dxa"/>
            </w:tcMar>
            <w:vAlign w:val="center"/>
          </w:tcPr>
          <w:p w14:paraId="6AA7305D" w14:textId="77777777" w:rsidR="00850227" w:rsidRPr="00F026F5" w:rsidRDefault="00850227" w:rsidP="00391CF1">
            <w:pPr>
              <w:pStyle w:val="TAH"/>
              <w:rPr>
                <w:lang w:eastAsia="ja-JP"/>
              </w:rPr>
            </w:pPr>
          </w:p>
        </w:tc>
        <w:tc>
          <w:tcPr>
            <w:tcW w:w="619" w:type="pct"/>
            <w:tcBorders>
              <w:top w:val="nil"/>
              <w:bottom w:val="nil"/>
            </w:tcBorders>
            <w:shd w:val="clear" w:color="auto" w:fill="auto"/>
            <w:tcMar>
              <w:left w:w="45" w:type="dxa"/>
              <w:right w:w="45" w:type="dxa"/>
            </w:tcMar>
            <w:vAlign w:val="center"/>
          </w:tcPr>
          <w:p w14:paraId="2AF75D11" w14:textId="77777777" w:rsidR="00850227" w:rsidRPr="00F026F5" w:rsidRDefault="00850227" w:rsidP="00391CF1">
            <w:pPr>
              <w:pStyle w:val="TAH"/>
              <w:rPr>
                <w:lang w:eastAsia="ja-JP"/>
              </w:rPr>
            </w:pPr>
          </w:p>
        </w:tc>
        <w:tc>
          <w:tcPr>
            <w:tcW w:w="750" w:type="pct"/>
            <w:gridSpan w:val="2"/>
            <w:tcBorders>
              <w:top w:val="nil"/>
            </w:tcBorders>
            <w:shd w:val="clear" w:color="auto" w:fill="auto"/>
            <w:textDirection w:val="btLr"/>
            <w:vAlign w:val="center"/>
          </w:tcPr>
          <w:p w14:paraId="6EBA23A0" w14:textId="77777777" w:rsidR="00850227" w:rsidRPr="00F026F5" w:rsidRDefault="00850227" w:rsidP="00391CF1">
            <w:pPr>
              <w:pStyle w:val="TAH"/>
              <w:rPr>
                <w:lang w:eastAsia="ja-JP"/>
              </w:rPr>
            </w:pPr>
            <w:r w:rsidRPr="00F026F5">
              <w:t>(Note 2)</w:t>
            </w:r>
          </w:p>
        </w:tc>
        <w:tc>
          <w:tcPr>
            <w:tcW w:w="686" w:type="pct"/>
            <w:gridSpan w:val="2"/>
            <w:shd w:val="clear" w:color="auto" w:fill="auto"/>
            <w:tcMar>
              <w:left w:w="45" w:type="dxa"/>
              <w:right w:w="45" w:type="dxa"/>
            </w:tcMar>
            <w:vAlign w:val="center"/>
          </w:tcPr>
          <w:p w14:paraId="75F591C8" w14:textId="77777777" w:rsidR="00850227" w:rsidRPr="00F026F5" w:rsidRDefault="00850227" w:rsidP="00391CF1">
            <w:pPr>
              <w:pStyle w:val="TAH"/>
            </w:pPr>
            <w:r w:rsidRPr="00F026F5">
              <w:t>SCS 15 kHz</w:t>
            </w:r>
          </w:p>
        </w:tc>
        <w:tc>
          <w:tcPr>
            <w:tcW w:w="686" w:type="pct"/>
            <w:shd w:val="clear" w:color="auto" w:fill="auto"/>
            <w:vAlign w:val="center"/>
          </w:tcPr>
          <w:p w14:paraId="68E68BA2" w14:textId="77777777" w:rsidR="00850227" w:rsidRPr="00F026F5" w:rsidRDefault="00850227" w:rsidP="00391CF1">
            <w:pPr>
              <w:pStyle w:val="TAH"/>
            </w:pPr>
            <w:r w:rsidRPr="00F026F5">
              <w:t>SCS 30 kHz</w:t>
            </w:r>
          </w:p>
        </w:tc>
        <w:tc>
          <w:tcPr>
            <w:tcW w:w="685" w:type="pct"/>
            <w:shd w:val="clear" w:color="auto" w:fill="auto"/>
            <w:vAlign w:val="center"/>
          </w:tcPr>
          <w:p w14:paraId="6F87A7EE" w14:textId="77777777" w:rsidR="00850227" w:rsidRPr="00F026F5" w:rsidRDefault="00850227" w:rsidP="00391CF1">
            <w:pPr>
              <w:pStyle w:val="TAH"/>
            </w:pPr>
            <w:r w:rsidRPr="00F026F5">
              <w:t>SCS 60 kHz</w:t>
            </w:r>
          </w:p>
        </w:tc>
      </w:tr>
      <w:tr w:rsidR="00850227" w:rsidRPr="00F026F5" w14:paraId="7B47A62A" w14:textId="77777777" w:rsidTr="00391CF1">
        <w:trPr>
          <w:trHeight w:val="152"/>
        </w:trPr>
        <w:tc>
          <w:tcPr>
            <w:tcW w:w="478" w:type="pct"/>
            <w:shd w:val="clear" w:color="auto" w:fill="auto"/>
            <w:tcMar>
              <w:left w:w="28" w:type="dxa"/>
              <w:right w:w="28" w:type="dxa"/>
            </w:tcMar>
            <w:vAlign w:val="center"/>
          </w:tcPr>
          <w:p w14:paraId="04871BD3" w14:textId="77777777" w:rsidR="00850227" w:rsidRPr="00F026F5" w:rsidRDefault="00850227" w:rsidP="00391CF1">
            <w:pPr>
              <w:pStyle w:val="TAC"/>
              <w:rPr>
                <w:lang w:eastAsia="ja-JP"/>
              </w:rPr>
            </w:pPr>
            <w:r w:rsidRPr="00F026F5">
              <w:rPr>
                <w:lang w:eastAsia="ja-JP"/>
              </w:rPr>
              <w:t>1</w:t>
            </w:r>
          </w:p>
        </w:tc>
        <w:tc>
          <w:tcPr>
            <w:tcW w:w="342" w:type="pct"/>
            <w:shd w:val="clear" w:color="auto" w:fill="auto"/>
            <w:tcMar>
              <w:left w:w="28" w:type="dxa"/>
              <w:right w:w="28" w:type="dxa"/>
            </w:tcMar>
          </w:tcPr>
          <w:p w14:paraId="4E43185C" w14:textId="77777777" w:rsidR="00850227" w:rsidRPr="00F026F5" w:rsidRDefault="00850227" w:rsidP="00391CF1">
            <w:pPr>
              <w:pStyle w:val="TAC"/>
              <w:rPr>
                <w:lang w:eastAsia="ja-JP"/>
              </w:rPr>
            </w:pPr>
            <w:r w:rsidRPr="00F026F5">
              <w:rPr>
                <w:lang w:eastAsia="ja-JP"/>
              </w:rPr>
              <w:t>Default</w:t>
            </w:r>
          </w:p>
        </w:tc>
        <w:tc>
          <w:tcPr>
            <w:tcW w:w="344" w:type="pct"/>
            <w:shd w:val="clear" w:color="auto" w:fill="auto"/>
            <w:tcMar>
              <w:left w:w="23" w:type="dxa"/>
              <w:right w:w="23" w:type="dxa"/>
            </w:tcMar>
          </w:tcPr>
          <w:p w14:paraId="7F0A6FCA" w14:textId="77777777" w:rsidR="00850227" w:rsidRPr="00F026F5" w:rsidRDefault="00850227" w:rsidP="00391CF1">
            <w:pPr>
              <w:pStyle w:val="TAC"/>
              <w:rPr>
                <w:lang w:eastAsia="ja-JP"/>
              </w:rPr>
            </w:pPr>
            <w:r w:rsidRPr="00F026F5">
              <w:rPr>
                <w:lang w:eastAsia="ja-JP"/>
              </w:rPr>
              <w:t>25</w:t>
            </w:r>
          </w:p>
        </w:tc>
        <w:tc>
          <w:tcPr>
            <w:tcW w:w="410" w:type="pct"/>
            <w:shd w:val="clear" w:color="auto" w:fill="auto"/>
            <w:tcMar>
              <w:left w:w="23" w:type="dxa"/>
              <w:right w:w="23" w:type="dxa"/>
            </w:tcMar>
          </w:tcPr>
          <w:p w14:paraId="4E6F8793" w14:textId="77777777" w:rsidR="00850227" w:rsidRPr="00F026F5" w:rsidRDefault="00850227" w:rsidP="00391CF1">
            <w:pPr>
              <w:pStyle w:val="TAC"/>
            </w:pPr>
            <w:r w:rsidRPr="00F026F5">
              <w:rPr>
                <w:lang w:eastAsia="ja-JP"/>
              </w:rPr>
              <w:t>Default</w:t>
            </w:r>
          </w:p>
        </w:tc>
        <w:tc>
          <w:tcPr>
            <w:tcW w:w="619" w:type="pct"/>
            <w:tcBorders>
              <w:top w:val="nil"/>
              <w:bottom w:val="nil"/>
            </w:tcBorders>
            <w:shd w:val="clear" w:color="auto" w:fill="auto"/>
            <w:tcMar>
              <w:left w:w="45" w:type="dxa"/>
              <w:right w:w="45" w:type="dxa"/>
            </w:tcMar>
            <w:vAlign w:val="center"/>
          </w:tcPr>
          <w:p w14:paraId="27B10186" w14:textId="77777777" w:rsidR="00850227" w:rsidRPr="00F026F5" w:rsidRDefault="00850227" w:rsidP="00391CF1">
            <w:pPr>
              <w:pStyle w:val="TAH"/>
              <w:rPr>
                <w:b w:val="0"/>
                <w:lang w:eastAsia="ja-JP"/>
              </w:rPr>
            </w:pPr>
          </w:p>
        </w:tc>
        <w:tc>
          <w:tcPr>
            <w:tcW w:w="202" w:type="pct"/>
            <w:tcBorders>
              <w:bottom w:val="nil"/>
            </w:tcBorders>
            <w:shd w:val="clear" w:color="auto" w:fill="auto"/>
            <w:textDirection w:val="btLr"/>
            <w:vAlign w:val="center"/>
          </w:tcPr>
          <w:p w14:paraId="4C943377" w14:textId="77777777" w:rsidR="00850227" w:rsidRPr="00F026F5" w:rsidRDefault="00850227" w:rsidP="00391CF1">
            <w:pPr>
              <w:pStyle w:val="TAC"/>
              <w:rPr>
                <w:lang w:eastAsia="zh-CN"/>
              </w:rPr>
            </w:pPr>
          </w:p>
        </w:tc>
        <w:tc>
          <w:tcPr>
            <w:tcW w:w="548" w:type="pct"/>
            <w:shd w:val="clear" w:color="auto" w:fill="auto"/>
            <w:tcMar>
              <w:left w:w="45" w:type="dxa"/>
              <w:right w:w="45" w:type="dxa"/>
            </w:tcMar>
          </w:tcPr>
          <w:p w14:paraId="6C874880" w14:textId="77777777" w:rsidR="00850227" w:rsidRPr="00F026F5" w:rsidRDefault="00850227" w:rsidP="00391CF1">
            <w:pPr>
              <w:pStyle w:val="TAC"/>
              <w:rPr>
                <w:lang w:eastAsia="ja-JP"/>
              </w:rPr>
            </w:pPr>
            <w:r w:rsidRPr="00F026F5">
              <w:rPr>
                <w:lang w:eastAsia="ja-JP"/>
              </w:rPr>
              <w:t>QPSK</w:t>
            </w:r>
          </w:p>
        </w:tc>
        <w:tc>
          <w:tcPr>
            <w:tcW w:w="686" w:type="pct"/>
            <w:gridSpan w:val="2"/>
            <w:shd w:val="clear" w:color="auto" w:fill="auto"/>
            <w:tcMar>
              <w:left w:w="45" w:type="dxa"/>
              <w:right w:w="45" w:type="dxa"/>
            </w:tcMar>
            <w:vAlign w:val="center"/>
          </w:tcPr>
          <w:p w14:paraId="1CF54266" w14:textId="77777777" w:rsidR="00850227" w:rsidRPr="00F026F5" w:rsidRDefault="00850227" w:rsidP="00391CF1">
            <w:pPr>
              <w:pStyle w:val="TAC"/>
              <w:rPr>
                <w:lang w:eastAsia="ja-JP"/>
              </w:rPr>
            </w:pPr>
            <w:r w:rsidRPr="00F026F5">
              <w:rPr>
                <w:lang w:eastAsia="ja-JP"/>
              </w:rPr>
              <w:t>90@43 (A3)</w:t>
            </w:r>
          </w:p>
        </w:tc>
        <w:tc>
          <w:tcPr>
            <w:tcW w:w="686" w:type="pct"/>
            <w:shd w:val="clear" w:color="auto" w:fill="auto"/>
            <w:vAlign w:val="center"/>
          </w:tcPr>
          <w:p w14:paraId="08010C1D" w14:textId="77777777" w:rsidR="00850227" w:rsidRPr="00F026F5" w:rsidRDefault="00850227" w:rsidP="00391CF1">
            <w:pPr>
              <w:pStyle w:val="TAC"/>
              <w:rPr>
                <w:lang w:eastAsia="ja-JP"/>
              </w:rPr>
            </w:pPr>
            <w:r w:rsidRPr="00F026F5">
              <w:rPr>
                <w:lang w:eastAsia="ja-JP"/>
              </w:rPr>
              <w:t>45@20 (A3)</w:t>
            </w:r>
          </w:p>
        </w:tc>
        <w:tc>
          <w:tcPr>
            <w:tcW w:w="685" w:type="pct"/>
            <w:shd w:val="clear" w:color="auto" w:fill="auto"/>
            <w:vAlign w:val="center"/>
          </w:tcPr>
          <w:p w14:paraId="2B3A6BD5" w14:textId="77777777" w:rsidR="00850227" w:rsidRPr="00F026F5" w:rsidRDefault="00850227" w:rsidP="00391CF1">
            <w:pPr>
              <w:pStyle w:val="TAC"/>
              <w:rPr>
                <w:lang w:eastAsia="ja-JP"/>
              </w:rPr>
            </w:pPr>
            <w:r w:rsidRPr="00F026F5">
              <w:rPr>
                <w:lang w:eastAsia="ja-JP"/>
              </w:rPr>
              <w:t>23@8 (A3)</w:t>
            </w:r>
          </w:p>
        </w:tc>
      </w:tr>
      <w:tr w:rsidR="00850227" w:rsidRPr="00F026F5" w14:paraId="1532F9B2" w14:textId="77777777" w:rsidTr="00391CF1">
        <w:trPr>
          <w:trHeight w:val="152"/>
        </w:trPr>
        <w:tc>
          <w:tcPr>
            <w:tcW w:w="478" w:type="pct"/>
            <w:shd w:val="clear" w:color="auto" w:fill="auto"/>
            <w:tcMar>
              <w:left w:w="28" w:type="dxa"/>
              <w:right w:w="28" w:type="dxa"/>
            </w:tcMar>
            <w:vAlign w:val="center"/>
          </w:tcPr>
          <w:p w14:paraId="06BE86A8" w14:textId="77777777" w:rsidR="00850227" w:rsidRPr="00F026F5" w:rsidRDefault="00850227" w:rsidP="00391CF1">
            <w:pPr>
              <w:pStyle w:val="TAC"/>
              <w:rPr>
                <w:lang w:eastAsia="zh-CN"/>
              </w:rPr>
            </w:pPr>
            <w:r w:rsidRPr="00F026F5">
              <w:rPr>
                <w:lang w:eastAsia="zh-CN"/>
              </w:rPr>
              <w:t>2</w:t>
            </w:r>
          </w:p>
        </w:tc>
        <w:tc>
          <w:tcPr>
            <w:tcW w:w="342" w:type="pct"/>
            <w:shd w:val="clear" w:color="auto" w:fill="auto"/>
            <w:tcMar>
              <w:left w:w="28" w:type="dxa"/>
              <w:right w:w="28" w:type="dxa"/>
            </w:tcMar>
          </w:tcPr>
          <w:p w14:paraId="56409600" w14:textId="77777777" w:rsidR="00850227" w:rsidRPr="00F026F5" w:rsidRDefault="00850227" w:rsidP="00391CF1">
            <w:pPr>
              <w:pStyle w:val="TAC"/>
              <w:rPr>
                <w:lang w:eastAsia="ja-JP"/>
              </w:rPr>
            </w:pPr>
            <w:r w:rsidRPr="00F026F5">
              <w:rPr>
                <w:lang w:eastAsia="ja-JP"/>
              </w:rPr>
              <w:t>Default</w:t>
            </w:r>
          </w:p>
        </w:tc>
        <w:tc>
          <w:tcPr>
            <w:tcW w:w="344" w:type="pct"/>
            <w:shd w:val="clear" w:color="auto" w:fill="auto"/>
            <w:tcMar>
              <w:left w:w="23" w:type="dxa"/>
              <w:right w:w="23" w:type="dxa"/>
            </w:tcMar>
            <w:vAlign w:val="center"/>
          </w:tcPr>
          <w:p w14:paraId="06C755F8" w14:textId="77777777" w:rsidR="00850227" w:rsidRPr="00F026F5" w:rsidRDefault="00850227" w:rsidP="00391CF1">
            <w:pPr>
              <w:pStyle w:val="TAC"/>
              <w:rPr>
                <w:lang w:eastAsia="ja-JP"/>
              </w:rPr>
            </w:pPr>
            <w:r w:rsidRPr="00F026F5">
              <w:rPr>
                <w:lang w:eastAsia="ja-JP"/>
              </w:rPr>
              <w:t>25</w:t>
            </w:r>
          </w:p>
        </w:tc>
        <w:tc>
          <w:tcPr>
            <w:tcW w:w="410" w:type="pct"/>
            <w:shd w:val="clear" w:color="auto" w:fill="auto"/>
            <w:tcMar>
              <w:left w:w="23" w:type="dxa"/>
              <w:right w:w="23" w:type="dxa"/>
            </w:tcMar>
          </w:tcPr>
          <w:p w14:paraId="2839C803" w14:textId="77777777" w:rsidR="00850227" w:rsidRPr="00F026F5" w:rsidRDefault="00850227" w:rsidP="00391CF1">
            <w:pPr>
              <w:pStyle w:val="TAC"/>
              <w:rPr>
                <w:lang w:eastAsia="ja-JP"/>
              </w:rPr>
            </w:pPr>
            <w:r w:rsidRPr="00F026F5">
              <w:rPr>
                <w:lang w:eastAsia="ja-JP"/>
              </w:rPr>
              <w:t>Default</w:t>
            </w:r>
          </w:p>
        </w:tc>
        <w:tc>
          <w:tcPr>
            <w:tcW w:w="619" w:type="pct"/>
            <w:tcBorders>
              <w:top w:val="nil"/>
              <w:bottom w:val="nil"/>
            </w:tcBorders>
            <w:shd w:val="clear" w:color="auto" w:fill="auto"/>
            <w:tcMar>
              <w:left w:w="45" w:type="dxa"/>
              <w:right w:w="45" w:type="dxa"/>
            </w:tcMar>
            <w:vAlign w:val="center"/>
          </w:tcPr>
          <w:p w14:paraId="4BBAE86A" w14:textId="77777777" w:rsidR="00850227" w:rsidRPr="00F026F5" w:rsidRDefault="00850227" w:rsidP="00391CF1">
            <w:pPr>
              <w:pStyle w:val="TAH"/>
              <w:rPr>
                <w:b w:val="0"/>
                <w:lang w:eastAsia="ja-JP"/>
              </w:rPr>
            </w:pPr>
          </w:p>
        </w:tc>
        <w:tc>
          <w:tcPr>
            <w:tcW w:w="202" w:type="pct"/>
            <w:tcBorders>
              <w:top w:val="nil"/>
              <w:bottom w:val="nil"/>
            </w:tcBorders>
            <w:shd w:val="clear" w:color="auto" w:fill="auto"/>
            <w:textDirection w:val="btLr"/>
            <w:vAlign w:val="center"/>
          </w:tcPr>
          <w:p w14:paraId="5C7315BB" w14:textId="77777777" w:rsidR="00850227" w:rsidRPr="00F026F5" w:rsidRDefault="00850227" w:rsidP="00391CF1">
            <w:pPr>
              <w:pStyle w:val="TAC"/>
              <w:rPr>
                <w:lang w:eastAsia="ja-JP"/>
              </w:rPr>
            </w:pPr>
          </w:p>
        </w:tc>
        <w:tc>
          <w:tcPr>
            <w:tcW w:w="548" w:type="pct"/>
            <w:shd w:val="clear" w:color="auto" w:fill="auto"/>
            <w:tcMar>
              <w:left w:w="45" w:type="dxa"/>
              <w:right w:w="45" w:type="dxa"/>
            </w:tcMar>
          </w:tcPr>
          <w:p w14:paraId="46157E00" w14:textId="77777777" w:rsidR="00850227" w:rsidRPr="00F026F5" w:rsidRDefault="00850227" w:rsidP="00391CF1">
            <w:pPr>
              <w:pStyle w:val="TAC"/>
              <w:rPr>
                <w:lang w:eastAsia="ja-JP"/>
              </w:rPr>
            </w:pPr>
            <w:r w:rsidRPr="00F026F5">
              <w:rPr>
                <w:lang w:eastAsia="ja-JP"/>
              </w:rPr>
              <w:t>256QAM</w:t>
            </w:r>
          </w:p>
        </w:tc>
        <w:tc>
          <w:tcPr>
            <w:tcW w:w="686" w:type="pct"/>
            <w:gridSpan w:val="2"/>
            <w:shd w:val="clear" w:color="auto" w:fill="auto"/>
            <w:tcMar>
              <w:left w:w="45" w:type="dxa"/>
              <w:right w:w="45" w:type="dxa"/>
            </w:tcMar>
            <w:vAlign w:val="center"/>
          </w:tcPr>
          <w:p w14:paraId="418FA263" w14:textId="77777777" w:rsidR="00850227" w:rsidRPr="00F026F5" w:rsidRDefault="00850227" w:rsidP="00391CF1">
            <w:pPr>
              <w:pStyle w:val="TAC"/>
              <w:rPr>
                <w:lang w:eastAsia="ja-JP"/>
              </w:rPr>
            </w:pPr>
            <w:r w:rsidRPr="00F026F5">
              <w:rPr>
                <w:lang w:eastAsia="ja-JP"/>
              </w:rPr>
              <w:t>90@43 (A3)</w:t>
            </w:r>
          </w:p>
        </w:tc>
        <w:tc>
          <w:tcPr>
            <w:tcW w:w="686" w:type="pct"/>
            <w:shd w:val="clear" w:color="auto" w:fill="auto"/>
            <w:vAlign w:val="center"/>
          </w:tcPr>
          <w:p w14:paraId="3E558861" w14:textId="77777777" w:rsidR="00850227" w:rsidRPr="00F026F5" w:rsidRDefault="00850227" w:rsidP="00391CF1">
            <w:pPr>
              <w:pStyle w:val="TAC"/>
              <w:rPr>
                <w:lang w:eastAsia="ja-JP"/>
              </w:rPr>
            </w:pPr>
            <w:r w:rsidRPr="00F026F5">
              <w:rPr>
                <w:lang w:eastAsia="ja-JP"/>
              </w:rPr>
              <w:t>45@20 (A3)</w:t>
            </w:r>
          </w:p>
        </w:tc>
        <w:tc>
          <w:tcPr>
            <w:tcW w:w="685" w:type="pct"/>
            <w:shd w:val="clear" w:color="auto" w:fill="auto"/>
            <w:vAlign w:val="center"/>
          </w:tcPr>
          <w:p w14:paraId="725DD7F6" w14:textId="77777777" w:rsidR="00850227" w:rsidRPr="00F026F5" w:rsidRDefault="00850227" w:rsidP="00391CF1">
            <w:pPr>
              <w:pStyle w:val="TAC"/>
              <w:rPr>
                <w:lang w:eastAsia="ja-JP"/>
              </w:rPr>
            </w:pPr>
            <w:r w:rsidRPr="00F026F5">
              <w:rPr>
                <w:lang w:eastAsia="ja-JP"/>
              </w:rPr>
              <w:t>23@8 (A3)</w:t>
            </w:r>
          </w:p>
        </w:tc>
      </w:tr>
      <w:tr w:rsidR="00850227" w:rsidRPr="00F026F5" w14:paraId="033F5F1A" w14:textId="77777777" w:rsidTr="00391CF1">
        <w:trPr>
          <w:trHeight w:val="152"/>
        </w:trPr>
        <w:tc>
          <w:tcPr>
            <w:tcW w:w="478" w:type="pct"/>
            <w:shd w:val="clear" w:color="auto" w:fill="auto"/>
            <w:tcMar>
              <w:left w:w="28" w:type="dxa"/>
              <w:right w:w="28" w:type="dxa"/>
            </w:tcMar>
            <w:vAlign w:val="center"/>
          </w:tcPr>
          <w:p w14:paraId="5FA1E8C5" w14:textId="77777777" w:rsidR="00850227" w:rsidRPr="00F026F5" w:rsidRDefault="00850227" w:rsidP="00391CF1">
            <w:pPr>
              <w:pStyle w:val="TAC"/>
              <w:rPr>
                <w:lang w:eastAsia="zh-CN"/>
              </w:rPr>
            </w:pPr>
            <w:r w:rsidRPr="00F026F5">
              <w:rPr>
                <w:lang w:eastAsia="zh-CN"/>
              </w:rPr>
              <w:t>3</w:t>
            </w:r>
          </w:p>
        </w:tc>
        <w:tc>
          <w:tcPr>
            <w:tcW w:w="342" w:type="pct"/>
            <w:shd w:val="clear" w:color="auto" w:fill="auto"/>
            <w:tcMar>
              <w:left w:w="28" w:type="dxa"/>
              <w:right w:w="28" w:type="dxa"/>
            </w:tcMar>
          </w:tcPr>
          <w:p w14:paraId="616BB5DD" w14:textId="77777777" w:rsidR="00850227" w:rsidRPr="00F026F5" w:rsidRDefault="00850227" w:rsidP="00391CF1">
            <w:pPr>
              <w:pStyle w:val="TAC"/>
              <w:rPr>
                <w:lang w:eastAsia="ja-JP"/>
              </w:rPr>
            </w:pPr>
            <w:r w:rsidRPr="00F026F5">
              <w:rPr>
                <w:lang w:eastAsia="ja-JP"/>
              </w:rPr>
              <w:t>Default</w:t>
            </w:r>
          </w:p>
        </w:tc>
        <w:tc>
          <w:tcPr>
            <w:tcW w:w="344" w:type="pct"/>
            <w:shd w:val="clear" w:color="auto" w:fill="auto"/>
            <w:tcMar>
              <w:left w:w="23" w:type="dxa"/>
              <w:right w:w="23" w:type="dxa"/>
            </w:tcMar>
            <w:vAlign w:val="center"/>
          </w:tcPr>
          <w:p w14:paraId="7C2CD97D" w14:textId="77777777" w:rsidR="00850227" w:rsidRPr="00F026F5" w:rsidRDefault="00850227" w:rsidP="00391CF1">
            <w:pPr>
              <w:pStyle w:val="TAC"/>
              <w:rPr>
                <w:lang w:eastAsia="ja-JP"/>
              </w:rPr>
            </w:pPr>
            <w:r w:rsidRPr="00F026F5">
              <w:rPr>
                <w:lang w:eastAsia="ja-JP"/>
              </w:rPr>
              <w:t>50</w:t>
            </w:r>
          </w:p>
        </w:tc>
        <w:tc>
          <w:tcPr>
            <w:tcW w:w="410" w:type="pct"/>
            <w:shd w:val="clear" w:color="auto" w:fill="auto"/>
            <w:tcMar>
              <w:left w:w="23" w:type="dxa"/>
              <w:right w:w="23" w:type="dxa"/>
            </w:tcMar>
          </w:tcPr>
          <w:p w14:paraId="5FA09A6D" w14:textId="77777777" w:rsidR="00850227" w:rsidRPr="00F026F5" w:rsidRDefault="00850227" w:rsidP="00391CF1">
            <w:pPr>
              <w:pStyle w:val="TAC"/>
            </w:pPr>
            <w:r w:rsidRPr="00F026F5">
              <w:rPr>
                <w:lang w:eastAsia="ja-JP"/>
              </w:rPr>
              <w:t>Default</w:t>
            </w:r>
          </w:p>
        </w:tc>
        <w:tc>
          <w:tcPr>
            <w:tcW w:w="619" w:type="pct"/>
            <w:tcBorders>
              <w:top w:val="nil"/>
              <w:bottom w:val="nil"/>
            </w:tcBorders>
            <w:shd w:val="clear" w:color="auto" w:fill="auto"/>
            <w:tcMar>
              <w:left w:w="45" w:type="dxa"/>
              <w:right w:w="45" w:type="dxa"/>
            </w:tcMar>
            <w:vAlign w:val="center"/>
          </w:tcPr>
          <w:p w14:paraId="2F5137C4" w14:textId="77777777" w:rsidR="00850227" w:rsidRPr="00F026F5" w:rsidRDefault="00850227" w:rsidP="00391CF1">
            <w:pPr>
              <w:pStyle w:val="TAH"/>
              <w:rPr>
                <w:b w:val="0"/>
                <w:lang w:eastAsia="ja-JP"/>
              </w:rPr>
            </w:pPr>
          </w:p>
        </w:tc>
        <w:tc>
          <w:tcPr>
            <w:tcW w:w="202" w:type="pct"/>
            <w:tcBorders>
              <w:top w:val="nil"/>
              <w:bottom w:val="nil"/>
            </w:tcBorders>
            <w:shd w:val="clear" w:color="auto" w:fill="auto"/>
            <w:textDirection w:val="btLr"/>
            <w:vAlign w:val="center"/>
          </w:tcPr>
          <w:p w14:paraId="59D530D2" w14:textId="77777777" w:rsidR="00850227" w:rsidRPr="00F026F5" w:rsidRDefault="00850227" w:rsidP="00391CF1">
            <w:pPr>
              <w:pStyle w:val="TAC"/>
              <w:rPr>
                <w:lang w:eastAsia="ja-JP"/>
              </w:rPr>
            </w:pPr>
          </w:p>
        </w:tc>
        <w:tc>
          <w:tcPr>
            <w:tcW w:w="548" w:type="pct"/>
            <w:shd w:val="clear" w:color="auto" w:fill="auto"/>
            <w:tcMar>
              <w:left w:w="45" w:type="dxa"/>
              <w:right w:w="45" w:type="dxa"/>
            </w:tcMar>
          </w:tcPr>
          <w:p w14:paraId="62BEC13A" w14:textId="77777777" w:rsidR="00850227" w:rsidRPr="00F026F5" w:rsidRDefault="00850227" w:rsidP="00391CF1">
            <w:pPr>
              <w:pStyle w:val="TAC"/>
              <w:rPr>
                <w:lang w:eastAsia="ja-JP"/>
              </w:rPr>
            </w:pPr>
            <w:r w:rsidRPr="00F026F5">
              <w:rPr>
                <w:lang w:eastAsia="ja-JP"/>
              </w:rPr>
              <w:t>QPSK</w:t>
            </w:r>
          </w:p>
        </w:tc>
        <w:tc>
          <w:tcPr>
            <w:tcW w:w="2057" w:type="pct"/>
            <w:gridSpan w:val="4"/>
            <w:shd w:val="clear" w:color="auto" w:fill="auto"/>
            <w:tcMar>
              <w:left w:w="45" w:type="dxa"/>
              <w:right w:w="45" w:type="dxa"/>
            </w:tcMar>
          </w:tcPr>
          <w:p w14:paraId="4B07BF36" w14:textId="77777777" w:rsidR="00850227" w:rsidRPr="00F026F5" w:rsidRDefault="00850227" w:rsidP="00391CF1">
            <w:pPr>
              <w:pStyle w:val="TAC"/>
              <w:rPr>
                <w:lang w:eastAsia="ja-JP"/>
              </w:rPr>
            </w:pPr>
            <w:r w:rsidRPr="00F026F5">
              <w:rPr>
                <w:lang w:eastAsia="ja-JP"/>
              </w:rPr>
              <w:t>Edge_1RB_Left (A4)</w:t>
            </w:r>
          </w:p>
        </w:tc>
      </w:tr>
      <w:tr w:rsidR="00850227" w:rsidRPr="00F026F5" w14:paraId="61C4E4BB" w14:textId="77777777" w:rsidTr="00391CF1">
        <w:trPr>
          <w:trHeight w:val="152"/>
        </w:trPr>
        <w:tc>
          <w:tcPr>
            <w:tcW w:w="478" w:type="pct"/>
            <w:shd w:val="clear" w:color="auto" w:fill="auto"/>
            <w:tcMar>
              <w:left w:w="28" w:type="dxa"/>
              <w:right w:w="28" w:type="dxa"/>
            </w:tcMar>
            <w:vAlign w:val="center"/>
          </w:tcPr>
          <w:p w14:paraId="31300BD0" w14:textId="77777777" w:rsidR="00850227" w:rsidRPr="00F026F5" w:rsidRDefault="00850227" w:rsidP="00391CF1">
            <w:pPr>
              <w:pStyle w:val="TAC"/>
              <w:rPr>
                <w:lang w:eastAsia="zh-CN"/>
              </w:rPr>
            </w:pPr>
            <w:r w:rsidRPr="00F026F5">
              <w:rPr>
                <w:lang w:eastAsia="zh-CN"/>
              </w:rPr>
              <w:t>4</w:t>
            </w:r>
          </w:p>
        </w:tc>
        <w:tc>
          <w:tcPr>
            <w:tcW w:w="342" w:type="pct"/>
            <w:shd w:val="clear" w:color="auto" w:fill="auto"/>
            <w:tcMar>
              <w:left w:w="28" w:type="dxa"/>
              <w:right w:w="28" w:type="dxa"/>
            </w:tcMar>
          </w:tcPr>
          <w:p w14:paraId="1B41FA37" w14:textId="77777777" w:rsidR="00850227" w:rsidRPr="00F026F5" w:rsidRDefault="00850227" w:rsidP="00391CF1">
            <w:pPr>
              <w:pStyle w:val="TAC"/>
              <w:rPr>
                <w:lang w:eastAsia="ja-JP"/>
              </w:rPr>
            </w:pPr>
            <w:r w:rsidRPr="00F026F5">
              <w:rPr>
                <w:lang w:eastAsia="ja-JP"/>
              </w:rPr>
              <w:t>Default</w:t>
            </w:r>
          </w:p>
        </w:tc>
        <w:tc>
          <w:tcPr>
            <w:tcW w:w="344" w:type="pct"/>
            <w:shd w:val="clear" w:color="auto" w:fill="auto"/>
            <w:tcMar>
              <w:left w:w="23" w:type="dxa"/>
              <w:right w:w="23" w:type="dxa"/>
            </w:tcMar>
            <w:vAlign w:val="center"/>
          </w:tcPr>
          <w:p w14:paraId="4D28DDAE" w14:textId="77777777" w:rsidR="00850227" w:rsidRPr="00F026F5" w:rsidRDefault="00850227" w:rsidP="00391CF1">
            <w:pPr>
              <w:pStyle w:val="TAC"/>
              <w:rPr>
                <w:lang w:eastAsia="ja-JP"/>
              </w:rPr>
            </w:pPr>
            <w:r w:rsidRPr="00F026F5">
              <w:rPr>
                <w:lang w:eastAsia="ja-JP"/>
              </w:rPr>
              <w:t>50</w:t>
            </w:r>
          </w:p>
        </w:tc>
        <w:tc>
          <w:tcPr>
            <w:tcW w:w="410" w:type="pct"/>
            <w:shd w:val="clear" w:color="auto" w:fill="auto"/>
            <w:tcMar>
              <w:left w:w="23" w:type="dxa"/>
              <w:right w:w="23" w:type="dxa"/>
            </w:tcMar>
          </w:tcPr>
          <w:p w14:paraId="33CD43EA" w14:textId="77777777" w:rsidR="00850227" w:rsidRPr="00F026F5" w:rsidRDefault="00850227" w:rsidP="00391CF1">
            <w:pPr>
              <w:pStyle w:val="TAC"/>
            </w:pPr>
            <w:r w:rsidRPr="00F026F5">
              <w:rPr>
                <w:lang w:eastAsia="ja-JP"/>
              </w:rPr>
              <w:t>Default</w:t>
            </w:r>
          </w:p>
        </w:tc>
        <w:tc>
          <w:tcPr>
            <w:tcW w:w="619" w:type="pct"/>
            <w:tcBorders>
              <w:top w:val="nil"/>
              <w:bottom w:val="nil"/>
            </w:tcBorders>
            <w:shd w:val="clear" w:color="auto" w:fill="auto"/>
            <w:tcMar>
              <w:left w:w="45" w:type="dxa"/>
              <w:right w:w="45" w:type="dxa"/>
            </w:tcMar>
            <w:vAlign w:val="center"/>
          </w:tcPr>
          <w:p w14:paraId="64B32A78" w14:textId="77777777" w:rsidR="00850227" w:rsidRPr="00F026F5" w:rsidRDefault="00850227" w:rsidP="00391CF1">
            <w:pPr>
              <w:pStyle w:val="TAH"/>
              <w:rPr>
                <w:b w:val="0"/>
                <w:lang w:eastAsia="ja-JP"/>
              </w:rPr>
            </w:pPr>
          </w:p>
        </w:tc>
        <w:tc>
          <w:tcPr>
            <w:tcW w:w="202" w:type="pct"/>
            <w:tcBorders>
              <w:top w:val="nil"/>
              <w:bottom w:val="nil"/>
            </w:tcBorders>
            <w:shd w:val="clear" w:color="auto" w:fill="auto"/>
            <w:textDirection w:val="btLr"/>
            <w:vAlign w:val="center"/>
          </w:tcPr>
          <w:p w14:paraId="48711BDA" w14:textId="77777777" w:rsidR="00850227" w:rsidRPr="00F026F5" w:rsidRDefault="00850227" w:rsidP="00391CF1">
            <w:pPr>
              <w:pStyle w:val="TAC"/>
              <w:rPr>
                <w:lang w:eastAsia="ja-JP"/>
              </w:rPr>
            </w:pPr>
          </w:p>
        </w:tc>
        <w:tc>
          <w:tcPr>
            <w:tcW w:w="548" w:type="pct"/>
            <w:shd w:val="clear" w:color="auto" w:fill="auto"/>
            <w:tcMar>
              <w:left w:w="45" w:type="dxa"/>
              <w:right w:w="45" w:type="dxa"/>
            </w:tcMar>
          </w:tcPr>
          <w:p w14:paraId="3646675E" w14:textId="77777777" w:rsidR="00850227" w:rsidRPr="00F026F5" w:rsidRDefault="00850227" w:rsidP="00391CF1">
            <w:pPr>
              <w:pStyle w:val="TAC"/>
              <w:rPr>
                <w:lang w:eastAsia="ja-JP"/>
              </w:rPr>
            </w:pPr>
            <w:r w:rsidRPr="00F026F5">
              <w:rPr>
                <w:lang w:eastAsia="ja-JP"/>
              </w:rPr>
              <w:t>64QAM</w:t>
            </w:r>
          </w:p>
        </w:tc>
        <w:tc>
          <w:tcPr>
            <w:tcW w:w="2057" w:type="pct"/>
            <w:gridSpan w:val="4"/>
            <w:shd w:val="clear" w:color="auto" w:fill="auto"/>
            <w:tcMar>
              <w:left w:w="45" w:type="dxa"/>
              <w:right w:w="45" w:type="dxa"/>
            </w:tcMar>
          </w:tcPr>
          <w:p w14:paraId="45F84D93" w14:textId="77777777" w:rsidR="00850227" w:rsidRPr="00F026F5" w:rsidRDefault="00850227" w:rsidP="00391CF1">
            <w:pPr>
              <w:pStyle w:val="TAC"/>
              <w:rPr>
                <w:lang w:eastAsia="ja-JP"/>
              </w:rPr>
            </w:pPr>
            <w:r w:rsidRPr="00F026F5">
              <w:rPr>
                <w:lang w:eastAsia="ja-JP"/>
              </w:rPr>
              <w:t>Edge_1RB_Left (A4)</w:t>
            </w:r>
          </w:p>
        </w:tc>
      </w:tr>
      <w:tr w:rsidR="00850227" w:rsidRPr="00F026F5" w14:paraId="2BC490BB" w14:textId="77777777" w:rsidTr="00391CF1">
        <w:trPr>
          <w:trHeight w:val="152"/>
        </w:trPr>
        <w:tc>
          <w:tcPr>
            <w:tcW w:w="478" w:type="pct"/>
            <w:shd w:val="clear" w:color="auto" w:fill="auto"/>
            <w:tcMar>
              <w:left w:w="28" w:type="dxa"/>
              <w:right w:w="28" w:type="dxa"/>
            </w:tcMar>
            <w:vAlign w:val="center"/>
          </w:tcPr>
          <w:p w14:paraId="5987BC17" w14:textId="77777777" w:rsidR="00850227" w:rsidRPr="00F026F5" w:rsidRDefault="00850227" w:rsidP="00391CF1">
            <w:pPr>
              <w:pStyle w:val="TAC"/>
              <w:rPr>
                <w:lang w:eastAsia="zh-CN"/>
              </w:rPr>
            </w:pPr>
            <w:r w:rsidRPr="00F026F5">
              <w:rPr>
                <w:lang w:eastAsia="zh-CN"/>
              </w:rPr>
              <w:t>5</w:t>
            </w:r>
          </w:p>
        </w:tc>
        <w:tc>
          <w:tcPr>
            <w:tcW w:w="342" w:type="pct"/>
            <w:shd w:val="clear" w:color="auto" w:fill="auto"/>
            <w:tcMar>
              <w:left w:w="28" w:type="dxa"/>
              <w:right w:w="28" w:type="dxa"/>
            </w:tcMar>
          </w:tcPr>
          <w:p w14:paraId="4747963F" w14:textId="77777777" w:rsidR="00850227" w:rsidRPr="00F026F5" w:rsidRDefault="00850227" w:rsidP="00391CF1">
            <w:pPr>
              <w:pStyle w:val="TAC"/>
              <w:rPr>
                <w:lang w:eastAsia="ja-JP"/>
              </w:rPr>
            </w:pPr>
            <w:r w:rsidRPr="00F026F5">
              <w:rPr>
                <w:lang w:eastAsia="ja-JP"/>
              </w:rPr>
              <w:t>Default</w:t>
            </w:r>
          </w:p>
        </w:tc>
        <w:tc>
          <w:tcPr>
            <w:tcW w:w="344" w:type="pct"/>
            <w:shd w:val="clear" w:color="auto" w:fill="auto"/>
            <w:tcMar>
              <w:left w:w="23" w:type="dxa"/>
              <w:right w:w="23" w:type="dxa"/>
            </w:tcMar>
          </w:tcPr>
          <w:p w14:paraId="205BCB33" w14:textId="77777777" w:rsidR="00850227" w:rsidRPr="00F026F5" w:rsidRDefault="00850227" w:rsidP="00391CF1">
            <w:pPr>
              <w:pStyle w:val="TAC"/>
              <w:rPr>
                <w:lang w:eastAsia="ja-JP"/>
              </w:rPr>
            </w:pPr>
            <w:r w:rsidRPr="00F026F5">
              <w:rPr>
                <w:lang w:eastAsia="ja-JP"/>
              </w:rPr>
              <w:t>50</w:t>
            </w:r>
          </w:p>
        </w:tc>
        <w:tc>
          <w:tcPr>
            <w:tcW w:w="410" w:type="pct"/>
            <w:shd w:val="clear" w:color="auto" w:fill="auto"/>
            <w:tcMar>
              <w:left w:w="23" w:type="dxa"/>
              <w:right w:w="23" w:type="dxa"/>
            </w:tcMar>
          </w:tcPr>
          <w:p w14:paraId="7C8F34F9" w14:textId="77777777" w:rsidR="00850227" w:rsidRPr="00F026F5" w:rsidRDefault="00850227" w:rsidP="00391CF1">
            <w:pPr>
              <w:pStyle w:val="TAC"/>
            </w:pPr>
            <w:r w:rsidRPr="00F026F5">
              <w:rPr>
                <w:lang w:eastAsia="ja-JP"/>
              </w:rPr>
              <w:t>Default</w:t>
            </w:r>
          </w:p>
        </w:tc>
        <w:tc>
          <w:tcPr>
            <w:tcW w:w="619" w:type="pct"/>
            <w:tcBorders>
              <w:top w:val="nil"/>
              <w:bottom w:val="nil"/>
            </w:tcBorders>
            <w:shd w:val="clear" w:color="auto" w:fill="auto"/>
            <w:tcMar>
              <w:left w:w="45" w:type="dxa"/>
              <w:right w:w="45" w:type="dxa"/>
            </w:tcMar>
            <w:vAlign w:val="center"/>
          </w:tcPr>
          <w:p w14:paraId="1CF01F4F" w14:textId="77777777" w:rsidR="00850227" w:rsidRPr="00F026F5" w:rsidRDefault="00850227" w:rsidP="00391CF1">
            <w:pPr>
              <w:pStyle w:val="TAH"/>
              <w:rPr>
                <w:b w:val="0"/>
                <w:lang w:eastAsia="ja-JP"/>
              </w:rPr>
            </w:pPr>
            <w:r w:rsidRPr="00F026F5">
              <w:t>Downlink Configuration</w:t>
            </w:r>
          </w:p>
        </w:tc>
        <w:tc>
          <w:tcPr>
            <w:tcW w:w="202" w:type="pct"/>
            <w:tcBorders>
              <w:top w:val="nil"/>
              <w:bottom w:val="nil"/>
            </w:tcBorders>
            <w:shd w:val="clear" w:color="auto" w:fill="auto"/>
            <w:textDirection w:val="btLr"/>
            <w:vAlign w:val="center"/>
          </w:tcPr>
          <w:p w14:paraId="42EDCDED" w14:textId="77777777" w:rsidR="00850227" w:rsidRPr="00F026F5" w:rsidRDefault="00850227" w:rsidP="00391CF1">
            <w:pPr>
              <w:pStyle w:val="TAC"/>
              <w:rPr>
                <w:lang w:eastAsia="ja-JP"/>
              </w:rPr>
            </w:pPr>
            <w:r w:rsidRPr="00F026F5">
              <w:rPr>
                <w:lang w:eastAsia="zh-CN"/>
              </w:rPr>
              <w:t>CP-OFDM</w:t>
            </w:r>
          </w:p>
        </w:tc>
        <w:tc>
          <w:tcPr>
            <w:tcW w:w="548" w:type="pct"/>
            <w:shd w:val="clear" w:color="auto" w:fill="auto"/>
            <w:tcMar>
              <w:left w:w="45" w:type="dxa"/>
              <w:right w:w="45" w:type="dxa"/>
            </w:tcMar>
          </w:tcPr>
          <w:p w14:paraId="3801C7BA" w14:textId="77777777" w:rsidR="00850227" w:rsidRPr="00F026F5" w:rsidRDefault="00850227" w:rsidP="00391CF1">
            <w:pPr>
              <w:pStyle w:val="TAC"/>
              <w:rPr>
                <w:lang w:eastAsia="ja-JP"/>
              </w:rPr>
            </w:pPr>
            <w:r w:rsidRPr="00F026F5">
              <w:rPr>
                <w:lang w:eastAsia="ja-JP"/>
              </w:rPr>
              <w:t>QPSK</w:t>
            </w:r>
          </w:p>
        </w:tc>
        <w:tc>
          <w:tcPr>
            <w:tcW w:w="686" w:type="pct"/>
            <w:gridSpan w:val="2"/>
            <w:shd w:val="clear" w:color="auto" w:fill="auto"/>
            <w:tcMar>
              <w:left w:w="45" w:type="dxa"/>
              <w:right w:w="45" w:type="dxa"/>
            </w:tcMar>
            <w:vAlign w:val="center"/>
          </w:tcPr>
          <w:p w14:paraId="3758011D" w14:textId="77777777" w:rsidR="00850227" w:rsidRPr="00F026F5" w:rsidRDefault="00850227" w:rsidP="00391CF1">
            <w:pPr>
              <w:pStyle w:val="TAC"/>
              <w:rPr>
                <w:lang w:eastAsia="ja-JP"/>
              </w:rPr>
            </w:pPr>
            <w:r w:rsidRPr="00F026F5">
              <w:rPr>
                <w:lang w:eastAsia="ja-JP"/>
              </w:rPr>
              <w:t>120@0 (A5)</w:t>
            </w:r>
          </w:p>
        </w:tc>
        <w:tc>
          <w:tcPr>
            <w:tcW w:w="686" w:type="pct"/>
            <w:shd w:val="clear" w:color="auto" w:fill="auto"/>
            <w:vAlign w:val="center"/>
          </w:tcPr>
          <w:p w14:paraId="462F8782" w14:textId="77777777" w:rsidR="00850227" w:rsidRPr="00F026F5" w:rsidRDefault="00850227" w:rsidP="00391CF1">
            <w:pPr>
              <w:pStyle w:val="TAC"/>
              <w:rPr>
                <w:lang w:eastAsia="ja-JP"/>
              </w:rPr>
            </w:pPr>
            <w:r w:rsidRPr="00F026F5">
              <w:rPr>
                <w:lang w:eastAsia="ja-JP"/>
              </w:rPr>
              <w:t>60@0 (A5)</w:t>
            </w:r>
          </w:p>
        </w:tc>
        <w:tc>
          <w:tcPr>
            <w:tcW w:w="685" w:type="pct"/>
            <w:shd w:val="clear" w:color="auto" w:fill="auto"/>
            <w:vAlign w:val="center"/>
          </w:tcPr>
          <w:p w14:paraId="286E5521" w14:textId="77777777" w:rsidR="00850227" w:rsidRPr="00F026F5" w:rsidRDefault="00850227" w:rsidP="00391CF1">
            <w:pPr>
              <w:pStyle w:val="TAC"/>
              <w:rPr>
                <w:lang w:eastAsia="ja-JP"/>
              </w:rPr>
            </w:pPr>
            <w:r w:rsidRPr="00F026F5">
              <w:rPr>
                <w:lang w:eastAsia="ja-JP"/>
              </w:rPr>
              <w:t>30@0 (A5)</w:t>
            </w:r>
          </w:p>
        </w:tc>
      </w:tr>
      <w:tr w:rsidR="00850227" w:rsidRPr="00F026F5" w14:paraId="06D618F1" w14:textId="77777777" w:rsidTr="00391CF1">
        <w:trPr>
          <w:trHeight w:val="152"/>
        </w:trPr>
        <w:tc>
          <w:tcPr>
            <w:tcW w:w="478" w:type="pct"/>
            <w:shd w:val="clear" w:color="auto" w:fill="auto"/>
            <w:tcMar>
              <w:left w:w="28" w:type="dxa"/>
              <w:right w:w="28" w:type="dxa"/>
            </w:tcMar>
            <w:vAlign w:val="center"/>
          </w:tcPr>
          <w:p w14:paraId="2EF12330" w14:textId="77777777" w:rsidR="00850227" w:rsidRPr="00F026F5" w:rsidRDefault="00850227" w:rsidP="00391CF1">
            <w:pPr>
              <w:pStyle w:val="TAC"/>
              <w:rPr>
                <w:lang w:eastAsia="zh-CN"/>
              </w:rPr>
            </w:pPr>
            <w:r w:rsidRPr="00F026F5">
              <w:rPr>
                <w:lang w:eastAsia="zh-CN"/>
              </w:rPr>
              <w:t>6</w:t>
            </w:r>
          </w:p>
        </w:tc>
        <w:tc>
          <w:tcPr>
            <w:tcW w:w="342" w:type="pct"/>
            <w:shd w:val="clear" w:color="auto" w:fill="auto"/>
            <w:tcMar>
              <w:left w:w="28" w:type="dxa"/>
              <w:right w:w="28" w:type="dxa"/>
            </w:tcMar>
          </w:tcPr>
          <w:p w14:paraId="73DFA653" w14:textId="77777777" w:rsidR="00850227" w:rsidRPr="00F026F5" w:rsidRDefault="00850227" w:rsidP="00391CF1">
            <w:pPr>
              <w:pStyle w:val="TAC"/>
              <w:rPr>
                <w:lang w:eastAsia="ja-JP"/>
              </w:rPr>
            </w:pPr>
            <w:r w:rsidRPr="00F026F5">
              <w:rPr>
                <w:lang w:eastAsia="ja-JP"/>
              </w:rPr>
              <w:t>Default</w:t>
            </w:r>
          </w:p>
        </w:tc>
        <w:tc>
          <w:tcPr>
            <w:tcW w:w="344" w:type="pct"/>
            <w:shd w:val="clear" w:color="auto" w:fill="auto"/>
            <w:tcMar>
              <w:left w:w="23" w:type="dxa"/>
              <w:right w:w="23" w:type="dxa"/>
            </w:tcMar>
          </w:tcPr>
          <w:p w14:paraId="65FCBFB4" w14:textId="77777777" w:rsidR="00850227" w:rsidRPr="00F026F5" w:rsidRDefault="00850227" w:rsidP="00391CF1">
            <w:pPr>
              <w:pStyle w:val="TAC"/>
              <w:rPr>
                <w:lang w:eastAsia="ja-JP"/>
              </w:rPr>
            </w:pPr>
            <w:r w:rsidRPr="00F026F5">
              <w:rPr>
                <w:lang w:eastAsia="ja-JP"/>
              </w:rPr>
              <w:t>50</w:t>
            </w:r>
          </w:p>
        </w:tc>
        <w:tc>
          <w:tcPr>
            <w:tcW w:w="410" w:type="pct"/>
            <w:shd w:val="clear" w:color="auto" w:fill="auto"/>
            <w:tcMar>
              <w:left w:w="23" w:type="dxa"/>
              <w:right w:w="23" w:type="dxa"/>
            </w:tcMar>
          </w:tcPr>
          <w:p w14:paraId="2C53387B" w14:textId="77777777" w:rsidR="00850227" w:rsidRPr="00F026F5" w:rsidRDefault="00850227" w:rsidP="00391CF1">
            <w:pPr>
              <w:pStyle w:val="TAC"/>
            </w:pPr>
            <w:r w:rsidRPr="00F026F5">
              <w:rPr>
                <w:lang w:eastAsia="ja-JP"/>
              </w:rPr>
              <w:t>Default</w:t>
            </w:r>
          </w:p>
        </w:tc>
        <w:tc>
          <w:tcPr>
            <w:tcW w:w="619" w:type="pct"/>
            <w:tcBorders>
              <w:top w:val="nil"/>
              <w:bottom w:val="nil"/>
            </w:tcBorders>
            <w:shd w:val="clear" w:color="auto" w:fill="auto"/>
            <w:tcMar>
              <w:left w:w="45" w:type="dxa"/>
              <w:right w:w="45" w:type="dxa"/>
            </w:tcMar>
            <w:vAlign w:val="center"/>
          </w:tcPr>
          <w:p w14:paraId="0FAA833B" w14:textId="77777777" w:rsidR="00850227" w:rsidRPr="00F026F5" w:rsidRDefault="00850227" w:rsidP="00391CF1">
            <w:pPr>
              <w:pStyle w:val="TAH"/>
              <w:rPr>
                <w:b w:val="0"/>
                <w:lang w:eastAsia="ja-JP"/>
              </w:rPr>
            </w:pPr>
          </w:p>
        </w:tc>
        <w:tc>
          <w:tcPr>
            <w:tcW w:w="202" w:type="pct"/>
            <w:tcBorders>
              <w:top w:val="nil"/>
              <w:bottom w:val="nil"/>
            </w:tcBorders>
            <w:shd w:val="clear" w:color="auto" w:fill="auto"/>
            <w:textDirection w:val="btLr"/>
            <w:vAlign w:val="center"/>
          </w:tcPr>
          <w:p w14:paraId="1B7918EC" w14:textId="77777777" w:rsidR="00850227" w:rsidRPr="00F026F5" w:rsidRDefault="00850227" w:rsidP="00391CF1">
            <w:pPr>
              <w:pStyle w:val="TAC"/>
              <w:rPr>
                <w:lang w:eastAsia="ja-JP"/>
              </w:rPr>
            </w:pPr>
          </w:p>
        </w:tc>
        <w:tc>
          <w:tcPr>
            <w:tcW w:w="548" w:type="pct"/>
            <w:shd w:val="clear" w:color="auto" w:fill="auto"/>
            <w:tcMar>
              <w:left w:w="45" w:type="dxa"/>
              <w:right w:w="45" w:type="dxa"/>
            </w:tcMar>
          </w:tcPr>
          <w:p w14:paraId="0FBDC8D7" w14:textId="77777777" w:rsidR="00850227" w:rsidRPr="00F026F5" w:rsidRDefault="00850227" w:rsidP="00391CF1">
            <w:pPr>
              <w:pStyle w:val="TAC"/>
              <w:rPr>
                <w:lang w:eastAsia="ja-JP"/>
              </w:rPr>
            </w:pPr>
            <w:r w:rsidRPr="00F026F5">
              <w:rPr>
                <w:lang w:eastAsia="ja-JP"/>
              </w:rPr>
              <w:t>64QAM</w:t>
            </w:r>
          </w:p>
        </w:tc>
        <w:tc>
          <w:tcPr>
            <w:tcW w:w="686" w:type="pct"/>
            <w:gridSpan w:val="2"/>
            <w:shd w:val="clear" w:color="auto" w:fill="auto"/>
            <w:tcMar>
              <w:left w:w="45" w:type="dxa"/>
              <w:right w:w="45" w:type="dxa"/>
            </w:tcMar>
            <w:vAlign w:val="center"/>
          </w:tcPr>
          <w:p w14:paraId="7ECE8EEF" w14:textId="77777777" w:rsidR="00850227" w:rsidRPr="00F026F5" w:rsidRDefault="00850227" w:rsidP="00391CF1">
            <w:pPr>
              <w:pStyle w:val="TAC"/>
              <w:rPr>
                <w:lang w:eastAsia="ja-JP"/>
              </w:rPr>
            </w:pPr>
            <w:r w:rsidRPr="00F026F5">
              <w:rPr>
                <w:lang w:eastAsia="ja-JP"/>
              </w:rPr>
              <w:t>120@0 (A5)</w:t>
            </w:r>
          </w:p>
        </w:tc>
        <w:tc>
          <w:tcPr>
            <w:tcW w:w="686" w:type="pct"/>
            <w:shd w:val="clear" w:color="auto" w:fill="auto"/>
            <w:vAlign w:val="center"/>
          </w:tcPr>
          <w:p w14:paraId="554E54D1" w14:textId="77777777" w:rsidR="00850227" w:rsidRPr="00F026F5" w:rsidRDefault="00850227" w:rsidP="00391CF1">
            <w:pPr>
              <w:pStyle w:val="TAC"/>
              <w:rPr>
                <w:lang w:eastAsia="ja-JP"/>
              </w:rPr>
            </w:pPr>
            <w:r w:rsidRPr="00F026F5">
              <w:rPr>
                <w:lang w:eastAsia="ja-JP"/>
              </w:rPr>
              <w:t>60@0 (A5)</w:t>
            </w:r>
          </w:p>
        </w:tc>
        <w:tc>
          <w:tcPr>
            <w:tcW w:w="685" w:type="pct"/>
            <w:shd w:val="clear" w:color="auto" w:fill="auto"/>
            <w:vAlign w:val="center"/>
          </w:tcPr>
          <w:p w14:paraId="3918C8A4" w14:textId="77777777" w:rsidR="00850227" w:rsidRPr="00F026F5" w:rsidRDefault="00850227" w:rsidP="00391CF1">
            <w:pPr>
              <w:pStyle w:val="TAC"/>
              <w:rPr>
                <w:lang w:eastAsia="ja-JP"/>
              </w:rPr>
            </w:pPr>
            <w:r w:rsidRPr="00F026F5">
              <w:rPr>
                <w:lang w:eastAsia="ja-JP"/>
              </w:rPr>
              <w:t>30@0 (A5)</w:t>
            </w:r>
          </w:p>
        </w:tc>
      </w:tr>
      <w:tr w:rsidR="00850227" w:rsidRPr="00F026F5" w14:paraId="60C6F500" w14:textId="77777777" w:rsidTr="00391CF1">
        <w:trPr>
          <w:trHeight w:val="152"/>
        </w:trPr>
        <w:tc>
          <w:tcPr>
            <w:tcW w:w="478" w:type="pct"/>
            <w:shd w:val="clear" w:color="auto" w:fill="auto"/>
            <w:tcMar>
              <w:left w:w="28" w:type="dxa"/>
              <w:right w:w="28" w:type="dxa"/>
            </w:tcMar>
            <w:vAlign w:val="center"/>
          </w:tcPr>
          <w:p w14:paraId="5E879577" w14:textId="77777777" w:rsidR="00850227" w:rsidRPr="00F026F5" w:rsidRDefault="00850227" w:rsidP="00391CF1">
            <w:pPr>
              <w:pStyle w:val="TAC"/>
              <w:rPr>
                <w:lang w:eastAsia="zh-CN"/>
              </w:rPr>
            </w:pPr>
            <w:r w:rsidRPr="00F026F5">
              <w:rPr>
                <w:lang w:eastAsia="zh-CN"/>
              </w:rPr>
              <w:t>7</w:t>
            </w:r>
          </w:p>
        </w:tc>
        <w:tc>
          <w:tcPr>
            <w:tcW w:w="342" w:type="pct"/>
            <w:shd w:val="clear" w:color="auto" w:fill="auto"/>
            <w:tcMar>
              <w:left w:w="28" w:type="dxa"/>
              <w:right w:w="28" w:type="dxa"/>
            </w:tcMar>
          </w:tcPr>
          <w:p w14:paraId="127DCDC0" w14:textId="77777777" w:rsidR="00850227" w:rsidRPr="00F026F5" w:rsidRDefault="00850227" w:rsidP="00391CF1">
            <w:pPr>
              <w:pStyle w:val="TAC"/>
              <w:rPr>
                <w:lang w:eastAsia="ja-JP"/>
              </w:rPr>
            </w:pPr>
            <w:r w:rsidRPr="00F026F5">
              <w:rPr>
                <w:lang w:eastAsia="ja-JP"/>
              </w:rPr>
              <w:t>Default</w:t>
            </w:r>
          </w:p>
        </w:tc>
        <w:tc>
          <w:tcPr>
            <w:tcW w:w="344" w:type="pct"/>
            <w:shd w:val="clear" w:color="auto" w:fill="auto"/>
            <w:tcMar>
              <w:left w:w="23" w:type="dxa"/>
              <w:right w:w="23" w:type="dxa"/>
            </w:tcMar>
          </w:tcPr>
          <w:p w14:paraId="7F4AF837" w14:textId="77777777" w:rsidR="00850227" w:rsidRPr="00F026F5" w:rsidRDefault="00850227" w:rsidP="00391CF1">
            <w:pPr>
              <w:pStyle w:val="TAC"/>
              <w:rPr>
                <w:lang w:eastAsia="ja-JP"/>
              </w:rPr>
            </w:pPr>
            <w:r w:rsidRPr="00F026F5">
              <w:rPr>
                <w:lang w:eastAsia="ja-JP"/>
              </w:rPr>
              <w:t>50</w:t>
            </w:r>
          </w:p>
        </w:tc>
        <w:tc>
          <w:tcPr>
            <w:tcW w:w="410" w:type="pct"/>
            <w:shd w:val="clear" w:color="auto" w:fill="auto"/>
            <w:tcMar>
              <w:left w:w="23" w:type="dxa"/>
              <w:right w:w="23" w:type="dxa"/>
            </w:tcMar>
          </w:tcPr>
          <w:p w14:paraId="7A216265" w14:textId="77777777" w:rsidR="00850227" w:rsidRPr="00F026F5" w:rsidRDefault="00850227" w:rsidP="00391CF1">
            <w:pPr>
              <w:pStyle w:val="TAC"/>
              <w:rPr>
                <w:lang w:eastAsia="ja-JP"/>
              </w:rPr>
            </w:pPr>
            <w:r w:rsidRPr="00F026F5">
              <w:rPr>
                <w:lang w:eastAsia="ja-JP"/>
              </w:rPr>
              <w:t>Default</w:t>
            </w:r>
          </w:p>
        </w:tc>
        <w:tc>
          <w:tcPr>
            <w:tcW w:w="619" w:type="pct"/>
            <w:tcBorders>
              <w:top w:val="nil"/>
              <w:bottom w:val="nil"/>
            </w:tcBorders>
            <w:shd w:val="clear" w:color="auto" w:fill="auto"/>
            <w:tcMar>
              <w:left w:w="45" w:type="dxa"/>
              <w:right w:w="45" w:type="dxa"/>
            </w:tcMar>
            <w:vAlign w:val="center"/>
          </w:tcPr>
          <w:p w14:paraId="6DC8A5AA" w14:textId="77777777" w:rsidR="00850227" w:rsidRPr="00F026F5" w:rsidRDefault="00850227" w:rsidP="00391CF1">
            <w:pPr>
              <w:pStyle w:val="TAH"/>
              <w:rPr>
                <w:b w:val="0"/>
                <w:lang w:eastAsia="ja-JP"/>
              </w:rPr>
            </w:pPr>
          </w:p>
        </w:tc>
        <w:tc>
          <w:tcPr>
            <w:tcW w:w="202" w:type="pct"/>
            <w:tcBorders>
              <w:top w:val="nil"/>
              <w:bottom w:val="nil"/>
            </w:tcBorders>
            <w:shd w:val="clear" w:color="auto" w:fill="auto"/>
            <w:textDirection w:val="btLr"/>
            <w:vAlign w:val="center"/>
          </w:tcPr>
          <w:p w14:paraId="45885707" w14:textId="77777777" w:rsidR="00850227" w:rsidRPr="00F026F5" w:rsidRDefault="00850227" w:rsidP="00391CF1">
            <w:pPr>
              <w:pStyle w:val="TAC"/>
              <w:rPr>
                <w:lang w:eastAsia="ja-JP"/>
              </w:rPr>
            </w:pPr>
          </w:p>
        </w:tc>
        <w:tc>
          <w:tcPr>
            <w:tcW w:w="548" w:type="pct"/>
            <w:shd w:val="clear" w:color="auto" w:fill="auto"/>
            <w:tcMar>
              <w:left w:w="45" w:type="dxa"/>
              <w:right w:w="45" w:type="dxa"/>
            </w:tcMar>
          </w:tcPr>
          <w:p w14:paraId="1A7F9384" w14:textId="77777777" w:rsidR="00850227" w:rsidRPr="00F026F5" w:rsidRDefault="00850227" w:rsidP="00391CF1">
            <w:pPr>
              <w:pStyle w:val="TAC"/>
              <w:rPr>
                <w:lang w:eastAsia="ja-JP"/>
              </w:rPr>
            </w:pPr>
            <w:r w:rsidRPr="00F026F5">
              <w:rPr>
                <w:lang w:eastAsia="ja-JP"/>
              </w:rPr>
              <w:t>QPSK</w:t>
            </w:r>
          </w:p>
        </w:tc>
        <w:tc>
          <w:tcPr>
            <w:tcW w:w="686" w:type="pct"/>
            <w:gridSpan w:val="2"/>
            <w:shd w:val="clear" w:color="auto" w:fill="auto"/>
            <w:tcMar>
              <w:left w:w="45" w:type="dxa"/>
              <w:right w:w="45" w:type="dxa"/>
            </w:tcMar>
            <w:vAlign w:val="center"/>
          </w:tcPr>
          <w:p w14:paraId="2B4AFEFA" w14:textId="77777777" w:rsidR="00850227" w:rsidRPr="00F026F5" w:rsidRDefault="00850227" w:rsidP="00391CF1">
            <w:pPr>
              <w:pStyle w:val="TAC"/>
              <w:rPr>
                <w:lang w:eastAsia="ja-JP"/>
              </w:rPr>
            </w:pPr>
            <w:r w:rsidRPr="00F026F5">
              <w:rPr>
                <w:lang w:eastAsia="ja-JP"/>
              </w:rPr>
              <w:t>175@0 (A6)</w:t>
            </w:r>
          </w:p>
        </w:tc>
        <w:tc>
          <w:tcPr>
            <w:tcW w:w="686" w:type="pct"/>
            <w:shd w:val="clear" w:color="auto" w:fill="auto"/>
            <w:vAlign w:val="center"/>
          </w:tcPr>
          <w:p w14:paraId="7724965B" w14:textId="77777777" w:rsidR="00850227" w:rsidRPr="00F026F5" w:rsidRDefault="00850227" w:rsidP="00391CF1">
            <w:pPr>
              <w:pStyle w:val="TAC"/>
              <w:rPr>
                <w:lang w:eastAsia="ja-JP"/>
              </w:rPr>
            </w:pPr>
            <w:r w:rsidRPr="00F026F5">
              <w:rPr>
                <w:lang w:eastAsia="ja-JP"/>
              </w:rPr>
              <w:t>88@0 (A6)</w:t>
            </w:r>
          </w:p>
        </w:tc>
        <w:tc>
          <w:tcPr>
            <w:tcW w:w="685" w:type="pct"/>
            <w:shd w:val="clear" w:color="auto" w:fill="auto"/>
            <w:vAlign w:val="center"/>
          </w:tcPr>
          <w:p w14:paraId="51A92395" w14:textId="77777777" w:rsidR="00850227" w:rsidRPr="00F026F5" w:rsidRDefault="00850227" w:rsidP="00391CF1">
            <w:pPr>
              <w:pStyle w:val="TAC"/>
              <w:rPr>
                <w:lang w:eastAsia="ja-JP"/>
              </w:rPr>
            </w:pPr>
            <w:r w:rsidRPr="00F026F5">
              <w:rPr>
                <w:lang w:eastAsia="ja-JP"/>
              </w:rPr>
              <w:t>44@0 (A6)</w:t>
            </w:r>
          </w:p>
        </w:tc>
      </w:tr>
      <w:tr w:rsidR="00850227" w:rsidRPr="00F026F5" w14:paraId="76904D16" w14:textId="77777777" w:rsidTr="00391CF1">
        <w:trPr>
          <w:trHeight w:val="152"/>
        </w:trPr>
        <w:tc>
          <w:tcPr>
            <w:tcW w:w="478" w:type="pct"/>
            <w:shd w:val="clear" w:color="auto" w:fill="auto"/>
            <w:tcMar>
              <w:left w:w="28" w:type="dxa"/>
              <w:right w:w="28" w:type="dxa"/>
            </w:tcMar>
            <w:vAlign w:val="center"/>
          </w:tcPr>
          <w:p w14:paraId="4BB1F417" w14:textId="77777777" w:rsidR="00850227" w:rsidRPr="00F026F5" w:rsidRDefault="00850227" w:rsidP="00391CF1">
            <w:pPr>
              <w:pStyle w:val="TAC"/>
              <w:rPr>
                <w:lang w:eastAsia="zh-CN"/>
              </w:rPr>
            </w:pPr>
            <w:r w:rsidRPr="00F026F5">
              <w:rPr>
                <w:lang w:eastAsia="zh-CN"/>
              </w:rPr>
              <w:t>8</w:t>
            </w:r>
          </w:p>
        </w:tc>
        <w:tc>
          <w:tcPr>
            <w:tcW w:w="342" w:type="pct"/>
            <w:shd w:val="clear" w:color="auto" w:fill="auto"/>
            <w:tcMar>
              <w:left w:w="28" w:type="dxa"/>
              <w:right w:w="28" w:type="dxa"/>
            </w:tcMar>
          </w:tcPr>
          <w:p w14:paraId="04EDF033" w14:textId="77777777" w:rsidR="00850227" w:rsidRPr="00F026F5" w:rsidRDefault="00850227" w:rsidP="00391CF1">
            <w:pPr>
              <w:pStyle w:val="TAC"/>
              <w:rPr>
                <w:lang w:eastAsia="ja-JP"/>
              </w:rPr>
            </w:pPr>
            <w:r w:rsidRPr="00F026F5">
              <w:rPr>
                <w:lang w:eastAsia="ja-JP"/>
              </w:rPr>
              <w:t>Default</w:t>
            </w:r>
          </w:p>
        </w:tc>
        <w:tc>
          <w:tcPr>
            <w:tcW w:w="344" w:type="pct"/>
            <w:shd w:val="clear" w:color="auto" w:fill="auto"/>
            <w:tcMar>
              <w:left w:w="23" w:type="dxa"/>
              <w:right w:w="23" w:type="dxa"/>
            </w:tcMar>
          </w:tcPr>
          <w:p w14:paraId="37247FD6" w14:textId="77777777" w:rsidR="00850227" w:rsidRPr="00F026F5" w:rsidRDefault="00850227" w:rsidP="00391CF1">
            <w:pPr>
              <w:pStyle w:val="TAC"/>
              <w:rPr>
                <w:lang w:eastAsia="ja-JP"/>
              </w:rPr>
            </w:pPr>
            <w:r w:rsidRPr="00F026F5">
              <w:rPr>
                <w:lang w:eastAsia="ja-JP"/>
              </w:rPr>
              <w:t>50</w:t>
            </w:r>
          </w:p>
        </w:tc>
        <w:tc>
          <w:tcPr>
            <w:tcW w:w="410" w:type="pct"/>
            <w:shd w:val="clear" w:color="auto" w:fill="auto"/>
            <w:tcMar>
              <w:left w:w="23" w:type="dxa"/>
              <w:right w:w="23" w:type="dxa"/>
            </w:tcMar>
          </w:tcPr>
          <w:p w14:paraId="0E490E23" w14:textId="77777777" w:rsidR="00850227" w:rsidRPr="00F026F5" w:rsidRDefault="00850227" w:rsidP="00391CF1">
            <w:pPr>
              <w:pStyle w:val="TAC"/>
            </w:pPr>
            <w:r w:rsidRPr="00F026F5">
              <w:rPr>
                <w:lang w:eastAsia="ja-JP"/>
              </w:rPr>
              <w:t>Default</w:t>
            </w:r>
          </w:p>
        </w:tc>
        <w:tc>
          <w:tcPr>
            <w:tcW w:w="619" w:type="pct"/>
            <w:tcBorders>
              <w:top w:val="nil"/>
              <w:bottom w:val="nil"/>
            </w:tcBorders>
            <w:shd w:val="clear" w:color="auto" w:fill="auto"/>
            <w:tcMar>
              <w:left w:w="45" w:type="dxa"/>
              <w:right w:w="45" w:type="dxa"/>
            </w:tcMar>
            <w:vAlign w:val="center"/>
          </w:tcPr>
          <w:p w14:paraId="23AFFC94" w14:textId="77777777" w:rsidR="00850227" w:rsidRPr="00F026F5" w:rsidRDefault="00850227" w:rsidP="00391CF1">
            <w:pPr>
              <w:pStyle w:val="TAH"/>
              <w:rPr>
                <w:b w:val="0"/>
                <w:lang w:eastAsia="ja-JP"/>
              </w:rPr>
            </w:pPr>
          </w:p>
        </w:tc>
        <w:tc>
          <w:tcPr>
            <w:tcW w:w="202" w:type="pct"/>
            <w:tcBorders>
              <w:top w:val="nil"/>
              <w:bottom w:val="nil"/>
            </w:tcBorders>
            <w:shd w:val="clear" w:color="auto" w:fill="auto"/>
            <w:textDirection w:val="btLr"/>
            <w:vAlign w:val="center"/>
          </w:tcPr>
          <w:p w14:paraId="31798585" w14:textId="77777777" w:rsidR="00850227" w:rsidRPr="00F026F5" w:rsidRDefault="00850227" w:rsidP="00391CF1">
            <w:pPr>
              <w:pStyle w:val="TAC"/>
              <w:rPr>
                <w:lang w:eastAsia="ja-JP"/>
              </w:rPr>
            </w:pPr>
          </w:p>
        </w:tc>
        <w:tc>
          <w:tcPr>
            <w:tcW w:w="548" w:type="pct"/>
            <w:shd w:val="clear" w:color="auto" w:fill="auto"/>
            <w:tcMar>
              <w:left w:w="45" w:type="dxa"/>
              <w:right w:w="45" w:type="dxa"/>
            </w:tcMar>
          </w:tcPr>
          <w:p w14:paraId="1E040B4C" w14:textId="77777777" w:rsidR="00850227" w:rsidRPr="00F026F5" w:rsidRDefault="00850227" w:rsidP="00391CF1">
            <w:pPr>
              <w:pStyle w:val="TAC"/>
              <w:rPr>
                <w:lang w:eastAsia="ja-JP"/>
              </w:rPr>
            </w:pPr>
            <w:r w:rsidRPr="00F026F5">
              <w:rPr>
                <w:lang w:eastAsia="ja-JP"/>
              </w:rPr>
              <w:t>64QAM</w:t>
            </w:r>
          </w:p>
        </w:tc>
        <w:tc>
          <w:tcPr>
            <w:tcW w:w="686" w:type="pct"/>
            <w:gridSpan w:val="2"/>
            <w:shd w:val="clear" w:color="auto" w:fill="auto"/>
            <w:tcMar>
              <w:left w:w="45" w:type="dxa"/>
              <w:right w:w="45" w:type="dxa"/>
            </w:tcMar>
            <w:vAlign w:val="center"/>
          </w:tcPr>
          <w:p w14:paraId="1C321D22" w14:textId="77777777" w:rsidR="00850227" w:rsidRPr="00F026F5" w:rsidRDefault="00850227" w:rsidP="00391CF1">
            <w:pPr>
              <w:pStyle w:val="TAC"/>
              <w:rPr>
                <w:lang w:eastAsia="ja-JP"/>
              </w:rPr>
            </w:pPr>
            <w:r w:rsidRPr="00F026F5">
              <w:rPr>
                <w:lang w:eastAsia="ja-JP"/>
              </w:rPr>
              <w:t>175@0 (A6)</w:t>
            </w:r>
          </w:p>
        </w:tc>
        <w:tc>
          <w:tcPr>
            <w:tcW w:w="686" w:type="pct"/>
            <w:shd w:val="clear" w:color="auto" w:fill="auto"/>
            <w:vAlign w:val="center"/>
          </w:tcPr>
          <w:p w14:paraId="49944F82" w14:textId="77777777" w:rsidR="00850227" w:rsidRPr="00F026F5" w:rsidRDefault="00850227" w:rsidP="00391CF1">
            <w:pPr>
              <w:pStyle w:val="TAC"/>
              <w:rPr>
                <w:lang w:eastAsia="ja-JP"/>
              </w:rPr>
            </w:pPr>
            <w:r w:rsidRPr="00F026F5">
              <w:rPr>
                <w:lang w:eastAsia="ja-JP"/>
              </w:rPr>
              <w:t>88@0 (A6)</w:t>
            </w:r>
          </w:p>
        </w:tc>
        <w:tc>
          <w:tcPr>
            <w:tcW w:w="685" w:type="pct"/>
            <w:shd w:val="clear" w:color="auto" w:fill="auto"/>
            <w:vAlign w:val="center"/>
          </w:tcPr>
          <w:p w14:paraId="59BB03DE" w14:textId="77777777" w:rsidR="00850227" w:rsidRPr="00F026F5" w:rsidRDefault="00850227" w:rsidP="00391CF1">
            <w:pPr>
              <w:pStyle w:val="TAC"/>
              <w:rPr>
                <w:lang w:eastAsia="ja-JP"/>
              </w:rPr>
            </w:pPr>
            <w:r w:rsidRPr="00F026F5">
              <w:rPr>
                <w:lang w:eastAsia="ja-JP"/>
              </w:rPr>
              <w:t>44@0 (A6)</w:t>
            </w:r>
          </w:p>
        </w:tc>
      </w:tr>
      <w:tr w:rsidR="00850227" w:rsidRPr="00F026F5" w14:paraId="28A10AB9" w14:textId="77777777" w:rsidTr="00391CF1">
        <w:trPr>
          <w:trHeight w:val="152"/>
        </w:trPr>
        <w:tc>
          <w:tcPr>
            <w:tcW w:w="478" w:type="pct"/>
            <w:shd w:val="clear" w:color="auto" w:fill="auto"/>
            <w:tcMar>
              <w:left w:w="28" w:type="dxa"/>
              <w:right w:w="28" w:type="dxa"/>
            </w:tcMar>
            <w:vAlign w:val="center"/>
          </w:tcPr>
          <w:p w14:paraId="18EA4559" w14:textId="77777777" w:rsidR="00850227" w:rsidRPr="00F026F5" w:rsidRDefault="00850227" w:rsidP="00391CF1">
            <w:pPr>
              <w:pStyle w:val="TAC"/>
              <w:rPr>
                <w:lang w:eastAsia="zh-CN"/>
              </w:rPr>
            </w:pPr>
            <w:r w:rsidRPr="00F026F5">
              <w:rPr>
                <w:lang w:eastAsia="zh-CN"/>
              </w:rPr>
              <w:t>9</w:t>
            </w:r>
          </w:p>
        </w:tc>
        <w:tc>
          <w:tcPr>
            <w:tcW w:w="342" w:type="pct"/>
            <w:shd w:val="clear" w:color="auto" w:fill="auto"/>
            <w:tcMar>
              <w:left w:w="28" w:type="dxa"/>
              <w:right w:w="28" w:type="dxa"/>
            </w:tcMar>
          </w:tcPr>
          <w:p w14:paraId="6E7320A6" w14:textId="77777777" w:rsidR="00850227" w:rsidRPr="00F026F5" w:rsidRDefault="00850227" w:rsidP="00391CF1">
            <w:pPr>
              <w:pStyle w:val="TAC"/>
              <w:rPr>
                <w:lang w:eastAsia="ja-JP"/>
              </w:rPr>
            </w:pPr>
            <w:r w:rsidRPr="00F026F5">
              <w:rPr>
                <w:lang w:eastAsia="ja-JP"/>
              </w:rPr>
              <w:t>Default</w:t>
            </w:r>
          </w:p>
        </w:tc>
        <w:tc>
          <w:tcPr>
            <w:tcW w:w="344" w:type="pct"/>
            <w:shd w:val="clear" w:color="auto" w:fill="auto"/>
            <w:tcMar>
              <w:left w:w="23" w:type="dxa"/>
              <w:right w:w="23" w:type="dxa"/>
            </w:tcMar>
          </w:tcPr>
          <w:p w14:paraId="51B87EC8" w14:textId="77777777" w:rsidR="00850227" w:rsidRPr="00F026F5" w:rsidRDefault="00850227" w:rsidP="00391CF1">
            <w:pPr>
              <w:pStyle w:val="TAC"/>
              <w:rPr>
                <w:lang w:eastAsia="ja-JP"/>
              </w:rPr>
            </w:pPr>
            <w:r w:rsidRPr="00F026F5">
              <w:rPr>
                <w:lang w:eastAsia="ja-JP"/>
              </w:rPr>
              <w:t>50</w:t>
            </w:r>
          </w:p>
        </w:tc>
        <w:tc>
          <w:tcPr>
            <w:tcW w:w="410" w:type="pct"/>
            <w:shd w:val="clear" w:color="auto" w:fill="auto"/>
            <w:tcMar>
              <w:left w:w="23" w:type="dxa"/>
              <w:right w:w="23" w:type="dxa"/>
            </w:tcMar>
          </w:tcPr>
          <w:p w14:paraId="2DE4AFE0" w14:textId="77777777" w:rsidR="00850227" w:rsidRPr="00F026F5" w:rsidRDefault="00850227" w:rsidP="00391CF1">
            <w:pPr>
              <w:pStyle w:val="TAC"/>
            </w:pPr>
            <w:r w:rsidRPr="00F026F5">
              <w:rPr>
                <w:lang w:eastAsia="ja-JP"/>
              </w:rPr>
              <w:t>Default</w:t>
            </w:r>
          </w:p>
        </w:tc>
        <w:tc>
          <w:tcPr>
            <w:tcW w:w="619" w:type="pct"/>
            <w:tcBorders>
              <w:top w:val="nil"/>
              <w:bottom w:val="nil"/>
            </w:tcBorders>
            <w:shd w:val="clear" w:color="auto" w:fill="auto"/>
            <w:tcMar>
              <w:left w:w="45" w:type="dxa"/>
              <w:right w:w="45" w:type="dxa"/>
            </w:tcMar>
            <w:vAlign w:val="center"/>
          </w:tcPr>
          <w:p w14:paraId="393BE976" w14:textId="77777777" w:rsidR="00850227" w:rsidRPr="00F026F5" w:rsidRDefault="00850227" w:rsidP="00391CF1">
            <w:pPr>
              <w:pStyle w:val="TAH"/>
              <w:rPr>
                <w:b w:val="0"/>
                <w:lang w:eastAsia="ja-JP"/>
              </w:rPr>
            </w:pPr>
          </w:p>
        </w:tc>
        <w:tc>
          <w:tcPr>
            <w:tcW w:w="202" w:type="pct"/>
            <w:tcBorders>
              <w:top w:val="nil"/>
              <w:bottom w:val="nil"/>
            </w:tcBorders>
            <w:shd w:val="clear" w:color="auto" w:fill="auto"/>
            <w:textDirection w:val="btLr"/>
            <w:vAlign w:val="center"/>
          </w:tcPr>
          <w:p w14:paraId="4A78197A" w14:textId="77777777" w:rsidR="00850227" w:rsidRPr="00F026F5" w:rsidRDefault="00850227" w:rsidP="00391CF1">
            <w:pPr>
              <w:pStyle w:val="TAC"/>
              <w:rPr>
                <w:lang w:eastAsia="ja-JP"/>
              </w:rPr>
            </w:pPr>
          </w:p>
        </w:tc>
        <w:tc>
          <w:tcPr>
            <w:tcW w:w="548" w:type="pct"/>
            <w:shd w:val="clear" w:color="auto" w:fill="auto"/>
            <w:tcMar>
              <w:left w:w="45" w:type="dxa"/>
              <w:right w:w="45" w:type="dxa"/>
            </w:tcMar>
          </w:tcPr>
          <w:p w14:paraId="7C762D57" w14:textId="77777777" w:rsidR="00850227" w:rsidRPr="00F026F5" w:rsidRDefault="00850227" w:rsidP="00391CF1">
            <w:pPr>
              <w:pStyle w:val="TAC"/>
              <w:rPr>
                <w:lang w:eastAsia="ja-JP"/>
              </w:rPr>
            </w:pPr>
            <w:r w:rsidRPr="00F026F5">
              <w:rPr>
                <w:lang w:eastAsia="ja-JP"/>
              </w:rPr>
              <w:t>QPSK</w:t>
            </w:r>
          </w:p>
        </w:tc>
        <w:tc>
          <w:tcPr>
            <w:tcW w:w="686" w:type="pct"/>
            <w:gridSpan w:val="2"/>
            <w:shd w:val="clear" w:color="auto" w:fill="auto"/>
            <w:tcMar>
              <w:left w:w="45" w:type="dxa"/>
              <w:right w:w="45" w:type="dxa"/>
            </w:tcMar>
            <w:vAlign w:val="center"/>
          </w:tcPr>
          <w:p w14:paraId="5CB66282" w14:textId="77777777" w:rsidR="00850227" w:rsidRPr="00F026F5" w:rsidRDefault="00850227" w:rsidP="00391CF1">
            <w:pPr>
              <w:pStyle w:val="TAC"/>
              <w:rPr>
                <w:lang w:eastAsia="ja-JP"/>
              </w:rPr>
            </w:pPr>
            <w:r w:rsidRPr="00F026F5">
              <w:rPr>
                <w:lang w:eastAsia="ja-JP"/>
              </w:rPr>
              <w:t>220@0 (A7)</w:t>
            </w:r>
          </w:p>
        </w:tc>
        <w:tc>
          <w:tcPr>
            <w:tcW w:w="686" w:type="pct"/>
            <w:shd w:val="clear" w:color="auto" w:fill="auto"/>
            <w:vAlign w:val="center"/>
          </w:tcPr>
          <w:p w14:paraId="5BEDF176" w14:textId="77777777" w:rsidR="00850227" w:rsidRPr="00F026F5" w:rsidRDefault="00850227" w:rsidP="00391CF1">
            <w:pPr>
              <w:pStyle w:val="TAC"/>
              <w:rPr>
                <w:lang w:eastAsia="ja-JP"/>
              </w:rPr>
            </w:pPr>
            <w:r w:rsidRPr="00F026F5">
              <w:rPr>
                <w:lang w:eastAsia="ja-JP"/>
              </w:rPr>
              <w:t>110@0 (A7)</w:t>
            </w:r>
          </w:p>
        </w:tc>
        <w:tc>
          <w:tcPr>
            <w:tcW w:w="685" w:type="pct"/>
            <w:shd w:val="clear" w:color="auto" w:fill="auto"/>
            <w:vAlign w:val="center"/>
          </w:tcPr>
          <w:p w14:paraId="52552CB5" w14:textId="77777777" w:rsidR="00850227" w:rsidRPr="00F026F5" w:rsidRDefault="00850227" w:rsidP="00391CF1">
            <w:pPr>
              <w:pStyle w:val="TAC"/>
              <w:rPr>
                <w:lang w:eastAsia="ja-JP"/>
              </w:rPr>
            </w:pPr>
            <w:r w:rsidRPr="00F026F5">
              <w:rPr>
                <w:lang w:eastAsia="ja-JP"/>
              </w:rPr>
              <w:t>55@0 (A7)</w:t>
            </w:r>
          </w:p>
        </w:tc>
      </w:tr>
      <w:tr w:rsidR="00850227" w:rsidRPr="00F026F5" w14:paraId="68020528" w14:textId="77777777" w:rsidTr="00391CF1">
        <w:trPr>
          <w:trHeight w:val="152"/>
        </w:trPr>
        <w:tc>
          <w:tcPr>
            <w:tcW w:w="478" w:type="pct"/>
            <w:shd w:val="clear" w:color="auto" w:fill="auto"/>
            <w:tcMar>
              <w:left w:w="28" w:type="dxa"/>
              <w:right w:w="28" w:type="dxa"/>
            </w:tcMar>
            <w:vAlign w:val="center"/>
          </w:tcPr>
          <w:p w14:paraId="4525356C" w14:textId="77777777" w:rsidR="00850227" w:rsidRPr="00F026F5" w:rsidRDefault="00850227" w:rsidP="00391CF1">
            <w:pPr>
              <w:pStyle w:val="TAC"/>
              <w:rPr>
                <w:lang w:eastAsia="zh-CN"/>
              </w:rPr>
            </w:pPr>
            <w:r w:rsidRPr="00F026F5">
              <w:rPr>
                <w:lang w:eastAsia="zh-CN"/>
              </w:rPr>
              <w:t>10</w:t>
            </w:r>
          </w:p>
        </w:tc>
        <w:tc>
          <w:tcPr>
            <w:tcW w:w="342" w:type="pct"/>
            <w:shd w:val="clear" w:color="auto" w:fill="auto"/>
            <w:tcMar>
              <w:left w:w="28" w:type="dxa"/>
              <w:right w:w="28" w:type="dxa"/>
            </w:tcMar>
          </w:tcPr>
          <w:p w14:paraId="3F7F3E63" w14:textId="77777777" w:rsidR="00850227" w:rsidRPr="00F026F5" w:rsidRDefault="00850227" w:rsidP="00391CF1">
            <w:pPr>
              <w:pStyle w:val="TAC"/>
              <w:rPr>
                <w:lang w:eastAsia="ja-JP"/>
              </w:rPr>
            </w:pPr>
            <w:r w:rsidRPr="00F026F5">
              <w:rPr>
                <w:lang w:eastAsia="ja-JP"/>
              </w:rPr>
              <w:t>Default</w:t>
            </w:r>
          </w:p>
        </w:tc>
        <w:tc>
          <w:tcPr>
            <w:tcW w:w="344" w:type="pct"/>
            <w:shd w:val="clear" w:color="auto" w:fill="auto"/>
            <w:tcMar>
              <w:left w:w="23" w:type="dxa"/>
              <w:right w:w="23" w:type="dxa"/>
            </w:tcMar>
          </w:tcPr>
          <w:p w14:paraId="0F8920C1" w14:textId="77777777" w:rsidR="00850227" w:rsidRPr="00F026F5" w:rsidRDefault="00850227" w:rsidP="00391CF1">
            <w:pPr>
              <w:pStyle w:val="TAC"/>
              <w:rPr>
                <w:lang w:eastAsia="ja-JP"/>
              </w:rPr>
            </w:pPr>
            <w:r w:rsidRPr="00F026F5">
              <w:rPr>
                <w:lang w:eastAsia="ja-JP"/>
              </w:rPr>
              <w:t>50</w:t>
            </w:r>
          </w:p>
        </w:tc>
        <w:tc>
          <w:tcPr>
            <w:tcW w:w="410" w:type="pct"/>
            <w:shd w:val="clear" w:color="auto" w:fill="auto"/>
            <w:tcMar>
              <w:left w:w="23" w:type="dxa"/>
              <w:right w:w="23" w:type="dxa"/>
            </w:tcMar>
          </w:tcPr>
          <w:p w14:paraId="1ABA35DA" w14:textId="77777777" w:rsidR="00850227" w:rsidRPr="00F026F5" w:rsidRDefault="00850227" w:rsidP="00391CF1">
            <w:pPr>
              <w:pStyle w:val="TAC"/>
              <w:rPr>
                <w:lang w:eastAsia="ja-JP"/>
              </w:rPr>
            </w:pPr>
            <w:r w:rsidRPr="00F026F5">
              <w:rPr>
                <w:lang w:eastAsia="ja-JP"/>
              </w:rPr>
              <w:t>Default</w:t>
            </w:r>
          </w:p>
        </w:tc>
        <w:tc>
          <w:tcPr>
            <w:tcW w:w="619" w:type="pct"/>
            <w:tcBorders>
              <w:top w:val="nil"/>
              <w:bottom w:val="nil"/>
            </w:tcBorders>
            <w:shd w:val="clear" w:color="auto" w:fill="auto"/>
            <w:tcMar>
              <w:left w:w="45" w:type="dxa"/>
              <w:right w:w="45" w:type="dxa"/>
            </w:tcMar>
            <w:vAlign w:val="center"/>
          </w:tcPr>
          <w:p w14:paraId="74B0A656" w14:textId="77777777" w:rsidR="00850227" w:rsidRPr="00F026F5" w:rsidRDefault="00850227" w:rsidP="00391CF1">
            <w:pPr>
              <w:pStyle w:val="TAH"/>
              <w:rPr>
                <w:b w:val="0"/>
                <w:lang w:eastAsia="ja-JP"/>
              </w:rPr>
            </w:pPr>
          </w:p>
        </w:tc>
        <w:tc>
          <w:tcPr>
            <w:tcW w:w="202" w:type="pct"/>
            <w:tcBorders>
              <w:top w:val="nil"/>
              <w:bottom w:val="nil"/>
            </w:tcBorders>
            <w:shd w:val="clear" w:color="auto" w:fill="auto"/>
            <w:textDirection w:val="btLr"/>
            <w:vAlign w:val="center"/>
          </w:tcPr>
          <w:p w14:paraId="37EA2FA6" w14:textId="77777777" w:rsidR="00850227" w:rsidRPr="00F026F5" w:rsidRDefault="00850227" w:rsidP="00391CF1">
            <w:pPr>
              <w:pStyle w:val="TAC"/>
              <w:rPr>
                <w:lang w:eastAsia="ja-JP"/>
              </w:rPr>
            </w:pPr>
          </w:p>
        </w:tc>
        <w:tc>
          <w:tcPr>
            <w:tcW w:w="548" w:type="pct"/>
            <w:shd w:val="clear" w:color="auto" w:fill="auto"/>
            <w:tcMar>
              <w:left w:w="45" w:type="dxa"/>
              <w:right w:w="45" w:type="dxa"/>
            </w:tcMar>
          </w:tcPr>
          <w:p w14:paraId="2E32B744" w14:textId="77777777" w:rsidR="00850227" w:rsidRPr="00F026F5" w:rsidRDefault="00850227" w:rsidP="00391CF1">
            <w:pPr>
              <w:pStyle w:val="TAC"/>
              <w:rPr>
                <w:lang w:eastAsia="ja-JP"/>
              </w:rPr>
            </w:pPr>
            <w:r w:rsidRPr="00F026F5">
              <w:rPr>
                <w:lang w:eastAsia="ja-JP"/>
              </w:rPr>
              <w:t>256QAM</w:t>
            </w:r>
          </w:p>
        </w:tc>
        <w:tc>
          <w:tcPr>
            <w:tcW w:w="686" w:type="pct"/>
            <w:gridSpan w:val="2"/>
            <w:shd w:val="clear" w:color="auto" w:fill="auto"/>
            <w:tcMar>
              <w:left w:w="45" w:type="dxa"/>
              <w:right w:w="45" w:type="dxa"/>
            </w:tcMar>
            <w:vAlign w:val="center"/>
          </w:tcPr>
          <w:p w14:paraId="6AAD7BE0" w14:textId="77777777" w:rsidR="00850227" w:rsidRPr="00F026F5" w:rsidRDefault="00850227" w:rsidP="00391CF1">
            <w:pPr>
              <w:pStyle w:val="TAC"/>
              <w:rPr>
                <w:lang w:eastAsia="ja-JP"/>
              </w:rPr>
            </w:pPr>
            <w:r w:rsidRPr="00F026F5">
              <w:rPr>
                <w:lang w:eastAsia="ja-JP"/>
              </w:rPr>
              <w:t>220@0 (A7)</w:t>
            </w:r>
          </w:p>
        </w:tc>
        <w:tc>
          <w:tcPr>
            <w:tcW w:w="686" w:type="pct"/>
            <w:shd w:val="clear" w:color="auto" w:fill="auto"/>
            <w:vAlign w:val="center"/>
          </w:tcPr>
          <w:p w14:paraId="1C7627DA" w14:textId="77777777" w:rsidR="00850227" w:rsidRPr="00F026F5" w:rsidRDefault="00850227" w:rsidP="00391CF1">
            <w:pPr>
              <w:pStyle w:val="TAC"/>
              <w:rPr>
                <w:lang w:eastAsia="ja-JP"/>
              </w:rPr>
            </w:pPr>
            <w:r w:rsidRPr="00F026F5">
              <w:rPr>
                <w:lang w:eastAsia="ja-JP"/>
              </w:rPr>
              <w:t>110@0 (A7)</w:t>
            </w:r>
          </w:p>
        </w:tc>
        <w:tc>
          <w:tcPr>
            <w:tcW w:w="685" w:type="pct"/>
            <w:shd w:val="clear" w:color="auto" w:fill="auto"/>
            <w:vAlign w:val="center"/>
          </w:tcPr>
          <w:p w14:paraId="7BE3AA1D" w14:textId="77777777" w:rsidR="00850227" w:rsidRPr="00F026F5" w:rsidRDefault="00850227" w:rsidP="00391CF1">
            <w:pPr>
              <w:pStyle w:val="TAC"/>
              <w:rPr>
                <w:lang w:eastAsia="ja-JP"/>
              </w:rPr>
            </w:pPr>
            <w:r w:rsidRPr="00F026F5">
              <w:rPr>
                <w:lang w:eastAsia="ja-JP"/>
              </w:rPr>
              <w:t>55@0 (A7)</w:t>
            </w:r>
          </w:p>
        </w:tc>
      </w:tr>
      <w:tr w:rsidR="00850227" w:rsidRPr="00F026F5" w14:paraId="40FB77D7" w14:textId="77777777" w:rsidTr="00391CF1">
        <w:trPr>
          <w:trHeight w:val="152"/>
        </w:trPr>
        <w:tc>
          <w:tcPr>
            <w:tcW w:w="478" w:type="pct"/>
            <w:shd w:val="clear" w:color="auto" w:fill="auto"/>
            <w:tcMar>
              <w:left w:w="28" w:type="dxa"/>
              <w:right w:w="28" w:type="dxa"/>
            </w:tcMar>
            <w:vAlign w:val="center"/>
          </w:tcPr>
          <w:p w14:paraId="308CBBA7" w14:textId="77777777" w:rsidR="00850227" w:rsidRPr="00F026F5" w:rsidRDefault="00850227" w:rsidP="00391CF1">
            <w:pPr>
              <w:pStyle w:val="TAC"/>
              <w:rPr>
                <w:lang w:eastAsia="zh-CN"/>
              </w:rPr>
            </w:pPr>
            <w:r w:rsidRPr="00F026F5">
              <w:rPr>
                <w:lang w:eastAsia="zh-CN"/>
              </w:rPr>
              <w:t>11</w:t>
            </w:r>
          </w:p>
        </w:tc>
        <w:tc>
          <w:tcPr>
            <w:tcW w:w="342" w:type="pct"/>
            <w:shd w:val="clear" w:color="auto" w:fill="auto"/>
            <w:tcMar>
              <w:left w:w="28" w:type="dxa"/>
              <w:right w:w="28" w:type="dxa"/>
            </w:tcMar>
          </w:tcPr>
          <w:p w14:paraId="2207D3A1" w14:textId="77777777" w:rsidR="00850227" w:rsidRPr="00F026F5" w:rsidRDefault="00850227" w:rsidP="00391CF1">
            <w:pPr>
              <w:pStyle w:val="TAC"/>
              <w:rPr>
                <w:lang w:eastAsia="ja-JP"/>
              </w:rPr>
            </w:pPr>
            <w:r w:rsidRPr="00F026F5">
              <w:rPr>
                <w:lang w:eastAsia="ja-JP"/>
              </w:rPr>
              <w:t>Default</w:t>
            </w:r>
          </w:p>
        </w:tc>
        <w:tc>
          <w:tcPr>
            <w:tcW w:w="344" w:type="pct"/>
            <w:shd w:val="clear" w:color="auto" w:fill="auto"/>
            <w:tcMar>
              <w:left w:w="23" w:type="dxa"/>
              <w:right w:w="23" w:type="dxa"/>
            </w:tcMar>
          </w:tcPr>
          <w:p w14:paraId="214E98CA" w14:textId="77777777" w:rsidR="00850227" w:rsidRPr="00F026F5" w:rsidRDefault="00850227" w:rsidP="00391CF1">
            <w:pPr>
              <w:pStyle w:val="TAC"/>
              <w:rPr>
                <w:lang w:eastAsia="ja-JP"/>
              </w:rPr>
            </w:pPr>
            <w:r w:rsidRPr="00F026F5">
              <w:rPr>
                <w:lang w:eastAsia="ja-JP"/>
              </w:rPr>
              <w:t>50</w:t>
            </w:r>
          </w:p>
        </w:tc>
        <w:tc>
          <w:tcPr>
            <w:tcW w:w="410" w:type="pct"/>
            <w:shd w:val="clear" w:color="auto" w:fill="auto"/>
            <w:tcMar>
              <w:left w:w="23" w:type="dxa"/>
              <w:right w:w="23" w:type="dxa"/>
            </w:tcMar>
          </w:tcPr>
          <w:p w14:paraId="5F4833EE" w14:textId="77777777" w:rsidR="00850227" w:rsidRPr="00F026F5" w:rsidRDefault="00850227" w:rsidP="00391CF1">
            <w:pPr>
              <w:pStyle w:val="TAC"/>
            </w:pPr>
            <w:r w:rsidRPr="00F026F5">
              <w:rPr>
                <w:lang w:eastAsia="ja-JP"/>
              </w:rPr>
              <w:t>Default</w:t>
            </w:r>
          </w:p>
        </w:tc>
        <w:tc>
          <w:tcPr>
            <w:tcW w:w="619" w:type="pct"/>
            <w:tcBorders>
              <w:top w:val="nil"/>
              <w:bottom w:val="nil"/>
            </w:tcBorders>
            <w:shd w:val="clear" w:color="auto" w:fill="auto"/>
            <w:tcMar>
              <w:left w:w="45" w:type="dxa"/>
              <w:right w:w="45" w:type="dxa"/>
            </w:tcMar>
            <w:vAlign w:val="center"/>
          </w:tcPr>
          <w:p w14:paraId="6FFD144A" w14:textId="77777777" w:rsidR="00850227" w:rsidRPr="00F026F5" w:rsidRDefault="00850227" w:rsidP="00391CF1">
            <w:pPr>
              <w:pStyle w:val="TAH"/>
              <w:rPr>
                <w:b w:val="0"/>
                <w:lang w:eastAsia="ja-JP"/>
              </w:rPr>
            </w:pPr>
          </w:p>
        </w:tc>
        <w:tc>
          <w:tcPr>
            <w:tcW w:w="202" w:type="pct"/>
            <w:tcBorders>
              <w:top w:val="nil"/>
              <w:bottom w:val="nil"/>
            </w:tcBorders>
            <w:shd w:val="clear" w:color="auto" w:fill="auto"/>
            <w:textDirection w:val="btLr"/>
            <w:vAlign w:val="center"/>
          </w:tcPr>
          <w:p w14:paraId="5B004B20" w14:textId="77777777" w:rsidR="00850227" w:rsidRPr="00F026F5" w:rsidRDefault="00850227" w:rsidP="00391CF1">
            <w:pPr>
              <w:pStyle w:val="TAC"/>
              <w:rPr>
                <w:lang w:eastAsia="ja-JP"/>
              </w:rPr>
            </w:pPr>
          </w:p>
        </w:tc>
        <w:tc>
          <w:tcPr>
            <w:tcW w:w="548" w:type="pct"/>
            <w:shd w:val="clear" w:color="auto" w:fill="auto"/>
            <w:tcMar>
              <w:left w:w="45" w:type="dxa"/>
              <w:right w:w="45" w:type="dxa"/>
            </w:tcMar>
          </w:tcPr>
          <w:p w14:paraId="354EE836" w14:textId="77777777" w:rsidR="00850227" w:rsidRPr="00F026F5" w:rsidRDefault="00850227" w:rsidP="00391CF1">
            <w:pPr>
              <w:pStyle w:val="TAC"/>
              <w:rPr>
                <w:lang w:eastAsia="ja-JP"/>
              </w:rPr>
            </w:pPr>
            <w:r w:rsidRPr="00F026F5">
              <w:rPr>
                <w:lang w:eastAsia="ja-JP"/>
              </w:rPr>
              <w:t>QPSK</w:t>
            </w:r>
          </w:p>
        </w:tc>
        <w:tc>
          <w:tcPr>
            <w:tcW w:w="2057" w:type="pct"/>
            <w:gridSpan w:val="4"/>
            <w:shd w:val="clear" w:color="auto" w:fill="auto"/>
            <w:tcMar>
              <w:left w:w="45" w:type="dxa"/>
              <w:right w:w="45" w:type="dxa"/>
            </w:tcMar>
            <w:vAlign w:val="center"/>
          </w:tcPr>
          <w:p w14:paraId="2F2F3470"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(A8)</w:t>
            </w:r>
          </w:p>
        </w:tc>
      </w:tr>
      <w:tr w:rsidR="00850227" w:rsidRPr="00F026F5" w14:paraId="08939F6B" w14:textId="77777777" w:rsidTr="00391CF1">
        <w:trPr>
          <w:trHeight w:val="152"/>
        </w:trPr>
        <w:tc>
          <w:tcPr>
            <w:tcW w:w="478" w:type="pct"/>
            <w:shd w:val="clear" w:color="auto" w:fill="auto"/>
            <w:tcMar>
              <w:left w:w="28" w:type="dxa"/>
              <w:right w:w="28" w:type="dxa"/>
            </w:tcMar>
            <w:vAlign w:val="center"/>
          </w:tcPr>
          <w:p w14:paraId="0A315411" w14:textId="77777777" w:rsidR="00850227" w:rsidRPr="00F026F5" w:rsidRDefault="00850227" w:rsidP="00391CF1">
            <w:pPr>
              <w:pStyle w:val="TAC"/>
              <w:rPr>
                <w:lang w:eastAsia="zh-CN"/>
              </w:rPr>
            </w:pPr>
            <w:r w:rsidRPr="00F026F5">
              <w:rPr>
                <w:lang w:eastAsia="zh-CN"/>
              </w:rPr>
              <w:t>12</w:t>
            </w:r>
          </w:p>
        </w:tc>
        <w:tc>
          <w:tcPr>
            <w:tcW w:w="342" w:type="pct"/>
            <w:shd w:val="clear" w:color="auto" w:fill="auto"/>
            <w:tcMar>
              <w:left w:w="28" w:type="dxa"/>
              <w:right w:w="28" w:type="dxa"/>
            </w:tcMar>
          </w:tcPr>
          <w:p w14:paraId="2172C54D" w14:textId="77777777" w:rsidR="00850227" w:rsidRPr="00F026F5" w:rsidRDefault="00850227" w:rsidP="00391CF1">
            <w:pPr>
              <w:pStyle w:val="TAC"/>
              <w:rPr>
                <w:lang w:eastAsia="ja-JP"/>
              </w:rPr>
            </w:pPr>
            <w:r w:rsidRPr="00F026F5">
              <w:rPr>
                <w:lang w:eastAsia="ja-JP"/>
              </w:rPr>
              <w:t>Default</w:t>
            </w:r>
          </w:p>
        </w:tc>
        <w:tc>
          <w:tcPr>
            <w:tcW w:w="344" w:type="pct"/>
            <w:shd w:val="clear" w:color="auto" w:fill="auto"/>
            <w:tcMar>
              <w:left w:w="23" w:type="dxa"/>
              <w:right w:w="23" w:type="dxa"/>
            </w:tcMar>
          </w:tcPr>
          <w:p w14:paraId="4B07EC7F" w14:textId="77777777" w:rsidR="00850227" w:rsidRPr="00F026F5" w:rsidRDefault="00850227" w:rsidP="00391CF1">
            <w:pPr>
              <w:pStyle w:val="TAC"/>
              <w:rPr>
                <w:lang w:eastAsia="ja-JP"/>
              </w:rPr>
            </w:pPr>
            <w:r w:rsidRPr="00F026F5">
              <w:rPr>
                <w:lang w:eastAsia="ja-JP"/>
              </w:rPr>
              <w:t>50</w:t>
            </w:r>
          </w:p>
        </w:tc>
        <w:tc>
          <w:tcPr>
            <w:tcW w:w="410" w:type="pct"/>
            <w:shd w:val="clear" w:color="auto" w:fill="auto"/>
            <w:tcMar>
              <w:left w:w="23" w:type="dxa"/>
              <w:right w:w="23" w:type="dxa"/>
            </w:tcMar>
          </w:tcPr>
          <w:p w14:paraId="0A088F98" w14:textId="77777777" w:rsidR="00850227" w:rsidRPr="00F026F5" w:rsidRDefault="00850227" w:rsidP="00391CF1">
            <w:pPr>
              <w:pStyle w:val="TAC"/>
              <w:rPr>
                <w:lang w:eastAsia="ja-JP"/>
              </w:rPr>
            </w:pPr>
            <w:r w:rsidRPr="00F026F5">
              <w:rPr>
                <w:lang w:eastAsia="ja-JP"/>
              </w:rPr>
              <w:t>Default</w:t>
            </w:r>
          </w:p>
        </w:tc>
        <w:tc>
          <w:tcPr>
            <w:tcW w:w="619" w:type="pct"/>
            <w:tcBorders>
              <w:top w:val="nil"/>
            </w:tcBorders>
            <w:shd w:val="clear" w:color="auto" w:fill="auto"/>
            <w:tcMar>
              <w:left w:w="45" w:type="dxa"/>
              <w:right w:w="45" w:type="dxa"/>
            </w:tcMar>
            <w:vAlign w:val="center"/>
          </w:tcPr>
          <w:p w14:paraId="05796A54" w14:textId="77777777" w:rsidR="00850227" w:rsidRPr="00F026F5" w:rsidRDefault="00850227" w:rsidP="00391CF1">
            <w:pPr>
              <w:pStyle w:val="TAH"/>
              <w:rPr>
                <w:b w:val="0"/>
                <w:lang w:eastAsia="ja-JP"/>
              </w:rPr>
            </w:pPr>
          </w:p>
        </w:tc>
        <w:tc>
          <w:tcPr>
            <w:tcW w:w="202" w:type="pct"/>
            <w:tcBorders>
              <w:top w:val="nil"/>
            </w:tcBorders>
            <w:shd w:val="clear" w:color="auto" w:fill="auto"/>
            <w:textDirection w:val="btLr"/>
            <w:vAlign w:val="center"/>
          </w:tcPr>
          <w:p w14:paraId="1DF0BD28" w14:textId="77777777" w:rsidR="00850227" w:rsidRPr="00F026F5" w:rsidRDefault="00850227" w:rsidP="00391CF1">
            <w:pPr>
              <w:pStyle w:val="TAC"/>
              <w:rPr>
                <w:lang w:eastAsia="ja-JP"/>
              </w:rPr>
            </w:pPr>
          </w:p>
        </w:tc>
        <w:tc>
          <w:tcPr>
            <w:tcW w:w="548" w:type="pct"/>
            <w:shd w:val="clear" w:color="auto" w:fill="auto"/>
            <w:tcMar>
              <w:left w:w="45" w:type="dxa"/>
              <w:right w:w="45" w:type="dxa"/>
            </w:tcMar>
          </w:tcPr>
          <w:p w14:paraId="37957A8D" w14:textId="77777777" w:rsidR="00850227" w:rsidRPr="00F026F5" w:rsidRDefault="00850227" w:rsidP="00391CF1">
            <w:pPr>
              <w:pStyle w:val="TAC"/>
              <w:rPr>
                <w:lang w:eastAsia="ja-JP"/>
              </w:rPr>
            </w:pPr>
            <w:r w:rsidRPr="00F026F5">
              <w:rPr>
                <w:lang w:eastAsia="ja-JP"/>
              </w:rPr>
              <w:t>256QAM</w:t>
            </w:r>
          </w:p>
        </w:tc>
        <w:tc>
          <w:tcPr>
            <w:tcW w:w="2057" w:type="pct"/>
            <w:gridSpan w:val="4"/>
            <w:shd w:val="clear" w:color="auto" w:fill="auto"/>
            <w:tcMar>
              <w:left w:w="45" w:type="dxa"/>
              <w:right w:w="45" w:type="dxa"/>
            </w:tcMar>
            <w:vAlign w:val="center"/>
          </w:tcPr>
          <w:p w14:paraId="7C8B56F3"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(A8)</w:t>
            </w:r>
          </w:p>
        </w:tc>
      </w:tr>
      <w:tr w:rsidR="00850227" w:rsidRPr="00F026F5" w14:paraId="10A397AE" w14:textId="77777777" w:rsidTr="00391CF1">
        <w:trPr>
          <w:trHeight w:val="227"/>
        </w:trPr>
        <w:tc>
          <w:tcPr>
            <w:tcW w:w="5000" w:type="pct"/>
            <w:gridSpan w:val="11"/>
            <w:shd w:val="clear" w:color="auto" w:fill="auto"/>
            <w:tcMar>
              <w:left w:w="28" w:type="dxa"/>
              <w:right w:w="28" w:type="dxa"/>
            </w:tcMar>
            <w:vAlign w:val="center"/>
          </w:tcPr>
          <w:p w14:paraId="22577802" w14:textId="77777777" w:rsidR="00850227" w:rsidRPr="00F026F5" w:rsidRDefault="00850227" w:rsidP="00391CF1">
            <w:pPr>
              <w:pStyle w:val="TAN"/>
              <w:rPr>
                <w:rFonts w:eastAsia="Helvetica"/>
              </w:rPr>
            </w:pPr>
            <w:r w:rsidRPr="00F026F5">
              <w:t>NOTE 1:</w:t>
            </w:r>
            <w:r w:rsidRPr="00F026F5">
              <w:tab/>
              <w:t>The specific configuration of each RB allocation is defined in Table 6.1-1 unless otherwise stated in this table.</w:t>
            </w:r>
          </w:p>
        </w:tc>
      </w:tr>
    </w:tbl>
    <w:p w14:paraId="6EFEB577" w14:textId="77777777" w:rsidR="00850227" w:rsidRPr="00F026F5" w:rsidRDefault="00850227" w:rsidP="00850227">
      <w:pPr>
        <w:rPr>
          <w:lang w:eastAsia="zh-CN"/>
        </w:rPr>
      </w:pPr>
    </w:p>
    <w:p w14:paraId="3C848C78" w14:textId="77777777" w:rsidR="00850227" w:rsidRPr="00F026F5" w:rsidRDefault="00850227" w:rsidP="00850227">
      <w:pPr>
        <w:pStyle w:val="TH"/>
      </w:pPr>
      <w:r w:rsidRPr="00F026F5">
        <w:lastRenderedPageBreak/>
        <w:t>Table 6.2D.3.4.1-9: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433"/>
        <w:gridCol w:w="1670"/>
        <w:gridCol w:w="1430"/>
        <w:gridCol w:w="2044"/>
        <w:gridCol w:w="614"/>
        <w:gridCol w:w="1779"/>
        <w:gridCol w:w="63"/>
        <w:gridCol w:w="1856"/>
        <w:gridCol w:w="74"/>
        <w:gridCol w:w="1907"/>
      </w:tblGrid>
      <w:tr w:rsidR="00850227" w:rsidRPr="00F026F5" w14:paraId="5A3A9991" w14:textId="77777777" w:rsidTr="00391CF1">
        <w:tc>
          <w:tcPr>
            <w:tcW w:w="5000" w:type="pct"/>
            <w:gridSpan w:val="11"/>
            <w:tcBorders>
              <w:top w:val="single" w:sz="4" w:space="0" w:color="auto"/>
              <w:left w:val="single" w:sz="4" w:space="0" w:color="auto"/>
              <w:bottom w:val="single" w:sz="4" w:space="0" w:color="auto"/>
              <w:right w:val="single" w:sz="4" w:space="0" w:color="auto"/>
            </w:tcBorders>
          </w:tcPr>
          <w:p w14:paraId="440DA332" w14:textId="77777777" w:rsidR="00850227" w:rsidRPr="00F026F5" w:rsidRDefault="00850227" w:rsidP="00391CF1">
            <w:pPr>
              <w:pStyle w:val="TAH"/>
              <w:rPr>
                <w:lang w:eastAsia="zh-CN"/>
              </w:rPr>
            </w:pPr>
            <w:r w:rsidRPr="00F026F5">
              <w:rPr>
                <w:lang w:eastAsia="zh-CN"/>
              </w:rPr>
              <w:t>Initial Conditions</w:t>
            </w:r>
          </w:p>
        </w:tc>
      </w:tr>
      <w:tr w:rsidR="00850227" w:rsidRPr="00F026F5" w14:paraId="13E5FB36" w14:textId="77777777" w:rsidTr="00391CF1">
        <w:trPr>
          <w:trHeight w:val="255"/>
        </w:trPr>
        <w:tc>
          <w:tcPr>
            <w:tcW w:w="3634" w:type="pct"/>
            <w:gridSpan w:val="7"/>
            <w:vAlign w:val="center"/>
          </w:tcPr>
          <w:p w14:paraId="152238CE" w14:textId="77777777" w:rsidR="00850227" w:rsidRPr="00F026F5" w:rsidRDefault="00850227" w:rsidP="00391CF1">
            <w:pPr>
              <w:pStyle w:val="TAL"/>
            </w:pPr>
            <w:r w:rsidRPr="00F026F5">
              <w:t>Test Environment as specified in TS 38.508-1 [5] subclause 4.1</w:t>
            </w:r>
          </w:p>
        </w:tc>
        <w:tc>
          <w:tcPr>
            <w:tcW w:w="1366" w:type="pct"/>
            <w:gridSpan w:val="4"/>
            <w:vAlign w:val="center"/>
          </w:tcPr>
          <w:p w14:paraId="5CE9E43E" w14:textId="77777777" w:rsidR="00850227" w:rsidRPr="00F026F5" w:rsidRDefault="00850227" w:rsidP="00391CF1">
            <w:pPr>
              <w:pStyle w:val="TAL"/>
            </w:pPr>
            <w:r w:rsidRPr="00F026F5">
              <w:t>Normal</w:t>
            </w:r>
          </w:p>
        </w:tc>
      </w:tr>
      <w:tr w:rsidR="00850227" w:rsidRPr="00F026F5" w14:paraId="71AEA532" w14:textId="77777777" w:rsidTr="00391CF1">
        <w:trPr>
          <w:trHeight w:val="255"/>
        </w:trPr>
        <w:tc>
          <w:tcPr>
            <w:tcW w:w="3634" w:type="pct"/>
            <w:gridSpan w:val="7"/>
            <w:vAlign w:val="center"/>
          </w:tcPr>
          <w:p w14:paraId="78E3148A" w14:textId="77777777" w:rsidR="00850227" w:rsidRPr="00F026F5" w:rsidRDefault="00850227" w:rsidP="00391CF1">
            <w:pPr>
              <w:pStyle w:val="TAL"/>
            </w:pPr>
            <w:r w:rsidRPr="00F026F5">
              <w:t>Test Frequencies as specified in TS 38.508-1 [5] subclause 4.3.1</w:t>
            </w:r>
          </w:p>
        </w:tc>
        <w:tc>
          <w:tcPr>
            <w:tcW w:w="1366" w:type="pct"/>
            <w:gridSpan w:val="4"/>
            <w:vAlign w:val="center"/>
          </w:tcPr>
          <w:p w14:paraId="3A97EEBD" w14:textId="77777777" w:rsidR="00850227" w:rsidRPr="00F026F5" w:rsidRDefault="00850227" w:rsidP="00391CF1">
            <w:pPr>
              <w:pStyle w:val="TAL"/>
            </w:pPr>
            <w:r w:rsidRPr="00F026F5">
              <w:t>Low range, High range</w:t>
            </w:r>
          </w:p>
        </w:tc>
      </w:tr>
      <w:tr w:rsidR="00850227" w:rsidRPr="00F026F5" w14:paraId="63C5AF66" w14:textId="77777777" w:rsidTr="00391CF1">
        <w:trPr>
          <w:trHeight w:val="255"/>
        </w:trPr>
        <w:tc>
          <w:tcPr>
            <w:tcW w:w="3634" w:type="pct"/>
            <w:gridSpan w:val="7"/>
            <w:vAlign w:val="center"/>
          </w:tcPr>
          <w:p w14:paraId="54045584" w14:textId="77777777" w:rsidR="00850227" w:rsidRPr="00F026F5" w:rsidRDefault="00850227" w:rsidP="00391CF1">
            <w:pPr>
              <w:pStyle w:val="TAL"/>
            </w:pPr>
            <w:r w:rsidRPr="00F026F5">
              <w:t>Test Channel Bandwidths as specified in TS 38.508-1 [5] subclause 4.3.1</w:t>
            </w:r>
          </w:p>
        </w:tc>
        <w:tc>
          <w:tcPr>
            <w:tcW w:w="1366" w:type="pct"/>
            <w:gridSpan w:val="4"/>
            <w:vAlign w:val="center"/>
          </w:tcPr>
          <w:p w14:paraId="45518770" w14:textId="77777777" w:rsidR="00850227" w:rsidRPr="00F026F5" w:rsidRDefault="00850227" w:rsidP="00391CF1">
            <w:pPr>
              <w:pStyle w:val="TAL"/>
              <w:rPr>
                <w:lang w:eastAsia="zh-CN"/>
              </w:rPr>
            </w:pPr>
            <w:r w:rsidRPr="00F026F5">
              <w:t>Lowest, Highest</w:t>
            </w:r>
          </w:p>
        </w:tc>
      </w:tr>
      <w:tr w:rsidR="00850227" w:rsidRPr="00F026F5" w14:paraId="6553EC4E" w14:textId="77777777" w:rsidTr="00391CF1">
        <w:trPr>
          <w:trHeight w:val="255"/>
        </w:trPr>
        <w:tc>
          <w:tcPr>
            <w:tcW w:w="3634" w:type="pct"/>
            <w:gridSpan w:val="7"/>
            <w:vAlign w:val="center"/>
          </w:tcPr>
          <w:p w14:paraId="31E6C27C" w14:textId="77777777" w:rsidR="00850227" w:rsidRPr="00F026F5" w:rsidRDefault="00850227" w:rsidP="00391CF1">
            <w:pPr>
              <w:pStyle w:val="TAL"/>
            </w:pPr>
            <w:r w:rsidRPr="00F026F5">
              <w:t>Test SCS as specified in Table 5.3.5-1</w:t>
            </w:r>
          </w:p>
        </w:tc>
        <w:tc>
          <w:tcPr>
            <w:tcW w:w="1366" w:type="pct"/>
            <w:gridSpan w:val="4"/>
            <w:vAlign w:val="center"/>
          </w:tcPr>
          <w:p w14:paraId="7CBFCE22" w14:textId="77777777" w:rsidR="00850227" w:rsidRPr="00F026F5" w:rsidRDefault="00850227" w:rsidP="00391CF1">
            <w:pPr>
              <w:pStyle w:val="TAL"/>
              <w:rPr>
                <w:lang w:eastAsia="zh-CN"/>
              </w:rPr>
            </w:pPr>
            <w:r w:rsidRPr="00F026F5">
              <w:t>Lowest, Highest</w:t>
            </w:r>
          </w:p>
        </w:tc>
      </w:tr>
      <w:tr w:rsidR="00850227" w:rsidRPr="00F026F5" w14:paraId="318E2785" w14:textId="77777777" w:rsidTr="00391CF1">
        <w:trPr>
          <w:trHeight w:val="227"/>
        </w:trPr>
        <w:tc>
          <w:tcPr>
            <w:tcW w:w="5000" w:type="pct"/>
            <w:gridSpan w:val="11"/>
          </w:tcPr>
          <w:p w14:paraId="5F9D5336" w14:textId="77777777" w:rsidR="00850227" w:rsidRPr="00F026F5" w:rsidRDefault="00850227" w:rsidP="00391CF1">
            <w:pPr>
              <w:pStyle w:val="TAH"/>
            </w:pPr>
            <w:r w:rsidRPr="00F026F5">
              <w:t>A-MPR test parameters for NS_21</w:t>
            </w:r>
          </w:p>
        </w:tc>
      </w:tr>
      <w:tr w:rsidR="00850227" w:rsidRPr="00F026F5" w14:paraId="2AF30F8D" w14:textId="77777777" w:rsidTr="00391CF1">
        <w:trPr>
          <w:trHeight w:val="195"/>
        </w:trPr>
        <w:tc>
          <w:tcPr>
            <w:tcW w:w="492" w:type="pct"/>
            <w:tcBorders>
              <w:bottom w:val="nil"/>
            </w:tcBorders>
            <w:shd w:val="clear" w:color="auto" w:fill="auto"/>
            <w:tcMar>
              <w:left w:w="28" w:type="dxa"/>
              <w:right w:w="28" w:type="dxa"/>
            </w:tcMar>
            <w:vAlign w:val="center"/>
          </w:tcPr>
          <w:p w14:paraId="358ED82F" w14:textId="77777777" w:rsidR="00850227" w:rsidRPr="00F026F5" w:rsidRDefault="00850227" w:rsidP="00391CF1">
            <w:pPr>
              <w:pStyle w:val="TAH"/>
              <w:rPr>
                <w:lang w:eastAsia="zh-CN"/>
              </w:rPr>
            </w:pPr>
            <w:r w:rsidRPr="00F026F5">
              <w:rPr>
                <w:lang w:eastAsia="zh-CN"/>
              </w:rPr>
              <w:t>Test ID</w:t>
            </w:r>
          </w:p>
        </w:tc>
        <w:tc>
          <w:tcPr>
            <w:tcW w:w="502" w:type="pct"/>
            <w:tcBorders>
              <w:bottom w:val="nil"/>
            </w:tcBorders>
            <w:shd w:val="clear" w:color="auto" w:fill="auto"/>
            <w:tcMar>
              <w:left w:w="28" w:type="dxa"/>
              <w:right w:w="28" w:type="dxa"/>
            </w:tcMar>
            <w:vAlign w:val="center"/>
          </w:tcPr>
          <w:p w14:paraId="440845C3" w14:textId="77777777" w:rsidR="00850227" w:rsidRPr="00F026F5" w:rsidRDefault="00850227" w:rsidP="00391CF1">
            <w:pPr>
              <w:pStyle w:val="TAH"/>
            </w:pPr>
            <w:r w:rsidRPr="00F026F5">
              <w:t>Freq</w:t>
            </w:r>
          </w:p>
        </w:tc>
        <w:tc>
          <w:tcPr>
            <w:tcW w:w="585" w:type="pct"/>
            <w:tcBorders>
              <w:bottom w:val="nil"/>
            </w:tcBorders>
            <w:shd w:val="clear" w:color="auto" w:fill="auto"/>
            <w:tcMar>
              <w:left w:w="57" w:type="dxa"/>
              <w:right w:w="57" w:type="dxa"/>
            </w:tcMar>
            <w:vAlign w:val="center"/>
          </w:tcPr>
          <w:p w14:paraId="0C6916A5" w14:textId="77777777" w:rsidR="00850227" w:rsidRPr="00F026F5" w:rsidRDefault="00850227" w:rsidP="00391CF1">
            <w:pPr>
              <w:pStyle w:val="TAH"/>
            </w:pPr>
            <w:proofErr w:type="spellStart"/>
            <w:r w:rsidRPr="00F026F5">
              <w:t>ChBw</w:t>
            </w:r>
            <w:proofErr w:type="spellEnd"/>
          </w:p>
        </w:tc>
        <w:tc>
          <w:tcPr>
            <w:tcW w:w="501" w:type="pct"/>
            <w:tcBorders>
              <w:bottom w:val="nil"/>
            </w:tcBorders>
            <w:shd w:val="clear" w:color="auto" w:fill="auto"/>
            <w:tcMar>
              <w:left w:w="57" w:type="dxa"/>
              <w:right w:w="57" w:type="dxa"/>
            </w:tcMar>
            <w:vAlign w:val="center"/>
          </w:tcPr>
          <w:p w14:paraId="36967263" w14:textId="77777777" w:rsidR="00850227" w:rsidRPr="00F026F5" w:rsidRDefault="00850227" w:rsidP="00391CF1">
            <w:pPr>
              <w:pStyle w:val="TAH"/>
            </w:pPr>
            <w:r w:rsidRPr="00F026F5">
              <w:t>SCS</w:t>
            </w:r>
          </w:p>
        </w:tc>
        <w:tc>
          <w:tcPr>
            <w:tcW w:w="716" w:type="pct"/>
            <w:tcBorders>
              <w:top w:val="single" w:sz="4" w:space="0" w:color="auto"/>
              <w:bottom w:val="nil"/>
            </w:tcBorders>
            <w:shd w:val="clear" w:color="auto" w:fill="auto"/>
            <w:tcMar>
              <w:left w:w="57" w:type="dxa"/>
              <w:right w:w="57" w:type="dxa"/>
            </w:tcMar>
            <w:vAlign w:val="center"/>
          </w:tcPr>
          <w:p w14:paraId="44AF0D84" w14:textId="77777777" w:rsidR="00850227" w:rsidRPr="00F026F5" w:rsidRDefault="00850227" w:rsidP="00391CF1">
            <w:pPr>
              <w:pStyle w:val="TAH"/>
            </w:pPr>
            <w:r w:rsidRPr="00F026F5">
              <w:t>Downlink</w:t>
            </w:r>
          </w:p>
        </w:tc>
        <w:tc>
          <w:tcPr>
            <w:tcW w:w="2204" w:type="pct"/>
            <w:gridSpan w:val="6"/>
            <w:vAlign w:val="center"/>
          </w:tcPr>
          <w:p w14:paraId="0AA65AB9" w14:textId="77777777" w:rsidR="00850227" w:rsidRPr="00F026F5" w:rsidRDefault="00850227" w:rsidP="00391CF1">
            <w:pPr>
              <w:pStyle w:val="TAH"/>
              <w:rPr>
                <w:lang w:eastAsia="zh-CN"/>
              </w:rPr>
            </w:pPr>
            <w:r w:rsidRPr="00F026F5">
              <w:t>Uplink Configuration</w:t>
            </w:r>
          </w:p>
        </w:tc>
      </w:tr>
      <w:tr w:rsidR="00850227" w:rsidRPr="00F026F5" w14:paraId="1D73AE98" w14:textId="77777777" w:rsidTr="00391CF1">
        <w:trPr>
          <w:trHeight w:val="255"/>
        </w:trPr>
        <w:tc>
          <w:tcPr>
            <w:tcW w:w="492" w:type="pct"/>
            <w:tcBorders>
              <w:top w:val="nil"/>
              <w:bottom w:val="nil"/>
            </w:tcBorders>
            <w:shd w:val="clear" w:color="auto" w:fill="auto"/>
            <w:tcMar>
              <w:left w:w="28" w:type="dxa"/>
              <w:right w:w="28" w:type="dxa"/>
            </w:tcMar>
            <w:vAlign w:val="center"/>
          </w:tcPr>
          <w:p w14:paraId="49A84B5F" w14:textId="77777777" w:rsidR="00850227" w:rsidRPr="00F026F5" w:rsidRDefault="00850227" w:rsidP="00391CF1">
            <w:pPr>
              <w:pStyle w:val="TAH"/>
              <w:rPr>
                <w:lang w:eastAsia="zh-CN"/>
              </w:rPr>
            </w:pPr>
          </w:p>
        </w:tc>
        <w:tc>
          <w:tcPr>
            <w:tcW w:w="502" w:type="pct"/>
            <w:tcBorders>
              <w:top w:val="nil"/>
              <w:bottom w:val="nil"/>
            </w:tcBorders>
            <w:shd w:val="clear" w:color="auto" w:fill="auto"/>
            <w:tcMar>
              <w:left w:w="28" w:type="dxa"/>
              <w:right w:w="28" w:type="dxa"/>
            </w:tcMar>
            <w:vAlign w:val="center"/>
          </w:tcPr>
          <w:p w14:paraId="5860495C" w14:textId="77777777" w:rsidR="00850227" w:rsidRPr="00F026F5" w:rsidRDefault="00850227" w:rsidP="00391CF1">
            <w:pPr>
              <w:pStyle w:val="TAH"/>
            </w:pPr>
          </w:p>
        </w:tc>
        <w:tc>
          <w:tcPr>
            <w:tcW w:w="585" w:type="pct"/>
            <w:tcBorders>
              <w:top w:val="nil"/>
              <w:bottom w:val="nil"/>
            </w:tcBorders>
            <w:shd w:val="clear" w:color="auto" w:fill="auto"/>
            <w:tcMar>
              <w:left w:w="57" w:type="dxa"/>
              <w:right w:w="57" w:type="dxa"/>
            </w:tcMar>
            <w:vAlign w:val="center"/>
          </w:tcPr>
          <w:p w14:paraId="00EB4410" w14:textId="77777777" w:rsidR="00850227" w:rsidRPr="00F026F5" w:rsidRDefault="00850227" w:rsidP="00391CF1">
            <w:pPr>
              <w:pStyle w:val="TAH"/>
            </w:pPr>
          </w:p>
        </w:tc>
        <w:tc>
          <w:tcPr>
            <w:tcW w:w="501" w:type="pct"/>
            <w:tcBorders>
              <w:top w:val="nil"/>
              <w:bottom w:val="nil"/>
            </w:tcBorders>
            <w:shd w:val="clear" w:color="auto" w:fill="auto"/>
            <w:tcMar>
              <w:left w:w="57" w:type="dxa"/>
              <w:right w:w="57" w:type="dxa"/>
            </w:tcMar>
            <w:vAlign w:val="center"/>
          </w:tcPr>
          <w:p w14:paraId="5C9ED408" w14:textId="77777777" w:rsidR="00850227" w:rsidRPr="00F026F5" w:rsidRDefault="00850227" w:rsidP="00391CF1">
            <w:pPr>
              <w:pStyle w:val="TAH"/>
            </w:pPr>
          </w:p>
        </w:tc>
        <w:tc>
          <w:tcPr>
            <w:tcW w:w="716" w:type="pct"/>
            <w:tcBorders>
              <w:top w:val="nil"/>
              <w:bottom w:val="nil"/>
            </w:tcBorders>
            <w:shd w:val="clear" w:color="auto" w:fill="auto"/>
            <w:tcMar>
              <w:left w:w="57" w:type="dxa"/>
              <w:right w:w="57" w:type="dxa"/>
            </w:tcMar>
            <w:vAlign w:val="center"/>
          </w:tcPr>
          <w:p w14:paraId="543915EA" w14:textId="77777777" w:rsidR="00850227" w:rsidRPr="00F026F5" w:rsidRDefault="00850227" w:rsidP="00391CF1">
            <w:pPr>
              <w:pStyle w:val="TAH"/>
            </w:pPr>
            <w:r w:rsidRPr="00F026F5">
              <w:t>Configuration</w:t>
            </w:r>
          </w:p>
        </w:tc>
        <w:tc>
          <w:tcPr>
            <w:tcW w:w="860" w:type="pct"/>
            <w:gridSpan w:val="3"/>
            <w:tcBorders>
              <w:bottom w:val="nil"/>
            </w:tcBorders>
            <w:shd w:val="clear" w:color="auto" w:fill="auto"/>
            <w:vAlign w:val="center"/>
          </w:tcPr>
          <w:p w14:paraId="2D0AA39A" w14:textId="77777777" w:rsidR="00850227" w:rsidRPr="00F026F5" w:rsidRDefault="00850227" w:rsidP="00391CF1">
            <w:pPr>
              <w:pStyle w:val="TAH"/>
              <w:rPr>
                <w:lang w:eastAsia="zh-CN"/>
              </w:rPr>
            </w:pPr>
            <w:r w:rsidRPr="00F026F5">
              <w:rPr>
                <w:lang w:eastAsia="zh-CN"/>
              </w:rPr>
              <w:t>Modulation</w:t>
            </w:r>
          </w:p>
        </w:tc>
        <w:tc>
          <w:tcPr>
            <w:tcW w:w="1344" w:type="pct"/>
            <w:gridSpan w:val="3"/>
            <w:shd w:val="clear" w:color="auto" w:fill="auto"/>
            <w:vAlign w:val="center"/>
          </w:tcPr>
          <w:p w14:paraId="0C330C83" w14:textId="77777777" w:rsidR="00850227" w:rsidRPr="00F026F5" w:rsidRDefault="00850227" w:rsidP="00391CF1">
            <w:pPr>
              <w:pStyle w:val="TAH"/>
              <w:rPr>
                <w:lang w:eastAsia="zh-CN"/>
              </w:rPr>
            </w:pPr>
            <w:r w:rsidRPr="00F026F5">
              <w:rPr>
                <w:lang w:eastAsia="zh-CN"/>
              </w:rPr>
              <w:t>RB allocation (Note 1)</w:t>
            </w:r>
          </w:p>
        </w:tc>
      </w:tr>
      <w:tr w:rsidR="00850227" w:rsidRPr="00F026F5" w14:paraId="52E3864A" w14:textId="77777777" w:rsidTr="00391CF1">
        <w:trPr>
          <w:trHeight w:val="53"/>
        </w:trPr>
        <w:tc>
          <w:tcPr>
            <w:tcW w:w="492" w:type="pct"/>
            <w:tcBorders>
              <w:top w:val="nil"/>
            </w:tcBorders>
            <w:shd w:val="clear" w:color="auto" w:fill="auto"/>
            <w:tcMar>
              <w:left w:w="28" w:type="dxa"/>
              <w:right w:w="28" w:type="dxa"/>
            </w:tcMar>
            <w:vAlign w:val="center"/>
          </w:tcPr>
          <w:p w14:paraId="79FDCF1D" w14:textId="77777777" w:rsidR="00850227" w:rsidRPr="00F026F5" w:rsidRDefault="00850227" w:rsidP="00391CF1">
            <w:pPr>
              <w:pStyle w:val="TAH"/>
              <w:rPr>
                <w:lang w:eastAsia="zh-CN"/>
              </w:rPr>
            </w:pPr>
          </w:p>
        </w:tc>
        <w:tc>
          <w:tcPr>
            <w:tcW w:w="502" w:type="pct"/>
            <w:tcBorders>
              <w:top w:val="nil"/>
            </w:tcBorders>
            <w:shd w:val="clear" w:color="auto" w:fill="auto"/>
            <w:tcMar>
              <w:left w:w="28" w:type="dxa"/>
              <w:right w:w="28" w:type="dxa"/>
            </w:tcMar>
            <w:vAlign w:val="center"/>
          </w:tcPr>
          <w:p w14:paraId="18FF79D5" w14:textId="77777777" w:rsidR="00850227" w:rsidRPr="00F026F5" w:rsidRDefault="00850227" w:rsidP="00391CF1">
            <w:pPr>
              <w:pStyle w:val="TAH"/>
            </w:pPr>
          </w:p>
        </w:tc>
        <w:tc>
          <w:tcPr>
            <w:tcW w:w="585" w:type="pct"/>
            <w:tcBorders>
              <w:top w:val="nil"/>
            </w:tcBorders>
            <w:shd w:val="clear" w:color="auto" w:fill="auto"/>
            <w:tcMar>
              <w:left w:w="57" w:type="dxa"/>
              <w:right w:w="57" w:type="dxa"/>
            </w:tcMar>
            <w:vAlign w:val="center"/>
          </w:tcPr>
          <w:p w14:paraId="1BF1A23E" w14:textId="77777777" w:rsidR="00850227" w:rsidRPr="00F026F5" w:rsidRDefault="00850227" w:rsidP="00391CF1">
            <w:pPr>
              <w:pStyle w:val="TAH"/>
            </w:pPr>
          </w:p>
        </w:tc>
        <w:tc>
          <w:tcPr>
            <w:tcW w:w="501" w:type="pct"/>
            <w:tcBorders>
              <w:top w:val="nil"/>
            </w:tcBorders>
            <w:shd w:val="clear" w:color="auto" w:fill="auto"/>
            <w:tcMar>
              <w:left w:w="57" w:type="dxa"/>
              <w:right w:w="57" w:type="dxa"/>
            </w:tcMar>
            <w:vAlign w:val="center"/>
          </w:tcPr>
          <w:p w14:paraId="1FE9F167" w14:textId="77777777" w:rsidR="00850227" w:rsidRPr="00F026F5" w:rsidRDefault="00850227" w:rsidP="00391CF1">
            <w:pPr>
              <w:pStyle w:val="TAH"/>
            </w:pPr>
          </w:p>
        </w:tc>
        <w:tc>
          <w:tcPr>
            <w:tcW w:w="716" w:type="pct"/>
            <w:tcBorders>
              <w:top w:val="nil"/>
              <w:bottom w:val="single" w:sz="4" w:space="0" w:color="auto"/>
            </w:tcBorders>
            <w:shd w:val="clear" w:color="auto" w:fill="auto"/>
            <w:tcMar>
              <w:left w:w="57" w:type="dxa"/>
              <w:right w:w="57" w:type="dxa"/>
            </w:tcMar>
            <w:vAlign w:val="center"/>
          </w:tcPr>
          <w:p w14:paraId="6CDEBDD4" w14:textId="77777777" w:rsidR="00850227" w:rsidRPr="00F026F5" w:rsidRDefault="00850227" w:rsidP="00391CF1">
            <w:pPr>
              <w:pStyle w:val="TAH"/>
            </w:pPr>
          </w:p>
        </w:tc>
        <w:tc>
          <w:tcPr>
            <w:tcW w:w="860" w:type="pct"/>
            <w:gridSpan w:val="3"/>
            <w:tcBorders>
              <w:top w:val="nil"/>
            </w:tcBorders>
            <w:shd w:val="clear" w:color="auto" w:fill="auto"/>
            <w:vAlign w:val="center"/>
          </w:tcPr>
          <w:p w14:paraId="38255DCF" w14:textId="77777777" w:rsidR="00850227" w:rsidRPr="00F026F5" w:rsidRDefault="00850227" w:rsidP="00391CF1">
            <w:pPr>
              <w:pStyle w:val="TAH"/>
              <w:rPr>
                <w:lang w:eastAsia="zh-CN"/>
              </w:rPr>
            </w:pPr>
            <w:r w:rsidRPr="00F026F5">
              <w:rPr>
                <w:lang w:eastAsia="zh-CN"/>
              </w:rPr>
              <w:t>(Note 2)</w:t>
            </w:r>
          </w:p>
        </w:tc>
        <w:tc>
          <w:tcPr>
            <w:tcW w:w="650" w:type="pct"/>
            <w:shd w:val="clear" w:color="auto" w:fill="auto"/>
            <w:vAlign w:val="center"/>
          </w:tcPr>
          <w:p w14:paraId="0C8CA857" w14:textId="77777777" w:rsidR="00850227" w:rsidRPr="00F026F5" w:rsidRDefault="00850227" w:rsidP="00391CF1">
            <w:pPr>
              <w:pStyle w:val="TAH"/>
              <w:rPr>
                <w:lang w:eastAsia="zh-CN"/>
              </w:rPr>
            </w:pPr>
            <w:r w:rsidRPr="00F026F5">
              <w:rPr>
                <w:lang w:eastAsia="zh-CN"/>
              </w:rPr>
              <w:t>SCS</w:t>
            </w:r>
            <w:r w:rsidRPr="00F026F5">
              <w:rPr>
                <w:lang w:eastAsia="zh-CN"/>
              </w:rPr>
              <w:br/>
              <w:t>15 kHz</w:t>
            </w:r>
          </w:p>
        </w:tc>
        <w:tc>
          <w:tcPr>
            <w:tcW w:w="694" w:type="pct"/>
            <w:gridSpan w:val="2"/>
            <w:shd w:val="clear" w:color="auto" w:fill="auto"/>
            <w:vAlign w:val="center"/>
          </w:tcPr>
          <w:p w14:paraId="0B22D8CA" w14:textId="77777777" w:rsidR="00850227" w:rsidRPr="00F026F5" w:rsidRDefault="00850227" w:rsidP="00391CF1">
            <w:pPr>
              <w:pStyle w:val="TAH"/>
              <w:rPr>
                <w:lang w:eastAsia="zh-CN"/>
              </w:rPr>
            </w:pPr>
            <w:r w:rsidRPr="00F026F5">
              <w:rPr>
                <w:lang w:eastAsia="zh-CN"/>
              </w:rPr>
              <w:t>SCS</w:t>
            </w:r>
            <w:r w:rsidRPr="00F026F5">
              <w:rPr>
                <w:lang w:eastAsia="zh-CN"/>
              </w:rPr>
              <w:br/>
              <w:t>30 kHz</w:t>
            </w:r>
          </w:p>
        </w:tc>
      </w:tr>
      <w:tr w:rsidR="00850227" w:rsidRPr="00F026F5" w14:paraId="3AB88A83" w14:textId="77777777" w:rsidTr="00391CF1">
        <w:trPr>
          <w:trHeight w:val="227"/>
        </w:trPr>
        <w:tc>
          <w:tcPr>
            <w:tcW w:w="492" w:type="pct"/>
            <w:shd w:val="clear" w:color="auto" w:fill="auto"/>
            <w:tcMar>
              <w:left w:w="28" w:type="dxa"/>
              <w:right w:w="28" w:type="dxa"/>
            </w:tcMar>
            <w:vAlign w:val="center"/>
          </w:tcPr>
          <w:p w14:paraId="7DA3949A" w14:textId="77777777" w:rsidR="00850227" w:rsidRPr="00F026F5" w:rsidRDefault="00850227" w:rsidP="00391CF1">
            <w:pPr>
              <w:pStyle w:val="TAC"/>
              <w:rPr>
                <w:lang w:eastAsia="zh-CN"/>
              </w:rPr>
            </w:pPr>
            <w:r w:rsidRPr="00F026F5">
              <w:rPr>
                <w:lang w:eastAsia="zh-CN"/>
              </w:rPr>
              <w:t>1</w:t>
            </w:r>
          </w:p>
        </w:tc>
        <w:tc>
          <w:tcPr>
            <w:tcW w:w="502" w:type="pct"/>
            <w:shd w:val="clear" w:color="auto" w:fill="auto"/>
            <w:tcMar>
              <w:left w:w="28" w:type="dxa"/>
              <w:right w:w="28" w:type="dxa"/>
            </w:tcMar>
            <w:vAlign w:val="center"/>
          </w:tcPr>
          <w:p w14:paraId="0788E257" w14:textId="77777777" w:rsidR="00850227" w:rsidRPr="00F026F5" w:rsidRDefault="00850227" w:rsidP="00391CF1">
            <w:pPr>
              <w:pStyle w:val="TAC"/>
            </w:pPr>
            <w:r w:rsidRPr="00F026F5">
              <w:t>Low</w:t>
            </w:r>
          </w:p>
        </w:tc>
        <w:tc>
          <w:tcPr>
            <w:tcW w:w="585" w:type="pct"/>
            <w:shd w:val="clear" w:color="auto" w:fill="auto"/>
            <w:tcMar>
              <w:left w:w="23" w:type="dxa"/>
              <w:right w:w="23" w:type="dxa"/>
            </w:tcMar>
            <w:vAlign w:val="center"/>
          </w:tcPr>
          <w:p w14:paraId="295FE9F7" w14:textId="77777777" w:rsidR="00850227" w:rsidRPr="00F026F5" w:rsidRDefault="00850227" w:rsidP="00391CF1">
            <w:pPr>
              <w:pStyle w:val="TAC"/>
            </w:pPr>
            <w:r w:rsidRPr="00F026F5">
              <w:t>Default</w:t>
            </w:r>
          </w:p>
        </w:tc>
        <w:tc>
          <w:tcPr>
            <w:tcW w:w="501" w:type="pct"/>
            <w:shd w:val="clear" w:color="auto" w:fill="auto"/>
            <w:tcMar>
              <w:left w:w="23" w:type="dxa"/>
              <w:right w:w="23" w:type="dxa"/>
            </w:tcMar>
            <w:vAlign w:val="center"/>
          </w:tcPr>
          <w:p w14:paraId="5F9F71B6" w14:textId="77777777" w:rsidR="00850227" w:rsidRPr="00F026F5" w:rsidRDefault="00850227" w:rsidP="00391CF1">
            <w:pPr>
              <w:pStyle w:val="TAC"/>
            </w:pPr>
            <w:r w:rsidRPr="00F026F5">
              <w:t>Default</w:t>
            </w:r>
          </w:p>
        </w:tc>
        <w:tc>
          <w:tcPr>
            <w:tcW w:w="716" w:type="pct"/>
            <w:tcBorders>
              <w:bottom w:val="nil"/>
            </w:tcBorders>
            <w:shd w:val="clear" w:color="auto" w:fill="auto"/>
            <w:tcMar>
              <w:left w:w="45" w:type="dxa"/>
              <w:right w:w="45" w:type="dxa"/>
            </w:tcMar>
            <w:vAlign w:val="center"/>
          </w:tcPr>
          <w:p w14:paraId="02DA29D0" w14:textId="77777777" w:rsidR="00850227" w:rsidRPr="00F026F5" w:rsidRDefault="00850227" w:rsidP="00391CF1">
            <w:pPr>
              <w:pStyle w:val="TAC"/>
              <w:rPr>
                <w:lang w:eastAsia="zh-CN"/>
              </w:rPr>
            </w:pPr>
          </w:p>
        </w:tc>
        <w:tc>
          <w:tcPr>
            <w:tcW w:w="215" w:type="pct"/>
            <w:tcBorders>
              <w:bottom w:val="nil"/>
            </w:tcBorders>
            <w:shd w:val="clear" w:color="auto" w:fill="auto"/>
            <w:textDirection w:val="btLr"/>
            <w:vAlign w:val="center"/>
          </w:tcPr>
          <w:p w14:paraId="0682CA1C" w14:textId="77777777" w:rsidR="00850227" w:rsidRPr="00F026F5" w:rsidRDefault="00850227" w:rsidP="00391CF1">
            <w:pPr>
              <w:pStyle w:val="TAC"/>
            </w:pPr>
          </w:p>
        </w:tc>
        <w:tc>
          <w:tcPr>
            <w:tcW w:w="645" w:type="pct"/>
            <w:gridSpan w:val="2"/>
            <w:shd w:val="clear" w:color="auto" w:fill="auto"/>
            <w:tcMar>
              <w:left w:w="45" w:type="dxa"/>
              <w:right w:w="45" w:type="dxa"/>
            </w:tcMar>
            <w:vAlign w:val="center"/>
          </w:tcPr>
          <w:p w14:paraId="62905AD4" w14:textId="77777777" w:rsidR="00850227" w:rsidRPr="00F026F5" w:rsidRDefault="00850227" w:rsidP="00391CF1">
            <w:pPr>
              <w:pStyle w:val="TAC"/>
            </w:pPr>
            <w:r w:rsidRPr="00F026F5">
              <w:t>QPSK</w:t>
            </w:r>
          </w:p>
        </w:tc>
        <w:tc>
          <w:tcPr>
            <w:tcW w:w="1344" w:type="pct"/>
            <w:gridSpan w:val="3"/>
            <w:shd w:val="clear" w:color="auto" w:fill="auto"/>
            <w:tcMar>
              <w:left w:w="45" w:type="dxa"/>
              <w:right w:w="45" w:type="dxa"/>
            </w:tcMar>
            <w:vAlign w:val="center"/>
          </w:tcPr>
          <w:p w14:paraId="56F972DE" w14:textId="77777777" w:rsidR="00850227" w:rsidRPr="00F026F5" w:rsidRDefault="00850227" w:rsidP="00391CF1">
            <w:pPr>
              <w:pStyle w:val="TAC"/>
            </w:pPr>
            <w:r w:rsidRPr="00F026F5">
              <w:t>Edge_1RB_Left</w:t>
            </w:r>
          </w:p>
        </w:tc>
      </w:tr>
      <w:tr w:rsidR="00850227" w:rsidRPr="00F026F5" w14:paraId="4390C28C" w14:textId="77777777" w:rsidTr="00391CF1">
        <w:trPr>
          <w:trHeight w:val="227"/>
        </w:trPr>
        <w:tc>
          <w:tcPr>
            <w:tcW w:w="492" w:type="pct"/>
            <w:shd w:val="clear" w:color="auto" w:fill="auto"/>
            <w:tcMar>
              <w:left w:w="28" w:type="dxa"/>
              <w:right w:w="28" w:type="dxa"/>
            </w:tcMar>
            <w:vAlign w:val="center"/>
          </w:tcPr>
          <w:p w14:paraId="54A69197" w14:textId="77777777" w:rsidR="00850227" w:rsidRPr="00F026F5" w:rsidRDefault="00850227" w:rsidP="00391CF1">
            <w:pPr>
              <w:pStyle w:val="TAC"/>
              <w:rPr>
                <w:lang w:eastAsia="zh-CN"/>
              </w:rPr>
            </w:pPr>
            <w:r w:rsidRPr="00F026F5">
              <w:rPr>
                <w:lang w:eastAsia="zh-CN"/>
              </w:rPr>
              <w:t>2</w:t>
            </w:r>
          </w:p>
        </w:tc>
        <w:tc>
          <w:tcPr>
            <w:tcW w:w="502" w:type="pct"/>
            <w:shd w:val="clear" w:color="auto" w:fill="auto"/>
            <w:tcMar>
              <w:left w:w="28" w:type="dxa"/>
              <w:right w:w="28" w:type="dxa"/>
            </w:tcMar>
            <w:vAlign w:val="center"/>
          </w:tcPr>
          <w:p w14:paraId="152C2B12" w14:textId="77777777" w:rsidR="00850227" w:rsidRPr="00F026F5" w:rsidRDefault="00850227" w:rsidP="00391CF1">
            <w:pPr>
              <w:pStyle w:val="TAC"/>
            </w:pPr>
            <w:r w:rsidRPr="00F026F5">
              <w:t>High</w:t>
            </w:r>
          </w:p>
        </w:tc>
        <w:tc>
          <w:tcPr>
            <w:tcW w:w="585" w:type="pct"/>
            <w:shd w:val="clear" w:color="auto" w:fill="auto"/>
            <w:tcMar>
              <w:left w:w="23" w:type="dxa"/>
              <w:right w:w="23" w:type="dxa"/>
            </w:tcMar>
            <w:vAlign w:val="center"/>
          </w:tcPr>
          <w:p w14:paraId="5A7D0384" w14:textId="77777777" w:rsidR="00850227" w:rsidRPr="00F026F5" w:rsidRDefault="00850227" w:rsidP="00391CF1">
            <w:pPr>
              <w:pStyle w:val="TAC"/>
            </w:pPr>
            <w:r w:rsidRPr="00F026F5">
              <w:t>Default</w:t>
            </w:r>
          </w:p>
        </w:tc>
        <w:tc>
          <w:tcPr>
            <w:tcW w:w="501" w:type="pct"/>
            <w:shd w:val="clear" w:color="auto" w:fill="auto"/>
            <w:tcMar>
              <w:left w:w="23" w:type="dxa"/>
              <w:right w:w="23" w:type="dxa"/>
            </w:tcMar>
            <w:vAlign w:val="center"/>
          </w:tcPr>
          <w:p w14:paraId="08FCBEB7" w14:textId="77777777" w:rsidR="00850227" w:rsidRPr="00F026F5" w:rsidRDefault="00850227" w:rsidP="00391CF1">
            <w:pPr>
              <w:pStyle w:val="TAC"/>
            </w:pPr>
            <w:r w:rsidRPr="00F026F5">
              <w:t>Default</w:t>
            </w:r>
          </w:p>
        </w:tc>
        <w:tc>
          <w:tcPr>
            <w:tcW w:w="716" w:type="pct"/>
            <w:tcBorders>
              <w:top w:val="nil"/>
              <w:bottom w:val="nil"/>
            </w:tcBorders>
            <w:shd w:val="clear" w:color="auto" w:fill="auto"/>
            <w:tcMar>
              <w:left w:w="45" w:type="dxa"/>
              <w:right w:w="45" w:type="dxa"/>
            </w:tcMar>
            <w:vAlign w:val="center"/>
          </w:tcPr>
          <w:p w14:paraId="632D2B33" w14:textId="77777777" w:rsidR="00850227" w:rsidRPr="00F026F5" w:rsidRDefault="00850227" w:rsidP="00391CF1">
            <w:pPr>
              <w:pStyle w:val="TAC"/>
            </w:pPr>
          </w:p>
        </w:tc>
        <w:tc>
          <w:tcPr>
            <w:tcW w:w="215" w:type="pct"/>
            <w:tcBorders>
              <w:top w:val="nil"/>
              <w:bottom w:val="nil"/>
            </w:tcBorders>
            <w:shd w:val="clear" w:color="auto" w:fill="auto"/>
            <w:textDirection w:val="btLr"/>
            <w:vAlign w:val="center"/>
          </w:tcPr>
          <w:p w14:paraId="56DF309F" w14:textId="77777777" w:rsidR="00850227" w:rsidRPr="00F026F5" w:rsidRDefault="00850227" w:rsidP="00391CF1">
            <w:pPr>
              <w:pStyle w:val="TAC"/>
            </w:pPr>
          </w:p>
        </w:tc>
        <w:tc>
          <w:tcPr>
            <w:tcW w:w="645" w:type="pct"/>
            <w:gridSpan w:val="2"/>
            <w:shd w:val="clear" w:color="auto" w:fill="auto"/>
            <w:tcMar>
              <w:left w:w="45" w:type="dxa"/>
              <w:right w:w="45" w:type="dxa"/>
            </w:tcMar>
            <w:vAlign w:val="center"/>
          </w:tcPr>
          <w:p w14:paraId="4B592F95" w14:textId="77777777" w:rsidR="00850227" w:rsidRPr="00F026F5" w:rsidRDefault="00850227" w:rsidP="00391CF1">
            <w:pPr>
              <w:pStyle w:val="TAC"/>
            </w:pPr>
            <w:r w:rsidRPr="00F026F5">
              <w:t>QPSK</w:t>
            </w:r>
          </w:p>
        </w:tc>
        <w:tc>
          <w:tcPr>
            <w:tcW w:w="1344" w:type="pct"/>
            <w:gridSpan w:val="3"/>
            <w:shd w:val="clear" w:color="auto" w:fill="auto"/>
            <w:tcMar>
              <w:left w:w="45" w:type="dxa"/>
              <w:right w:w="45" w:type="dxa"/>
            </w:tcMar>
            <w:vAlign w:val="center"/>
          </w:tcPr>
          <w:p w14:paraId="37834F94" w14:textId="77777777" w:rsidR="00850227" w:rsidRPr="00F026F5" w:rsidRDefault="00850227" w:rsidP="00391CF1">
            <w:pPr>
              <w:pStyle w:val="TAC"/>
            </w:pPr>
            <w:r w:rsidRPr="00F026F5">
              <w:t>Edge_1RB_Right</w:t>
            </w:r>
          </w:p>
        </w:tc>
      </w:tr>
      <w:tr w:rsidR="00850227" w:rsidRPr="00F026F5" w14:paraId="6F8124C0" w14:textId="77777777" w:rsidTr="00391CF1">
        <w:trPr>
          <w:trHeight w:val="227"/>
        </w:trPr>
        <w:tc>
          <w:tcPr>
            <w:tcW w:w="492" w:type="pct"/>
            <w:shd w:val="clear" w:color="auto" w:fill="auto"/>
            <w:tcMar>
              <w:left w:w="28" w:type="dxa"/>
              <w:right w:w="28" w:type="dxa"/>
            </w:tcMar>
            <w:vAlign w:val="center"/>
          </w:tcPr>
          <w:p w14:paraId="23845046" w14:textId="77777777" w:rsidR="00850227" w:rsidRPr="00F026F5" w:rsidRDefault="00850227" w:rsidP="00391CF1">
            <w:pPr>
              <w:pStyle w:val="TAC"/>
              <w:rPr>
                <w:lang w:eastAsia="zh-CN"/>
              </w:rPr>
            </w:pPr>
            <w:r w:rsidRPr="00F026F5">
              <w:rPr>
                <w:lang w:eastAsia="zh-CN"/>
              </w:rPr>
              <w:t>3</w:t>
            </w:r>
          </w:p>
        </w:tc>
        <w:tc>
          <w:tcPr>
            <w:tcW w:w="502" w:type="pct"/>
            <w:shd w:val="clear" w:color="auto" w:fill="auto"/>
            <w:tcMar>
              <w:left w:w="28" w:type="dxa"/>
              <w:right w:w="28" w:type="dxa"/>
            </w:tcMar>
            <w:vAlign w:val="center"/>
          </w:tcPr>
          <w:p w14:paraId="260857FC" w14:textId="77777777" w:rsidR="00850227" w:rsidRPr="00F026F5" w:rsidRDefault="00850227" w:rsidP="00391CF1">
            <w:pPr>
              <w:pStyle w:val="TAC"/>
            </w:pPr>
            <w:r w:rsidRPr="00F026F5">
              <w:t>Default</w:t>
            </w:r>
          </w:p>
        </w:tc>
        <w:tc>
          <w:tcPr>
            <w:tcW w:w="585" w:type="pct"/>
            <w:shd w:val="clear" w:color="auto" w:fill="auto"/>
            <w:tcMar>
              <w:left w:w="23" w:type="dxa"/>
              <w:right w:w="23" w:type="dxa"/>
            </w:tcMar>
            <w:vAlign w:val="center"/>
          </w:tcPr>
          <w:p w14:paraId="29242E1F" w14:textId="77777777" w:rsidR="00850227" w:rsidRPr="00F026F5" w:rsidRDefault="00850227" w:rsidP="00391CF1">
            <w:pPr>
              <w:pStyle w:val="TAC"/>
            </w:pPr>
            <w:r w:rsidRPr="00F026F5">
              <w:t>Default</w:t>
            </w:r>
          </w:p>
        </w:tc>
        <w:tc>
          <w:tcPr>
            <w:tcW w:w="501" w:type="pct"/>
            <w:shd w:val="clear" w:color="auto" w:fill="auto"/>
            <w:tcMar>
              <w:left w:w="23" w:type="dxa"/>
              <w:right w:w="23" w:type="dxa"/>
            </w:tcMar>
            <w:vAlign w:val="center"/>
          </w:tcPr>
          <w:p w14:paraId="6C0A315A" w14:textId="77777777" w:rsidR="00850227" w:rsidRPr="00F026F5" w:rsidRDefault="00850227" w:rsidP="00391CF1">
            <w:pPr>
              <w:pStyle w:val="TAC"/>
            </w:pPr>
            <w:r w:rsidRPr="00F026F5">
              <w:t>Default</w:t>
            </w:r>
          </w:p>
        </w:tc>
        <w:tc>
          <w:tcPr>
            <w:tcW w:w="716" w:type="pct"/>
            <w:tcBorders>
              <w:top w:val="nil"/>
              <w:bottom w:val="nil"/>
            </w:tcBorders>
            <w:shd w:val="clear" w:color="auto" w:fill="auto"/>
            <w:tcMar>
              <w:left w:w="45" w:type="dxa"/>
              <w:right w:w="45" w:type="dxa"/>
            </w:tcMar>
            <w:vAlign w:val="center"/>
          </w:tcPr>
          <w:p w14:paraId="5E143E95" w14:textId="77777777" w:rsidR="00850227" w:rsidRPr="00F026F5" w:rsidRDefault="00850227" w:rsidP="00391CF1">
            <w:pPr>
              <w:pStyle w:val="TAC"/>
            </w:pPr>
          </w:p>
        </w:tc>
        <w:tc>
          <w:tcPr>
            <w:tcW w:w="215" w:type="pct"/>
            <w:tcBorders>
              <w:top w:val="nil"/>
              <w:bottom w:val="nil"/>
            </w:tcBorders>
            <w:shd w:val="clear" w:color="auto" w:fill="auto"/>
            <w:textDirection w:val="btLr"/>
            <w:vAlign w:val="center"/>
          </w:tcPr>
          <w:p w14:paraId="49B1C1C1" w14:textId="77777777" w:rsidR="00850227" w:rsidRPr="00F026F5" w:rsidRDefault="00850227" w:rsidP="00391CF1">
            <w:pPr>
              <w:pStyle w:val="TAC"/>
            </w:pPr>
          </w:p>
        </w:tc>
        <w:tc>
          <w:tcPr>
            <w:tcW w:w="645" w:type="pct"/>
            <w:gridSpan w:val="2"/>
            <w:shd w:val="clear" w:color="auto" w:fill="auto"/>
            <w:tcMar>
              <w:left w:w="45" w:type="dxa"/>
              <w:right w:w="45" w:type="dxa"/>
            </w:tcMar>
            <w:vAlign w:val="center"/>
          </w:tcPr>
          <w:p w14:paraId="4362EAF8" w14:textId="77777777" w:rsidR="00850227" w:rsidRPr="00F026F5" w:rsidRDefault="00850227" w:rsidP="00391CF1">
            <w:pPr>
              <w:pStyle w:val="TAC"/>
            </w:pPr>
            <w:r w:rsidRPr="00F026F5">
              <w:t>QPSK</w:t>
            </w:r>
          </w:p>
        </w:tc>
        <w:tc>
          <w:tcPr>
            <w:tcW w:w="1344" w:type="pct"/>
            <w:gridSpan w:val="3"/>
            <w:shd w:val="clear" w:color="auto" w:fill="auto"/>
            <w:tcMar>
              <w:left w:w="45" w:type="dxa"/>
              <w:right w:w="45" w:type="dxa"/>
            </w:tcMar>
            <w:vAlign w:val="center"/>
          </w:tcPr>
          <w:p w14:paraId="44DD0E7A" w14:textId="77777777" w:rsidR="00850227" w:rsidRPr="00F026F5" w:rsidRDefault="00850227" w:rsidP="00391CF1">
            <w:pPr>
              <w:pStyle w:val="TAC"/>
            </w:pPr>
            <w:proofErr w:type="spellStart"/>
            <w:r w:rsidRPr="00F026F5">
              <w:t>Outer_Full</w:t>
            </w:r>
            <w:proofErr w:type="spellEnd"/>
          </w:p>
        </w:tc>
      </w:tr>
      <w:tr w:rsidR="00850227" w:rsidRPr="00F026F5" w14:paraId="57B417DC" w14:textId="77777777" w:rsidTr="00391CF1">
        <w:trPr>
          <w:trHeight w:val="227"/>
        </w:trPr>
        <w:tc>
          <w:tcPr>
            <w:tcW w:w="492" w:type="pct"/>
            <w:shd w:val="clear" w:color="auto" w:fill="auto"/>
            <w:tcMar>
              <w:left w:w="28" w:type="dxa"/>
              <w:right w:w="28" w:type="dxa"/>
            </w:tcMar>
            <w:vAlign w:val="center"/>
          </w:tcPr>
          <w:p w14:paraId="486BD010" w14:textId="77777777" w:rsidR="00850227" w:rsidRPr="00F026F5" w:rsidRDefault="00850227" w:rsidP="00391CF1">
            <w:pPr>
              <w:pStyle w:val="TAC"/>
              <w:rPr>
                <w:lang w:eastAsia="zh-CN"/>
              </w:rPr>
            </w:pPr>
            <w:r w:rsidRPr="00F026F5">
              <w:rPr>
                <w:lang w:eastAsia="zh-CN"/>
              </w:rPr>
              <w:t>4</w:t>
            </w:r>
          </w:p>
        </w:tc>
        <w:tc>
          <w:tcPr>
            <w:tcW w:w="502" w:type="pct"/>
            <w:shd w:val="clear" w:color="auto" w:fill="auto"/>
            <w:tcMar>
              <w:left w:w="28" w:type="dxa"/>
              <w:right w:w="28" w:type="dxa"/>
            </w:tcMar>
            <w:vAlign w:val="center"/>
          </w:tcPr>
          <w:p w14:paraId="6B19C875" w14:textId="77777777" w:rsidR="00850227" w:rsidRPr="00F026F5" w:rsidRDefault="00850227" w:rsidP="00391CF1">
            <w:pPr>
              <w:pStyle w:val="TAC"/>
            </w:pPr>
            <w:r w:rsidRPr="00F026F5">
              <w:t>Default</w:t>
            </w:r>
          </w:p>
        </w:tc>
        <w:tc>
          <w:tcPr>
            <w:tcW w:w="585" w:type="pct"/>
            <w:shd w:val="clear" w:color="auto" w:fill="auto"/>
            <w:tcMar>
              <w:left w:w="23" w:type="dxa"/>
              <w:right w:w="23" w:type="dxa"/>
            </w:tcMar>
            <w:vAlign w:val="center"/>
          </w:tcPr>
          <w:p w14:paraId="572C17C1" w14:textId="77777777" w:rsidR="00850227" w:rsidRPr="00F026F5" w:rsidRDefault="00850227" w:rsidP="00391CF1">
            <w:pPr>
              <w:pStyle w:val="TAC"/>
            </w:pPr>
            <w:r w:rsidRPr="00F026F5">
              <w:t>10 MHz</w:t>
            </w:r>
          </w:p>
        </w:tc>
        <w:tc>
          <w:tcPr>
            <w:tcW w:w="501" w:type="pct"/>
            <w:shd w:val="clear" w:color="auto" w:fill="auto"/>
            <w:tcMar>
              <w:left w:w="23" w:type="dxa"/>
              <w:right w:w="23" w:type="dxa"/>
            </w:tcMar>
            <w:vAlign w:val="center"/>
          </w:tcPr>
          <w:p w14:paraId="51982C7E" w14:textId="77777777" w:rsidR="00850227" w:rsidRPr="00F026F5" w:rsidRDefault="00850227" w:rsidP="00391CF1">
            <w:pPr>
              <w:pStyle w:val="TAC"/>
            </w:pPr>
            <w:r w:rsidRPr="00F026F5">
              <w:t>Default</w:t>
            </w:r>
          </w:p>
        </w:tc>
        <w:tc>
          <w:tcPr>
            <w:tcW w:w="716" w:type="pct"/>
            <w:tcBorders>
              <w:top w:val="nil"/>
              <w:bottom w:val="nil"/>
            </w:tcBorders>
            <w:shd w:val="clear" w:color="auto" w:fill="auto"/>
            <w:tcMar>
              <w:left w:w="45" w:type="dxa"/>
              <w:right w:w="45" w:type="dxa"/>
            </w:tcMar>
            <w:vAlign w:val="center"/>
          </w:tcPr>
          <w:p w14:paraId="55EFAE65" w14:textId="77777777" w:rsidR="00850227" w:rsidRPr="00F026F5" w:rsidRDefault="00850227" w:rsidP="00391CF1">
            <w:pPr>
              <w:pStyle w:val="TAC"/>
            </w:pPr>
          </w:p>
        </w:tc>
        <w:tc>
          <w:tcPr>
            <w:tcW w:w="215" w:type="pct"/>
            <w:tcBorders>
              <w:top w:val="nil"/>
              <w:bottom w:val="nil"/>
            </w:tcBorders>
            <w:shd w:val="clear" w:color="auto" w:fill="auto"/>
            <w:textDirection w:val="btLr"/>
            <w:vAlign w:val="center"/>
          </w:tcPr>
          <w:p w14:paraId="6702439D" w14:textId="77777777" w:rsidR="00850227" w:rsidRPr="00F026F5" w:rsidRDefault="00850227" w:rsidP="00391CF1">
            <w:pPr>
              <w:pStyle w:val="TAC"/>
            </w:pPr>
          </w:p>
        </w:tc>
        <w:tc>
          <w:tcPr>
            <w:tcW w:w="645" w:type="pct"/>
            <w:gridSpan w:val="2"/>
            <w:shd w:val="clear" w:color="auto" w:fill="auto"/>
            <w:tcMar>
              <w:left w:w="45" w:type="dxa"/>
              <w:right w:w="45" w:type="dxa"/>
            </w:tcMar>
            <w:vAlign w:val="center"/>
          </w:tcPr>
          <w:p w14:paraId="5CE8BF97" w14:textId="77777777" w:rsidR="00850227" w:rsidRPr="00F026F5" w:rsidRDefault="00850227" w:rsidP="00391CF1">
            <w:pPr>
              <w:pStyle w:val="TAC"/>
            </w:pPr>
            <w:r w:rsidRPr="00F026F5">
              <w:t>QPSK</w:t>
            </w:r>
          </w:p>
        </w:tc>
        <w:tc>
          <w:tcPr>
            <w:tcW w:w="676" w:type="pct"/>
            <w:gridSpan w:val="2"/>
            <w:shd w:val="clear" w:color="auto" w:fill="auto"/>
            <w:tcMar>
              <w:left w:w="45" w:type="dxa"/>
              <w:right w:w="45" w:type="dxa"/>
            </w:tcMar>
            <w:vAlign w:val="center"/>
          </w:tcPr>
          <w:p w14:paraId="680AF0B9" w14:textId="77777777" w:rsidR="00850227" w:rsidRPr="00F026F5" w:rsidRDefault="00850227" w:rsidP="00391CF1">
            <w:pPr>
              <w:pStyle w:val="TAC"/>
            </w:pPr>
            <w:r w:rsidRPr="00F026F5">
              <w:t>4@0</w:t>
            </w:r>
          </w:p>
        </w:tc>
        <w:tc>
          <w:tcPr>
            <w:tcW w:w="668" w:type="pct"/>
            <w:shd w:val="clear" w:color="auto" w:fill="auto"/>
            <w:vAlign w:val="center"/>
          </w:tcPr>
          <w:p w14:paraId="06C1E67E" w14:textId="77777777" w:rsidR="00850227" w:rsidRPr="00F026F5" w:rsidRDefault="00850227" w:rsidP="00391CF1">
            <w:pPr>
              <w:pStyle w:val="TAC"/>
            </w:pPr>
            <w:r w:rsidRPr="00F026F5">
              <w:t>2@0</w:t>
            </w:r>
          </w:p>
        </w:tc>
      </w:tr>
      <w:tr w:rsidR="00850227" w:rsidRPr="00F026F5" w14:paraId="3A818706" w14:textId="77777777" w:rsidTr="00391CF1">
        <w:trPr>
          <w:trHeight w:val="227"/>
        </w:trPr>
        <w:tc>
          <w:tcPr>
            <w:tcW w:w="492" w:type="pct"/>
            <w:shd w:val="clear" w:color="auto" w:fill="auto"/>
            <w:tcMar>
              <w:left w:w="28" w:type="dxa"/>
              <w:right w:w="28" w:type="dxa"/>
            </w:tcMar>
            <w:vAlign w:val="center"/>
          </w:tcPr>
          <w:p w14:paraId="33043395" w14:textId="77777777" w:rsidR="00850227" w:rsidRPr="00F026F5" w:rsidRDefault="00850227" w:rsidP="00391CF1">
            <w:pPr>
              <w:pStyle w:val="TAC"/>
              <w:rPr>
                <w:lang w:eastAsia="zh-CN"/>
              </w:rPr>
            </w:pPr>
            <w:r w:rsidRPr="00F026F5">
              <w:rPr>
                <w:lang w:eastAsia="zh-CN"/>
              </w:rPr>
              <w:t>5</w:t>
            </w:r>
          </w:p>
        </w:tc>
        <w:tc>
          <w:tcPr>
            <w:tcW w:w="502" w:type="pct"/>
            <w:shd w:val="clear" w:color="auto" w:fill="auto"/>
            <w:tcMar>
              <w:left w:w="28" w:type="dxa"/>
              <w:right w:w="28" w:type="dxa"/>
            </w:tcMar>
            <w:vAlign w:val="center"/>
          </w:tcPr>
          <w:p w14:paraId="433B9ABE" w14:textId="77777777" w:rsidR="00850227" w:rsidRPr="00F026F5" w:rsidRDefault="00850227" w:rsidP="00391CF1">
            <w:pPr>
              <w:pStyle w:val="TAC"/>
            </w:pPr>
            <w:r w:rsidRPr="00F026F5">
              <w:t>Default</w:t>
            </w:r>
          </w:p>
        </w:tc>
        <w:tc>
          <w:tcPr>
            <w:tcW w:w="585" w:type="pct"/>
            <w:shd w:val="clear" w:color="auto" w:fill="auto"/>
            <w:tcMar>
              <w:left w:w="23" w:type="dxa"/>
              <w:right w:w="23" w:type="dxa"/>
            </w:tcMar>
            <w:vAlign w:val="center"/>
          </w:tcPr>
          <w:p w14:paraId="60AC4D07" w14:textId="77777777" w:rsidR="00850227" w:rsidRPr="00F026F5" w:rsidRDefault="00850227" w:rsidP="00391CF1">
            <w:pPr>
              <w:pStyle w:val="TAC"/>
            </w:pPr>
            <w:r w:rsidRPr="00F026F5">
              <w:t>10 MHz</w:t>
            </w:r>
          </w:p>
        </w:tc>
        <w:tc>
          <w:tcPr>
            <w:tcW w:w="501" w:type="pct"/>
            <w:shd w:val="clear" w:color="auto" w:fill="auto"/>
            <w:tcMar>
              <w:left w:w="23" w:type="dxa"/>
              <w:right w:w="23" w:type="dxa"/>
            </w:tcMar>
            <w:vAlign w:val="center"/>
          </w:tcPr>
          <w:p w14:paraId="4D13F5DC" w14:textId="77777777" w:rsidR="00850227" w:rsidRPr="00F026F5" w:rsidRDefault="00850227" w:rsidP="00391CF1">
            <w:pPr>
              <w:pStyle w:val="TAC"/>
            </w:pPr>
            <w:r w:rsidRPr="00F026F5">
              <w:t>Default</w:t>
            </w:r>
          </w:p>
        </w:tc>
        <w:tc>
          <w:tcPr>
            <w:tcW w:w="716" w:type="pct"/>
            <w:tcBorders>
              <w:top w:val="nil"/>
              <w:bottom w:val="nil"/>
            </w:tcBorders>
            <w:shd w:val="clear" w:color="auto" w:fill="auto"/>
            <w:tcMar>
              <w:left w:w="45" w:type="dxa"/>
              <w:right w:w="45" w:type="dxa"/>
            </w:tcMar>
            <w:vAlign w:val="center"/>
          </w:tcPr>
          <w:p w14:paraId="11CBDD7B" w14:textId="77777777" w:rsidR="00850227" w:rsidRPr="00F026F5" w:rsidRDefault="00850227" w:rsidP="00391CF1">
            <w:pPr>
              <w:pStyle w:val="TAC"/>
            </w:pPr>
          </w:p>
        </w:tc>
        <w:tc>
          <w:tcPr>
            <w:tcW w:w="215" w:type="pct"/>
            <w:tcBorders>
              <w:top w:val="nil"/>
              <w:bottom w:val="nil"/>
            </w:tcBorders>
            <w:shd w:val="clear" w:color="auto" w:fill="auto"/>
            <w:textDirection w:val="btLr"/>
            <w:vAlign w:val="center"/>
          </w:tcPr>
          <w:p w14:paraId="54FC6204" w14:textId="77777777" w:rsidR="00850227" w:rsidRPr="00F026F5" w:rsidRDefault="00850227" w:rsidP="00391CF1">
            <w:pPr>
              <w:pStyle w:val="TAC"/>
            </w:pPr>
          </w:p>
        </w:tc>
        <w:tc>
          <w:tcPr>
            <w:tcW w:w="645" w:type="pct"/>
            <w:gridSpan w:val="2"/>
            <w:shd w:val="clear" w:color="auto" w:fill="auto"/>
            <w:tcMar>
              <w:left w:w="45" w:type="dxa"/>
              <w:right w:w="45" w:type="dxa"/>
            </w:tcMar>
            <w:vAlign w:val="center"/>
          </w:tcPr>
          <w:p w14:paraId="71492557" w14:textId="77777777" w:rsidR="00850227" w:rsidRPr="00F026F5" w:rsidRDefault="00850227" w:rsidP="00391CF1">
            <w:pPr>
              <w:pStyle w:val="TAC"/>
            </w:pPr>
            <w:r w:rsidRPr="00F026F5">
              <w:t>QPSK</w:t>
            </w:r>
          </w:p>
        </w:tc>
        <w:tc>
          <w:tcPr>
            <w:tcW w:w="676" w:type="pct"/>
            <w:gridSpan w:val="2"/>
            <w:shd w:val="clear" w:color="auto" w:fill="auto"/>
            <w:tcMar>
              <w:left w:w="45" w:type="dxa"/>
              <w:right w:w="45" w:type="dxa"/>
            </w:tcMar>
            <w:vAlign w:val="center"/>
          </w:tcPr>
          <w:p w14:paraId="1E2A7E68" w14:textId="77777777" w:rsidR="00850227" w:rsidRPr="00F026F5" w:rsidRDefault="00850227" w:rsidP="00391CF1">
            <w:pPr>
              <w:pStyle w:val="TAC"/>
            </w:pPr>
            <w:r w:rsidRPr="00F026F5">
              <w:t>4@48</w:t>
            </w:r>
          </w:p>
        </w:tc>
        <w:tc>
          <w:tcPr>
            <w:tcW w:w="668" w:type="pct"/>
            <w:shd w:val="clear" w:color="auto" w:fill="auto"/>
            <w:vAlign w:val="center"/>
          </w:tcPr>
          <w:p w14:paraId="5F4022BD" w14:textId="77777777" w:rsidR="00850227" w:rsidRPr="00F026F5" w:rsidRDefault="00850227" w:rsidP="00391CF1">
            <w:pPr>
              <w:pStyle w:val="TAC"/>
            </w:pPr>
            <w:r w:rsidRPr="00F026F5">
              <w:t>2@22</w:t>
            </w:r>
          </w:p>
        </w:tc>
      </w:tr>
      <w:tr w:rsidR="00850227" w:rsidRPr="00F026F5" w14:paraId="49BB9881" w14:textId="77777777" w:rsidTr="00391CF1">
        <w:trPr>
          <w:trHeight w:val="227"/>
        </w:trPr>
        <w:tc>
          <w:tcPr>
            <w:tcW w:w="492" w:type="pct"/>
            <w:shd w:val="clear" w:color="auto" w:fill="auto"/>
            <w:tcMar>
              <w:left w:w="28" w:type="dxa"/>
              <w:right w:w="28" w:type="dxa"/>
            </w:tcMar>
            <w:vAlign w:val="center"/>
          </w:tcPr>
          <w:p w14:paraId="1625CD45" w14:textId="77777777" w:rsidR="00850227" w:rsidRPr="00F026F5" w:rsidRDefault="00850227" w:rsidP="00391CF1">
            <w:pPr>
              <w:pStyle w:val="TAC"/>
              <w:rPr>
                <w:lang w:eastAsia="zh-CN"/>
              </w:rPr>
            </w:pPr>
            <w:r w:rsidRPr="00F026F5">
              <w:rPr>
                <w:lang w:eastAsia="zh-CN"/>
              </w:rPr>
              <w:t>6</w:t>
            </w:r>
          </w:p>
        </w:tc>
        <w:tc>
          <w:tcPr>
            <w:tcW w:w="502" w:type="pct"/>
            <w:shd w:val="clear" w:color="auto" w:fill="auto"/>
            <w:tcMar>
              <w:left w:w="28" w:type="dxa"/>
              <w:right w:w="28" w:type="dxa"/>
            </w:tcMar>
            <w:vAlign w:val="center"/>
          </w:tcPr>
          <w:p w14:paraId="43408C9C" w14:textId="77777777" w:rsidR="00850227" w:rsidRPr="00F026F5" w:rsidRDefault="00850227" w:rsidP="00391CF1">
            <w:pPr>
              <w:pStyle w:val="TAC"/>
            </w:pPr>
            <w:r w:rsidRPr="00F026F5">
              <w:t>Low</w:t>
            </w:r>
          </w:p>
        </w:tc>
        <w:tc>
          <w:tcPr>
            <w:tcW w:w="585" w:type="pct"/>
            <w:shd w:val="clear" w:color="auto" w:fill="auto"/>
            <w:tcMar>
              <w:left w:w="23" w:type="dxa"/>
              <w:right w:w="23" w:type="dxa"/>
            </w:tcMar>
            <w:vAlign w:val="center"/>
          </w:tcPr>
          <w:p w14:paraId="1E5F0D86" w14:textId="77777777" w:rsidR="00850227" w:rsidRPr="00F026F5" w:rsidRDefault="00850227" w:rsidP="00391CF1">
            <w:pPr>
              <w:pStyle w:val="TAC"/>
            </w:pPr>
            <w:r w:rsidRPr="00F026F5">
              <w:t>Default</w:t>
            </w:r>
          </w:p>
        </w:tc>
        <w:tc>
          <w:tcPr>
            <w:tcW w:w="501" w:type="pct"/>
            <w:shd w:val="clear" w:color="auto" w:fill="auto"/>
            <w:tcMar>
              <w:left w:w="23" w:type="dxa"/>
              <w:right w:w="23" w:type="dxa"/>
            </w:tcMar>
            <w:vAlign w:val="center"/>
          </w:tcPr>
          <w:p w14:paraId="3F9680C8" w14:textId="77777777" w:rsidR="00850227" w:rsidRPr="00F026F5" w:rsidRDefault="00850227" w:rsidP="00391CF1">
            <w:pPr>
              <w:pStyle w:val="TAC"/>
            </w:pPr>
            <w:r w:rsidRPr="00F026F5">
              <w:t>Default</w:t>
            </w:r>
          </w:p>
        </w:tc>
        <w:tc>
          <w:tcPr>
            <w:tcW w:w="716" w:type="pct"/>
            <w:tcBorders>
              <w:top w:val="nil"/>
              <w:bottom w:val="nil"/>
            </w:tcBorders>
            <w:shd w:val="clear" w:color="auto" w:fill="auto"/>
            <w:tcMar>
              <w:left w:w="45" w:type="dxa"/>
              <w:right w:w="45" w:type="dxa"/>
            </w:tcMar>
            <w:vAlign w:val="center"/>
          </w:tcPr>
          <w:p w14:paraId="0BD74DDA" w14:textId="77777777" w:rsidR="00850227" w:rsidRPr="00F026F5" w:rsidRDefault="00850227" w:rsidP="00391CF1">
            <w:pPr>
              <w:pStyle w:val="TAC"/>
            </w:pPr>
          </w:p>
        </w:tc>
        <w:tc>
          <w:tcPr>
            <w:tcW w:w="215" w:type="pct"/>
            <w:tcBorders>
              <w:top w:val="nil"/>
              <w:bottom w:val="nil"/>
            </w:tcBorders>
            <w:shd w:val="clear" w:color="auto" w:fill="auto"/>
            <w:textDirection w:val="btLr"/>
            <w:vAlign w:val="center"/>
          </w:tcPr>
          <w:p w14:paraId="5DD26BD3" w14:textId="77777777" w:rsidR="00850227" w:rsidRPr="00F026F5" w:rsidRDefault="00850227" w:rsidP="00391CF1">
            <w:pPr>
              <w:pStyle w:val="TAC"/>
            </w:pPr>
          </w:p>
        </w:tc>
        <w:tc>
          <w:tcPr>
            <w:tcW w:w="645" w:type="pct"/>
            <w:gridSpan w:val="2"/>
            <w:shd w:val="clear" w:color="auto" w:fill="auto"/>
            <w:tcMar>
              <w:left w:w="45" w:type="dxa"/>
              <w:right w:w="45" w:type="dxa"/>
            </w:tcMar>
            <w:vAlign w:val="center"/>
          </w:tcPr>
          <w:p w14:paraId="6C7F705D" w14:textId="77777777" w:rsidR="00850227" w:rsidRPr="00F026F5" w:rsidRDefault="00850227" w:rsidP="00391CF1">
            <w:pPr>
              <w:pStyle w:val="TAC"/>
            </w:pPr>
            <w:r w:rsidRPr="00F026F5">
              <w:t>16 QAM</w:t>
            </w:r>
          </w:p>
        </w:tc>
        <w:tc>
          <w:tcPr>
            <w:tcW w:w="1344" w:type="pct"/>
            <w:gridSpan w:val="3"/>
            <w:shd w:val="clear" w:color="auto" w:fill="auto"/>
            <w:tcMar>
              <w:left w:w="45" w:type="dxa"/>
              <w:right w:w="45" w:type="dxa"/>
            </w:tcMar>
            <w:vAlign w:val="center"/>
          </w:tcPr>
          <w:p w14:paraId="7006A382" w14:textId="77777777" w:rsidR="00850227" w:rsidRPr="00F026F5" w:rsidRDefault="00850227" w:rsidP="00391CF1">
            <w:pPr>
              <w:pStyle w:val="TAC"/>
            </w:pPr>
            <w:r w:rsidRPr="00F026F5">
              <w:t>Edge_1RB_Left</w:t>
            </w:r>
          </w:p>
        </w:tc>
      </w:tr>
      <w:tr w:rsidR="00850227" w:rsidRPr="00F026F5" w14:paraId="3D3A4DB1" w14:textId="77777777" w:rsidTr="00391CF1">
        <w:trPr>
          <w:trHeight w:val="227"/>
        </w:trPr>
        <w:tc>
          <w:tcPr>
            <w:tcW w:w="492" w:type="pct"/>
            <w:shd w:val="clear" w:color="auto" w:fill="auto"/>
            <w:tcMar>
              <w:left w:w="28" w:type="dxa"/>
              <w:right w:w="28" w:type="dxa"/>
            </w:tcMar>
            <w:vAlign w:val="center"/>
          </w:tcPr>
          <w:p w14:paraId="3CD66474" w14:textId="77777777" w:rsidR="00850227" w:rsidRPr="00F026F5" w:rsidRDefault="00850227" w:rsidP="00391CF1">
            <w:pPr>
              <w:pStyle w:val="TAC"/>
              <w:rPr>
                <w:lang w:eastAsia="zh-CN"/>
              </w:rPr>
            </w:pPr>
            <w:r w:rsidRPr="00F026F5">
              <w:rPr>
                <w:lang w:eastAsia="zh-CN"/>
              </w:rPr>
              <w:t>7</w:t>
            </w:r>
          </w:p>
        </w:tc>
        <w:tc>
          <w:tcPr>
            <w:tcW w:w="502" w:type="pct"/>
            <w:shd w:val="clear" w:color="auto" w:fill="auto"/>
            <w:tcMar>
              <w:left w:w="28" w:type="dxa"/>
              <w:right w:w="28" w:type="dxa"/>
            </w:tcMar>
            <w:vAlign w:val="center"/>
          </w:tcPr>
          <w:p w14:paraId="07D89CF2" w14:textId="77777777" w:rsidR="00850227" w:rsidRPr="00F026F5" w:rsidRDefault="00850227" w:rsidP="00391CF1">
            <w:pPr>
              <w:pStyle w:val="TAC"/>
            </w:pPr>
            <w:r w:rsidRPr="00F026F5">
              <w:t>High</w:t>
            </w:r>
          </w:p>
        </w:tc>
        <w:tc>
          <w:tcPr>
            <w:tcW w:w="585" w:type="pct"/>
            <w:shd w:val="clear" w:color="auto" w:fill="auto"/>
            <w:tcMar>
              <w:left w:w="23" w:type="dxa"/>
              <w:right w:w="23" w:type="dxa"/>
            </w:tcMar>
            <w:vAlign w:val="center"/>
          </w:tcPr>
          <w:p w14:paraId="1C09AB7C" w14:textId="77777777" w:rsidR="00850227" w:rsidRPr="00F026F5" w:rsidRDefault="00850227" w:rsidP="00391CF1">
            <w:pPr>
              <w:pStyle w:val="TAC"/>
            </w:pPr>
            <w:r w:rsidRPr="00F026F5">
              <w:t>Default</w:t>
            </w:r>
          </w:p>
        </w:tc>
        <w:tc>
          <w:tcPr>
            <w:tcW w:w="501" w:type="pct"/>
            <w:shd w:val="clear" w:color="auto" w:fill="auto"/>
            <w:tcMar>
              <w:left w:w="23" w:type="dxa"/>
              <w:right w:w="23" w:type="dxa"/>
            </w:tcMar>
            <w:vAlign w:val="center"/>
          </w:tcPr>
          <w:p w14:paraId="3A047709" w14:textId="77777777" w:rsidR="00850227" w:rsidRPr="00F026F5" w:rsidRDefault="00850227" w:rsidP="00391CF1">
            <w:pPr>
              <w:pStyle w:val="TAC"/>
            </w:pPr>
            <w:r w:rsidRPr="00F026F5">
              <w:t>Default</w:t>
            </w:r>
          </w:p>
        </w:tc>
        <w:tc>
          <w:tcPr>
            <w:tcW w:w="716" w:type="pct"/>
            <w:tcBorders>
              <w:top w:val="nil"/>
              <w:bottom w:val="nil"/>
            </w:tcBorders>
            <w:shd w:val="clear" w:color="auto" w:fill="auto"/>
            <w:tcMar>
              <w:left w:w="45" w:type="dxa"/>
              <w:right w:w="45" w:type="dxa"/>
            </w:tcMar>
            <w:vAlign w:val="center"/>
          </w:tcPr>
          <w:p w14:paraId="58575694" w14:textId="77777777" w:rsidR="00850227" w:rsidRPr="00F026F5" w:rsidRDefault="00850227" w:rsidP="00391CF1">
            <w:pPr>
              <w:pStyle w:val="TAC"/>
            </w:pPr>
          </w:p>
        </w:tc>
        <w:tc>
          <w:tcPr>
            <w:tcW w:w="215" w:type="pct"/>
            <w:tcBorders>
              <w:top w:val="nil"/>
              <w:bottom w:val="nil"/>
            </w:tcBorders>
            <w:shd w:val="clear" w:color="auto" w:fill="auto"/>
            <w:textDirection w:val="btLr"/>
            <w:vAlign w:val="center"/>
          </w:tcPr>
          <w:p w14:paraId="29A16274" w14:textId="77777777" w:rsidR="00850227" w:rsidRPr="00F026F5" w:rsidRDefault="00850227" w:rsidP="00391CF1">
            <w:pPr>
              <w:pStyle w:val="TAC"/>
            </w:pPr>
          </w:p>
        </w:tc>
        <w:tc>
          <w:tcPr>
            <w:tcW w:w="645" w:type="pct"/>
            <w:gridSpan w:val="2"/>
            <w:shd w:val="clear" w:color="auto" w:fill="auto"/>
            <w:tcMar>
              <w:left w:w="45" w:type="dxa"/>
              <w:right w:w="45" w:type="dxa"/>
            </w:tcMar>
            <w:vAlign w:val="center"/>
          </w:tcPr>
          <w:p w14:paraId="2F4ACB31" w14:textId="77777777" w:rsidR="00850227" w:rsidRPr="00F026F5" w:rsidRDefault="00850227" w:rsidP="00391CF1">
            <w:pPr>
              <w:pStyle w:val="TAC"/>
            </w:pPr>
            <w:r w:rsidRPr="00F026F5">
              <w:t>16 QAM</w:t>
            </w:r>
          </w:p>
        </w:tc>
        <w:tc>
          <w:tcPr>
            <w:tcW w:w="1344" w:type="pct"/>
            <w:gridSpan w:val="3"/>
            <w:shd w:val="clear" w:color="auto" w:fill="auto"/>
            <w:tcMar>
              <w:left w:w="45" w:type="dxa"/>
              <w:right w:w="45" w:type="dxa"/>
            </w:tcMar>
            <w:vAlign w:val="center"/>
          </w:tcPr>
          <w:p w14:paraId="6361E27A" w14:textId="77777777" w:rsidR="00850227" w:rsidRPr="00F026F5" w:rsidRDefault="00850227" w:rsidP="00391CF1">
            <w:pPr>
              <w:pStyle w:val="TAC"/>
            </w:pPr>
            <w:r w:rsidRPr="00F026F5">
              <w:t>Edge_1RB_Right</w:t>
            </w:r>
          </w:p>
        </w:tc>
      </w:tr>
      <w:tr w:rsidR="00850227" w:rsidRPr="00F026F5" w14:paraId="08CFF0A1" w14:textId="77777777" w:rsidTr="00391CF1">
        <w:trPr>
          <w:trHeight w:val="227"/>
        </w:trPr>
        <w:tc>
          <w:tcPr>
            <w:tcW w:w="492" w:type="pct"/>
            <w:shd w:val="clear" w:color="auto" w:fill="auto"/>
            <w:tcMar>
              <w:left w:w="28" w:type="dxa"/>
              <w:right w:w="28" w:type="dxa"/>
            </w:tcMar>
            <w:vAlign w:val="center"/>
          </w:tcPr>
          <w:p w14:paraId="00C3644F" w14:textId="77777777" w:rsidR="00850227" w:rsidRPr="00F026F5" w:rsidRDefault="00850227" w:rsidP="00391CF1">
            <w:pPr>
              <w:pStyle w:val="TAC"/>
              <w:rPr>
                <w:lang w:eastAsia="zh-CN"/>
              </w:rPr>
            </w:pPr>
            <w:r w:rsidRPr="00F026F5">
              <w:rPr>
                <w:lang w:eastAsia="zh-CN"/>
              </w:rPr>
              <w:t>8</w:t>
            </w:r>
          </w:p>
        </w:tc>
        <w:tc>
          <w:tcPr>
            <w:tcW w:w="502" w:type="pct"/>
            <w:shd w:val="clear" w:color="auto" w:fill="auto"/>
            <w:tcMar>
              <w:left w:w="28" w:type="dxa"/>
              <w:right w:w="28" w:type="dxa"/>
            </w:tcMar>
            <w:vAlign w:val="center"/>
          </w:tcPr>
          <w:p w14:paraId="62EBD87B" w14:textId="77777777" w:rsidR="00850227" w:rsidRPr="00F026F5" w:rsidRDefault="00850227" w:rsidP="00391CF1">
            <w:pPr>
              <w:pStyle w:val="TAC"/>
            </w:pPr>
            <w:r w:rsidRPr="00F026F5">
              <w:t>Default</w:t>
            </w:r>
          </w:p>
        </w:tc>
        <w:tc>
          <w:tcPr>
            <w:tcW w:w="585" w:type="pct"/>
            <w:shd w:val="clear" w:color="auto" w:fill="auto"/>
            <w:tcMar>
              <w:left w:w="23" w:type="dxa"/>
              <w:right w:w="23" w:type="dxa"/>
            </w:tcMar>
            <w:vAlign w:val="center"/>
          </w:tcPr>
          <w:p w14:paraId="0CDCBFDA" w14:textId="77777777" w:rsidR="00850227" w:rsidRPr="00F026F5" w:rsidRDefault="00850227" w:rsidP="00391CF1">
            <w:pPr>
              <w:pStyle w:val="TAC"/>
            </w:pPr>
            <w:r w:rsidRPr="00F026F5">
              <w:t>Default</w:t>
            </w:r>
          </w:p>
        </w:tc>
        <w:tc>
          <w:tcPr>
            <w:tcW w:w="501" w:type="pct"/>
            <w:shd w:val="clear" w:color="auto" w:fill="auto"/>
            <w:tcMar>
              <w:left w:w="23" w:type="dxa"/>
              <w:right w:w="23" w:type="dxa"/>
            </w:tcMar>
            <w:vAlign w:val="center"/>
          </w:tcPr>
          <w:p w14:paraId="0BB8D2FC" w14:textId="77777777" w:rsidR="00850227" w:rsidRPr="00F026F5" w:rsidRDefault="00850227" w:rsidP="00391CF1">
            <w:pPr>
              <w:pStyle w:val="TAC"/>
            </w:pPr>
            <w:r w:rsidRPr="00F026F5">
              <w:t>Default</w:t>
            </w:r>
          </w:p>
        </w:tc>
        <w:tc>
          <w:tcPr>
            <w:tcW w:w="716" w:type="pct"/>
            <w:tcBorders>
              <w:top w:val="nil"/>
              <w:bottom w:val="nil"/>
            </w:tcBorders>
            <w:shd w:val="clear" w:color="auto" w:fill="auto"/>
            <w:tcMar>
              <w:left w:w="45" w:type="dxa"/>
              <w:right w:w="45" w:type="dxa"/>
            </w:tcMar>
            <w:vAlign w:val="center"/>
          </w:tcPr>
          <w:p w14:paraId="4C82B748" w14:textId="77777777" w:rsidR="00850227" w:rsidRPr="00F026F5" w:rsidRDefault="00850227" w:rsidP="00391CF1">
            <w:pPr>
              <w:pStyle w:val="TAC"/>
            </w:pPr>
            <w:r w:rsidRPr="00F026F5">
              <w:rPr>
                <w:lang w:eastAsia="zh-CN"/>
              </w:rPr>
              <w:t>N/A</w:t>
            </w:r>
          </w:p>
        </w:tc>
        <w:tc>
          <w:tcPr>
            <w:tcW w:w="215" w:type="pct"/>
            <w:tcBorders>
              <w:top w:val="nil"/>
              <w:bottom w:val="nil"/>
            </w:tcBorders>
            <w:shd w:val="clear" w:color="auto" w:fill="auto"/>
            <w:textDirection w:val="btLr"/>
            <w:vAlign w:val="center"/>
          </w:tcPr>
          <w:p w14:paraId="4DBE25AA" w14:textId="77777777" w:rsidR="00850227" w:rsidRPr="00F026F5" w:rsidRDefault="00850227" w:rsidP="00391CF1">
            <w:pPr>
              <w:pStyle w:val="TAC"/>
            </w:pPr>
            <w:r w:rsidRPr="00F026F5">
              <w:t>CP-OFDM</w:t>
            </w:r>
          </w:p>
        </w:tc>
        <w:tc>
          <w:tcPr>
            <w:tcW w:w="645" w:type="pct"/>
            <w:gridSpan w:val="2"/>
            <w:shd w:val="clear" w:color="auto" w:fill="auto"/>
            <w:tcMar>
              <w:left w:w="45" w:type="dxa"/>
              <w:right w:w="45" w:type="dxa"/>
            </w:tcMar>
            <w:vAlign w:val="center"/>
          </w:tcPr>
          <w:p w14:paraId="12B7C2CD" w14:textId="77777777" w:rsidR="00850227" w:rsidRPr="00F026F5" w:rsidRDefault="00850227" w:rsidP="00391CF1">
            <w:pPr>
              <w:pStyle w:val="TAC"/>
            </w:pPr>
            <w:r w:rsidRPr="00F026F5">
              <w:t>16 QAM</w:t>
            </w:r>
          </w:p>
        </w:tc>
        <w:tc>
          <w:tcPr>
            <w:tcW w:w="1344" w:type="pct"/>
            <w:gridSpan w:val="3"/>
            <w:shd w:val="clear" w:color="auto" w:fill="auto"/>
            <w:tcMar>
              <w:left w:w="45" w:type="dxa"/>
              <w:right w:w="45" w:type="dxa"/>
            </w:tcMar>
            <w:vAlign w:val="center"/>
          </w:tcPr>
          <w:p w14:paraId="2EB8F65C" w14:textId="77777777" w:rsidR="00850227" w:rsidRPr="00F026F5" w:rsidRDefault="00850227" w:rsidP="00391CF1">
            <w:pPr>
              <w:pStyle w:val="TAC"/>
            </w:pPr>
            <w:proofErr w:type="spellStart"/>
            <w:r w:rsidRPr="00F026F5">
              <w:t>Outer_Full</w:t>
            </w:r>
            <w:proofErr w:type="spellEnd"/>
          </w:p>
        </w:tc>
      </w:tr>
      <w:tr w:rsidR="00850227" w:rsidRPr="00F026F5" w14:paraId="116738F5" w14:textId="77777777" w:rsidTr="00391CF1">
        <w:trPr>
          <w:trHeight w:val="227"/>
        </w:trPr>
        <w:tc>
          <w:tcPr>
            <w:tcW w:w="492" w:type="pct"/>
            <w:shd w:val="clear" w:color="auto" w:fill="auto"/>
            <w:tcMar>
              <w:left w:w="28" w:type="dxa"/>
              <w:right w:w="28" w:type="dxa"/>
            </w:tcMar>
            <w:vAlign w:val="center"/>
          </w:tcPr>
          <w:p w14:paraId="2C4F15B9" w14:textId="77777777" w:rsidR="00850227" w:rsidRPr="00F026F5" w:rsidRDefault="00850227" w:rsidP="00391CF1">
            <w:pPr>
              <w:pStyle w:val="TAC"/>
              <w:rPr>
                <w:lang w:eastAsia="zh-CN"/>
              </w:rPr>
            </w:pPr>
            <w:r w:rsidRPr="00F026F5">
              <w:rPr>
                <w:lang w:eastAsia="zh-CN"/>
              </w:rPr>
              <w:t>9</w:t>
            </w:r>
          </w:p>
        </w:tc>
        <w:tc>
          <w:tcPr>
            <w:tcW w:w="502" w:type="pct"/>
            <w:shd w:val="clear" w:color="auto" w:fill="auto"/>
            <w:tcMar>
              <w:left w:w="28" w:type="dxa"/>
              <w:right w:w="28" w:type="dxa"/>
            </w:tcMar>
            <w:vAlign w:val="center"/>
          </w:tcPr>
          <w:p w14:paraId="71012DC0" w14:textId="77777777" w:rsidR="00850227" w:rsidRPr="00F026F5" w:rsidRDefault="00850227" w:rsidP="00391CF1">
            <w:pPr>
              <w:pStyle w:val="TAC"/>
            </w:pPr>
            <w:r w:rsidRPr="00F026F5">
              <w:t>Default</w:t>
            </w:r>
          </w:p>
        </w:tc>
        <w:tc>
          <w:tcPr>
            <w:tcW w:w="585" w:type="pct"/>
            <w:shd w:val="clear" w:color="auto" w:fill="auto"/>
            <w:tcMar>
              <w:left w:w="23" w:type="dxa"/>
              <w:right w:w="23" w:type="dxa"/>
            </w:tcMar>
            <w:vAlign w:val="center"/>
          </w:tcPr>
          <w:p w14:paraId="55450CE5" w14:textId="77777777" w:rsidR="00850227" w:rsidRPr="00F026F5" w:rsidRDefault="00850227" w:rsidP="00391CF1">
            <w:pPr>
              <w:pStyle w:val="TAC"/>
            </w:pPr>
            <w:r w:rsidRPr="00F026F5">
              <w:t>10 MHz</w:t>
            </w:r>
          </w:p>
        </w:tc>
        <w:tc>
          <w:tcPr>
            <w:tcW w:w="501" w:type="pct"/>
            <w:shd w:val="clear" w:color="auto" w:fill="auto"/>
            <w:tcMar>
              <w:left w:w="23" w:type="dxa"/>
              <w:right w:w="23" w:type="dxa"/>
            </w:tcMar>
            <w:vAlign w:val="center"/>
          </w:tcPr>
          <w:p w14:paraId="550C877B" w14:textId="77777777" w:rsidR="00850227" w:rsidRPr="00F026F5" w:rsidRDefault="00850227" w:rsidP="00391CF1">
            <w:pPr>
              <w:pStyle w:val="TAC"/>
            </w:pPr>
            <w:r w:rsidRPr="00F026F5">
              <w:t>Default</w:t>
            </w:r>
          </w:p>
        </w:tc>
        <w:tc>
          <w:tcPr>
            <w:tcW w:w="716" w:type="pct"/>
            <w:tcBorders>
              <w:top w:val="nil"/>
              <w:bottom w:val="nil"/>
            </w:tcBorders>
            <w:shd w:val="clear" w:color="auto" w:fill="auto"/>
            <w:tcMar>
              <w:left w:w="45" w:type="dxa"/>
              <w:right w:w="45" w:type="dxa"/>
            </w:tcMar>
            <w:vAlign w:val="center"/>
          </w:tcPr>
          <w:p w14:paraId="5CB64ECD" w14:textId="77777777" w:rsidR="00850227" w:rsidRPr="00F026F5" w:rsidRDefault="00850227" w:rsidP="00391CF1">
            <w:pPr>
              <w:pStyle w:val="TAC"/>
            </w:pPr>
          </w:p>
        </w:tc>
        <w:tc>
          <w:tcPr>
            <w:tcW w:w="215" w:type="pct"/>
            <w:tcBorders>
              <w:top w:val="nil"/>
              <w:bottom w:val="nil"/>
            </w:tcBorders>
            <w:shd w:val="clear" w:color="auto" w:fill="auto"/>
            <w:textDirection w:val="btLr"/>
            <w:vAlign w:val="center"/>
          </w:tcPr>
          <w:p w14:paraId="58F9F57F" w14:textId="77777777" w:rsidR="00850227" w:rsidRPr="00F026F5" w:rsidRDefault="00850227" w:rsidP="00391CF1">
            <w:pPr>
              <w:pStyle w:val="TAC"/>
            </w:pPr>
          </w:p>
        </w:tc>
        <w:tc>
          <w:tcPr>
            <w:tcW w:w="645" w:type="pct"/>
            <w:gridSpan w:val="2"/>
            <w:shd w:val="clear" w:color="auto" w:fill="auto"/>
            <w:tcMar>
              <w:left w:w="45" w:type="dxa"/>
              <w:right w:w="45" w:type="dxa"/>
            </w:tcMar>
            <w:vAlign w:val="center"/>
          </w:tcPr>
          <w:p w14:paraId="084BFFFA" w14:textId="77777777" w:rsidR="00850227" w:rsidRPr="00F026F5" w:rsidRDefault="00850227" w:rsidP="00391CF1">
            <w:pPr>
              <w:pStyle w:val="TAC"/>
            </w:pPr>
            <w:r w:rsidRPr="00F026F5">
              <w:t>16 QAM</w:t>
            </w:r>
          </w:p>
        </w:tc>
        <w:tc>
          <w:tcPr>
            <w:tcW w:w="676" w:type="pct"/>
            <w:gridSpan w:val="2"/>
            <w:shd w:val="clear" w:color="auto" w:fill="auto"/>
            <w:tcMar>
              <w:left w:w="45" w:type="dxa"/>
              <w:right w:w="45" w:type="dxa"/>
            </w:tcMar>
            <w:vAlign w:val="center"/>
          </w:tcPr>
          <w:p w14:paraId="66A7D071" w14:textId="77777777" w:rsidR="00850227" w:rsidRPr="00F026F5" w:rsidRDefault="00850227" w:rsidP="00391CF1">
            <w:pPr>
              <w:pStyle w:val="TAC"/>
            </w:pPr>
            <w:r w:rsidRPr="00F026F5">
              <w:t>4@0</w:t>
            </w:r>
          </w:p>
        </w:tc>
        <w:tc>
          <w:tcPr>
            <w:tcW w:w="668" w:type="pct"/>
            <w:shd w:val="clear" w:color="auto" w:fill="auto"/>
            <w:vAlign w:val="center"/>
          </w:tcPr>
          <w:p w14:paraId="4EF468D9" w14:textId="77777777" w:rsidR="00850227" w:rsidRPr="00F026F5" w:rsidRDefault="00850227" w:rsidP="00391CF1">
            <w:pPr>
              <w:pStyle w:val="TAC"/>
            </w:pPr>
            <w:r w:rsidRPr="00F026F5">
              <w:t>2@0</w:t>
            </w:r>
          </w:p>
        </w:tc>
      </w:tr>
      <w:tr w:rsidR="00850227" w:rsidRPr="00F026F5" w14:paraId="30B840E2" w14:textId="77777777" w:rsidTr="00391CF1">
        <w:trPr>
          <w:trHeight w:val="227"/>
        </w:trPr>
        <w:tc>
          <w:tcPr>
            <w:tcW w:w="492" w:type="pct"/>
            <w:shd w:val="clear" w:color="auto" w:fill="auto"/>
            <w:tcMar>
              <w:left w:w="28" w:type="dxa"/>
              <w:right w:w="28" w:type="dxa"/>
            </w:tcMar>
            <w:vAlign w:val="center"/>
          </w:tcPr>
          <w:p w14:paraId="4000C69A" w14:textId="77777777" w:rsidR="00850227" w:rsidRPr="00F026F5" w:rsidRDefault="00850227" w:rsidP="00391CF1">
            <w:pPr>
              <w:pStyle w:val="TAC"/>
              <w:rPr>
                <w:lang w:eastAsia="zh-CN"/>
              </w:rPr>
            </w:pPr>
            <w:r w:rsidRPr="00F026F5">
              <w:rPr>
                <w:lang w:eastAsia="zh-CN"/>
              </w:rPr>
              <w:t>10</w:t>
            </w:r>
          </w:p>
        </w:tc>
        <w:tc>
          <w:tcPr>
            <w:tcW w:w="502" w:type="pct"/>
            <w:shd w:val="clear" w:color="auto" w:fill="auto"/>
            <w:tcMar>
              <w:left w:w="28" w:type="dxa"/>
              <w:right w:w="28" w:type="dxa"/>
            </w:tcMar>
            <w:vAlign w:val="center"/>
          </w:tcPr>
          <w:p w14:paraId="78CFD33D" w14:textId="77777777" w:rsidR="00850227" w:rsidRPr="00F026F5" w:rsidRDefault="00850227" w:rsidP="00391CF1">
            <w:pPr>
              <w:pStyle w:val="TAC"/>
            </w:pPr>
            <w:r w:rsidRPr="00F026F5">
              <w:t>Default</w:t>
            </w:r>
          </w:p>
        </w:tc>
        <w:tc>
          <w:tcPr>
            <w:tcW w:w="585" w:type="pct"/>
            <w:shd w:val="clear" w:color="auto" w:fill="auto"/>
            <w:tcMar>
              <w:left w:w="23" w:type="dxa"/>
              <w:right w:w="23" w:type="dxa"/>
            </w:tcMar>
            <w:vAlign w:val="center"/>
          </w:tcPr>
          <w:p w14:paraId="57E7CE6F" w14:textId="77777777" w:rsidR="00850227" w:rsidRPr="00F026F5" w:rsidRDefault="00850227" w:rsidP="00391CF1">
            <w:pPr>
              <w:pStyle w:val="TAC"/>
            </w:pPr>
            <w:r w:rsidRPr="00F026F5">
              <w:t>10 MHz</w:t>
            </w:r>
          </w:p>
        </w:tc>
        <w:tc>
          <w:tcPr>
            <w:tcW w:w="501" w:type="pct"/>
            <w:shd w:val="clear" w:color="auto" w:fill="auto"/>
            <w:tcMar>
              <w:left w:w="23" w:type="dxa"/>
              <w:right w:w="23" w:type="dxa"/>
            </w:tcMar>
            <w:vAlign w:val="center"/>
          </w:tcPr>
          <w:p w14:paraId="72E75B27" w14:textId="77777777" w:rsidR="00850227" w:rsidRPr="00F026F5" w:rsidRDefault="00850227" w:rsidP="00391CF1">
            <w:pPr>
              <w:pStyle w:val="TAC"/>
            </w:pPr>
            <w:r w:rsidRPr="00F026F5">
              <w:t>Default</w:t>
            </w:r>
          </w:p>
        </w:tc>
        <w:tc>
          <w:tcPr>
            <w:tcW w:w="716" w:type="pct"/>
            <w:tcBorders>
              <w:top w:val="nil"/>
              <w:bottom w:val="nil"/>
            </w:tcBorders>
            <w:shd w:val="clear" w:color="auto" w:fill="auto"/>
            <w:tcMar>
              <w:left w:w="45" w:type="dxa"/>
              <w:right w:w="45" w:type="dxa"/>
            </w:tcMar>
            <w:vAlign w:val="center"/>
          </w:tcPr>
          <w:p w14:paraId="30A0D769" w14:textId="77777777" w:rsidR="00850227" w:rsidRPr="00F026F5" w:rsidRDefault="00850227" w:rsidP="00391CF1">
            <w:pPr>
              <w:pStyle w:val="TAC"/>
            </w:pPr>
          </w:p>
        </w:tc>
        <w:tc>
          <w:tcPr>
            <w:tcW w:w="215" w:type="pct"/>
            <w:tcBorders>
              <w:top w:val="nil"/>
              <w:bottom w:val="nil"/>
            </w:tcBorders>
            <w:shd w:val="clear" w:color="auto" w:fill="auto"/>
            <w:textDirection w:val="btLr"/>
            <w:vAlign w:val="center"/>
          </w:tcPr>
          <w:p w14:paraId="2574B4BB" w14:textId="77777777" w:rsidR="00850227" w:rsidRPr="00F026F5" w:rsidRDefault="00850227" w:rsidP="00391CF1">
            <w:pPr>
              <w:pStyle w:val="TAC"/>
            </w:pPr>
          </w:p>
        </w:tc>
        <w:tc>
          <w:tcPr>
            <w:tcW w:w="645" w:type="pct"/>
            <w:gridSpan w:val="2"/>
            <w:shd w:val="clear" w:color="auto" w:fill="auto"/>
            <w:tcMar>
              <w:left w:w="45" w:type="dxa"/>
              <w:right w:w="45" w:type="dxa"/>
            </w:tcMar>
            <w:vAlign w:val="center"/>
          </w:tcPr>
          <w:p w14:paraId="09463EC2" w14:textId="77777777" w:rsidR="00850227" w:rsidRPr="00F026F5" w:rsidRDefault="00850227" w:rsidP="00391CF1">
            <w:pPr>
              <w:pStyle w:val="TAC"/>
            </w:pPr>
            <w:r w:rsidRPr="00F026F5">
              <w:t>16 QAM</w:t>
            </w:r>
          </w:p>
        </w:tc>
        <w:tc>
          <w:tcPr>
            <w:tcW w:w="676" w:type="pct"/>
            <w:gridSpan w:val="2"/>
            <w:shd w:val="clear" w:color="auto" w:fill="auto"/>
            <w:tcMar>
              <w:left w:w="45" w:type="dxa"/>
              <w:right w:w="45" w:type="dxa"/>
            </w:tcMar>
            <w:vAlign w:val="center"/>
          </w:tcPr>
          <w:p w14:paraId="66E23D44" w14:textId="77777777" w:rsidR="00850227" w:rsidRPr="00F026F5" w:rsidRDefault="00850227" w:rsidP="00391CF1">
            <w:pPr>
              <w:pStyle w:val="TAC"/>
            </w:pPr>
            <w:r w:rsidRPr="00F026F5">
              <w:t>4@48</w:t>
            </w:r>
          </w:p>
        </w:tc>
        <w:tc>
          <w:tcPr>
            <w:tcW w:w="668" w:type="pct"/>
            <w:shd w:val="clear" w:color="auto" w:fill="auto"/>
            <w:vAlign w:val="center"/>
          </w:tcPr>
          <w:p w14:paraId="10553AAA" w14:textId="77777777" w:rsidR="00850227" w:rsidRPr="00F026F5" w:rsidRDefault="00850227" w:rsidP="00391CF1">
            <w:pPr>
              <w:pStyle w:val="TAC"/>
            </w:pPr>
            <w:r w:rsidRPr="00F026F5">
              <w:t>2@22</w:t>
            </w:r>
          </w:p>
        </w:tc>
      </w:tr>
      <w:tr w:rsidR="00850227" w:rsidRPr="00F026F5" w14:paraId="79B93ECC" w14:textId="77777777" w:rsidTr="00391CF1">
        <w:trPr>
          <w:trHeight w:val="227"/>
        </w:trPr>
        <w:tc>
          <w:tcPr>
            <w:tcW w:w="492" w:type="pct"/>
            <w:shd w:val="clear" w:color="auto" w:fill="auto"/>
            <w:tcMar>
              <w:left w:w="28" w:type="dxa"/>
              <w:right w:w="28" w:type="dxa"/>
            </w:tcMar>
            <w:vAlign w:val="center"/>
          </w:tcPr>
          <w:p w14:paraId="279DEFA0" w14:textId="77777777" w:rsidR="00850227" w:rsidRPr="00F026F5" w:rsidRDefault="00850227" w:rsidP="00391CF1">
            <w:pPr>
              <w:pStyle w:val="TAC"/>
              <w:rPr>
                <w:lang w:eastAsia="zh-CN"/>
              </w:rPr>
            </w:pPr>
            <w:r w:rsidRPr="00F026F5">
              <w:rPr>
                <w:lang w:eastAsia="zh-CN"/>
              </w:rPr>
              <w:t>11</w:t>
            </w:r>
          </w:p>
        </w:tc>
        <w:tc>
          <w:tcPr>
            <w:tcW w:w="502" w:type="pct"/>
            <w:shd w:val="clear" w:color="auto" w:fill="auto"/>
            <w:tcMar>
              <w:left w:w="28" w:type="dxa"/>
              <w:right w:w="28" w:type="dxa"/>
            </w:tcMar>
            <w:vAlign w:val="center"/>
          </w:tcPr>
          <w:p w14:paraId="70FE9893" w14:textId="77777777" w:rsidR="00850227" w:rsidRPr="00F026F5" w:rsidRDefault="00850227" w:rsidP="00391CF1">
            <w:pPr>
              <w:pStyle w:val="TAC"/>
            </w:pPr>
            <w:r w:rsidRPr="00F026F5">
              <w:t>Low</w:t>
            </w:r>
          </w:p>
        </w:tc>
        <w:tc>
          <w:tcPr>
            <w:tcW w:w="585" w:type="pct"/>
            <w:shd w:val="clear" w:color="auto" w:fill="auto"/>
            <w:tcMar>
              <w:left w:w="23" w:type="dxa"/>
              <w:right w:w="23" w:type="dxa"/>
            </w:tcMar>
            <w:vAlign w:val="center"/>
          </w:tcPr>
          <w:p w14:paraId="72303C3B" w14:textId="77777777" w:rsidR="00850227" w:rsidRPr="00F026F5" w:rsidRDefault="00850227" w:rsidP="00391CF1">
            <w:pPr>
              <w:pStyle w:val="TAC"/>
            </w:pPr>
            <w:r w:rsidRPr="00F026F5">
              <w:t>Default</w:t>
            </w:r>
          </w:p>
        </w:tc>
        <w:tc>
          <w:tcPr>
            <w:tcW w:w="501" w:type="pct"/>
            <w:shd w:val="clear" w:color="auto" w:fill="auto"/>
            <w:tcMar>
              <w:left w:w="23" w:type="dxa"/>
              <w:right w:w="23" w:type="dxa"/>
            </w:tcMar>
            <w:vAlign w:val="center"/>
          </w:tcPr>
          <w:p w14:paraId="3F8394CD" w14:textId="77777777" w:rsidR="00850227" w:rsidRPr="00F026F5" w:rsidRDefault="00850227" w:rsidP="00391CF1">
            <w:pPr>
              <w:pStyle w:val="TAC"/>
            </w:pPr>
            <w:r w:rsidRPr="00F026F5">
              <w:t>Default</w:t>
            </w:r>
          </w:p>
        </w:tc>
        <w:tc>
          <w:tcPr>
            <w:tcW w:w="716" w:type="pct"/>
            <w:tcBorders>
              <w:top w:val="nil"/>
              <w:bottom w:val="nil"/>
            </w:tcBorders>
            <w:shd w:val="clear" w:color="auto" w:fill="auto"/>
            <w:tcMar>
              <w:left w:w="45" w:type="dxa"/>
              <w:right w:w="45" w:type="dxa"/>
            </w:tcMar>
            <w:vAlign w:val="center"/>
          </w:tcPr>
          <w:p w14:paraId="35F04F92" w14:textId="77777777" w:rsidR="00850227" w:rsidRPr="00F026F5" w:rsidRDefault="00850227" w:rsidP="00391CF1">
            <w:pPr>
              <w:pStyle w:val="TAC"/>
            </w:pPr>
          </w:p>
        </w:tc>
        <w:tc>
          <w:tcPr>
            <w:tcW w:w="215" w:type="pct"/>
            <w:tcBorders>
              <w:top w:val="nil"/>
              <w:bottom w:val="nil"/>
            </w:tcBorders>
            <w:shd w:val="clear" w:color="auto" w:fill="auto"/>
            <w:textDirection w:val="btLr"/>
            <w:vAlign w:val="center"/>
          </w:tcPr>
          <w:p w14:paraId="5F29585F" w14:textId="77777777" w:rsidR="00850227" w:rsidRPr="00F026F5" w:rsidRDefault="00850227" w:rsidP="00391CF1">
            <w:pPr>
              <w:pStyle w:val="TAC"/>
            </w:pPr>
          </w:p>
        </w:tc>
        <w:tc>
          <w:tcPr>
            <w:tcW w:w="645" w:type="pct"/>
            <w:gridSpan w:val="2"/>
            <w:shd w:val="clear" w:color="auto" w:fill="auto"/>
            <w:tcMar>
              <w:left w:w="45" w:type="dxa"/>
              <w:right w:w="45" w:type="dxa"/>
            </w:tcMar>
            <w:vAlign w:val="center"/>
          </w:tcPr>
          <w:p w14:paraId="50302787" w14:textId="77777777" w:rsidR="00850227" w:rsidRPr="00F026F5" w:rsidRDefault="00850227" w:rsidP="00391CF1">
            <w:pPr>
              <w:pStyle w:val="TAC"/>
            </w:pPr>
            <w:r w:rsidRPr="00F026F5">
              <w:t>64 QAM</w:t>
            </w:r>
          </w:p>
        </w:tc>
        <w:tc>
          <w:tcPr>
            <w:tcW w:w="1344" w:type="pct"/>
            <w:gridSpan w:val="3"/>
            <w:shd w:val="clear" w:color="auto" w:fill="auto"/>
            <w:tcMar>
              <w:left w:w="45" w:type="dxa"/>
              <w:right w:w="45" w:type="dxa"/>
            </w:tcMar>
            <w:vAlign w:val="center"/>
          </w:tcPr>
          <w:p w14:paraId="626938E9" w14:textId="77777777" w:rsidR="00850227" w:rsidRPr="00F026F5" w:rsidRDefault="00850227" w:rsidP="00391CF1">
            <w:pPr>
              <w:pStyle w:val="TAC"/>
            </w:pPr>
            <w:r w:rsidRPr="00F026F5">
              <w:t>Edge_1RB_Left</w:t>
            </w:r>
          </w:p>
        </w:tc>
      </w:tr>
      <w:tr w:rsidR="00850227" w:rsidRPr="00F026F5" w14:paraId="5FFAAEF6" w14:textId="77777777" w:rsidTr="00391CF1">
        <w:trPr>
          <w:trHeight w:val="227"/>
        </w:trPr>
        <w:tc>
          <w:tcPr>
            <w:tcW w:w="492" w:type="pct"/>
            <w:shd w:val="clear" w:color="auto" w:fill="auto"/>
            <w:tcMar>
              <w:left w:w="28" w:type="dxa"/>
              <w:right w:w="28" w:type="dxa"/>
            </w:tcMar>
            <w:vAlign w:val="center"/>
          </w:tcPr>
          <w:p w14:paraId="52AB177D" w14:textId="77777777" w:rsidR="00850227" w:rsidRPr="00F026F5" w:rsidRDefault="00850227" w:rsidP="00391CF1">
            <w:pPr>
              <w:pStyle w:val="TAC"/>
              <w:rPr>
                <w:lang w:eastAsia="zh-CN"/>
              </w:rPr>
            </w:pPr>
            <w:r w:rsidRPr="00F026F5">
              <w:rPr>
                <w:lang w:eastAsia="zh-CN"/>
              </w:rPr>
              <w:t>12</w:t>
            </w:r>
          </w:p>
        </w:tc>
        <w:tc>
          <w:tcPr>
            <w:tcW w:w="502" w:type="pct"/>
            <w:shd w:val="clear" w:color="auto" w:fill="auto"/>
            <w:tcMar>
              <w:left w:w="28" w:type="dxa"/>
              <w:right w:w="28" w:type="dxa"/>
            </w:tcMar>
            <w:vAlign w:val="center"/>
          </w:tcPr>
          <w:p w14:paraId="08B0E829" w14:textId="77777777" w:rsidR="00850227" w:rsidRPr="00F026F5" w:rsidRDefault="00850227" w:rsidP="00391CF1">
            <w:pPr>
              <w:pStyle w:val="TAC"/>
            </w:pPr>
            <w:r w:rsidRPr="00F026F5">
              <w:t>High</w:t>
            </w:r>
          </w:p>
        </w:tc>
        <w:tc>
          <w:tcPr>
            <w:tcW w:w="585" w:type="pct"/>
            <w:shd w:val="clear" w:color="auto" w:fill="auto"/>
            <w:tcMar>
              <w:left w:w="23" w:type="dxa"/>
              <w:right w:w="23" w:type="dxa"/>
            </w:tcMar>
            <w:vAlign w:val="center"/>
          </w:tcPr>
          <w:p w14:paraId="05C726E5" w14:textId="77777777" w:rsidR="00850227" w:rsidRPr="00F026F5" w:rsidRDefault="00850227" w:rsidP="00391CF1">
            <w:pPr>
              <w:pStyle w:val="TAC"/>
            </w:pPr>
            <w:r w:rsidRPr="00F026F5">
              <w:t>Default</w:t>
            </w:r>
          </w:p>
        </w:tc>
        <w:tc>
          <w:tcPr>
            <w:tcW w:w="501" w:type="pct"/>
            <w:shd w:val="clear" w:color="auto" w:fill="auto"/>
            <w:tcMar>
              <w:left w:w="23" w:type="dxa"/>
              <w:right w:w="23" w:type="dxa"/>
            </w:tcMar>
            <w:vAlign w:val="center"/>
          </w:tcPr>
          <w:p w14:paraId="442BC2EF" w14:textId="77777777" w:rsidR="00850227" w:rsidRPr="00F026F5" w:rsidRDefault="00850227" w:rsidP="00391CF1">
            <w:pPr>
              <w:pStyle w:val="TAC"/>
            </w:pPr>
            <w:r w:rsidRPr="00F026F5">
              <w:t>Default</w:t>
            </w:r>
          </w:p>
        </w:tc>
        <w:tc>
          <w:tcPr>
            <w:tcW w:w="716" w:type="pct"/>
            <w:tcBorders>
              <w:top w:val="nil"/>
              <w:bottom w:val="nil"/>
            </w:tcBorders>
            <w:shd w:val="clear" w:color="auto" w:fill="auto"/>
            <w:tcMar>
              <w:left w:w="45" w:type="dxa"/>
              <w:right w:w="45" w:type="dxa"/>
            </w:tcMar>
            <w:vAlign w:val="center"/>
          </w:tcPr>
          <w:p w14:paraId="5DE216F3" w14:textId="77777777" w:rsidR="00850227" w:rsidRPr="00F026F5" w:rsidRDefault="00850227" w:rsidP="00391CF1">
            <w:pPr>
              <w:pStyle w:val="TAC"/>
            </w:pPr>
          </w:p>
        </w:tc>
        <w:tc>
          <w:tcPr>
            <w:tcW w:w="215" w:type="pct"/>
            <w:tcBorders>
              <w:top w:val="nil"/>
              <w:bottom w:val="nil"/>
            </w:tcBorders>
            <w:shd w:val="clear" w:color="auto" w:fill="auto"/>
            <w:textDirection w:val="btLr"/>
            <w:vAlign w:val="center"/>
          </w:tcPr>
          <w:p w14:paraId="45975719" w14:textId="77777777" w:rsidR="00850227" w:rsidRPr="00F026F5" w:rsidRDefault="00850227" w:rsidP="00391CF1">
            <w:pPr>
              <w:pStyle w:val="TAC"/>
            </w:pPr>
          </w:p>
        </w:tc>
        <w:tc>
          <w:tcPr>
            <w:tcW w:w="645" w:type="pct"/>
            <w:gridSpan w:val="2"/>
            <w:shd w:val="clear" w:color="auto" w:fill="auto"/>
            <w:tcMar>
              <w:left w:w="45" w:type="dxa"/>
              <w:right w:w="45" w:type="dxa"/>
            </w:tcMar>
            <w:vAlign w:val="center"/>
          </w:tcPr>
          <w:p w14:paraId="59F5265C" w14:textId="77777777" w:rsidR="00850227" w:rsidRPr="00F026F5" w:rsidRDefault="00850227" w:rsidP="00391CF1">
            <w:pPr>
              <w:pStyle w:val="TAC"/>
            </w:pPr>
            <w:r w:rsidRPr="00F026F5">
              <w:t>64 QAM</w:t>
            </w:r>
          </w:p>
        </w:tc>
        <w:tc>
          <w:tcPr>
            <w:tcW w:w="1344" w:type="pct"/>
            <w:gridSpan w:val="3"/>
            <w:shd w:val="clear" w:color="auto" w:fill="auto"/>
            <w:tcMar>
              <w:left w:w="45" w:type="dxa"/>
              <w:right w:w="45" w:type="dxa"/>
            </w:tcMar>
            <w:vAlign w:val="center"/>
          </w:tcPr>
          <w:p w14:paraId="2CCD6DD1" w14:textId="77777777" w:rsidR="00850227" w:rsidRPr="00F026F5" w:rsidRDefault="00850227" w:rsidP="00391CF1">
            <w:pPr>
              <w:pStyle w:val="TAC"/>
            </w:pPr>
            <w:r w:rsidRPr="00F026F5">
              <w:t>Edge_1RB_Right</w:t>
            </w:r>
          </w:p>
        </w:tc>
      </w:tr>
      <w:tr w:rsidR="00850227" w:rsidRPr="00F026F5" w14:paraId="58F75A09" w14:textId="77777777" w:rsidTr="00391CF1">
        <w:trPr>
          <w:trHeight w:val="227"/>
        </w:trPr>
        <w:tc>
          <w:tcPr>
            <w:tcW w:w="492" w:type="pct"/>
            <w:shd w:val="clear" w:color="auto" w:fill="auto"/>
            <w:tcMar>
              <w:left w:w="28" w:type="dxa"/>
              <w:right w:w="28" w:type="dxa"/>
            </w:tcMar>
            <w:vAlign w:val="center"/>
          </w:tcPr>
          <w:p w14:paraId="2F16EA83" w14:textId="77777777" w:rsidR="00850227" w:rsidRPr="00F026F5" w:rsidRDefault="00850227" w:rsidP="00391CF1">
            <w:pPr>
              <w:pStyle w:val="TAC"/>
              <w:rPr>
                <w:lang w:eastAsia="zh-CN"/>
              </w:rPr>
            </w:pPr>
            <w:r w:rsidRPr="00F026F5">
              <w:rPr>
                <w:lang w:eastAsia="zh-CN"/>
              </w:rPr>
              <w:t>13</w:t>
            </w:r>
          </w:p>
        </w:tc>
        <w:tc>
          <w:tcPr>
            <w:tcW w:w="502" w:type="pct"/>
            <w:shd w:val="clear" w:color="auto" w:fill="auto"/>
            <w:tcMar>
              <w:left w:w="28" w:type="dxa"/>
              <w:right w:w="28" w:type="dxa"/>
            </w:tcMar>
            <w:vAlign w:val="center"/>
          </w:tcPr>
          <w:p w14:paraId="1D2F6095" w14:textId="77777777" w:rsidR="00850227" w:rsidRPr="00F026F5" w:rsidRDefault="00850227" w:rsidP="00391CF1">
            <w:pPr>
              <w:pStyle w:val="TAC"/>
            </w:pPr>
            <w:r w:rsidRPr="00F026F5">
              <w:t>Default</w:t>
            </w:r>
          </w:p>
        </w:tc>
        <w:tc>
          <w:tcPr>
            <w:tcW w:w="585" w:type="pct"/>
            <w:shd w:val="clear" w:color="auto" w:fill="auto"/>
            <w:tcMar>
              <w:left w:w="23" w:type="dxa"/>
              <w:right w:w="23" w:type="dxa"/>
            </w:tcMar>
            <w:vAlign w:val="center"/>
          </w:tcPr>
          <w:p w14:paraId="3D99086C" w14:textId="77777777" w:rsidR="00850227" w:rsidRPr="00F026F5" w:rsidRDefault="00850227" w:rsidP="00391CF1">
            <w:pPr>
              <w:pStyle w:val="TAC"/>
            </w:pPr>
            <w:r w:rsidRPr="00F026F5">
              <w:t>Default</w:t>
            </w:r>
          </w:p>
        </w:tc>
        <w:tc>
          <w:tcPr>
            <w:tcW w:w="501" w:type="pct"/>
            <w:shd w:val="clear" w:color="auto" w:fill="auto"/>
            <w:tcMar>
              <w:left w:w="23" w:type="dxa"/>
              <w:right w:w="23" w:type="dxa"/>
            </w:tcMar>
            <w:vAlign w:val="center"/>
          </w:tcPr>
          <w:p w14:paraId="32E4FE56" w14:textId="77777777" w:rsidR="00850227" w:rsidRPr="00F026F5" w:rsidRDefault="00850227" w:rsidP="00391CF1">
            <w:pPr>
              <w:pStyle w:val="TAC"/>
            </w:pPr>
            <w:r w:rsidRPr="00F026F5">
              <w:t>Default</w:t>
            </w:r>
          </w:p>
        </w:tc>
        <w:tc>
          <w:tcPr>
            <w:tcW w:w="716" w:type="pct"/>
            <w:tcBorders>
              <w:top w:val="nil"/>
              <w:bottom w:val="nil"/>
            </w:tcBorders>
            <w:shd w:val="clear" w:color="auto" w:fill="auto"/>
            <w:tcMar>
              <w:left w:w="45" w:type="dxa"/>
              <w:right w:w="45" w:type="dxa"/>
            </w:tcMar>
            <w:vAlign w:val="center"/>
          </w:tcPr>
          <w:p w14:paraId="15FE00B0" w14:textId="77777777" w:rsidR="00850227" w:rsidRPr="00F026F5" w:rsidRDefault="00850227" w:rsidP="00391CF1">
            <w:pPr>
              <w:pStyle w:val="TAC"/>
            </w:pPr>
          </w:p>
        </w:tc>
        <w:tc>
          <w:tcPr>
            <w:tcW w:w="215" w:type="pct"/>
            <w:tcBorders>
              <w:top w:val="nil"/>
              <w:bottom w:val="nil"/>
            </w:tcBorders>
            <w:shd w:val="clear" w:color="auto" w:fill="auto"/>
            <w:textDirection w:val="btLr"/>
            <w:vAlign w:val="center"/>
          </w:tcPr>
          <w:p w14:paraId="4C6D1270" w14:textId="77777777" w:rsidR="00850227" w:rsidRPr="00F026F5" w:rsidRDefault="00850227" w:rsidP="00391CF1">
            <w:pPr>
              <w:pStyle w:val="TAC"/>
            </w:pPr>
          </w:p>
        </w:tc>
        <w:tc>
          <w:tcPr>
            <w:tcW w:w="645" w:type="pct"/>
            <w:gridSpan w:val="2"/>
            <w:shd w:val="clear" w:color="auto" w:fill="auto"/>
            <w:tcMar>
              <w:left w:w="45" w:type="dxa"/>
              <w:right w:w="45" w:type="dxa"/>
            </w:tcMar>
            <w:vAlign w:val="center"/>
          </w:tcPr>
          <w:p w14:paraId="0F693CDD" w14:textId="77777777" w:rsidR="00850227" w:rsidRPr="00F026F5" w:rsidRDefault="00850227" w:rsidP="00391CF1">
            <w:pPr>
              <w:pStyle w:val="TAC"/>
            </w:pPr>
            <w:r w:rsidRPr="00F026F5">
              <w:t>64 QAM</w:t>
            </w:r>
          </w:p>
        </w:tc>
        <w:tc>
          <w:tcPr>
            <w:tcW w:w="1344" w:type="pct"/>
            <w:gridSpan w:val="3"/>
            <w:shd w:val="clear" w:color="auto" w:fill="auto"/>
            <w:tcMar>
              <w:left w:w="45" w:type="dxa"/>
              <w:right w:w="45" w:type="dxa"/>
            </w:tcMar>
            <w:vAlign w:val="center"/>
          </w:tcPr>
          <w:p w14:paraId="5350AC85" w14:textId="77777777" w:rsidR="00850227" w:rsidRPr="00F026F5" w:rsidRDefault="00850227" w:rsidP="00391CF1">
            <w:pPr>
              <w:pStyle w:val="TAC"/>
            </w:pPr>
            <w:proofErr w:type="spellStart"/>
            <w:r w:rsidRPr="00F026F5">
              <w:t>Outer_Full</w:t>
            </w:r>
            <w:proofErr w:type="spellEnd"/>
          </w:p>
        </w:tc>
      </w:tr>
      <w:tr w:rsidR="00850227" w:rsidRPr="00F026F5" w14:paraId="5611BD09" w14:textId="77777777" w:rsidTr="00391CF1">
        <w:trPr>
          <w:trHeight w:val="227"/>
        </w:trPr>
        <w:tc>
          <w:tcPr>
            <w:tcW w:w="492" w:type="pct"/>
            <w:shd w:val="clear" w:color="auto" w:fill="auto"/>
            <w:tcMar>
              <w:left w:w="28" w:type="dxa"/>
              <w:right w:w="28" w:type="dxa"/>
            </w:tcMar>
            <w:vAlign w:val="center"/>
          </w:tcPr>
          <w:p w14:paraId="2445DE71" w14:textId="77777777" w:rsidR="00850227" w:rsidRPr="00F026F5" w:rsidRDefault="00850227" w:rsidP="00391CF1">
            <w:pPr>
              <w:pStyle w:val="TAC"/>
              <w:rPr>
                <w:lang w:eastAsia="zh-CN"/>
              </w:rPr>
            </w:pPr>
            <w:r w:rsidRPr="00F026F5">
              <w:rPr>
                <w:lang w:eastAsia="zh-CN"/>
              </w:rPr>
              <w:t>14</w:t>
            </w:r>
          </w:p>
        </w:tc>
        <w:tc>
          <w:tcPr>
            <w:tcW w:w="502" w:type="pct"/>
            <w:shd w:val="clear" w:color="auto" w:fill="auto"/>
            <w:tcMar>
              <w:left w:w="28" w:type="dxa"/>
              <w:right w:w="28" w:type="dxa"/>
            </w:tcMar>
            <w:vAlign w:val="center"/>
          </w:tcPr>
          <w:p w14:paraId="2773605B" w14:textId="77777777" w:rsidR="00850227" w:rsidRPr="00F026F5" w:rsidRDefault="00850227" w:rsidP="00391CF1">
            <w:pPr>
              <w:pStyle w:val="TAC"/>
            </w:pPr>
            <w:r w:rsidRPr="00F026F5">
              <w:t>Default</w:t>
            </w:r>
          </w:p>
        </w:tc>
        <w:tc>
          <w:tcPr>
            <w:tcW w:w="585" w:type="pct"/>
            <w:shd w:val="clear" w:color="auto" w:fill="auto"/>
            <w:tcMar>
              <w:left w:w="23" w:type="dxa"/>
              <w:right w:w="23" w:type="dxa"/>
            </w:tcMar>
            <w:vAlign w:val="center"/>
          </w:tcPr>
          <w:p w14:paraId="10444B98" w14:textId="77777777" w:rsidR="00850227" w:rsidRPr="00F026F5" w:rsidRDefault="00850227" w:rsidP="00391CF1">
            <w:pPr>
              <w:pStyle w:val="TAC"/>
            </w:pPr>
            <w:r w:rsidRPr="00F026F5">
              <w:t>10 MHz</w:t>
            </w:r>
          </w:p>
        </w:tc>
        <w:tc>
          <w:tcPr>
            <w:tcW w:w="501" w:type="pct"/>
            <w:shd w:val="clear" w:color="auto" w:fill="auto"/>
            <w:tcMar>
              <w:left w:w="23" w:type="dxa"/>
              <w:right w:w="23" w:type="dxa"/>
            </w:tcMar>
            <w:vAlign w:val="center"/>
          </w:tcPr>
          <w:p w14:paraId="2714B31A" w14:textId="77777777" w:rsidR="00850227" w:rsidRPr="00F026F5" w:rsidRDefault="00850227" w:rsidP="00391CF1">
            <w:pPr>
              <w:pStyle w:val="TAC"/>
            </w:pPr>
            <w:r w:rsidRPr="00F026F5">
              <w:t>Default</w:t>
            </w:r>
          </w:p>
        </w:tc>
        <w:tc>
          <w:tcPr>
            <w:tcW w:w="716" w:type="pct"/>
            <w:tcBorders>
              <w:top w:val="nil"/>
              <w:bottom w:val="nil"/>
            </w:tcBorders>
            <w:shd w:val="clear" w:color="auto" w:fill="auto"/>
            <w:tcMar>
              <w:left w:w="45" w:type="dxa"/>
              <w:right w:w="45" w:type="dxa"/>
            </w:tcMar>
            <w:vAlign w:val="center"/>
          </w:tcPr>
          <w:p w14:paraId="6027BEB7" w14:textId="77777777" w:rsidR="00850227" w:rsidRPr="00F026F5" w:rsidRDefault="00850227" w:rsidP="00391CF1">
            <w:pPr>
              <w:pStyle w:val="TAC"/>
            </w:pPr>
          </w:p>
        </w:tc>
        <w:tc>
          <w:tcPr>
            <w:tcW w:w="215" w:type="pct"/>
            <w:tcBorders>
              <w:top w:val="nil"/>
              <w:bottom w:val="nil"/>
            </w:tcBorders>
            <w:shd w:val="clear" w:color="auto" w:fill="auto"/>
            <w:textDirection w:val="btLr"/>
            <w:vAlign w:val="center"/>
          </w:tcPr>
          <w:p w14:paraId="6FCC5D40" w14:textId="77777777" w:rsidR="00850227" w:rsidRPr="00F026F5" w:rsidRDefault="00850227" w:rsidP="00391CF1">
            <w:pPr>
              <w:pStyle w:val="TAC"/>
            </w:pPr>
          </w:p>
        </w:tc>
        <w:tc>
          <w:tcPr>
            <w:tcW w:w="645" w:type="pct"/>
            <w:gridSpan w:val="2"/>
            <w:shd w:val="clear" w:color="auto" w:fill="auto"/>
            <w:tcMar>
              <w:left w:w="45" w:type="dxa"/>
              <w:right w:w="45" w:type="dxa"/>
            </w:tcMar>
            <w:vAlign w:val="center"/>
          </w:tcPr>
          <w:p w14:paraId="0E225A3D" w14:textId="77777777" w:rsidR="00850227" w:rsidRPr="00F026F5" w:rsidRDefault="00850227" w:rsidP="00391CF1">
            <w:pPr>
              <w:pStyle w:val="TAC"/>
            </w:pPr>
            <w:r w:rsidRPr="00F026F5">
              <w:t>64 QAM</w:t>
            </w:r>
          </w:p>
        </w:tc>
        <w:tc>
          <w:tcPr>
            <w:tcW w:w="676" w:type="pct"/>
            <w:gridSpan w:val="2"/>
            <w:shd w:val="clear" w:color="auto" w:fill="auto"/>
            <w:tcMar>
              <w:left w:w="45" w:type="dxa"/>
              <w:right w:w="45" w:type="dxa"/>
            </w:tcMar>
            <w:vAlign w:val="center"/>
          </w:tcPr>
          <w:p w14:paraId="56EC7E8C" w14:textId="77777777" w:rsidR="00850227" w:rsidRPr="00F026F5" w:rsidRDefault="00850227" w:rsidP="00391CF1">
            <w:pPr>
              <w:pStyle w:val="TAC"/>
            </w:pPr>
            <w:r w:rsidRPr="00F026F5">
              <w:t>4@0</w:t>
            </w:r>
          </w:p>
        </w:tc>
        <w:tc>
          <w:tcPr>
            <w:tcW w:w="668" w:type="pct"/>
            <w:shd w:val="clear" w:color="auto" w:fill="auto"/>
            <w:vAlign w:val="center"/>
          </w:tcPr>
          <w:p w14:paraId="49BF9707" w14:textId="77777777" w:rsidR="00850227" w:rsidRPr="00F026F5" w:rsidRDefault="00850227" w:rsidP="00391CF1">
            <w:pPr>
              <w:pStyle w:val="TAC"/>
            </w:pPr>
            <w:r w:rsidRPr="00F026F5">
              <w:t>2@0</w:t>
            </w:r>
          </w:p>
        </w:tc>
      </w:tr>
      <w:tr w:rsidR="00850227" w:rsidRPr="00F026F5" w14:paraId="50E14BBE" w14:textId="77777777" w:rsidTr="00391CF1">
        <w:trPr>
          <w:trHeight w:val="227"/>
        </w:trPr>
        <w:tc>
          <w:tcPr>
            <w:tcW w:w="492" w:type="pct"/>
            <w:shd w:val="clear" w:color="auto" w:fill="auto"/>
            <w:tcMar>
              <w:left w:w="28" w:type="dxa"/>
              <w:right w:w="28" w:type="dxa"/>
            </w:tcMar>
            <w:vAlign w:val="center"/>
          </w:tcPr>
          <w:p w14:paraId="018DE5C7" w14:textId="77777777" w:rsidR="00850227" w:rsidRPr="00F026F5" w:rsidRDefault="00850227" w:rsidP="00391CF1">
            <w:pPr>
              <w:pStyle w:val="TAC"/>
              <w:rPr>
                <w:lang w:eastAsia="zh-CN"/>
              </w:rPr>
            </w:pPr>
            <w:r w:rsidRPr="00F026F5">
              <w:rPr>
                <w:lang w:eastAsia="zh-CN"/>
              </w:rPr>
              <w:t>15</w:t>
            </w:r>
          </w:p>
        </w:tc>
        <w:tc>
          <w:tcPr>
            <w:tcW w:w="502" w:type="pct"/>
            <w:shd w:val="clear" w:color="auto" w:fill="auto"/>
            <w:tcMar>
              <w:left w:w="28" w:type="dxa"/>
              <w:right w:w="28" w:type="dxa"/>
            </w:tcMar>
            <w:vAlign w:val="center"/>
          </w:tcPr>
          <w:p w14:paraId="3BB4BF29" w14:textId="77777777" w:rsidR="00850227" w:rsidRPr="00F026F5" w:rsidRDefault="00850227" w:rsidP="00391CF1">
            <w:pPr>
              <w:pStyle w:val="TAC"/>
            </w:pPr>
            <w:r w:rsidRPr="00F026F5">
              <w:t>Default</w:t>
            </w:r>
          </w:p>
        </w:tc>
        <w:tc>
          <w:tcPr>
            <w:tcW w:w="585" w:type="pct"/>
            <w:shd w:val="clear" w:color="auto" w:fill="auto"/>
            <w:tcMar>
              <w:left w:w="23" w:type="dxa"/>
              <w:right w:w="23" w:type="dxa"/>
            </w:tcMar>
            <w:vAlign w:val="center"/>
          </w:tcPr>
          <w:p w14:paraId="201666C2" w14:textId="77777777" w:rsidR="00850227" w:rsidRPr="00F026F5" w:rsidRDefault="00850227" w:rsidP="00391CF1">
            <w:pPr>
              <w:pStyle w:val="TAC"/>
            </w:pPr>
            <w:r w:rsidRPr="00F026F5">
              <w:t>10 MHz</w:t>
            </w:r>
          </w:p>
        </w:tc>
        <w:tc>
          <w:tcPr>
            <w:tcW w:w="501" w:type="pct"/>
            <w:shd w:val="clear" w:color="auto" w:fill="auto"/>
            <w:tcMar>
              <w:left w:w="23" w:type="dxa"/>
              <w:right w:w="23" w:type="dxa"/>
            </w:tcMar>
            <w:vAlign w:val="center"/>
          </w:tcPr>
          <w:p w14:paraId="1670DDC5" w14:textId="77777777" w:rsidR="00850227" w:rsidRPr="00F026F5" w:rsidRDefault="00850227" w:rsidP="00391CF1">
            <w:pPr>
              <w:pStyle w:val="TAC"/>
            </w:pPr>
            <w:r w:rsidRPr="00F026F5">
              <w:t>Default</w:t>
            </w:r>
          </w:p>
        </w:tc>
        <w:tc>
          <w:tcPr>
            <w:tcW w:w="716" w:type="pct"/>
            <w:tcBorders>
              <w:top w:val="nil"/>
              <w:bottom w:val="nil"/>
            </w:tcBorders>
            <w:shd w:val="clear" w:color="auto" w:fill="auto"/>
            <w:tcMar>
              <w:left w:w="45" w:type="dxa"/>
              <w:right w:w="45" w:type="dxa"/>
            </w:tcMar>
            <w:vAlign w:val="center"/>
          </w:tcPr>
          <w:p w14:paraId="02F89860" w14:textId="77777777" w:rsidR="00850227" w:rsidRPr="00F026F5" w:rsidRDefault="00850227" w:rsidP="00391CF1">
            <w:pPr>
              <w:pStyle w:val="TAC"/>
            </w:pPr>
          </w:p>
        </w:tc>
        <w:tc>
          <w:tcPr>
            <w:tcW w:w="215" w:type="pct"/>
            <w:tcBorders>
              <w:top w:val="nil"/>
              <w:bottom w:val="nil"/>
            </w:tcBorders>
            <w:shd w:val="clear" w:color="auto" w:fill="auto"/>
            <w:textDirection w:val="btLr"/>
            <w:vAlign w:val="center"/>
          </w:tcPr>
          <w:p w14:paraId="15FA4B22" w14:textId="77777777" w:rsidR="00850227" w:rsidRPr="00F026F5" w:rsidRDefault="00850227" w:rsidP="00391CF1">
            <w:pPr>
              <w:pStyle w:val="TAC"/>
            </w:pPr>
          </w:p>
        </w:tc>
        <w:tc>
          <w:tcPr>
            <w:tcW w:w="645" w:type="pct"/>
            <w:gridSpan w:val="2"/>
            <w:shd w:val="clear" w:color="auto" w:fill="auto"/>
            <w:tcMar>
              <w:left w:w="45" w:type="dxa"/>
              <w:right w:w="45" w:type="dxa"/>
            </w:tcMar>
            <w:vAlign w:val="center"/>
          </w:tcPr>
          <w:p w14:paraId="3E2109EE" w14:textId="77777777" w:rsidR="00850227" w:rsidRPr="00F026F5" w:rsidRDefault="00850227" w:rsidP="00391CF1">
            <w:pPr>
              <w:pStyle w:val="TAC"/>
            </w:pPr>
            <w:r w:rsidRPr="00F026F5">
              <w:t>64 QAM</w:t>
            </w:r>
          </w:p>
        </w:tc>
        <w:tc>
          <w:tcPr>
            <w:tcW w:w="676" w:type="pct"/>
            <w:gridSpan w:val="2"/>
            <w:shd w:val="clear" w:color="auto" w:fill="auto"/>
            <w:tcMar>
              <w:left w:w="45" w:type="dxa"/>
              <w:right w:w="45" w:type="dxa"/>
            </w:tcMar>
            <w:vAlign w:val="center"/>
          </w:tcPr>
          <w:p w14:paraId="1486D13F" w14:textId="77777777" w:rsidR="00850227" w:rsidRPr="00F026F5" w:rsidRDefault="00850227" w:rsidP="00391CF1">
            <w:pPr>
              <w:pStyle w:val="TAC"/>
            </w:pPr>
            <w:r w:rsidRPr="00F026F5">
              <w:t>4@48</w:t>
            </w:r>
          </w:p>
        </w:tc>
        <w:tc>
          <w:tcPr>
            <w:tcW w:w="668" w:type="pct"/>
            <w:shd w:val="clear" w:color="auto" w:fill="auto"/>
            <w:vAlign w:val="center"/>
          </w:tcPr>
          <w:p w14:paraId="131612F0" w14:textId="77777777" w:rsidR="00850227" w:rsidRPr="00F026F5" w:rsidRDefault="00850227" w:rsidP="00391CF1">
            <w:pPr>
              <w:pStyle w:val="TAC"/>
            </w:pPr>
            <w:r w:rsidRPr="00F026F5">
              <w:t>2@22</w:t>
            </w:r>
          </w:p>
        </w:tc>
      </w:tr>
      <w:tr w:rsidR="00850227" w:rsidRPr="00F026F5" w14:paraId="1FB19E23" w14:textId="77777777" w:rsidTr="00391CF1">
        <w:trPr>
          <w:trHeight w:val="227"/>
        </w:trPr>
        <w:tc>
          <w:tcPr>
            <w:tcW w:w="492" w:type="pct"/>
            <w:shd w:val="clear" w:color="auto" w:fill="auto"/>
            <w:tcMar>
              <w:left w:w="28" w:type="dxa"/>
              <w:right w:w="28" w:type="dxa"/>
            </w:tcMar>
            <w:vAlign w:val="center"/>
          </w:tcPr>
          <w:p w14:paraId="6E238798" w14:textId="77777777" w:rsidR="00850227" w:rsidRPr="00F026F5" w:rsidRDefault="00850227" w:rsidP="00391CF1">
            <w:pPr>
              <w:pStyle w:val="TAC"/>
              <w:rPr>
                <w:lang w:eastAsia="zh-CN"/>
              </w:rPr>
            </w:pPr>
            <w:r w:rsidRPr="00F026F5">
              <w:rPr>
                <w:lang w:eastAsia="zh-CN"/>
              </w:rPr>
              <w:t>16</w:t>
            </w:r>
          </w:p>
        </w:tc>
        <w:tc>
          <w:tcPr>
            <w:tcW w:w="502" w:type="pct"/>
            <w:shd w:val="clear" w:color="auto" w:fill="auto"/>
            <w:tcMar>
              <w:left w:w="28" w:type="dxa"/>
              <w:right w:w="28" w:type="dxa"/>
            </w:tcMar>
            <w:vAlign w:val="center"/>
          </w:tcPr>
          <w:p w14:paraId="6415CEAC" w14:textId="77777777" w:rsidR="00850227" w:rsidRPr="00F026F5" w:rsidRDefault="00850227" w:rsidP="00391CF1">
            <w:pPr>
              <w:pStyle w:val="TAC"/>
            </w:pPr>
            <w:r w:rsidRPr="00F026F5">
              <w:t>Low</w:t>
            </w:r>
          </w:p>
        </w:tc>
        <w:tc>
          <w:tcPr>
            <w:tcW w:w="585" w:type="pct"/>
            <w:shd w:val="clear" w:color="auto" w:fill="auto"/>
            <w:tcMar>
              <w:left w:w="23" w:type="dxa"/>
              <w:right w:w="23" w:type="dxa"/>
            </w:tcMar>
            <w:vAlign w:val="center"/>
          </w:tcPr>
          <w:p w14:paraId="33A69173" w14:textId="77777777" w:rsidR="00850227" w:rsidRPr="00F026F5" w:rsidRDefault="00850227" w:rsidP="00391CF1">
            <w:pPr>
              <w:pStyle w:val="TAC"/>
            </w:pPr>
            <w:r w:rsidRPr="00F026F5">
              <w:t>Default</w:t>
            </w:r>
          </w:p>
        </w:tc>
        <w:tc>
          <w:tcPr>
            <w:tcW w:w="501" w:type="pct"/>
            <w:shd w:val="clear" w:color="auto" w:fill="auto"/>
            <w:tcMar>
              <w:left w:w="23" w:type="dxa"/>
              <w:right w:w="23" w:type="dxa"/>
            </w:tcMar>
            <w:vAlign w:val="center"/>
          </w:tcPr>
          <w:p w14:paraId="1826B103" w14:textId="77777777" w:rsidR="00850227" w:rsidRPr="00F026F5" w:rsidRDefault="00850227" w:rsidP="00391CF1">
            <w:pPr>
              <w:pStyle w:val="TAC"/>
            </w:pPr>
            <w:r w:rsidRPr="00F026F5">
              <w:t>Default</w:t>
            </w:r>
          </w:p>
        </w:tc>
        <w:tc>
          <w:tcPr>
            <w:tcW w:w="716" w:type="pct"/>
            <w:tcBorders>
              <w:top w:val="nil"/>
              <w:bottom w:val="nil"/>
            </w:tcBorders>
            <w:shd w:val="clear" w:color="auto" w:fill="auto"/>
            <w:tcMar>
              <w:left w:w="45" w:type="dxa"/>
              <w:right w:w="45" w:type="dxa"/>
            </w:tcMar>
            <w:vAlign w:val="center"/>
          </w:tcPr>
          <w:p w14:paraId="1F617777" w14:textId="77777777" w:rsidR="00850227" w:rsidRPr="00F026F5" w:rsidRDefault="00850227" w:rsidP="00391CF1">
            <w:pPr>
              <w:pStyle w:val="TAC"/>
            </w:pPr>
          </w:p>
        </w:tc>
        <w:tc>
          <w:tcPr>
            <w:tcW w:w="215" w:type="pct"/>
            <w:tcBorders>
              <w:top w:val="nil"/>
              <w:bottom w:val="nil"/>
            </w:tcBorders>
            <w:shd w:val="clear" w:color="auto" w:fill="auto"/>
            <w:textDirection w:val="btLr"/>
            <w:vAlign w:val="center"/>
          </w:tcPr>
          <w:p w14:paraId="7930CC9F" w14:textId="77777777" w:rsidR="00850227" w:rsidRPr="00F026F5" w:rsidRDefault="00850227" w:rsidP="00391CF1">
            <w:pPr>
              <w:pStyle w:val="TAC"/>
            </w:pPr>
          </w:p>
        </w:tc>
        <w:tc>
          <w:tcPr>
            <w:tcW w:w="645" w:type="pct"/>
            <w:gridSpan w:val="2"/>
            <w:shd w:val="clear" w:color="auto" w:fill="auto"/>
            <w:tcMar>
              <w:left w:w="45" w:type="dxa"/>
              <w:right w:w="45" w:type="dxa"/>
            </w:tcMar>
            <w:vAlign w:val="center"/>
          </w:tcPr>
          <w:p w14:paraId="6026D909" w14:textId="77777777" w:rsidR="00850227" w:rsidRPr="00F026F5" w:rsidRDefault="00850227" w:rsidP="00391CF1">
            <w:pPr>
              <w:pStyle w:val="TAC"/>
            </w:pPr>
            <w:r w:rsidRPr="00F026F5">
              <w:t>256 QAM</w:t>
            </w:r>
          </w:p>
        </w:tc>
        <w:tc>
          <w:tcPr>
            <w:tcW w:w="1344" w:type="pct"/>
            <w:gridSpan w:val="3"/>
            <w:shd w:val="clear" w:color="auto" w:fill="auto"/>
            <w:tcMar>
              <w:left w:w="45" w:type="dxa"/>
              <w:right w:w="45" w:type="dxa"/>
            </w:tcMar>
            <w:vAlign w:val="center"/>
          </w:tcPr>
          <w:p w14:paraId="4D61100D" w14:textId="77777777" w:rsidR="00850227" w:rsidRPr="00F026F5" w:rsidRDefault="00850227" w:rsidP="00391CF1">
            <w:pPr>
              <w:pStyle w:val="TAC"/>
            </w:pPr>
            <w:r w:rsidRPr="00F026F5">
              <w:t>Edge_1RB_Left</w:t>
            </w:r>
          </w:p>
        </w:tc>
      </w:tr>
      <w:tr w:rsidR="00850227" w:rsidRPr="00F026F5" w14:paraId="44050CF9" w14:textId="77777777" w:rsidTr="00391CF1">
        <w:trPr>
          <w:trHeight w:val="227"/>
        </w:trPr>
        <w:tc>
          <w:tcPr>
            <w:tcW w:w="492" w:type="pct"/>
            <w:shd w:val="clear" w:color="auto" w:fill="auto"/>
            <w:tcMar>
              <w:left w:w="28" w:type="dxa"/>
              <w:right w:w="28" w:type="dxa"/>
            </w:tcMar>
            <w:vAlign w:val="center"/>
          </w:tcPr>
          <w:p w14:paraId="7C0C6F44" w14:textId="77777777" w:rsidR="00850227" w:rsidRPr="00F026F5" w:rsidRDefault="00850227" w:rsidP="00391CF1">
            <w:pPr>
              <w:pStyle w:val="TAC"/>
              <w:rPr>
                <w:lang w:eastAsia="zh-CN"/>
              </w:rPr>
            </w:pPr>
            <w:r w:rsidRPr="00F026F5">
              <w:rPr>
                <w:lang w:eastAsia="zh-CN"/>
              </w:rPr>
              <w:t>17</w:t>
            </w:r>
          </w:p>
        </w:tc>
        <w:tc>
          <w:tcPr>
            <w:tcW w:w="502" w:type="pct"/>
            <w:shd w:val="clear" w:color="auto" w:fill="auto"/>
            <w:tcMar>
              <w:left w:w="28" w:type="dxa"/>
              <w:right w:w="28" w:type="dxa"/>
            </w:tcMar>
            <w:vAlign w:val="center"/>
          </w:tcPr>
          <w:p w14:paraId="041579A5" w14:textId="77777777" w:rsidR="00850227" w:rsidRPr="00F026F5" w:rsidRDefault="00850227" w:rsidP="00391CF1">
            <w:pPr>
              <w:pStyle w:val="TAC"/>
            </w:pPr>
            <w:r w:rsidRPr="00F026F5">
              <w:t>High</w:t>
            </w:r>
          </w:p>
        </w:tc>
        <w:tc>
          <w:tcPr>
            <w:tcW w:w="585" w:type="pct"/>
            <w:shd w:val="clear" w:color="auto" w:fill="auto"/>
            <w:tcMar>
              <w:left w:w="23" w:type="dxa"/>
              <w:right w:w="23" w:type="dxa"/>
            </w:tcMar>
            <w:vAlign w:val="center"/>
          </w:tcPr>
          <w:p w14:paraId="46E85EAC" w14:textId="77777777" w:rsidR="00850227" w:rsidRPr="00F026F5" w:rsidRDefault="00850227" w:rsidP="00391CF1">
            <w:pPr>
              <w:pStyle w:val="TAC"/>
            </w:pPr>
            <w:r w:rsidRPr="00F026F5">
              <w:t>Default</w:t>
            </w:r>
          </w:p>
        </w:tc>
        <w:tc>
          <w:tcPr>
            <w:tcW w:w="501" w:type="pct"/>
            <w:shd w:val="clear" w:color="auto" w:fill="auto"/>
            <w:tcMar>
              <w:left w:w="23" w:type="dxa"/>
              <w:right w:w="23" w:type="dxa"/>
            </w:tcMar>
            <w:vAlign w:val="center"/>
          </w:tcPr>
          <w:p w14:paraId="5B84BB02" w14:textId="77777777" w:rsidR="00850227" w:rsidRPr="00F026F5" w:rsidRDefault="00850227" w:rsidP="00391CF1">
            <w:pPr>
              <w:pStyle w:val="TAC"/>
            </w:pPr>
            <w:r w:rsidRPr="00F026F5">
              <w:t>Default</w:t>
            </w:r>
          </w:p>
        </w:tc>
        <w:tc>
          <w:tcPr>
            <w:tcW w:w="716" w:type="pct"/>
            <w:tcBorders>
              <w:top w:val="nil"/>
              <w:bottom w:val="nil"/>
            </w:tcBorders>
            <w:shd w:val="clear" w:color="auto" w:fill="auto"/>
            <w:tcMar>
              <w:left w:w="45" w:type="dxa"/>
              <w:right w:w="45" w:type="dxa"/>
            </w:tcMar>
            <w:vAlign w:val="center"/>
          </w:tcPr>
          <w:p w14:paraId="0E07235B" w14:textId="77777777" w:rsidR="00850227" w:rsidRPr="00F026F5" w:rsidRDefault="00850227" w:rsidP="00391CF1">
            <w:pPr>
              <w:pStyle w:val="TAC"/>
            </w:pPr>
          </w:p>
        </w:tc>
        <w:tc>
          <w:tcPr>
            <w:tcW w:w="215" w:type="pct"/>
            <w:tcBorders>
              <w:top w:val="nil"/>
              <w:bottom w:val="nil"/>
            </w:tcBorders>
            <w:shd w:val="clear" w:color="auto" w:fill="auto"/>
            <w:textDirection w:val="btLr"/>
            <w:vAlign w:val="center"/>
          </w:tcPr>
          <w:p w14:paraId="42E4158D" w14:textId="77777777" w:rsidR="00850227" w:rsidRPr="00F026F5" w:rsidRDefault="00850227" w:rsidP="00391CF1">
            <w:pPr>
              <w:pStyle w:val="TAC"/>
            </w:pPr>
          </w:p>
        </w:tc>
        <w:tc>
          <w:tcPr>
            <w:tcW w:w="645" w:type="pct"/>
            <w:gridSpan w:val="2"/>
            <w:shd w:val="clear" w:color="auto" w:fill="auto"/>
            <w:tcMar>
              <w:left w:w="45" w:type="dxa"/>
              <w:right w:w="45" w:type="dxa"/>
            </w:tcMar>
            <w:vAlign w:val="center"/>
          </w:tcPr>
          <w:p w14:paraId="431BA49B" w14:textId="77777777" w:rsidR="00850227" w:rsidRPr="00F026F5" w:rsidRDefault="00850227" w:rsidP="00391CF1">
            <w:pPr>
              <w:pStyle w:val="TAC"/>
            </w:pPr>
            <w:r w:rsidRPr="00F026F5">
              <w:t>256 QAM</w:t>
            </w:r>
          </w:p>
        </w:tc>
        <w:tc>
          <w:tcPr>
            <w:tcW w:w="1344" w:type="pct"/>
            <w:gridSpan w:val="3"/>
            <w:shd w:val="clear" w:color="auto" w:fill="auto"/>
            <w:tcMar>
              <w:left w:w="45" w:type="dxa"/>
              <w:right w:w="45" w:type="dxa"/>
            </w:tcMar>
            <w:vAlign w:val="center"/>
          </w:tcPr>
          <w:p w14:paraId="168694BE" w14:textId="77777777" w:rsidR="00850227" w:rsidRPr="00F026F5" w:rsidRDefault="00850227" w:rsidP="00391CF1">
            <w:pPr>
              <w:pStyle w:val="TAC"/>
            </w:pPr>
            <w:r w:rsidRPr="00F026F5">
              <w:t>Edge_1RB_Right</w:t>
            </w:r>
          </w:p>
        </w:tc>
      </w:tr>
      <w:tr w:rsidR="00850227" w:rsidRPr="00F026F5" w14:paraId="35FC6DFC" w14:textId="77777777" w:rsidTr="00391CF1">
        <w:trPr>
          <w:trHeight w:val="227"/>
        </w:trPr>
        <w:tc>
          <w:tcPr>
            <w:tcW w:w="492" w:type="pct"/>
            <w:shd w:val="clear" w:color="auto" w:fill="auto"/>
            <w:tcMar>
              <w:left w:w="28" w:type="dxa"/>
              <w:right w:w="28" w:type="dxa"/>
            </w:tcMar>
            <w:vAlign w:val="center"/>
          </w:tcPr>
          <w:p w14:paraId="10CF7F08" w14:textId="77777777" w:rsidR="00850227" w:rsidRPr="00F026F5" w:rsidRDefault="00850227" w:rsidP="00391CF1">
            <w:pPr>
              <w:pStyle w:val="TAC"/>
              <w:rPr>
                <w:lang w:eastAsia="zh-CN"/>
              </w:rPr>
            </w:pPr>
            <w:r w:rsidRPr="00F026F5">
              <w:rPr>
                <w:lang w:eastAsia="zh-CN"/>
              </w:rPr>
              <w:t>18</w:t>
            </w:r>
          </w:p>
        </w:tc>
        <w:tc>
          <w:tcPr>
            <w:tcW w:w="502" w:type="pct"/>
            <w:shd w:val="clear" w:color="auto" w:fill="auto"/>
            <w:tcMar>
              <w:left w:w="28" w:type="dxa"/>
              <w:right w:w="28" w:type="dxa"/>
            </w:tcMar>
            <w:vAlign w:val="center"/>
          </w:tcPr>
          <w:p w14:paraId="03490FD4" w14:textId="77777777" w:rsidR="00850227" w:rsidRPr="00F026F5" w:rsidRDefault="00850227" w:rsidP="00391CF1">
            <w:pPr>
              <w:pStyle w:val="TAC"/>
            </w:pPr>
            <w:r w:rsidRPr="00F026F5">
              <w:t>Default</w:t>
            </w:r>
          </w:p>
        </w:tc>
        <w:tc>
          <w:tcPr>
            <w:tcW w:w="585" w:type="pct"/>
            <w:shd w:val="clear" w:color="auto" w:fill="auto"/>
            <w:tcMar>
              <w:left w:w="23" w:type="dxa"/>
              <w:right w:w="23" w:type="dxa"/>
            </w:tcMar>
            <w:vAlign w:val="center"/>
          </w:tcPr>
          <w:p w14:paraId="24F0FB27" w14:textId="77777777" w:rsidR="00850227" w:rsidRPr="00F026F5" w:rsidRDefault="00850227" w:rsidP="00391CF1">
            <w:pPr>
              <w:pStyle w:val="TAC"/>
            </w:pPr>
            <w:r w:rsidRPr="00F026F5">
              <w:t>Default</w:t>
            </w:r>
          </w:p>
        </w:tc>
        <w:tc>
          <w:tcPr>
            <w:tcW w:w="501" w:type="pct"/>
            <w:shd w:val="clear" w:color="auto" w:fill="auto"/>
            <w:tcMar>
              <w:left w:w="23" w:type="dxa"/>
              <w:right w:w="23" w:type="dxa"/>
            </w:tcMar>
            <w:vAlign w:val="center"/>
          </w:tcPr>
          <w:p w14:paraId="4BDFD76B" w14:textId="77777777" w:rsidR="00850227" w:rsidRPr="00F026F5" w:rsidRDefault="00850227" w:rsidP="00391CF1">
            <w:pPr>
              <w:pStyle w:val="TAC"/>
            </w:pPr>
            <w:r w:rsidRPr="00F026F5">
              <w:t>Default</w:t>
            </w:r>
          </w:p>
        </w:tc>
        <w:tc>
          <w:tcPr>
            <w:tcW w:w="716" w:type="pct"/>
            <w:tcBorders>
              <w:top w:val="nil"/>
              <w:bottom w:val="nil"/>
            </w:tcBorders>
            <w:shd w:val="clear" w:color="auto" w:fill="auto"/>
            <w:tcMar>
              <w:left w:w="45" w:type="dxa"/>
              <w:right w:w="45" w:type="dxa"/>
            </w:tcMar>
            <w:vAlign w:val="center"/>
          </w:tcPr>
          <w:p w14:paraId="655802F4" w14:textId="77777777" w:rsidR="00850227" w:rsidRPr="00F026F5" w:rsidRDefault="00850227" w:rsidP="00391CF1">
            <w:pPr>
              <w:pStyle w:val="TAC"/>
            </w:pPr>
          </w:p>
        </w:tc>
        <w:tc>
          <w:tcPr>
            <w:tcW w:w="215" w:type="pct"/>
            <w:tcBorders>
              <w:top w:val="nil"/>
              <w:bottom w:val="nil"/>
            </w:tcBorders>
            <w:shd w:val="clear" w:color="auto" w:fill="auto"/>
            <w:textDirection w:val="btLr"/>
            <w:vAlign w:val="center"/>
          </w:tcPr>
          <w:p w14:paraId="7C7637BC" w14:textId="77777777" w:rsidR="00850227" w:rsidRPr="00F026F5" w:rsidRDefault="00850227" w:rsidP="00391CF1">
            <w:pPr>
              <w:pStyle w:val="TAC"/>
            </w:pPr>
          </w:p>
        </w:tc>
        <w:tc>
          <w:tcPr>
            <w:tcW w:w="645" w:type="pct"/>
            <w:gridSpan w:val="2"/>
            <w:shd w:val="clear" w:color="auto" w:fill="auto"/>
            <w:tcMar>
              <w:left w:w="45" w:type="dxa"/>
              <w:right w:w="45" w:type="dxa"/>
            </w:tcMar>
            <w:vAlign w:val="center"/>
          </w:tcPr>
          <w:p w14:paraId="5E45131E" w14:textId="77777777" w:rsidR="00850227" w:rsidRPr="00F026F5" w:rsidRDefault="00850227" w:rsidP="00391CF1">
            <w:pPr>
              <w:pStyle w:val="TAC"/>
            </w:pPr>
            <w:r w:rsidRPr="00F026F5">
              <w:t>256 QAM</w:t>
            </w:r>
          </w:p>
        </w:tc>
        <w:tc>
          <w:tcPr>
            <w:tcW w:w="1344" w:type="pct"/>
            <w:gridSpan w:val="3"/>
            <w:shd w:val="clear" w:color="auto" w:fill="auto"/>
            <w:tcMar>
              <w:left w:w="45" w:type="dxa"/>
              <w:right w:w="45" w:type="dxa"/>
            </w:tcMar>
            <w:vAlign w:val="center"/>
          </w:tcPr>
          <w:p w14:paraId="1AFB4E6D" w14:textId="77777777" w:rsidR="00850227" w:rsidRPr="00F026F5" w:rsidRDefault="00850227" w:rsidP="00391CF1">
            <w:pPr>
              <w:pStyle w:val="TAC"/>
            </w:pPr>
            <w:proofErr w:type="spellStart"/>
            <w:r w:rsidRPr="00F026F5">
              <w:t>Outer_Full</w:t>
            </w:r>
            <w:proofErr w:type="spellEnd"/>
          </w:p>
        </w:tc>
      </w:tr>
      <w:tr w:rsidR="00850227" w:rsidRPr="00F026F5" w14:paraId="109782DB" w14:textId="77777777" w:rsidTr="00391CF1">
        <w:trPr>
          <w:trHeight w:val="227"/>
        </w:trPr>
        <w:tc>
          <w:tcPr>
            <w:tcW w:w="492" w:type="pct"/>
            <w:shd w:val="clear" w:color="auto" w:fill="auto"/>
            <w:tcMar>
              <w:left w:w="28" w:type="dxa"/>
              <w:right w:w="28" w:type="dxa"/>
            </w:tcMar>
            <w:vAlign w:val="center"/>
          </w:tcPr>
          <w:p w14:paraId="301433D7" w14:textId="77777777" w:rsidR="00850227" w:rsidRPr="00F026F5" w:rsidRDefault="00850227" w:rsidP="00391CF1">
            <w:pPr>
              <w:pStyle w:val="TAC"/>
              <w:rPr>
                <w:lang w:eastAsia="zh-CN"/>
              </w:rPr>
            </w:pPr>
            <w:r w:rsidRPr="00F026F5">
              <w:rPr>
                <w:lang w:eastAsia="zh-CN"/>
              </w:rPr>
              <w:t>19</w:t>
            </w:r>
          </w:p>
        </w:tc>
        <w:tc>
          <w:tcPr>
            <w:tcW w:w="502" w:type="pct"/>
            <w:shd w:val="clear" w:color="auto" w:fill="auto"/>
            <w:tcMar>
              <w:left w:w="28" w:type="dxa"/>
              <w:right w:w="28" w:type="dxa"/>
            </w:tcMar>
            <w:vAlign w:val="center"/>
          </w:tcPr>
          <w:p w14:paraId="12158A09" w14:textId="77777777" w:rsidR="00850227" w:rsidRPr="00F026F5" w:rsidRDefault="00850227" w:rsidP="00391CF1">
            <w:pPr>
              <w:pStyle w:val="TAC"/>
            </w:pPr>
            <w:r w:rsidRPr="00F026F5">
              <w:t>Default</w:t>
            </w:r>
          </w:p>
        </w:tc>
        <w:tc>
          <w:tcPr>
            <w:tcW w:w="585" w:type="pct"/>
            <w:shd w:val="clear" w:color="auto" w:fill="auto"/>
            <w:tcMar>
              <w:left w:w="23" w:type="dxa"/>
              <w:right w:w="23" w:type="dxa"/>
            </w:tcMar>
            <w:vAlign w:val="center"/>
          </w:tcPr>
          <w:p w14:paraId="5F5D4752" w14:textId="77777777" w:rsidR="00850227" w:rsidRPr="00F026F5" w:rsidRDefault="00850227" w:rsidP="00391CF1">
            <w:pPr>
              <w:pStyle w:val="TAC"/>
            </w:pPr>
            <w:r w:rsidRPr="00F026F5">
              <w:t>10 MHz</w:t>
            </w:r>
          </w:p>
        </w:tc>
        <w:tc>
          <w:tcPr>
            <w:tcW w:w="501" w:type="pct"/>
            <w:shd w:val="clear" w:color="auto" w:fill="auto"/>
            <w:tcMar>
              <w:left w:w="23" w:type="dxa"/>
              <w:right w:w="23" w:type="dxa"/>
            </w:tcMar>
            <w:vAlign w:val="center"/>
          </w:tcPr>
          <w:p w14:paraId="1885FCA4" w14:textId="77777777" w:rsidR="00850227" w:rsidRPr="00F026F5" w:rsidRDefault="00850227" w:rsidP="00391CF1">
            <w:pPr>
              <w:pStyle w:val="TAC"/>
            </w:pPr>
            <w:r w:rsidRPr="00F026F5">
              <w:t>Default</w:t>
            </w:r>
          </w:p>
        </w:tc>
        <w:tc>
          <w:tcPr>
            <w:tcW w:w="716" w:type="pct"/>
            <w:tcBorders>
              <w:top w:val="nil"/>
              <w:bottom w:val="nil"/>
            </w:tcBorders>
            <w:shd w:val="clear" w:color="auto" w:fill="auto"/>
            <w:tcMar>
              <w:left w:w="45" w:type="dxa"/>
              <w:right w:w="45" w:type="dxa"/>
            </w:tcMar>
            <w:vAlign w:val="center"/>
          </w:tcPr>
          <w:p w14:paraId="6739EFF9" w14:textId="77777777" w:rsidR="00850227" w:rsidRPr="00F026F5" w:rsidRDefault="00850227" w:rsidP="00391CF1">
            <w:pPr>
              <w:pStyle w:val="TAC"/>
            </w:pPr>
          </w:p>
        </w:tc>
        <w:tc>
          <w:tcPr>
            <w:tcW w:w="215" w:type="pct"/>
            <w:tcBorders>
              <w:top w:val="nil"/>
              <w:bottom w:val="nil"/>
            </w:tcBorders>
            <w:shd w:val="clear" w:color="auto" w:fill="auto"/>
            <w:textDirection w:val="btLr"/>
            <w:vAlign w:val="center"/>
          </w:tcPr>
          <w:p w14:paraId="34B81FD7" w14:textId="77777777" w:rsidR="00850227" w:rsidRPr="00F026F5" w:rsidRDefault="00850227" w:rsidP="00391CF1">
            <w:pPr>
              <w:pStyle w:val="TAC"/>
            </w:pPr>
          </w:p>
        </w:tc>
        <w:tc>
          <w:tcPr>
            <w:tcW w:w="645" w:type="pct"/>
            <w:gridSpan w:val="2"/>
            <w:shd w:val="clear" w:color="auto" w:fill="auto"/>
            <w:tcMar>
              <w:left w:w="45" w:type="dxa"/>
              <w:right w:w="45" w:type="dxa"/>
            </w:tcMar>
            <w:vAlign w:val="center"/>
          </w:tcPr>
          <w:p w14:paraId="16AA42AA" w14:textId="77777777" w:rsidR="00850227" w:rsidRPr="00F026F5" w:rsidRDefault="00850227" w:rsidP="00391CF1">
            <w:pPr>
              <w:pStyle w:val="TAC"/>
            </w:pPr>
            <w:r w:rsidRPr="00F026F5">
              <w:t>256 QAM</w:t>
            </w:r>
          </w:p>
        </w:tc>
        <w:tc>
          <w:tcPr>
            <w:tcW w:w="676" w:type="pct"/>
            <w:gridSpan w:val="2"/>
            <w:shd w:val="clear" w:color="auto" w:fill="auto"/>
            <w:tcMar>
              <w:left w:w="45" w:type="dxa"/>
              <w:right w:w="45" w:type="dxa"/>
            </w:tcMar>
            <w:vAlign w:val="center"/>
          </w:tcPr>
          <w:p w14:paraId="1CCC3925" w14:textId="77777777" w:rsidR="00850227" w:rsidRPr="00F026F5" w:rsidRDefault="00850227" w:rsidP="00391CF1">
            <w:pPr>
              <w:pStyle w:val="TAC"/>
            </w:pPr>
            <w:r w:rsidRPr="00F026F5">
              <w:t>4@0</w:t>
            </w:r>
          </w:p>
        </w:tc>
        <w:tc>
          <w:tcPr>
            <w:tcW w:w="668" w:type="pct"/>
            <w:shd w:val="clear" w:color="auto" w:fill="auto"/>
            <w:vAlign w:val="center"/>
          </w:tcPr>
          <w:p w14:paraId="61B8FB8F" w14:textId="77777777" w:rsidR="00850227" w:rsidRPr="00F026F5" w:rsidRDefault="00850227" w:rsidP="00391CF1">
            <w:pPr>
              <w:pStyle w:val="TAC"/>
            </w:pPr>
            <w:r w:rsidRPr="00F026F5">
              <w:t>2@0</w:t>
            </w:r>
          </w:p>
        </w:tc>
      </w:tr>
      <w:tr w:rsidR="00850227" w:rsidRPr="00F026F5" w14:paraId="0C60930D" w14:textId="77777777" w:rsidTr="00391CF1">
        <w:trPr>
          <w:trHeight w:val="227"/>
        </w:trPr>
        <w:tc>
          <w:tcPr>
            <w:tcW w:w="492" w:type="pct"/>
            <w:shd w:val="clear" w:color="auto" w:fill="auto"/>
            <w:tcMar>
              <w:left w:w="28" w:type="dxa"/>
              <w:right w:w="28" w:type="dxa"/>
            </w:tcMar>
            <w:vAlign w:val="center"/>
          </w:tcPr>
          <w:p w14:paraId="1F83C03C" w14:textId="77777777" w:rsidR="00850227" w:rsidRPr="00F026F5" w:rsidRDefault="00850227" w:rsidP="00391CF1">
            <w:pPr>
              <w:pStyle w:val="TAC"/>
              <w:rPr>
                <w:lang w:eastAsia="zh-CN"/>
              </w:rPr>
            </w:pPr>
            <w:r w:rsidRPr="00F026F5">
              <w:rPr>
                <w:lang w:eastAsia="zh-CN"/>
              </w:rPr>
              <w:t>20</w:t>
            </w:r>
          </w:p>
        </w:tc>
        <w:tc>
          <w:tcPr>
            <w:tcW w:w="502" w:type="pct"/>
            <w:shd w:val="clear" w:color="auto" w:fill="auto"/>
            <w:tcMar>
              <w:left w:w="28" w:type="dxa"/>
              <w:right w:w="28" w:type="dxa"/>
            </w:tcMar>
            <w:vAlign w:val="center"/>
          </w:tcPr>
          <w:p w14:paraId="1C728BE0" w14:textId="77777777" w:rsidR="00850227" w:rsidRPr="00F026F5" w:rsidRDefault="00850227" w:rsidP="00391CF1">
            <w:pPr>
              <w:pStyle w:val="TAC"/>
            </w:pPr>
            <w:r w:rsidRPr="00F026F5">
              <w:t>Default</w:t>
            </w:r>
          </w:p>
        </w:tc>
        <w:tc>
          <w:tcPr>
            <w:tcW w:w="585" w:type="pct"/>
            <w:shd w:val="clear" w:color="auto" w:fill="auto"/>
            <w:tcMar>
              <w:left w:w="23" w:type="dxa"/>
              <w:right w:w="23" w:type="dxa"/>
            </w:tcMar>
            <w:vAlign w:val="center"/>
          </w:tcPr>
          <w:p w14:paraId="716CCE30" w14:textId="77777777" w:rsidR="00850227" w:rsidRPr="00F026F5" w:rsidRDefault="00850227" w:rsidP="00391CF1">
            <w:pPr>
              <w:pStyle w:val="TAC"/>
            </w:pPr>
            <w:r w:rsidRPr="00F026F5">
              <w:t>10 MHz</w:t>
            </w:r>
          </w:p>
        </w:tc>
        <w:tc>
          <w:tcPr>
            <w:tcW w:w="501" w:type="pct"/>
            <w:shd w:val="clear" w:color="auto" w:fill="auto"/>
            <w:tcMar>
              <w:left w:w="23" w:type="dxa"/>
              <w:right w:w="23" w:type="dxa"/>
            </w:tcMar>
            <w:vAlign w:val="center"/>
          </w:tcPr>
          <w:p w14:paraId="762F0204" w14:textId="77777777" w:rsidR="00850227" w:rsidRPr="00F026F5" w:rsidRDefault="00850227" w:rsidP="00391CF1">
            <w:pPr>
              <w:pStyle w:val="TAC"/>
            </w:pPr>
            <w:r w:rsidRPr="00F026F5">
              <w:t>Default</w:t>
            </w:r>
          </w:p>
        </w:tc>
        <w:tc>
          <w:tcPr>
            <w:tcW w:w="716" w:type="pct"/>
            <w:tcBorders>
              <w:top w:val="nil"/>
              <w:bottom w:val="single" w:sz="4" w:space="0" w:color="auto"/>
            </w:tcBorders>
            <w:shd w:val="clear" w:color="auto" w:fill="auto"/>
            <w:tcMar>
              <w:left w:w="45" w:type="dxa"/>
              <w:right w:w="45" w:type="dxa"/>
            </w:tcMar>
            <w:vAlign w:val="center"/>
          </w:tcPr>
          <w:p w14:paraId="046D59F4" w14:textId="77777777" w:rsidR="00850227" w:rsidRPr="00F026F5" w:rsidRDefault="00850227" w:rsidP="00391CF1">
            <w:pPr>
              <w:pStyle w:val="TAC"/>
            </w:pPr>
          </w:p>
        </w:tc>
        <w:tc>
          <w:tcPr>
            <w:tcW w:w="215" w:type="pct"/>
            <w:tcBorders>
              <w:top w:val="nil"/>
            </w:tcBorders>
            <w:shd w:val="clear" w:color="auto" w:fill="auto"/>
            <w:textDirection w:val="btLr"/>
            <w:vAlign w:val="center"/>
          </w:tcPr>
          <w:p w14:paraId="72209AE9" w14:textId="77777777" w:rsidR="00850227" w:rsidRPr="00F026F5" w:rsidRDefault="00850227" w:rsidP="00391CF1">
            <w:pPr>
              <w:pStyle w:val="TAC"/>
            </w:pPr>
          </w:p>
        </w:tc>
        <w:tc>
          <w:tcPr>
            <w:tcW w:w="645" w:type="pct"/>
            <w:gridSpan w:val="2"/>
            <w:shd w:val="clear" w:color="auto" w:fill="auto"/>
            <w:tcMar>
              <w:left w:w="45" w:type="dxa"/>
              <w:right w:w="45" w:type="dxa"/>
            </w:tcMar>
            <w:vAlign w:val="center"/>
          </w:tcPr>
          <w:p w14:paraId="67E3E277" w14:textId="77777777" w:rsidR="00850227" w:rsidRPr="00F026F5" w:rsidRDefault="00850227" w:rsidP="00391CF1">
            <w:pPr>
              <w:pStyle w:val="TAC"/>
            </w:pPr>
            <w:r w:rsidRPr="00F026F5">
              <w:t>256 QAM</w:t>
            </w:r>
          </w:p>
        </w:tc>
        <w:tc>
          <w:tcPr>
            <w:tcW w:w="676" w:type="pct"/>
            <w:gridSpan w:val="2"/>
            <w:shd w:val="clear" w:color="auto" w:fill="auto"/>
            <w:tcMar>
              <w:left w:w="45" w:type="dxa"/>
              <w:right w:w="45" w:type="dxa"/>
            </w:tcMar>
            <w:vAlign w:val="center"/>
          </w:tcPr>
          <w:p w14:paraId="2C73D8CE" w14:textId="77777777" w:rsidR="00850227" w:rsidRPr="00F026F5" w:rsidRDefault="00850227" w:rsidP="00391CF1">
            <w:pPr>
              <w:pStyle w:val="TAC"/>
            </w:pPr>
            <w:r w:rsidRPr="00F026F5">
              <w:t>4@48</w:t>
            </w:r>
          </w:p>
        </w:tc>
        <w:tc>
          <w:tcPr>
            <w:tcW w:w="668" w:type="pct"/>
            <w:shd w:val="clear" w:color="auto" w:fill="auto"/>
            <w:vAlign w:val="center"/>
          </w:tcPr>
          <w:p w14:paraId="73512E0D" w14:textId="77777777" w:rsidR="00850227" w:rsidRPr="00F026F5" w:rsidRDefault="00850227" w:rsidP="00391CF1">
            <w:pPr>
              <w:pStyle w:val="TAC"/>
            </w:pPr>
            <w:r w:rsidRPr="00F026F5">
              <w:t>2@22</w:t>
            </w:r>
          </w:p>
        </w:tc>
      </w:tr>
      <w:tr w:rsidR="00850227" w:rsidRPr="00F026F5" w14:paraId="1A9B9EEA" w14:textId="77777777" w:rsidTr="00391CF1">
        <w:tc>
          <w:tcPr>
            <w:tcW w:w="5000" w:type="pct"/>
            <w:gridSpan w:val="11"/>
          </w:tcPr>
          <w:p w14:paraId="6FF6039B" w14:textId="77777777" w:rsidR="00850227" w:rsidRPr="00F026F5" w:rsidRDefault="00850227" w:rsidP="00391CF1">
            <w:pPr>
              <w:pStyle w:val="TAN"/>
              <w:rPr>
                <w:lang w:eastAsia="zh-CN"/>
              </w:rPr>
            </w:pPr>
            <w:r w:rsidRPr="00F026F5">
              <w:rPr>
                <w:lang w:eastAsia="zh-CN"/>
              </w:rPr>
              <w:t>NOTE 1:</w:t>
            </w:r>
            <w:r w:rsidRPr="00F026F5">
              <w:rPr>
                <w:lang w:eastAsia="zh-CN"/>
              </w:rPr>
              <w:tab/>
              <w:t>The specific configuration of each RB allocation is defined in Table 6.1-1 unless otherwise stated in this table.</w:t>
            </w:r>
          </w:p>
          <w:p w14:paraId="4BF53FC1" w14:textId="77777777" w:rsidR="00850227" w:rsidRPr="00F026F5" w:rsidRDefault="00850227" w:rsidP="00391CF1">
            <w:pPr>
              <w:pStyle w:val="TAN"/>
              <w:rPr>
                <w:lang w:eastAsia="zh-CN"/>
              </w:rPr>
            </w:pPr>
            <w:r w:rsidRPr="00F026F5">
              <w:rPr>
                <w:lang w:eastAsia="zh-CN"/>
              </w:rPr>
              <w:t>NOTE 2:</w:t>
            </w:r>
            <w:r w:rsidRPr="00F026F5">
              <w:rPr>
                <w:lang w:eastAsia="zh-CN"/>
              </w:rPr>
              <w:tab/>
              <w:t>DFT-s-OFDM PI/2 BPSK test applies only for UEs which supports half Pi BPSK in FR1.</w:t>
            </w:r>
          </w:p>
        </w:tc>
      </w:tr>
    </w:tbl>
    <w:p w14:paraId="5F2C3BA4" w14:textId="77777777" w:rsidR="00850227" w:rsidRPr="00F026F5" w:rsidRDefault="00850227" w:rsidP="00850227">
      <w:pPr>
        <w:rPr>
          <w:lang w:eastAsia="zh-CN"/>
        </w:rPr>
      </w:pPr>
    </w:p>
    <w:p w14:paraId="3EF8EB1A" w14:textId="77777777" w:rsidR="00850227" w:rsidRPr="00F026F5" w:rsidRDefault="00850227" w:rsidP="00850227">
      <w:pPr>
        <w:pStyle w:val="TH"/>
      </w:pPr>
      <w:r w:rsidRPr="00F026F5">
        <w:lastRenderedPageBreak/>
        <w:t>Table 6.2D.3.4.1-10: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1076"/>
        <w:gridCol w:w="685"/>
        <w:gridCol w:w="1053"/>
        <w:gridCol w:w="1589"/>
        <w:gridCol w:w="519"/>
        <w:gridCol w:w="1407"/>
        <w:gridCol w:w="567"/>
        <w:gridCol w:w="1196"/>
        <w:gridCol w:w="1764"/>
        <w:gridCol w:w="1761"/>
      </w:tblGrid>
      <w:tr w:rsidR="00850227" w:rsidRPr="00F026F5" w14:paraId="7AB2AE74" w14:textId="77777777" w:rsidTr="00391CF1">
        <w:trPr>
          <w:trHeight w:val="152"/>
        </w:trPr>
        <w:tc>
          <w:tcPr>
            <w:tcW w:w="5000" w:type="pct"/>
            <w:gridSpan w:val="11"/>
            <w:shd w:val="clear" w:color="auto" w:fill="auto"/>
            <w:tcMar>
              <w:left w:w="28" w:type="dxa"/>
              <w:right w:w="28" w:type="dxa"/>
            </w:tcMar>
            <w:vAlign w:val="center"/>
          </w:tcPr>
          <w:p w14:paraId="6E602D31" w14:textId="77777777" w:rsidR="00850227" w:rsidRPr="00F026F5" w:rsidRDefault="00850227" w:rsidP="00391CF1">
            <w:pPr>
              <w:pStyle w:val="TAH"/>
              <w:rPr>
                <w:rFonts w:eastAsia="MS PGothic"/>
              </w:rPr>
            </w:pPr>
            <w:r w:rsidRPr="00F026F5">
              <w:rPr>
                <w:lang w:eastAsia="zh-CN"/>
              </w:rPr>
              <w:t>Initial Conditions</w:t>
            </w:r>
          </w:p>
        </w:tc>
      </w:tr>
      <w:tr w:rsidR="00850227" w:rsidRPr="00F026F5" w14:paraId="43ED1B7D" w14:textId="77777777" w:rsidTr="00391CF1">
        <w:trPr>
          <w:trHeight w:val="152"/>
        </w:trPr>
        <w:tc>
          <w:tcPr>
            <w:tcW w:w="3161" w:type="pct"/>
            <w:gridSpan w:val="8"/>
            <w:shd w:val="clear" w:color="auto" w:fill="auto"/>
            <w:tcMar>
              <w:left w:w="28" w:type="dxa"/>
              <w:right w:w="28" w:type="dxa"/>
            </w:tcMar>
            <w:vAlign w:val="center"/>
          </w:tcPr>
          <w:p w14:paraId="33DB8982" w14:textId="77777777" w:rsidR="00850227" w:rsidRPr="00F026F5" w:rsidRDefault="00850227" w:rsidP="00391CF1">
            <w:pPr>
              <w:pStyle w:val="TAL"/>
            </w:pPr>
            <w:r w:rsidRPr="00F026F5">
              <w:t>Test Environment as specified in TS 38.508-1 [5] subclause 4.1</w:t>
            </w:r>
          </w:p>
        </w:tc>
        <w:tc>
          <w:tcPr>
            <w:tcW w:w="1839" w:type="pct"/>
            <w:gridSpan w:val="3"/>
            <w:shd w:val="clear" w:color="auto" w:fill="auto"/>
            <w:vAlign w:val="center"/>
          </w:tcPr>
          <w:p w14:paraId="08371353" w14:textId="77777777" w:rsidR="00850227" w:rsidRPr="00F026F5" w:rsidRDefault="00850227" w:rsidP="00391CF1">
            <w:pPr>
              <w:pStyle w:val="TAL"/>
            </w:pPr>
            <w:r w:rsidRPr="00F026F5">
              <w:t>Normal</w:t>
            </w:r>
          </w:p>
        </w:tc>
      </w:tr>
      <w:tr w:rsidR="00850227" w:rsidRPr="00F026F5" w14:paraId="0EE1B65F" w14:textId="77777777" w:rsidTr="00391CF1">
        <w:trPr>
          <w:trHeight w:val="152"/>
        </w:trPr>
        <w:tc>
          <w:tcPr>
            <w:tcW w:w="3161" w:type="pct"/>
            <w:gridSpan w:val="8"/>
            <w:shd w:val="clear" w:color="auto" w:fill="auto"/>
            <w:tcMar>
              <w:left w:w="28" w:type="dxa"/>
              <w:right w:w="28" w:type="dxa"/>
            </w:tcMar>
            <w:vAlign w:val="center"/>
          </w:tcPr>
          <w:p w14:paraId="7A44570F" w14:textId="77777777" w:rsidR="00850227" w:rsidRPr="00F026F5" w:rsidRDefault="00850227" w:rsidP="00391CF1">
            <w:pPr>
              <w:pStyle w:val="TAL"/>
            </w:pPr>
            <w:r w:rsidRPr="00F026F5">
              <w:t>Test Frequencies as specified in TS 38.508-1 [5] subclause 4.3.1</w:t>
            </w:r>
          </w:p>
        </w:tc>
        <w:tc>
          <w:tcPr>
            <w:tcW w:w="1839" w:type="pct"/>
            <w:gridSpan w:val="3"/>
            <w:shd w:val="clear" w:color="auto" w:fill="auto"/>
            <w:vAlign w:val="center"/>
          </w:tcPr>
          <w:p w14:paraId="2ACCD3AF" w14:textId="77777777" w:rsidR="00850227" w:rsidRPr="00F026F5" w:rsidRDefault="00850227" w:rsidP="00391CF1">
            <w:pPr>
              <w:pStyle w:val="TAL"/>
            </w:pPr>
            <w:r w:rsidRPr="00F026F5">
              <w:t>Defined for each test ID</w:t>
            </w:r>
          </w:p>
        </w:tc>
      </w:tr>
      <w:tr w:rsidR="00850227" w:rsidRPr="00F026F5" w14:paraId="657DC4B8" w14:textId="77777777" w:rsidTr="00391CF1">
        <w:trPr>
          <w:trHeight w:val="152"/>
        </w:trPr>
        <w:tc>
          <w:tcPr>
            <w:tcW w:w="3161" w:type="pct"/>
            <w:gridSpan w:val="8"/>
            <w:shd w:val="clear" w:color="auto" w:fill="auto"/>
            <w:tcMar>
              <w:left w:w="28" w:type="dxa"/>
              <w:right w:w="28" w:type="dxa"/>
            </w:tcMar>
            <w:vAlign w:val="center"/>
          </w:tcPr>
          <w:p w14:paraId="041E0D2B" w14:textId="77777777" w:rsidR="00850227" w:rsidRPr="00F026F5" w:rsidRDefault="00850227" w:rsidP="00391CF1">
            <w:pPr>
              <w:pStyle w:val="TAL"/>
            </w:pPr>
            <w:r w:rsidRPr="00F026F5">
              <w:t>Test Channel Bandwidths as specified in TS 38.508-1 [5] subclause 4.3.1</w:t>
            </w:r>
          </w:p>
        </w:tc>
        <w:tc>
          <w:tcPr>
            <w:tcW w:w="1839" w:type="pct"/>
            <w:gridSpan w:val="3"/>
            <w:shd w:val="clear" w:color="auto" w:fill="auto"/>
            <w:vAlign w:val="center"/>
          </w:tcPr>
          <w:p w14:paraId="0FEBD602" w14:textId="77777777" w:rsidR="00850227" w:rsidRPr="00F026F5" w:rsidRDefault="00850227" w:rsidP="00391CF1">
            <w:pPr>
              <w:pStyle w:val="TAL"/>
              <w:rPr>
                <w:lang w:eastAsia="zh-CN"/>
              </w:rPr>
            </w:pPr>
            <w:r w:rsidRPr="00F026F5">
              <w:t>Defined for each test ID</w:t>
            </w:r>
          </w:p>
        </w:tc>
      </w:tr>
      <w:tr w:rsidR="00850227" w:rsidRPr="00F026F5" w14:paraId="6205D441" w14:textId="77777777" w:rsidTr="00391CF1">
        <w:trPr>
          <w:trHeight w:val="152"/>
        </w:trPr>
        <w:tc>
          <w:tcPr>
            <w:tcW w:w="3161" w:type="pct"/>
            <w:gridSpan w:val="8"/>
            <w:shd w:val="clear" w:color="auto" w:fill="auto"/>
            <w:tcMar>
              <w:left w:w="28" w:type="dxa"/>
              <w:right w:w="28" w:type="dxa"/>
            </w:tcMar>
            <w:vAlign w:val="center"/>
          </w:tcPr>
          <w:p w14:paraId="24F0B750" w14:textId="77777777" w:rsidR="00850227" w:rsidRPr="00F026F5" w:rsidRDefault="00850227" w:rsidP="00391CF1">
            <w:pPr>
              <w:pStyle w:val="TAL"/>
            </w:pPr>
            <w:r w:rsidRPr="00F026F5">
              <w:t>Test SCS as specified in Table 5.3.5-1</w:t>
            </w:r>
          </w:p>
        </w:tc>
        <w:tc>
          <w:tcPr>
            <w:tcW w:w="1839" w:type="pct"/>
            <w:gridSpan w:val="3"/>
            <w:shd w:val="clear" w:color="auto" w:fill="auto"/>
            <w:vAlign w:val="center"/>
          </w:tcPr>
          <w:p w14:paraId="41B54431" w14:textId="77777777" w:rsidR="00850227" w:rsidRPr="00F026F5" w:rsidRDefault="00850227" w:rsidP="00391CF1">
            <w:pPr>
              <w:pStyle w:val="TAL"/>
              <w:rPr>
                <w:lang w:eastAsia="zh-CN"/>
              </w:rPr>
            </w:pPr>
            <w:r w:rsidRPr="00F026F5">
              <w:t>Lowest, Highest</w:t>
            </w:r>
          </w:p>
        </w:tc>
      </w:tr>
      <w:tr w:rsidR="00850227" w:rsidRPr="00F026F5" w14:paraId="408BF802" w14:textId="77777777" w:rsidTr="00391CF1">
        <w:trPr>
          <w:trHeight w:val="152"/>
        </w:trPr>
        <w:tc>
          <w:tcPr>
            <w:tcW w:w="5000" w:type="pct"/>
            <w:gridSpan w:val="11"/>
            <w:shd w:val="clear" w:color="auto" w:fill="auto"/>
            <w:tcMar>
              <w:left w:w="28" w:type="dxa"/>
              <w:right w:w="28" w:type="dxa"/>
            </w:tcMar>
            <w:vAlign w:val="center"/>
          </w:tcPr>
          <w:p w14:paraId="14ACB442" w14:textId="77777777" w:rsidR="00850227" w:rsidRPr="00F026F5" w:rsidRDefault="00850227" w:rsidP="00391CF1">
            <w:pPr>
              <w:pStyle w:val="TAH"/>
              <w:rPr>
                <w:rFonts w:eastAsia="MS PGothic"/>
              </w:rPr>
            </w:pPr>
            <w:r w:rsidRPr="00F026F5">
              <w:t>A-MPR test parameters for NS_44</w:t>
            </w:r>
          </w:p>
        </w:tc>
      </w:tr>
      <w:tr w:rsidR="00850227" w:rsidRPr="00F026F5" w14:paraId="29338776" w14:textId="77777777" w:rsidTr="00391CF1">
        <w:trPr>
          <w:trHeight w:val="152"/>
        </w:trPr>
        <w:tc>
          <w:tcPr>
            <w:tcW w:w="475" w:type="pct"/>
            <w:tcBorders>
              <w:bottom w:val="nil"/>
            </w:tcBorders>
            <w:shd w:val="clear" w:color="auto" w:fill="auto"/>
            <w:tcMar>
              <w:left w:w="28" w:type="dxa"/>
              <w:right w:w="28" w:type="dxa"/>
            </w:tcMar>
            <w:vAlign w:val="center"/>
          </w:tcPr>
          <w:p w14:paraId="54B628C3" w14:textId="77777777" w:rsidR="00850227" w:rsidRPr="00F026F5" w:rsidRDefault="00850227" w:rsidP="00391CF1">
            <w:pPr>
              <w:pStyle w:val="TAH"/>
              <w:rPr>
                <w:rFonts w:eastAsia="MS PGothic"/>
              </w:rPr>
            </w:pPr>
            <w:r w:rsidRPr="00F026F5">
              <w:t>Test ID</w:t>
            </w:r>
          </w:p>
        </w:tc>
        <w:tc>
          <w:tcPr>
            <w:tcW w:w="419" w:type="pct"/>
            <w:tcBorders>
              <w:bottom w:val="nil"/>
            </w:tcBorders>
            <w:shd w:val="clear" w:color="auto" w:fill="auto"/>
            <w:tcMar>
              <w:left w:w="28" w:type="dxa"/>
              <w:right w:w="28" w:type="dxa"/>
            </w:tcMar>
            <w:vAlign w:val="center"/>
          </w:tcPr>
          <w:p w14:paraId="6B4697FB" w14:textId="77777777" w:rsidR="00850227" w:rsidRPr="00F026F5" w:rsidRDefault="00850227" w:rsidP="00391CF1">
            <w:pPr>
              <w:pStyle w:val="TAH"/>
              <w:rPr>
                <w:rFonts w:eastAsia="MS PGothic"/>
              </w:rPr>
            </w:pPr>
            <w:r w:rsidRPr="00F026F5">
              <w:t>F</w:t>
            </w:r>
            <w:r w:rsidRPr="00F026F5">
              <w:rPr>
                <w:vertAlign w:val="subscript"/>
              </w:rPr>
              <w:t>c</w:t>
            </w:r>
          </w:p>
        </w:tc>
        <w:tc>
          <w:tcPr>
            <w:tcW w:w="267" w:type="pct"/>
            <w:tcBorders>
              <w:bottom w:val="nil"/>
            </w:tcBorders>
            <w:shd w:val="clear" w:color="auto" w:fill="auto"/>
            <w:tcMar>
              <w:left w:w="23" w:type="dxa"/>
              <w:right w:w="23" w:type="dxa"/>
            </w:tcMar>
            <w:vAlign w:val="center"/>
          </w:tcPr>
          <w:p w14:paraId="0E415B8B" w14:textId="77777777" w:rsidR="00850227" w:rsidRPr="00F026F5" w:rsidRDefault="00850227" w:rsidP="00391CF1">
            <w:pPr>
              <w:pStyle w:val="TAH"/>
              <w:rPr>
                <w:rFonts w:eastAsia="MS PGothic"/>
              </w:rPr>
            </w:pPr>
            <w:r w:rsidRPr="00F026F5">
              <w:t>Ch BW</w:t>
            </w:r>
          </w:p>
        </w:tc>
        <w:tc>
          <w:tcPr>
            <w:tcW w:w="410" w:type="pct"/>
            <w:tcBorders>
              <w:bottom w:val="nil"/>
            </w:tcBorders>
            <w:shd w:val="clear" w:color="auto" w:fill="auto"/>
            <w:tcMar>
              <w:left w:w="23" w:type="dxa"/>
              <w:right w:w="23" w:type="dxa"/>
            </w:tcMar>
            <w:vAlign w:val="center"/>
          </w:tcPr>
          <w:p w14:paraId="7C61916C" w14:textId="77777777" w:rsidR="00850227" w:rsidRPr="00F026F5" w:rsidRDefault="00850227" w:rsidP="00391CF1">
            <w:pPr>
              <w:pStyle w:val="TAH"/>
              <w:rPr>
                <w:rFonts w:eastAsia="MS PGothic"/>
              </w:rPr>
            </w:pPr>
            <w:r w:rsidRPr="00F026F5">
              <w:t>SCS</w:t>
            </w:r>
          </w:p>
        </w:tc>
        <w:tc>
          <w:tcPr>
            <w:tcW w:w="619" w:type="pct"/>
            <w:tcBorders>
              <w:bottom w:val="nil"/>
            </w:tcBorders>
            <w:shd w:val="clear" w:color="auto" w:fill="auto"/>
            <w:tcMar>
              <w:left w:w="45" w:type="dxa"/>
              <w:right w:w="45" w:type="dxa"/>
            </w:tcMar>
            <w:vAlign w:val="center"/>
          </w:tcPr>
          <w:p w14:paraId="4614E9B3" w14:textId="77777777" w:rsidR="00850227" w:rsidRPr="00F026F5" w:rsidRDefault="00850227" w:rsidP="00391CF1">
            <w:pPr>
              <w:pStyle w:val="TAH"/>
            </w:pPr>
            <w:r w:rsidRPr="00F026F5">
              <w:t>Downlink Configuration</w:t>
            </w:r>
          </w:p>
        </w:tc>
        <w:tc>
          <w:tcPr>
            <w:tcW w:w="2810" w:type="pct"/>
            <w:gridSpan w:val="6"/>
            <w:shd w:val="clear" w:color="auto" w:fill="auto"/>
            <w:vAlign w:val="center"/>
          </w:tcPr>
          <w:p w14:paraId="2B564F78" w14:textId="77777777" w:rsidR="00850227" w:rsidRPr="00F026F5" w:rsidRDefault="00850227" w:rsidP="00391CF1">
            <w:pPr>
              <w:pStyle w:val="TAH"/>
            </w:pPr>
            <w:r w:rsidRPr="00F026F5">
              <w:t>Uplink Configuration</w:t>
            </w:r>
          </w:p>
        </w:tc>
      </w:tr>
      <w:tr w:rsidR="00850227" w:rsidRPr="00F026F5" w14:paraId="75708EDC" w14:textId="77777777" w:rsidTr="00391CF1">
        <w:trPr>
          <w:trHeight w:val="152"/>
        </w:trPr>
        <w:tc>
          <w:tcPr>
            <w:tcW w:w="475" w:type="pct"/>
            <w:tcBorders>
              <w:top w:val="nil"/>
              <w:bottom w:val="nil"/>
            </w:tcBorders>
            <w:shd w:val="clear" w:color="auto" w:fill="auto"/>
            <w:tcMar>
              <w:left w:w="28" w:type="dxa"/>
              <w:right w:w="28" w:type="dxa"/>
            </w:tcMar>
            <w:vAlign w:val="center"/>
          </w:tcPr>
          <w:p w14:paraId="38E07DAE" w14:textId="77777777" w:rsidR="00850227" w:rsidRPr="00F026F5" w:rsidRDefault="00850227" w:rsidP="00391CF1">
            <w:pPr>
              <w:pStyle w:val="TAH"/>
              <w:rPr>
                <w:lang w:eastAsia="zh-CN"/>
              </w:rPr>
            </w:pPr>
          </w:p>
        </w:tc>
        <w:tc>
          <w:tcPr>
            <w:tcW w:w="419" w:type="pct"/>
            <w:tcBorders>
              <w:top w:val="nil"/>
              <w:bottom w:val="nil"/>
            </w:tcBorders>
            <w:shd w:val="clear" w:color="auto" w:fill="auto"/>
            <w:tcMar>
              <w:left w:w="28" w:type="dxa"/>
              <w:right w:w="28" w:type="dxa"/>
            </w:tcMar>
            <w:vAlign w:val="center"/>
          </w:tcPr>
          <w:p w14:paraId="17423E73" w14:textId="77777777" w:rsidR="00850227" w:rsidRPr="00F026F5" w:rsidRDefault="00850227" w:rsidP="00391CF1">
            <w:pPr>
              <w:pStyle w:val="TAH"/>
            </w:pPr>
            <w:r w:rsidRPr="00F026F5">
              <w:t>(MHz)</w:t>
            </w:r>
          </w:p>
        </w:tc>
        <w:tc>
          <w:tcPr>
            <w:tcW w:w="267" w:type="pct"/>
            <w:tcBorders>
              <w:top w:val="nil"/>
              <w:bottom w:val="nil"/>
            </w:tcBorders>
            <w:shd w:val="clear" w:color="auto" w:fill="auto"/>
            <w:tcMar>
              <w:left w:w="23" w:type="dxa"/>
              <w:right w:w="23" w:type="dxa"/>
            </w:tcMar>
            <w:vAlign w:val="center"/>
          </w:tcPr>
          <w:p w14:paraId="63628B21" w14:textId="77777777" w:rsidR="00850227" w:rsidRPr="00F026F5" w:rsidRDefault="00850227" w:rsidP="00391CF1">
            <w:pPr>
              <w:pStyle w:val="TAH"/>
            </w:pPr>
            <w:r w:rsidRPr="00F026F5">
              <w:t>(MHz)</w:t>
            </w:r>
          </w:p>
        </w:tc>
        <w:tc>
          <w:tcPr>
            <w:tcW w:w="410" w:type="pct"/>
            <w:tcBorders>
              <w:top w:val="nil"/>
              <w:bottom w:val="nil"/>
            </w:tcBorders>
            <w:shd w:val="clear" w:color="auto" w:fill="auto"/>
            <w:tcMar>
              <w:left w:w="23" w:type="dxa"/>
              <w:right w:w="23" w:type="dxa"/>
            </w:tcMar>
            <w:vAlign w:val="center"/>
          </w:tcPr>
          <w:p w14:paraId="56806A85" w14:textId="77777777" w:rsidR="00850227" w:rsidRPr="00F026F5" w:rsidRDefault="00850227" w:rsidP="00391CF1">
            <w:pPr>
              <w:pStyle w:val="TAH"/>
            </w:pPr>
            <w:r w:rsidRPr="00F026F5">
              <w:t>(kHz)</w:t>
            </w:r>
          </w:p>
        </w:tc>
        <w:tc>
          <w:tcPr>
            <w:tcW w:w="619" w:type="pct"/>
            <w:tcBorders>
              <w:top w:val="nil"/>
              <w:bottom w:val="nil"/>
            </w:tcBorders>
            <w:shd w:val="clear" w:color="auto" w:fill="auto"/>
            <w:tcMar>
              <w:left w:w="45" w:type="dxa"/>
              <w:right w:w="45" w:type="dxa"/>
            </w:tcMar>
            <w:vAlign w:val="center"/>
          </w:tcPr>
          <w:p w14:paraId="178361FC" w14:textId="77777777" w:rsidR="00850227" w:rsidRPr="00F026F5" w:rsidRDefault="00850227" w:rsidP="00391CF1">
            <w:pPr>
              <w:pStyle w:val="TAH"/>
            </w:pPr>
          </w:p>
        </w:tc>
        <w:tc>
          <w:tcPr>
            <w:tcW w:w="750" w:type="pct"/>
            <w:gridSpan w:val="2"/>
            <w:tcBorders>
              <w:bottom w:val="nil"/>
            </w:tcBorders>
            <w:shd w:val="clear" w:color="auto" w:fill="auto"/>
            <w:vAlign w:val="center"/>
          </w:tcPr>
          <w:p w14:paraId="2652C914" w14:textId="77777777" w:rsidR="00850227" w:rsidRPr="00F026F5" w:rsidRDefault="00850227" w:rsidP="00391CF1">
            <w:pPr>
              <w:pStyle w:val="TAH"/>
              <w:rPr>
                <w:lang w:eastAsia="zh-CN"/>
              </w:rPr>
            </w:pPr>
            <w:r w:rsidRPr="00F026F5">
              <w:rPr>
                <w:lang w:eastAsia="zh-CN"/>
              </w:rPr>
              <w:t>Modulation</w:t>
            </w:r>
          </w:p>
        </w:tc>
        <w:tc>
          <w:tcPr>
            <w:tcW w:w="2060" w:type="pct"/>
            <w:gridSpan w:val="4"/>
            <w:shd w:val="clear" w:color="auto" w:fill="auto"/>
            <w:tcMar>
              <w:left w:w="45" w:type="dxa"/>
              <w:right w:w="45" w:type="dxa"/>
            </w:tcMar>
            <w:vAlign w:val="center"/>
          </w:tcPr>
          <w:p w14:paraId="50F8D783" w14:textId="77777777" w:rsidR="00850227" w:rsidRPr="00F026F5" w:rsidRDefault="00850227" w:rsidP="00391CF1">
            <w:pPr>
              <w:pStyle w:val="TAH"/>
              <w:rPr>
                <w:lang w:eastAsia="zh-CN"/>
              </w:rPr>
            </w:pPr>
            <w:r w:rsidRPr="00F026F5">
              <w:rPr>
                <w:lang w:eastAsia="zh-CN"/>
              </w:rPr>
              <w:t>RB allocation (Note 1)</w:t>
            </w:r>
          </w:p>
        </w:tc>
      </w:tr>
      <w:tr w:rsidR="00850227" w:rsidRPr="00F026F5" w14:paraId="4CB6B46C" w14:textId="77777777" w:rsidTr="00391CF1">
        <w:trPr>
          <w:trHeight w:val="152"/>
        </w:trPr>
        <w:tc>
          <w:tcPr>
            <w:tcW w:w="475" w:type="pct"/>
            <w:tcBorders>
              <w:top w:val="nil"/>
            </w:tcBorders>
            <w:shd w:val="clear" w:color="auto" w:fill="auto"/>
            <w:tcMar>
              <w:left w:w="28" w:type="dxa"/>
              <w:right w:w="28" w:type="dxa"/>
            </w:tcMar>
            <w:vAlign w:val="center"/>
          </w:tcPr>
          <w:p w14:paraId="7A2578B1" w14:textId="77777777" w:rsidR="00850227" w:rsidRPr="00F026F5" w:rsidRDefault="00850227" w:rsidP="00391CF1">
            <w:pPr>
              <w:pStyle w:val="TAH"/>
              <w:rPr>
                <w:lang w:eastAsia="ja-JP"/>
              </w:rPr>
            </w:pPr>
          </w:p>
        </w:tc>
        <w:tc>
          <w:tcPr>
            <w:tcW w:w="419" w:type="pct"/>
            <w:tcBorders>
              <w:top w:val="nil"/>
            </w:tcBorders>
            <w:shd w:val="clear" w:color="auto" w:fill="auto"/>
            <w:tcMar>
              <w:left w:w="28" w:type="dxa"/>
              <w:right w:w="28" w:type="dxa"/>
            </w:tcMar>
            <w:vAlign w:val="center"/>
          </w:tcPr>
          <w:p w14:paraId="0A94185D" w14:textId="77777777" w:rsidR="00850227" w:rsidRPr="00F026F5" w:rsidRDefault="00850227" w:rsidP="00391CF1">
            <w:pPr>
              <w:pStyle w:val="TAH"/>
              <w:rPr>
                <w:lang w:eastAsia="ja-JP"/>
              </w:rPr>
            </w:pPr>
          </w:p>
        </w:tc>
        <w:tc>
          <w:tcPr>
            <w:tcW w:w="267" w:type="pct"/>
            <w:tcBorders>
              <w:top w:val="nil"/>
            </w:tcBorders>
            <w:shd w:val="clear" w:color="auto" w:fill="auto"/>
            <w:tcMar>
              <w:left w:w="23" w:type="dxa"/>
              <w:right w:w="23" w:type="dxa"/>
            </w:tcMar>
            <w:vAlign w:val="center"/>
          </w:tcPr>
          <w:p w14:paraId="6E775736" w14:textId="77777777" w:rsidR="00850227" w:rsidRPr="00F026F5" w:rsidRDefault="00850227" w:rsidP="00391CF1">
            <w:pPr>
              <w:pStyle w:val="TAH"/>
              <w:rPr>
                <w:lang w:eastAsia="ja-JP"/>
              </w:rPr>
            </w:pPr>
          </w:p>
        </w:tc>
        <w:tc>
          <w:tcPr>
            <w:tcW w:w="410" w:type="pct"/>
            <w:tcBorders>
              <w:top w:val="nil"/>
            </w:tcBorders>
            <w:shd w:val="clear" w:color="auto" w:fill="auto"/>
            <w:tcMar>
              <w:left w:w="23" w:type="dxa"/>
              <w:right w:w="23" w:type="dxa"/>
            </w:tcMar>
            <w:vAlign w:val="center"/>
          </w:tcPr>
          <w:p w14:paraId="7359B1FE" w14:textId="77777777" w:rsidR="00850227" w:rsidRPr="00F026F5" w:rsidRDefault="00850227" w:rsidP="00391CF1">
            <w:pPr>
              <w:pStyle w:val="TAH"/>
              <w:rPr>
                <w:lang w:eastAsia="ja-JP"/>
              </w:rPr>
            </w:pPr>
          </w:p>
        </w:tc>
        <w:tc>
          <w:tcPr>
            <w:tcW w:w="619" w:type="pct"/>
            <w:tcBorders>
              <w:top w:val="nil"/>
              <w:bottom w:val="single" w:sz="4" w:space="0" w:color="auto"/>
            </w:tcBorders>
            <w:shd w:val="clear" w:color="auto" w:fill="auto"/>
            <w:tcMar>
              <w:left w:w="45" w:type="dxa"/>
              <w:right w:w="45" w:type="dxa"/>
            </w:tcMar>
            <w:vAlign w:val="center"/>
          </w:tcPr>
          <w:p w14:paraId="530E5562" w14:textId="77777777" w:rsidR="00850227" w:rsidRPr="00F026F5" w:rsidRDefault="00850227" w:rsidP="00391CF1">
            <w:pPr>
              <w:pStyle w:val="TAH"/>
              <w:rPr>
                <w:lang w:eastAsia="ja-JP"/>
              </w:rPr>
            </w:pPr>
          </w:p>
        </w:tc>
        <w:tc>
          <w:tcPr>
            <w:tcW w:w="750" w:type="pct"/>
            <w:gridSpan w:val="2"/>
            <w:tcBorders>
              <w:top w:val="nil"/>
            </w:tcBorders>
            <w:shd w:val="clear" w:color="auto" w:fill="auto"/>
            <w:textDirection w:val="btLr"/>
            <w:vAlign w:val="center"/>
          </w:tcPr>
          <w:p w14:paraId="67EE7108" w14:textId="77777777" w:rsidR="00850227" w:rsidRPr="00F026F5" w:rsidRDefault="00850227" w:rsidP="00391CF1">
            <w:pPr>
              <w:pStyle w:val="TAH"/>
              <w:rPr>
                <w:lang w:eastAsia="ja-JP"/>
              </w:rPr>
            </w:pPr>
            <w:r w:rsidRPr="00F026F5">
              <w:rPr>
                <w:lang w:eastAsia="zh-CN"/>
              </w:rPr>
              <w:t>(Note 2)</w:t>
            </w:r>
          </w:p>
        </w:tc>
        <w:tc>
          <w:tcPr>
            <w:tcW w:w="687" w:type="pct"/>
            <w:gridSpan w:val="2"/>
            <w:shd w:val="clear" w:color="auto" w:fill="auto"/>
            <w:tcMar>
              <w:left w:w="45" w:type="dxa"/>
              <w:right w:w="45" w:type="dxa"/>
            </w:tcMar>
            <w:vAlign w:val="center"/>
          </w:tcPr>
          <w:p w14:paraId="41733758" w14:textId="77777777" w:rsidR="00850227" w:rsidRPr="00F026F5" w:rsidRDefault="00850227" w:rsidP="00391CF1">
            <w:pPr>
              <w:pStyle w:val="TAH"/>
              <w:rPr>
                <w:lang w:eastAsia="zh-CN"/>
              </w:rPr>
            </w:pPr>
            <w:r w:rsidRPr="00F026F5">
              <w:rPr>
                <w:lang w:eastAsia="zh-CN"/>
              </w:rPr>
              <w:t>SCS 15 kHz</w:t>
            </w:r>
          </w:p>
        </w:tc>
        <w:tc>
          <w:tcPr>
            <w:tcW w:w="687" w:type="pct"/>
            <w:shd w:val="clear" w:color="auto" w:fill="auto"/>
            <w:vAlign w:val="center"/>
          </w:tcPr>
          <w:p w14:paraId="7C1EF2F9" w14:textId="77777777" w:rsidR="00850227" w:rsidRPr="00F026F5" w:rsidRDefault="00850227" w:rsidP="00391CF1">
            <w:pPr>
              <w:pStyle w:val="TAH"/>
              <w:rPr>
                <w:lang w:eastAsia="zh-CN"/>
              </w:rPr>
            </w:pPr>
            <w:r w:rsidRPr="00F026F5">
              <w:rPr>
                <w:lang w:eastAsia="zh-CN"/>
              </w:rPr>
              <w:t>SCS 30 kHz</w:t>
            </w:r>
          </w:p>
        </w:tc>
        <w:tc>
          <w:tcPr>
            <w:tcW w:w="686" w:type="pct"/>
            <w:shd w:val="clear" w:color="auto" w:fill="auto"/>
            <w:vAlign w:val="center"/>
          </w:tcPr>
          <w:p w14:paraId="4A5C29A6" w14:textId="77777777" w:rsidR="00850227" w:rsidRPr="00F026F5" w:rsidRDefault="00850227" w:rsidP="00391CF1">
            <w:pPr>
              <w:pStyle w:val="TAH"/>
              <w:rPr>
                <w:lang w:eastAsia="zh-CN"/>
              </w:rPr>
            </w:pPr>
            <w:r w:rsidRPr="00F026F5">
              <w:rPr>
                <w:lang w:eastAsia="zh-CN"/>
              </w:rPr>
              <w:t>SCS 60 kHz</w:t>
            </w:r>
          </w:p>
        </w:tc>
      </w:tr>
      <w:tr w:rsidR="00850227" w:rsidRPr="00F026F5" w14:paraId="254478CE" w14:textId="77777777" w:rsidTr="00391CF1">
        <w:trPr>
          <w:trHeight w:val="227"/>
        </w:trPr>
        <w:tc>
          <w:tcPr>
            <w:tcW w:w="475" w:type="pct"/>
            <w:shd w:val="clear" w:color="auto" w:fill="auto"/>
            <w:tcMar>
              <w:left w:w="28" w:type="dxa"/>
              <w:right w:w="28" w:type="dxa"/>
            </w:tcMar>
            <w:vAlign w:val="center"/>
          </w:tcPr>
          <w:p w14:paraId="18347B63" w14:textId="77777777" w:rsidR="00850227" w:rsidRPr="00F026F5" w:rsidRDefault="00850227" w:rsidP="00391CF1">
            <w:pPr>
              <w:pStyle w:val="TAC"/>
              <w:rPr>
                <w:lang w:eastAsia="zh-CN"/>
              </w:rPr>
            </w:pPr>
            <w:r w:rsidRPr="00F026F5">
              <w:rPr>
                <w:lang w:eastAsia="zh-CN"/>
              </w:rPr>
              <w:t>1</w:t>
            </w:r>
          </w:p>
        </w:tc>
        <w:tc>
          <w:tcPr>
            <w:tcW w:w="419" w:type="pct"/>
            <w:shd w:val="clear" w:color="auto" w:fill="auto"/>
            <w:tcMar>
              <w:left w:w="28" w:type="dxa"/>
              <w:right w:w="28" w:type="dxa"/>
            </w:tcMar>
            <w:vAlign w:val="center"/>
          </w:tcPr>
          <w:p w14:paraId="306E4AE0" w14:textId="77777777" w:rsidR="00850227" w:rsidRPr="00F026F5" w:rsidRDefault="00850227" w:rsidP="00391CF1">
            <w:pPr>
              <w:pStyle w:val="TAC"/>
              <w:rPr>
                <w:lang w:eastAsia="ja-JP"/>
              </w:rPr>
            </w:pPr>
            <w:r w:rsidRPr="00F026F5">
              <w:rPr>
                <w:lang w:eastAsia="ja-JP"/>
              </w:rPr>
              <w:t>2602.5</w:t>
            </w:r>
          </w:p>
        </w:tc>
        <w:tc>
          <w:tcPr>
            <w:tcW w:w="267" w:type="pct"/>
            <w:shd w:val="clear" w:color="auto" w:fill="auto"/>
            <w:tcMar>
              <w:left w:w="23" w:type="dxa"/>
              <w:right w:w="23" w:type="dxa"/>
            </w:tcMar>
            <w:vAlign w:val="center"/>
          </w:tcPr>
          <w:p w14:paraId="123B38E9" w14:textId="77777777" w:rsidR="00850227" w:rsidRPr="00F026F5" w:rsidRDefault="00850227" w:rsidP="00391CF1">
            <w:pPr>
              <w:pStyle w:val="TAC"/>
              <w:rPr>
                <w:lang w:eastAsia="ja-JP"/>
              </w:rPr>
            </w:pPr>
            <w:r w:rsidRPr="00F026F5">
              <w:rPr>
                <w:lang w:eastAsia="zh-CN"/>
              </w:rPr>
              <w:t>25</w:t>
            </w:r>
          </w:p>
        </w:tc>
        <w:tc>
          <w:tcPr>
            <w:tcW w:w="410" w:type="pct"/>
            <w:shd w:val="clear" w:color="auto" w:fill="auto"/>
            <w:tcMar>
              <w:left w:w="23" w:type="dxa"/>
              <w:right w:w="23" w:type="dxa"/>
            </w:tcMar>
          </w:tcPr>
          <w:p w14:paraId="05030BB4" w14:textId="77777777" w:rsidR="00850227" w:rsidRPr="00F026F5" w:rsidRDefault="00850227" w:rsidP="00391CF1">
            <w:pPr>
              <w:pStyle w:val="TAC"/>
            </w:pPr>
            <w:r w:rsidRPr="00F026F5">
              <w:rPr>
                <w:lang w:eastAsia="ja-JP"/>
              </w:rPr>
              <w:t>Default</w:t>
            </w:r>
          </w:p>
        </w:tc>
        <w:tc>
          <w:tcPr>
            <w:tcW w:w="619" w:type="pct"/>
            <w:tcBorders>
              <w:bottom w:val="nil"/>
            </w:tcBorders>
            <w:shd w:val="clear" w:color="auto" w:fill="auto"/>
            <w:tcMar>
              <w:left w:w="45" w:type="dxa"/>
              <w:right w:w="45" w:type="dxa"/>
            </w:tcMar>
            <w:vAlign w:val="center"/>
          </w:tcPr>
          <w:p w14:paraId="60E4AFB0" w14:textId="77777777" w:rsidR="00850227" w:rsidRPr="00F026F5" w:rsidRDefault="00850227" w:rsidP="00391CF1">
            <w:pPr>
              <w:pStyle w:val="TAC"/>
              <w:rPr>
                <w:lang w:eastAsia="ja-JP"/>
              </w:rPr>
            </w:pPr>
          </w:p>
        </w:tc>
        <w:tc>
          <w:tcPr>
            <w:tcW w:w="202" w:type="pct"/>
            <w:vMerge w:val="restart"/>
            <w:shd w:val="clear" w:color="auto" w:fill="auto"/>
            <w:textDirection w:val="btLr"/>
            <w:vAlign w:val="center"/>
          </w:tcPr>
          <w:p w14:paraId="4034CEBA" w14:textId="77777777" w:rsidR="00850227" w:rsidRPr="00F026F5" w:rsidRDefault="00850227" w:rsidP="00391CF1">
            <w:pPr>
              <w:pStyle w:val="TAC"/>
              <w:rPr>
                <w:lang w:eastAsia="ja-JP"/>
              </w:rPr>
            </w:pPr>
            <w:r w:rsidRPr="00F026F5">
              <w:rPr>
                <w:lang w:eastAsia="ja-JP"/>
              </w:rPr>
              <w:t>CP-OFDM</w:t>
            </w:r>
          </w:p>
        </w:tc>
        <w:tc>
          <w:tcPr>
            <w:tcW w:w="548" w:type="pct"/>
            <w:shd w:val="clear" w:color="auto" w:fill="auto"/>
            <w:tcMar>
              <w:left w:w="45" w:type="dxa"/>
              <w:right w:w="45" w:type="dxa"/>
            </w:tcMar>
          </w:tcPr>
          <w:p w14:paraId="44EB7C9A" w14:textId="77777777" w:rsidR="00850227" w:rsidRPr="00F026F5" w:rsidRDefault="00850227" w:rsidP="00391CF1">
            <w:pPr>
              <w:pStyle w:val="TAC"/>
              <w:rPr>
                <w:lang w:eastAsia="ja-JP"/>
              </w:rPr>
            </w:pPr>
            <w:r w:rsidRPr="00F026F5">
              <w:rPr>
                <w:lang w:eastAsia="ja-JP"/>
              </w:rPr>
              <w:t>64 QAM</w:t>
            </w:r>
          </w:p>
        </w:tc>
        <w:tc>
          <w:tcPr>
            <w:tcW w:w="687" w:type="pct"/>
            <w:gridSpan w:val="2"/>
            <w:shd w:val="clear" w:color="auto" w:fill="auto"/>
            <w:tcMar>
              <w:left w:w="45" w:type="dxa"/>
              <w:right w:w="45" w:type="dxa"/>
            </w:tcMar>
            <w:vAlign w:val="center"/>
          </w:tcPr>
          <w:p w14:paraId="19180148" w14:textId="77777777" w:rsidR="00850227" w:rsidRPr="00F026F5" w:rsidRDefault="00850227" w:rsidP="00391CF1">
            <w:pPr>
              <w:pStyle w:val="TAC"/>
              <w:rPr>
                <w:lang w:eastAsia="ja-JP"/>
              </w:rPr>
            </w:pPr>
            <w:r w:rsidRPr="00F026F5">
              <w:rPr>
                <w:lang w:eastAsia="ja-JP"/>
              </w:rPr>
              <w:t>100@0 (A3)</w:t>
            </w:r>
          </w:p>
        </w:tc>
        <w:tc>
          <w:tcPr>
            <w:tcW w:w="687" w:type="pct"/>
            <w:shd w:val="clear" w:color="auto" w:fill="auto"/>
            <w:vAlign w:val="center"/>
          </w:tcPr>
          <w:p w14:paraId="48F5D8C2" w14:textId="77777777" w:rsidR="00850227" w:rsidRPr="00F026F5" w:rsidRDefault="00850227" w:rsidP="00391CF1">
            <w:pPr>
              <w:pStyle w:val="TAC"/>
              <w:rPr>
                <w:lang w:eastAsia="ja-JP"/>
              </w:rPr>
            </w:pPr>
            <w:r w:rsidRPr="00F026F5">
              <w:rPr>
                <w:lang w:eastAsia="ja-JP"/>
              </w:rPr>
              <w:t>50@0 (A3)</w:t>
            </w:r>
          </w:p>
        </w:tc>
        <w:tc>
          <w:tcPr>
            <w:tcW w:w="686" w:type="pct"/>
            <w:shd w:val="clear" w:color="auto" w:fill="auto"/>
            <w:vAlign w:val="center"/>
          </w:tcPr>
          <w:p w14:paraId="1A896DC2" w14:textId="77777777" w:rsidR="00850227" w:rsidRPr="00F026F5" w:rsidRDefault="00850227" w:rsidP="00391CF1">
            <w:pPr>
              <w:pStyle w:val="TAC"/>
              <w:rPr>
                <w:lang w:eastAsia="ja-JP"/>
              </w:rPr>
            </w:pPr>
            <w:r w:rsidRPr="00F026F5">
              <w:rPr>
                <w:lang w:eastAsia="ja-JP"/>
              </w:rPr>
              <w:t>25@0 (A3)</w:t>
            </w:r>
          </w:p>
        </w:tc>
      </w:tr>
      <w:tr w:rsidR="00850227" w:rsidRPr="00F026F5" w14:paraId="488C8A07" w14:textId="77777777" w:rsidTr="00391CF1">
        <w:trPr>
          <w:trHeight w:val="227"/>
        </w:trPr>
        <w:tc>
          <w:tcPr>
            <w:tcW w:w="475" w:type="pct"/>
            <w:shd w:val="clear" w:color="auto" w:fill="auto"/>
            <w:tcMar>
              <w:left w:w="28" w:type="dxa"/>
              <w:right w:w="28" w:type="dxa"/>
            </w:tcMar>
            <w:vAlign w:val="center"/>
          </w:tcPr>
          <w:p w14:paraId="4EDB3BB2" w14:textId="77777777" w:rsidR="00850227" w:rsidRPr="00F026F5" w:rsidRDefault="00850227" w:rsidP="00391CF1">
            <w:pPr>
              <w:pStyle w:val="TAC"/>
              <w:rPr>
                <w:lang w:eastAsia="zh-CN"/>
              </w:rPr>
            </w:pPr>
            <w:r w:rsidRPr="00F026F5">
              <w:rPr>
                <w:lang w:eastAsia="zh-CN"/>
              </w:rPr>
              <w:t>2</w:t>
            </w:r>
          </w:p>
        </w:tc>
        <w:tc>
          <w:tcPr>
            <w:tcW w:w="419" w:type="pct"/>
            <w:shd w:val="clear" w:color="auto" w:fill="auto"/>
            <w:tcMar>
              <w:left w:w="28" w:type="dxa"/>
              <w:right w:w="28" w:type="dxa"/>
            </w:tcMar>
          </w:tcPr>
          <w:p w14:paraId="4B8DF2BB" w14:textId="77777777" w:rsidR="00850227" w:rsidRPr="00F026F5" w:rsidRDefault="00850227" w:rsidP="00391CF1">
            <w:pPr>
              <w:pStyle w:val="TAC"/>
              <w:rPr>
                <w:lang w:eastAsia="ja-JP"/>
              </w:rPr>
            </w:pPr>
            <w:r w:rsidRPr="00F026F5">
              <w:rPr>
                <w:lang w:eastAsia="ja-JP"/>
              </w:rPr>
              <w:t>2602.5</w:t>
            </w:r>
          </w:p>
        </w:tc>
        <w:tc>
          <w:tcPr>
            <w:tcW w:w="267" w:type="pct"/>
            <w:shd w:val="clear" w:color="auto" w:fill="auto"/>
            <w:tcMar>
              <w:left w:w="23" w:type="dxa"/>
              <w:right w:w="23" w:type="dxa"/>
            </w:tcMar>
            <w:vAlign w:val="center"/>
          </w:tcPr>
          <w:p w14:paraId="1FA5CC53" w14:textId="77777777" w:rsidR="00850227" w:rsidRPr="00F026F5" w:rsidRDefault="00850227" w:rsidP="00391CF1">
            <w:pPr>
              <w:pStyle w:val="TAC"/>
              <w:rPr>
                <w:lang w:eastAsia="ja-JP"/>
              </w:rPr>
            </w:pPr>
            <w:r w:rsidRPr="00F026F5">
              <w:rPr>
                <w:lang w:eastAsia="ja-JP"/>
              </w:rPr>
              <w:t>25</w:t>
            </w:r>
          </w:p>
        </w:tc>
        <w:tc>
          <w:tcPr>
            <w:tcW w:w="410" w:type="pct"/>
            <w:shd w:val="clear" w:color="auto" w:fill="auto"/>
            <w:tcMar>
              <w:left w:w="23" w:type="dxa"/>
              <w:right w:w="23" w:type="dxa"/>
            </w:tcMar>
          </w:tcPr>
          <w:p w14:paraId="369C3E35" w14:textId="77777777" w:rsidR="00850227" w:rsidRPr="00F026F5" w:rsidRDefault="00850227" w:rsidP="00391CF1">
            <w:pPr>
              <w:pStyle w:val="TAC"/>
            </w:pPr>
            <w:r w:rsidRPr="00F026F5">
              <w:rPr>
                <w:lang w:eastAsia="ja-JP"/>
              </w:rPr>
              <w:t>Default</w:t>
            </w:r>
          </w:p>
        </w:tc>
        <w:tc>
          <w:tcPr>
            <w:tcW w:w="619" w:type="pct"/>
            <w:tcBorders>
              <w:top w:val="nil"/>
              <w:bottom w:val="nil"/>
            </w:tcBorders>
            <w:shd w:val="clear" w:color="auto" w:fill="auto"/>
            <w:tcMar>
              <w:left w:w="45" w:type="dxa"/>
              <w:right w:w="45" w:type="dxa"/>
            </w:tcMar>
            <w:vAlign w:val="center"/>
          </w:tcPr>
          <w:p w14:paraId="230B379F" w14:textId="77777777" w:rsidR="00850227" w:rsidRPr="00F026F5" w:rsidRDefault="00850227" w:rsidP="00391CF1">
            <w:pPr>
              <w:pStyle w:val="TAC"/>
              <w:rPr>
                <w:lang w:eastAsia="ja-JP"/>
              </w:rPr>
            </w:pPr>
          </w:p>
        </w:tc>
        <w:tc>
          <w:tcPr>
            <w:tcW w:w="202" w:type="pct"/>
            <w:vMerge/>
            <w:shd w:val="clear" w:color="auto" w:fill="auto"/>
            <w:textDirection w:val="btLr"/>
            <w:vAlign w:val="center"/>
          </w:tcPr>
          <w:p w14:paraId="0061835E" w14:textId="77777777" w:rsidR="00850227" w:rsidRPr="00F026F5" w:rsidRDefault="00850227" w:rsidP="00391CF1">
            <w:pPr>
              <w:pStyle w:val="TAC"/>
              <w:rPr>
                <w:lang w:eastAsia="ja-JP"/>
              </w:rPr>
            </w:pPr>
          </w:p>
        </w:tc>
        <w:tc>
          <w:tcPr>
            <w:tcW w:w="548" w:type="pct"/>
            <w:shd w:val="clear" w:color="auto" w:fill="auto"/>
            <w:tcMar>
              <w:left w:w="45" w:type="dxa"/>
              <w:right w:w="45" w:type="dxa"/>
            </w:tcMar>
          </w:tcPr>
          <w:p w14:paraId="37F94DE5" w14:textId="77777777" w:rsidR="00850227" w:rsidRPr="00F026F5" w:rsidRDefault="00850227" w:rsidP="00391CF1">
            <w:pPr>
              <w:pStyle w:val="TAC"/>
              <w:rPr>
                <w:lang w:eastAsia="ja-JP"/>
              </w:rPr>
            </w:pPr>
            <w:r w:rsidRPr="00F026F5">
              <w:rPr>
                <w:lang w:eastAsia="ja-JP"/>
              </w:rPr>
              <w:t>64 QAM</w:t>
            </w:r>
          </w:p>
        </w:tc>
        <w:tc>
          <w:tcPr>
            <w:tcW w:w="687" w:type="pct"/>
            <w:gridSpan w:val="2"/>
            <w:shd w:val="clear" w:color="auto" w:fill="auto"/>
            <w:tcMar>
              <w:left w:w="45" w:type="dxa"/>
              <w:right w:w="45" w:type="dxa"/>
            </w:tcMar>
            <w:vAlign w:val="center"/>
          </w:tcPr>
          <w:p w14:paraId="722E0C21" w14:textId="77777777" w:rsidR="00850227" w:rsidRPr="00F026F5" w:rsidRDefault="00850227" w:rsidP="00391CF1">
            <w:pPr>
              <w:pStyle w:val="TAC"/>
              <w:rPr>
                <w:lang w:eastAsia="ja-JP"/>
              </w:rPr>
            </w:pPr>
            <w:r w:rsidRPr="00F026F5">
              <w:rPr>
                <w:lang w:eastAsia="ja-JP"/>
              </w:rPr>
              <w:t>39@94 (A3)</w:t>
            </w:r>
          </w:p>
        </w:tc>
        <w:tc>
          <w:tcPr>
            <w:tcW w:w="687" w:type="pct"/>
            <w:shd w:val="clear" w:color="auto" w:fill="auto"/>
            <w:vAlign w:val="center"/>
          </w:tcPr>
          <w:p w14:paraId="6B943038" w14:textId="77777777" w:rsidR="00850227" w:rsidRPr="00F026F5" w:rsidRDefault="00850227" w:rsidP="00391CF1">
            <w:pPr>
              <w:pStyle w:val="TAC"/>
              <w:rPr>
                <w:lang w:eastAsia="ja-JP"/>
              </w:rPr>
            </w:pPr>
            <w:r w:rsidRPr="00F026F5">
              <w:rPr>
                <w:lang w:eastAsia="ja-JP"/>
              </w:rPr>
              <w:t>19@46 (A3)</w:t>
            </w:r>
          </w:p>
        </w:tc>
        <w:tc>
          <w:tcPr>
            <w:tcW w:w="686" w:type="pct"/>
            <w:shd w:val="clear" w:color="auto" w:fill="auto"/>
            <w:vAlign w:val="center"/>
          </w:tcPr>
          <w:p w14:paraId="2F0AB347" w14:textId="77777777" w:rsidR="00850227" w:rsidRPr="00F026F5" w:rsidRDefault="00850227" w:rsidP="00391CF1">
            <w:pPr>
              <w:pStyle w:val="TAC"/>
              <w:rPr>
                <w:lang w:eastAsia="ja-JP"/>
              </w:rPr>
            </w:pPr>
            <w:r w:rsidRPr="00F026F5">
              <w:rPr>
                <w:lang w:eastAsia="ja-JP"/>
              </w:rPr>
              <w:t>9@22 (A3)</w:t>
            </w:r>
          </w:p>
        </w:tc>
      </w:tr>
      <w:tr w:rsidR="00850227" w:rsidRPr="00F026F5" w14:paraId="5DC2CA01" w14:textId="77777777" w:rsidTr="00391CF1">
        <w:trPr>
          <w:trHeight w:val="227"/>
        </w:trPr>
        <w:tc>
          <w:tcPr>
            <w:tcW w:w="475" w:type="pct"/>
            <w:shd w:val="clear" w:color="auto" w:fill="auto"/>
            <w:tcMar>
              <w:left w:w="28" w:type="dxa"/>
              <w:right w:w="28" w:type="dxa"/>
            </w:tcMar>
            <w:vAlign w:val="center"/>
          </w:tcPr>
          <w:p w14:paraId="52980336" w14:textId="77777777" w:rsidR="00850227" w:rsidRPr="00F026F5" w:rsidRDefault="00850227" w:rsidP="00391CF1">
            <w:pPr>
              <w:pStyle w:val="TAC"/>
              <w:rPr>
                <w:lang w:eastAsia="zh-CN"/>
              </w:rPr>
            </w:pPr>
            <w:r w:rsidRPr="00F026F5">
              <w:rPr>
                <w:lang w:eastAsia="zh-CN"/>
              </w:rPr>
              <w:t>3</w:t>
            </w:r>
          </w:p>
        </w:tc>
        <w:tc>
          <w:tcPr>
            <w:tcW w:w="419" w:type="pct"/>
            <w:shd w:val="clear" w:color="auto" w:fill="auto"/>
            <w:tcMar>
              <w:left w:w="28" w:type="dxa"/>
              <w:right w:w="28" w:type="dxa"/>
            </w:tcMar>
          </w:tcPr>
          <w:p w14:paraId="2CC01233" w14:textId="77777777" w:rsidR="00850227" w:rsidRPr="00F026F5" w:rsidRDefault="00850227" w:rsidP="00391CF1">
            <w:pPr>
              <w:pStyle w:val="TAC"/>
              <w:rPr>
                <w:lang w:eastAsia="ja-JP"/>
              </w:rPr>
            </w:pPr>
            <w:r w:rsidRPr="00F026F5">
              <w:rPr>
                <w:lang w:eastAsia="ja-JP"/>
              </w:rPr>
              <w:t>2602.5</w:t>
            </w:r>
          </w:p>
        </w:tc>
        <w:tc>
          <w:tcPr>
            <w:tcW w:w="267" w:type="pct"/>
            <w:shd w:val="clear" w:color="auto" w:fill="auto"/>
            <w:tcMar>
              <w:left w:w="23" w:type="dxa"/>
              <w:right w:w="23" w:type="dxa"/>
            </w:tcMar>
            <w:vAlign w:val="center"/>
          </w:tcPr>
          <w:p w14:paraId="5F86F15D" w14:textId="77777777" w:rsidR="00850227" w:rsidRPr="00F026F5" w:rsidRDefault="00850227" w:rsidP="00391CF1">
            <w:pPr>
              <w:pStyle w:val="TAC"/>
              <w:rPr>
                <w:lang w:eastAsia="ja-JP"/>
              </w:rPr>
            </w:pPr>
            <w:r w:rsidRPr="00F026F5">
              <w:rPr>
                <w:lang w:eastAsia="ja-JP"/>
              </w:rPr>
              <w:t>25</w:t>
            </w:r>
          </w:p>
        </w:tc>
        <w:tc>
          <w:tcPr>
            <w:tcW w:w="410" w:type="pct"/>
            <w:shd w:val="clear" w:color="auto" w:fill="auto"/>
            <w:tcMar>
              <w:left w:w="23" w:type="dxa"/>
              <w:right w:w="23" w:type="dxa"/>
            </w:tcMar>
          </w:tcPr>
          <w:p w14:paraId="56E65786" w14:textId="77777777" w:rsidR="00850227" w:rsidRPr="00F026F5" w:rsidRDefault="00850227" w:rsidP="00391CF1">
            <w:pPr>
              <w:pStyle w:val="TAC"/>
            </w:pPr>
            <w:r w:rsidRPr="00F026F5">
              <w:rPr>
                <w:lang w:eastAsia="ja-JP"/>
              </w:rPr>
              <w:t>Default</w:t>
            </w:r>
          </w:p>
        </w:tc>
        <w:tc>
          <w:tcPr>
            <w:tcW w:w="619" w:type="pct"/>
            <w:tcBorders>
              <w:top w:val="nil"/>
              <w:bottom w:val="nil"/>
            </w:tcBorders>
            <w:shd w:val="clear" w:color="auto" w:fill="auto"/>
            <w:tcMar>
              <w:left w:w="45" w:type="dxa"/>
              <w:right w:w="45" w:type="dxa"/>
            </w:tcMar>
            <w:vAlign w:val="center"/>
          </w:tcPr>
          <w:p w14:paraId="5DB8883E" w14:textId="77777777" w:rsidR="00850227" w:rsidRPr="00F026F5" w:rsidRDefault="00850227" w:rsidP="00391CF1">
            <w:pPr>
              <w:pStyle w:val="TAC"/>
              <w:rPr>
                <w:lang w:eastAsia="ja-JP"/>
              </w:rPr>
            </w:pPr>
          </w:p>
        </w:tc>
        <w:tc>
          <w:tcPr>
            <w:tcW w:w="202" w:type="pct"/>
            <w:vMerge/>
            <w:shd w:val="clear" w:color="auto" w:fill="auto"/>
            <w:textDirection w:val="btLr"/>
            <w:vAlign w:val="center"/>
          </w:tcPr>
          <w:p w14:paraId="0B4FA731" w14:textId="77777777" w:rsidR="00850227" w:rsidRPr="00F026F5" w:rsidRDefault="00850227" w:rsidP="00391CF1">
            <w:pPr>
              <w:pStyle w:val="TAC"/>
              <w:rPr>
                <w:lang w:eastAsia="ja-JP"/>
              </w:rPr>
            </w:pPr>
          </w:p>
        </w:tc>
        <w:tc>
          <w:tcPr>
            <w:tcW w:w="548" w:type="pct"/>
            <w:shd w:val="clear" w:color="auto" w:fill="auto"/>
            <w:tcMar>
              <w:left w:w="45" w:type="dxa"/>
              <w:right w:w="45" w:type="dxa"/>
            </w:tcMar>
          </w:tcPr>
          <w:p w14:paraId="09CDAF29" w14:textId="77777777" w:rsidR="00850227" w:rsidRPr="00F026F5" w:rsidRDefault="00850227" w:rsidP="00391CF1">
            <w:pPr>
              <w:pStyle w:val="TAC"/>
              <w:rPr>
                <w:lang w:eastAsia="ja-JP"/>
              </w:rPr>
            </w:pPr>
            <w:r w:rsidRPr="00F026F5">
              <w:rPr>
                <w:lang w:eastAsia="ja-JP"/>
              </w:rPr>
              <w:t>64 QAM</w:t>
            </w:r>
          </w:p>
        </w:tc>
        <w:tc>
          <w:tcPr>
            <w:tcW w:w="2060" w:type="pct"/>
            <w:gridSpan w:val="4"/>
            <w:shd w:val="clear" w:color="auto" w:fill="auto"/>
            <w:tcMar>
              <w:left w:w="45" w:type="dxa"/>
              <w:right w:w="45" w:type="dxa"/>
            </w:tcMar>
            <w:vAlign w:val="center"/>
          </w:tcPr>
          <w:p w14:paraId="32C57FC0"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(A6)</w:t>
            </w:r>
          </w:p>
        </w:tc>
      </w:tr>
      <w:tr w:rsidR="00850227" w:rsidRPr="00F026F5" w14:paraId="3595EA96" w14:textId="77777777" w:rsidTr="00391CF1">
        <w:trPr>
          <w:trHeight w:val="227"/>
        </w:trPr>
        <w:tc>
          <w:tcPr>
            <w:tcW w:w="475" w:type="pct"/>
            <w:shd w:val="clear" w:color="auto" w:fill="auto"/>
            <w:tcMar>
              <w:left w:w="28" w:type="dxa"/>
              <w:right w:w="28" w:type="dxa"/>
            </w:tcMar>
            <w:vAlign w:val="center"/>
          </w:tcPr>
          <w:p w14:paraId="14CC7FBA" w14:textId="77777777" w:rsidR="00850227" w:rsidRPr="00F026F5" w:rsidRDefault="00850227" w:rsidP="00391CF1">
            <w:pPr>
              <w:pStyle w:val="TAC"/>
              <w:rPr>
                <w:lang w:eastAsia="zh-CN"/>
              </w:rPr>
            </w:pPr>
            <w:r w:rsidRPr="00F026F5">
              <w:rPr>
                <w:lang w:eastAsia="zh-CN"/>
              </w:rPr>
              <w:t>4</w:t>
            </w:r>
          </w:p>
        </w:tc>
        <w:tc>
          <w:tcPr>
            <w:tcW w:w="419" w:type="pct"/>
            <w:shd w:val="clear" w:color="auto" w:fill="auto"/>
            <w:tcMar>
              <w:left w:w="28" w:type="dxa"/>
              <w:right w:w="28" w:type="dxa"/>
            </w:tcMar>
          </w:tcPr>
          <w:p w14:paraId="044CC39D" w14:textId="77777777" w:rsidR="00850227" w:rsidRPr="00F026F5" w:rsidRDefault="00850227" w:rsidP="00391CF1">
            <w:pPr>
              <w:pStyle w:val="TAC"/>
              <w:rPr>
                <w:lang w:eastAsia="ja-JP"/>
              </w:rPr>
            </w:pPr>
            <w:r w:rsidRPr="00F026F5">
              <w:rPr>
                <w:lang w:eastAsia="ja-JP"/>
              </w:rPr>
              <w:t>2602.5</w:t>
            </w:r>
          </w:p>
        </w:tc>
        <w:tc>
          <w:tcPr>
            <w:tcW w:w="267" w:type="pct"/>
            <w:shd w:val="clear" w:color="auto" w:fill="auto"/>
            <w:tcMar>
              <w:left w:w="23" w:type="dxa"/>
              <w:right w:w="23" w:type="dxa"/>
            </w:tcMar>
            <w:vAlign w:val="center"/>
          </w:tcPr>
          <w:p w14:paraId="0FF904A0" w14:textId="77777777" w:rsidR="00850227" w:rsidRPr="00F026F5" w:rsidRDefault="00850227" w:rsidP="00391CF1">
            <w:pPr>
              <w:pStyle w:val="TAC"/>
              <w:rPr>
                <w:lang w:eastAsia="ja-JP"/>
              </w:rPr>
            </w:pPr>
            <w:r w:rsidRPr="00F026F5">
              <w:rPr>
                <w:lang w:eastAsia="ja-JP"/>
              </w:rPr>
              <w:t>25</w:t>
            </w:r>
          </w:p>
        </w:tc>
        <w:tc>
          <w:tcPr>
            <w:tcW w:w="410" w:type="pct"/>
            <w:shd w:val="clear" w:color="auto" w:fill="auto"/>
            <w:tcMar>
              <w:left w:w="23" w:type="dxa"/>
              <w:right w:w="23" w:type="dxa"/>
            </w:tcMar>
          </w:tcPr>
          <w:p w14:paraId="5F333681" w14:textId="77777777" w:rsidR="00850227" w:rsidRPr="00F026F5" w:rsidRDefault="00850227" w:rsidP="00391CF1">
            <w:pPr>
              <w:pStyle w:val="TAC"/>
            </w:pPr>
            <w:r w:rsidRPr="00F026F5">
              <w:rPr>
                <w:lang w:eastAsia="ja-JP"/>
              </w:rPr>
              <w:t>Default</w:t>
            </w:r>
          </w:p>
        </w:tc>
        <w:tc>
          <w:tcPr>
            <w:tcW w:w="619" w:type="pct"/>
            <w:tcBorders>
              <w:top w:val="nil"/>
              <w:bottom w:val="nil"/>
            </w:tcBorders>
            <w:shd w:val="clear" w:color="auto" w:fill="auto"/>
            <w:tcMar>
              <w:left w:w="45" w:type="dxa"/>
              <w:right w:w="45" w:type="dxa"/>
            </w:tcMar>
            <w:vAlign w:val="center"/>
          </w:tcPr>
          <w:p w14:paraId="4ABEDE89" w14:textId="77777777" w:rsidR="00850227" w:rsidRPr="00F026F5" w:rsidRDefault="00850227" w:rsidP="00391CF1">
            <w:pPr>
              <w:pStyle w:val="TAC"/>
              <w:rPr>
                <w:lang w:eastAsia="ja-JP"/>
              </w:rPr>
            </w:pPr>
          </w:p>
        </w:tc>
        <w:tc>
          <w:tcPr>
            <w:tcW w:w="202" w:type="pct"/>
            <w:vMerge/>
            <w:shd w:val="clear" w:color="auto" w:fill="auto"/>
            <w:textDirection w:val="btLr"/>
            <w:vAlign w:val="center"/>
          </w:tcPr>
          <w:p w14:paraId="176C0849" w14:textId="77777777" w:rsidR="00850227" w:rsidRPr="00F026F5" w:rsidRDefault="00850227" w:rsidP="00391CF1">
            <w:pPr>
              <w:pStyle w:val="TAC"/>
              <w:rPr>
                <w:lang w:eastAsia="ja-JP"/>
              </w:rPr>
            </w:pPr>
          </w:p>
        </w:tc>
        <w:tc>
          <w:tcPr>
            <w:tcW w:w="548" w:type="pct"/>
            <w:shd w:val="clear" w:color="auto" w:fill="auto"/>
            <w:tcMar>
              <w:left w:w="45" w:type="dxa"/>
              <w:right w:w="45" w:type="dxa"/>
            </w:tcMar>
          </w:tcPr>
          <w:p w14:paraId="26869C2F" w14:textId="77777777" w:rsidR="00850227" w:rsidRPr="00F026F5" w:rsidRDefault="00850227" w:rsidP="00391CF1">
            <w:pPr>
              <w:pStyle w:val="TAC"/>
              <w:rPr>
                <w:lang w:eastAsia="ja-JP"/>
              </w:rPr>
            </w:pPr>
            <w:r w:rsidRPr="00F026F5">
              <w:rPr>
                <w:lang w:eastAsia="ja-JP"/>
              </w:rPr>
              <w:t>256 QAM</w:t>
            </w:r>
          </w:p>
        </w:tc>
        <w:tc>
          <w:tcPr>
            <w:tcW w:w="687" w:type="pct"/>
            <w:gridSpan w:val="2"/>
            <w:shd w:val="clear" w:color="auto" w:fill="auto"/>
            <w:tcMar>
              <w:left w:w="45" w:type="dxa"/>
              <w:right w:w="45" w:type="dxa"/>
            </w:tcMar>
            <w:vAlign w:val="center"/>
          </w:tcPr>
          <w:p w14:paraId="15226B61" w14:textId="77777777" w:rsidR="00850227" w:rsidRPr="00F026F5" w:rsidRDefault="00850227" w:rsidP="00391CF1">
            <w:pPr>
              <w:pStyle w:val="TAC"/>
              <w:rPr>
                <w:lang w:eastAsia="ja-JP"/>
              </w:rPr>
            </w:pPr>
            <w:r w:rsidRPr="00F026F5">
              <w:rPr>
                <w:lang w:eastAsia="ja-JP"/>
              </w:rPr>
              <w:t>100@0 (A3)</w:t>
            </w:r>
          </w:p>
        </w:tc>
        <w:tc>
          <w:tcPr>
            <w:tcW w:w="687" w:type="pct"/>
            <w:shd w:val="clear" w:color="auto" w:fill="auto"/>
            <w:vAlign w:val="center"/>
          </w:tcPr>
          <w:p w14:paraId="647E1378" w14:textId="77777777" w:rsidR="00850227" w:rsidRPr="00F026F5" w:rsidRDefault="00850227" w:rsidP="00391CF1">
            <w:pPr>
              <w:pStyle w:val="TAC"/>
              <w:rPr>
                <w:lang w:eastAsia="ja-JP"/>
              </w:rPr>
            </w:pPr>
            <w:r w:rsidRPr="00F026F5">
              <w:rPr>
                <w:lang w:eastAsia="ja-JP"/>
              </w:rPr>
              <w:t>50@0 (A3)</w:t>
            </w:r>
          </w:p>
        </w:tc>
        <w:tc>
          <w:tcPr>
            <w:tcW w:w="686" w:type="pct"/>
            <w:shd w:val="clear" w:color="auto" w:fill="auto"/>
            <w:vAlign w:val="center"/>
          </w:tcPr>
          <w:p w14:paraId="53BDDB61" w14:textId="77777777" w:rsidR="00850227" w:rsidRPr="00F026F5" w:rsidRDefault="00850227" w:rsidP="00391CF1">
            <w:pPr>
              <w:pStyle w:val="TAC"/>
              <w:rPr>
                <w:lang w:eastAsia="ja-JP"/>
              </w:rPr>
            </w:pPr>
            <w:r w:rsidRPr="00F026F5">
              <w:rPr>
                <w:lang w:eastAsia="ja-JP"/>
              </w:rPr>
              <w:t>25@0 (A3)</w:t>
            </w:r>
          </w:p>
        </w:tc>
      </w:tr>
      <w:tr w:rsidR="00850227" w:rsidRPr="00F026F5" w14:paraId="09F91FE3" w14:textId="77777777" w:rsidTr="00391CF1">
        <w:trPr>
          <w:trHeight w:val="227"/>
        </w:trPr>
        <w:tc>
          <w:tcPr>
            <w:tcW w:w="475" w:type="pct"/>
            <w:shd w:val="clear" w:color="auto" w:fill="auto"/>
            <w:tcMar>
              <w:left w:w="28" w:type="dxa"/>
              <w:right w:w="28" w:type="dxa"/>
            </w:tcMar>
            <w:vAlign w:val="center"/>
          </w:tcPr>
          <w:p w14:paraId="535547DF" w14:textId="77777777" w:rsidR="00850227" w:rsidRPr="00F026F5" w:rsidRDefault="00850227" w:rsidP="00391CF1">
            <w:pPr>
              <w:pStyle w:val="TAC"/>
              <w:rPr>
                <w:lang w:eastAsia="zh-CN"/>
              </w:rPr>
            </w:pPr>
            <w:r w:rsidRPr="00F026F5">
              <w:rPr>
                <w:lang w:eastAsia="zh-CN"/>
              </w:rPr>
              <w:t>5</w:t>
            </w:r>
          </w:p>
        </w:tc>
        <w:tc>
          <w:tcPr>
            <w:tcW w:w="419" w:type="pct"/>
            <w:shd w:val="clear" w:color="auto" w:fill="auto"/>
            <w:tcMar>
              <w:left w:w="28" w:type="dxa"/>
              <w:right w:w="28" w:type="dxa"/>
            </w:tcMar>
          </w:tcPr>
          <w:p w14:paraId="09B30584" w14:textId="77777777" w:rsidR="00850227" w:rsidRPr="00F026F5" w:rsidRDefault="00850227" w:rsidP="00391CF1">
            <w:pPr>
              <w:pStyle w:val="TAC"/>
              <w:rPr>
                <w:lang w:eastAsia="ja-JP"/>
              </w:rPr>
            </w:pPr>
            <w:r w:rsidRPr="00F026F5">
              <w:rPr>
                <w:lang w:eastAsia="ja-JP"/>
              </w:rPr>
              <w:t>2602.5</w:t>
            </w:r>
          </w:p>
        </w:tc>
        <w:tc>
          <w:tcPr>
            <w:tcW w:w="267" w:type="pct"/>
            <w:shd w:val="clear" w:color="auto" w:fill="auto"/>
            <w:tcMar>
              <w:left w:w="23" w:type="dxa"/>
              <w:right w:w="23" w:type="dxa"/>
            </w:tcMar>
            <w:vAlign w:val="center"/>
          </w:tcPr>
          <w:p w14:paraId="33E741B7" w14:textId="77777777" w:rsidR="00850227" w:rsidRPr="00F026F5" w:rsidRDefault="00850227" w:rsidP="00391CF1">
            <w:pPr>
              <w:pStyle w:val="TAC"/>
              <w:rPr>
                <w:lang w:eastAsia="ja-JP"/>
              </w:rPr>
            </w:pPr>
            <w:r w:rsidRPr="00F026F5">
              <w:rPr>
                <w:lang w:eastAsia="zh-CN"/>
              </w:rPr>
              <w:t>25</w:t>
            </w:r>
          </w:p>
        </w:tc>
        <w:tc>
          <w:tcPr>
            <w:tcW w:w="410" w:type="pct"/>
            <w:shd w:val="clear" w:color="auto" w:fill="auto"/>
            <w:tcMar>
              <w:left w:w="23" w:type="dxa"/>
              <w:right w:w="23" w:type="dxa"/>
            </w:tcMar>
          </w:tcPr>
          <w:p w14:paraId="49D0DC20" w14:textId="77777777" w:rsidR="00850227" w:rsidRPr="00F026F5" w:rsidRDefault="00850227" w:rsidP="00391CF1">
            <w:pPr>
              <w:pStyle w:val="TAC"/>
            </w:pPr>
            <w:r w:rsidRPr="00F026F5">
              <w:rPr>
                <w:lang w:eastAsia="ja-JP"/>
              </w:rPr>
              <w:t>Default</w:t>
            </w:r>
          </w:p>
        </w:tc>
        <w:tc>
          <w:tcPr>
            <w:tcW w:w="619" w:type="pct"/>
            <w:tcBorders>
              <w:top w:val="nil"/>
              <w:bottom w:val="nil"/>
            </w:tcBorders>
            <w:shd w:val="clear" w:color="auto" w:fill="auto"/>
            <w:tcMar>
              <w:left w:w="45" w:type="dxa"/>
              <w:right w:w="45" w:type="dxa"/>
            </w:tcMar>
            <w:vAlign w:val="center"/>
          </w:tcPr>
          <w:p w14:paraId="6C999EE0" w14:textId="77777777" w:rsidR="00850227" w:rsidRPr="00F026F5" w:rsidRDefault="00850227" w:rsidP="00391CF1">
            <w:pPr>
              <w:pStyle w:val="TAC"/>
              <w:rPr>
                <w:lang w:eastAsia="zh-CN"/>
              </w:rPr>
            </w:pPr>
            <w:r w:rsidRPr="00F026F5">
              <w:rPr>
                <w:lang w:eastAsia="zh-CN"/>
              </w:rPr>
              <w:t>N/A</w:t>
            </w:r>
          </w:p>
        </w:tc>
        <w:tc>
          <w:tcPr>
            <w:tcW w:w="202" w:type="pct"/>
            <w:vMerge/>
            <w:shd w:val="clear" w:color="auto" w:fill="auto"/>
            <w:textDirection w:val="btLr"/>
            <w:vAlign w:val="center"/>
          </w:tcPr>
          <w:p w14:paraId="5C70DCC0" w14:textId="77777777" w:rsidR="00850227" w:rsidRPr="00F026F5" w:rsidRDefault="00850227" w:rsidP="00391CF1">
            <w:pPr>
              <w:pStyle w:val="TAC"/>
              <w:rPr>
                <w:lang w:eastAsia="ja-JP"/>
              </w:rPr>
            </w:pPr>
          </w:p>
        </w:tc>
        <w:tc>
          <w:tcPr>
            <w:tcW w:w="548" w:type="pct"/>
            <w:shd w:val="clear" w:color="auto" w:fill="auto"/>
            <w:tcMar>
              <w:left w:w="45" w:type="dxa"/>
              <w:right w:w="45" w:type="dxa"/>
            </w:tcMar>
          </w:tcPr>
          <w:p w14:paraId="70D1A8CF" w14:textId="77777777" w:rsidR="00850227" w:rsidRPr="00F026F5" w:rsidRDefault="00850227" w:rsidP="00391CF1">
            <w:pPr>
              <w:pStyle w:val="TAC"/>
              <w:rPr>
                <w:lang w:eastAsia="ja-JP"/>
              </w:rPr>
            </w:pPr>
            <w:r w:rsidRPr="00F026F5">
              <w:rPr>
                <w:lang w:eastAsia="ja-JP"/>
              </w:rPr>
              <w:t>256 QAM</w:t>
            </w:r>
          </w:p>
        </w:tc>
        <w:tc>
          <w:tcPr>
            <w:tcW w:w="687" w:type="pct"/>
            <w:gridSpan w:val="2"/>
            <w:shd w:val="clear" w:color="auto" w:fill="auto"/>
            <w:tcMar>
              <w:left w:w="45" w:type="dxa"/>
              <w:right w:w="45" w:type="dxa"/>
            </w:tcMar>
            <w:vAlign w:val="center"/>
          </w:tcPr>
          <w:p w14:paraId="3645FF17" w14:textId="77777777" w:rsidR="00850227" w:rsidRPr="00F026F5" w:rsidRDefault="00850227" w:rsidP="00391CF1">
            <w:pPr>
              <w:pStyle w:val="TAC"/>
              <w:rPr>
                <w:lang w:eastAsia="ja-JP"/>
              </w:rPr>
            </w:pPr>
            <w:r w:rsidRPr="00F026F5">
              <w:rPr>
                <w:lang w:eastAsia="ja-JP"/>
              </w:rPr>
              <w:t>39@94 (A3)</w:t>
            </w:r>
          </w:p>
        </w:tc>
        <w:tc>
          <w:tcPr>
            <w:tcW w:w="687" w:type="pct"/>
            <w:shd w:val="clear" w:color="auto" w:fill="auto"/>
            <w:vAlign w:val="center"/>
          </w:tcPr>
          <w:p w14:paraId="3657F2CB" w14:textId="77777777" w:rsidR="00850227" w:rsidRPr="00F026F5" w:rsidRDefault="00850227" w:rsidP="00391CF1">
            <w:pPr>
              <w:pStyle w:val="TAC"/>
              <w:rPr>
                <w:lang w:eastAsia="ja-JP"/>
              </w:rPr>
            </w:pPr>
            <w:r w:rsidRPr="00F026F5">
              <w:rPr>
                <w:lang w:eastAsia="ja-JP"/>
              </w:rPr>
              <w:t>19@46 (A3)</w:t>
            </w:r>
          </w:p>
        </w:tc>
        <w:tc>
          <w:tcPr>
            <w:tcW w:w="686" w:type="pct"/>
            <w:shd w:val="clear" w:color="auto" w:fill="auto"/>
            <w:vAlign w:val="center"/>
          </w:tcPr>
          <w:p w14:paraId="670A1CA0" w14:textId="77777777" w:rsidR="00850227" w:rsidRPr="00F026F5" w:rsidRDefault="00850227" w:rsidP="00391CF1">
            <w:pPr>
              <w:pStyle w:val="TAC"/>
              <w:rPr>
                <w:lang w:eastAsia="ja-JP"/>
              </w:rPr>
            </w:pPr>
            <w:r w:rsidRPr="00F026F5">
              <w:rPr>
                <w:lang w:eastAsia="ja-JP"/>
              </w:rPr>
              <w:t>9@22 (A3)</w:t>
            </w:r>
          </w:p>
        </w:tc>
      </w:tr>
      <w:tr w:rsidR="00850227" w:rsidRPr="00F026F5" w14:paraId="084D3AE3" w14:textId="77777777" w:rsidTr="00391CF1">
        <w:trPr>
          <w:trHeight w:val="227"/>
        </w:trPr>
        <w:tc>
          <w:tcPr>
            <w:tcW w:w="475" w:type="pct"/>
            <w:shd w:val="clear" w:color="auto" w:fill="auto"/>
            <w:tcMar>
              <w:left w:w="28" w:type="dxa"/>
              <w:right w:w="28" w:type="dxa"/>
            </w:tcMar>
            <w:vAlign w:val="center"/>
          </w:tcPr>
          <w:p w14:paraId="3549014F" w14:textId="77777777" w:rsidR="00850227" w:rsidRPr="00F026F5" w:rsidRDefault="00850227" w:rsidP="00391CF1">
            <w:pPr>
              <w:pStyle w:val="TAC"/>
              <w:rPr>
                <w:lang w:eastAsia="zh-CN"/>
              </w:rPr>
            </w:pPr>
            <w:r w:rsidRPr="00F026F5">
              <w:rPr>
                <w:lang w:eastAsia="zh-CN"/>
              </w:rPr>
              <w:t>6</w:t>
            </w:r>
          </w:p>
        </w:tc>
        <w:tc>
          <w:tcPr>
            <w:tcW w:w="419" w:type="pct"/>
            <w:shd w:val="clear" w:color="auto" w:fill="auto"/>
            <w:tcMar>
              <w:left w:w="28" w:type="dxa"/>
              <w:right w:w="28" w:type="dxa"/>
            </w:tcMar>
          </w:tcPr>
          <w:p w14:paraId="4CC4163B" w14:textId="77777777" w:rsidR="00850227" w:rsidRPr="00F026F5" w:rsidRDefault="00850227" w:rsidP="00391CF1">
            <w:pPr>
              <w:pStyle w:val="TAC"/>
              <w:rPr>
                <w:lang w:eastAsia="ja-JP"/>
              </w:rPr>
            </w:pPr>
            <w:r w:rsidRPr="00F026F5">
              <w:rPr>
                <w:lang w:eastAsia="ja-JP"/>
              </w:rPr>
              <w:t>2602.5</w:t>
            </w:r>
          </w:p>
        </w:tc>
        <w:tc>
          <w:tcPr>
            <w:tcW w:w="267" w:type="pct"/>
            <w:shd w:val="clear" w:color="auto" w:fill="auto"/>
            <w:tcMar>
              <w:left w:w="23" w:type="dxa"/>
              <w:right w:w="23" w:type="dxa"/>
            </w:tcMar>
            <w:vAlign w:val="center"/>
          </w:tcPr>
          <w:p w14:paraId="1995A9CE" w14:textId="77777777" w:rsidR="00850227" w:rsidRPr="00F026F5" w:rsidRDefault="00850227" w:rsidP="00391CF1">
            <w:pPr>
              <w:pStyle w:val="TAC"/>
              <w:rPr>
                <w:lang w:eastAsia="ja-JP"/>
              </w:rPr>
            </w:pPr>
            <w:r w:rsidRPr="00F026F5">
              <w:rPr>
                <w:lang w:eastAsia="ja-JP"/>
              </w:rPr>
              <w:t>25</w:t>
            </w:r>
          </w:p>
        </w:tc>
        <w:tc>
          <w:tcPr>
            <w:tcW w:w="410" w:type="pct"/>
            <w:shd w:val="clear" w:color="auto" w:fill="auto"/>
            <w:tcMar>
              <w:left w:w="23" w:type="dxa"/>
              <w:right w:w="23" w:type="dxa"/>
            </w:tcMar>
          </w:tcPr>
          <w:p w14:paraId="1DA00B8B" w14:textId="77777777" w:rsidR="00850227" w:rsidRPr="00F026F5" w:rsidRDefault="00850227" w:rsidP="00391CF1">
            <w:pPr>
              <w:pStyle w:val="TAC"/>
            </w:pPr>
            <w:r w:rsidRPr="00F026F5">
              <w:rPr>
                <w:lang w:eastAsia="ja-JP"/>
              </w:rPr>
              <w:t>Default</w:t>
            </w:r>
          </w:p>
        </w:tc>
        <w:tc>
          <w:tcPr>
            <w:tcW w:w="619" w:type="pct"/>
            <w:tcBorders>
              <w:top w:val="nil"/>
              <w:bottom w:val="nil"/>
            </w:tcBorders>
            <w:shd w:val="clear" w:color="auto" w:fill="auto"/>
            <w:tcMar>
              <w:left w:w="45" w:type="dxa"/>
              <w:right w:w="45" w:type="dxa"/>
            </w:tcMar>
            <w:vAlign w:val="center"/>
          </w:tcPr>
          <w:p w14:paraId="1FE7A6D2" w14:textId="77777777" w:rsidR="00850227" w:rsidRPr="00F026F5" w:rsidRDefault="00850227" w:rsidP="00391CF1">
            <w:pPr>
              <w:pStyle w:val="TAC"/>
              <w:rPr>
                <w:lang w:eastAsia="ja-JP"/>
              </w:rPr>
            </w:pPr>
          </w:p>
        </w:tc>
        <w:tc>
          <w:tcPr>
            <w:tcW w:w="202" w:type="pct"/>
            <w:vMerge/>
            <w:shd w:val="clear" w:color="auto" w:fill="auto"/>
            <w:textDirection w:val="btLr"/>
            <w:vAlign w:val="center"/>
          </w:tcPr>
          <w:p w14:paraId="14F7792B" w14:textId="77777777" w:rsidR="00850227" w:rsidRPr="00F026F5" w:rsidRDefault="00850227" w:rsidP="00391CF1">
            <w:pPr>
              <w:pStyle w:val="TAC"/>
              <w:rPr>
                <w:lang w:eastAsia="ja-JP"/>
              </w:rPr>
            </w:pPr>
          </w:p>
        </w:tc>
        <w:tc>
          <w:tcPr>
            <w:tcW w:w="548" w:type="pct"/>
            <w:shd w:val="clear" w:color="auto" w:fill="auto"/>
            <w:tcMar>
              <w:left w:w="45" w:type="dxa"/>
              <w:right w:w="45" w:type="dxa"/>
            </w:tcMar>
          </w:tcPr>
          <w:p w14:paraId="74F026E8" w14:textId="77777777" w:rsidR="00850227" w:rsidRPr="00F026F5" w:rsidRDefault="00850227" w:rsidP="00391CF1">
            <w:pPr>
              <w:pStyle w:val="TAC"/>
              <w:rPr>
                <w:lang w:eastAsia="ja-JP"/>
              </w:rPr>
            </w:pPr>
            <w:r w:rsidRPr="00F026F5">
              <w:rPr>
                <w:lang w:eastAsia="ja-JP"/>
              </w:rPr>
              <w:t>256 QAM</w:t>
            </w:r>
          </w:p>
        </w:tc>
        <w:tc>
          <w:tcPr>
            <w:tcW w:w="2060" w:type="pct"/>
            <w:gridSpan w:val="4"/>
            <w:shd w:val="clear" w:color="auto" w:fill="auto"/>
            <w:tcMar>
              <w:left w:w="45" w:type="dxa"/>
              <w:right w:w="45" w:type="dxa"/>
            </w:tcMar>
            <w:vAlign w:val="center"/>
          </w:tcPr>
          <w:p w14:paraId="3C118CA4"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(A6)</w:t>
            </w:r>
          </w:p>
        </w:tc>
      </w:tr>
      <w:tr w:rsidR="00850227" w:rsidRPr="00F026F5" w14:paraId="5D84BF84" w14:textId="77777777" w:rsidTr="00391CF1">
        <w:trPr>
          <w:trHeight w:val="227"/>
        </w:trPr>
        <w:tc>
          <w:tcPr>
            <w:tcW w:w="475" w:type="pct"/>
            <w:shd w:val="clear" w:color="auto" w:fill="auto"/>
            <w:tcMar>
              <w:left w:w="28" w:type="dxa"/>
              <w:right w:w="28" w:type="dxa"/>
            </w:tcMar>
            <w:vAlign w:val="center"/>
          </w:tcPr>
          <w:p w14:paraId="15D8B8A3" w14:textId="77777777" w:rsidR="00850227" w:rsidRPr="00F026F5" w:rsidRDefault="00850227" w:rsidP="00391CF1">
            <w:pPr>
              <w:pStyle w:val="TAC"/>
              <w:rPr>
                <w:lang w:eastAsia="zh-CN"/>
              </w:rPr>
            </w:pPr>
            <w:r w:rsidRPr="00F026F5">
              <w:rPr>
                <w:lang w:eastAsia="zh-CN"/>
              </w:rPr>
              <w:t>7</w:t>
            </w:r>
          </w:p>
        </w:tc>
        <w:tc>
          <w:tcPr>
            <w:tcW w:w="419" w:type="pct"/>
            <w:shd w:val="clear" w:color="auto" w:fill="auto"/>
            <w:tcMar>
              <w:left w:w="28" w:type="dxa"/>
              <w:right w:w="28" w:type="dxa"/>
            </w:tcMar>
          </w:tcPr>
          <w:p w14:paraId="362FF219" w14:textId="77777777" w:rsidR="00850227" w:rsidRPr="00F026F5" w:rsidRDefault="00850227" w:rsidP="00391CF1">
            <w:pPr>
              <w:pStyle w:val="TAC"/>
              <w:rPr>
                <w:lang w:eastAsia="ja-JP"/>
              </w:rPr>
            </w:pPr>
            <w:r w:rsidRPr="00F026F5">
              <w:rPr>
                <w:lang w:eastAsia="ja-JP"/>
              </w:rPr>
              <w:t>2600</w:t>
            </w:r>
          </w:p>
        </w:tc>
        <w:tc>
          <w:tcPr>
            <w:tcW w:w="267" w:type="pct"/>
            <w:shd w:val="clear" w:color="auto" w:fill="auto"/>
            <w:tcMar>
              <w:left w:w="23" w:type="dxa"/>
              <w:right w:w="23" w:type="dxa"/>
            </w:tcMar>
            <w:vAlign w:val="center"/>
          </w:tcPr>
          <w:p w14:paraId="68677B5A" w14:textId="77777777" w:rsidR="00850227" w:rsidRPr="00F026F5" w:rsidRDefault="00850227" w:rsidP="00391CF1">
            <w:pPr>
              <w:pStyle w:val="TAC"/>
              <w:rPr>
                <w:lang w:eastAsia="ja-JP"/>
              </w:rPr>
            </w:pPr>
            <w:r w:rsidRPr="00F026F5">
              <w:rPr>
                <w:lang w:eastAsia="ja-JP"/>
              </w:rPr>
              <w:t>30</w:t>
            </w:r>
          </w:p>
        </w:tc>
        <w:tc>
          <w:tcPr>
            <w:tcW w:w="410" w:type="pct"/>
            <w:shd w:val="clear" w:color="auto" w:fill="auto"/>
            <w:tcMar>
              <w:left w:w="23" w:type="dxa"/>
              <w:right w:w="23" w:type="dxa"/>
            </w:tcMar>
          </w:tcPr>
          <w:p w14:paraId="64F41677" w14:textId="77777777" w:rsidR="00850227" w:rsidRPr="00F026F5" w:rsidRDefault="00850227" w:rsidP="00391CF1">
            <w:pPr>
              <w:pStyle w:val="TAC"/>
            </w:pPr>
            <w:r w:rsidRPr="00F026F5">
              <w:rPr>
                <w:lang w:eastAsia="ja-JP"/>
              </w:rPr>
              <w:t>Default</w:t>
            </w:r>
          </w:p>
        </w:tc>
        <w:tc>
          <w:tcPr>
            <w:tcW w:w="619" w:type="pct"/>
            <w:tcBorders>
              <w:top w:val="nil"/>
              <w:bottom w:val="nil"/>
            </w:tcBorders>
            <w:shd w:val="clear" w:color="auto" w:fill="auto"/>
            <w:tcMar>
              <w:left w:w="45" w:type="dxa"/>
              <w:right w:w="45" w:type="dxa"/>
            </w:tcMar>
            <w:vAlign w:val="center"/>
          </w:tcPr>
          <w:p w14:paraId="030ECD38" w14:textId="77777777" w:rsidR="00850227" w:rsidRPr="00F026F5" w:rsidRDefault="00850227" w:rsidP="00391CF1">
            <w:pPr>
              <w:pStyle w:val="TAC"/>
              <w:rPr>
                <w:lang w:eastAsia="ja-JP"/>
              </w:rPr>
            </w:pPr>
          </w:p>
        </w:tc>
        <w:tc>
          <w:tcPr>
            <w:tcW w:w="202" w:type="pct"/>
            <w:vMerge/>
            <w:shd w:val="clear" w:color="auto" w:fill="auto"/>
            <w:textDirection w:val="btLr"/>
            <w:vAlign w:val="center"/>
          </w:tcPr>
          <w:p w14:paraId="69E385BA" w14:textId="77777777" w:rsidR="00850227" w:rsidRPr="00F026F5" w:rsidRDefault="00850227" w:rsidP="00391CF1">
            <w:pPr>
              <w:pStyle w:val="TAC"/>
              <w:rPr>
                <w:lang w:eastAsia="ja-JP"/>
              </w:rPr>
            </w:pPr>
          </w:p>
        </w:tc>
        <w:tc>
          <w:tcPr>
            <w:tcW w:w="548" w:type="pct"/>
            <w:shd w:val="clear" w:color="auto" w:fill="auto"/>
            <w:tcMar>
              <w:left w:w="45" w:type="dxa"/>
              <w:right w:w="45" w:type="dxa"/>
            </w:tcMar>
          </w:tcPr>
          <w:p w14:paraId="588E2D1A" w14:textId="77777777" w:rsidR="00850227" w:rsidRPr="00F026F5" w:rsidRDefault="00850227" w:rsidP="00391CF1">
            <w:pPr>
              <w:pStyle w:val="TAC"/>
              <w:rPr>
                <w:lang w:eastAsia="ja-JP"/>
              </w:rPr>
            </w:pPr>
            <w:r w:rsidRPr="00F026F5">
              <w:rPr>
                <w:lang w:eastAsia="ja-JP"/>
              </w:rPr>
              <w:t>64 QAM</w:t>
            </w:r>
          </w:p>
        </w:tc>
        <w:tc>
          <w:tcPr>
            <w:tcW w:w="687" w:type="pct"/>
            <w:gridSpan w:val="2"/>
            <w:shd w:val="clear" w:color="auto" w:fill="auto"/>
            <w:tcMar>
              <w:left w:w="45" w:type="dxa"/>
              <w:right w:w="45" w:type="dxa"/>
            </w:tcMar>
            <w:vAlign w:val="center"/>
          </w:tcPr>
          <w:p w14:paraId="61652AF1" w14:textId="77777777" w:rsidR="00850227" w:rsidRPr="00F026F5" w:rsidRDefault="00850227" w:rsidP="00391CF1">
            <w:pPr>
              <w:pStyle w:val="TAC"/>
              <w:rPr>
                <w:lang w:eastAsia="ja-JP"/>
              </w:rPr>
            </w:pPr>
            <w:r w:rsidRPr="00F026F5">
              <w:rPr>
                <w:lang w:eastAsia="ja-JP"/>
              </w:rPr>
              <w:t>120@0 (A3)</w:t>
            </w:r>
          </w:p>
        </w:tc>
        <w:tc>
          <w:tcPr>
            <w:tcW w:w="687" w:type="pct"/>
            <w:shd w:val="clear" w:color="auto" w:fill="auto"/>
            <w:vAlign w:val="center"/>
          </w:tcPr>
          <w:p w14:paraId="012D39FE" w14:textId="77777777" w:rsidR="00850227" w:rsidRPr="00F026F5" w:rsidRDefault="00850227" w:rsidP="00391CF1">
            <w:pPr>
              <w:pStyle w:val="TAC"/>
              <w:rPr>
                <w:lang w:eastAsia="ja-JP"/>
              </w:rPr>
            </w:pPr>
            <w:r w:rsidRPr="00F026F5">
              <w:rPr>
                <w:lang w:eastAsia="ja-JP"/>
              </w:rPr>
              <w:t>60@0 (A3)</w:t>
            </w:r>
          </w:p>
        </w:tc>
        <w:tc>
          <w:tcPr>
            <w:tcW w:w="686" w:type="pct"/>
            <w:shd w:val="clear" w:color="auto" w:fill="auto"/>
            <w:vAlign w:val="center"/>
          </w:tcPr>
          <w:p w14:paraId="3F1681F7" w14:textId="77777777" w:rsidR="00850227" w:rsidRPr="00F026F5" w:rsidRDefault="00850227" w:rsidP="00391CF1">
            <w:pPr>
              <w:pStyle w:val="TAC"/>
              <w:rPr>
                <w:lang w:eastAsia="ja-JP"/>
              </w:rPr>
            </w:pPr>
            <w:r w:rsidRPr="00F026F5">
              <w:rPr>
                <w:lang w:eastAsia="ja-JP"/>
              </w:rPr>
              <w:t>30@0 (A3)</w:t>
            </w:r>
          </w:p>
        </w:tc>
      </w:tr>
      <w:tr w:rsidR="00850227" w:rsidRPr="00F026F5" w14:paraId="59797988" w14:textId="77777777" w:rsidTr="00391CF1">
        <w:trPr>
          <w:trHeight w:val="227"/>
        </w:trPr>
        <w:tc>
          <w:tcPr>
            <w:tcW w:w="475" w:type="pct"/>
            <w:shd w:val="clear" w:color="auto" w:fill="auto"/>
            <w:tcMar>
              <w:left w:w="28" w:type="dxa"/>
              <w:right w:w="28" w:type="dxa"/>
            </w:tcMar>
            <w:vAlign w:val="center"/>
          </w:tcPr>
          <w:p w14:paraId="48B407A4" w14:textId="77777777" w:rsidR="00850227" w:rsidRPr="00F026F5" w:rsidRDefault="00850227" w:rsidP="00391CF1">
            <w:pPr>
              <w:pStyle w:val="TAC"/>
              <w:rPr>
                <w:lang w:eastAsia="zh-CN"/>
              </w:rPr>
            </w:pPr>
            <w:r w:rsidRPr="00F026F5">
              <w:rPr>
                <w:lang w:eastAsia="zh-CN"/>
              </w:rPr>
              <w:t>8</w:t>
            </w:r>
          </w:p>
        </w:tc>
        <w:tc>
          <w:tcPr>
            <w:tcW w:w="419" w:type="pct"/>
            <w:shd w:val="clear" w:color="auto" w:fill="auto"/>
            <w:tcMar>
              <w:left w:w="28" w:type="dxa"/>
              <w:right w:w="28" w:type="dxa"/>
            </w:tcMar>
          </w:tcPr>
          <w:p w14:paraId="3D95EC81" w14:textId="77777777" w:rsidR="00850227" w:rsidRPr="00F026F5" w:rsidRDefault="00850227" w:rsidP="00391CF1">
            <w:pPr>
              <w:pStyle w:val="TAC"/>
              <w:rPr>
                <w:lang w:eastAsia="ja-JP"/>
              </w:rPr>
            </w:pPr>
            <w:r w:rsidRPr="00F026F5">
              <w:rPr>
                <w:lang w:eastAsia="ja-JP"/>
              </w:rPr>
              <w:t>2600</w:t>
            </w:r>
          </w:p>
        </w:tc>
        <w:tc>
          <w:tcPr>
            <w:tcW w:w="267" w:type="pct"/>
            <w:shd w:val="clear" w:color="auto" w:fill="auto"/>
            <w:tcMar>
              <w:left w:w="23" w:type="dxa"/>
              <w:right w:w="23" w:type="dxa"/>
            </w:tcMar>
            <w:vAlign w:val="center"/>
          </w:tcPr>
          <w:p w14:paraId="3B9EE71B" w14:textId="77777777" w:rsidR="00850227" w:rsidRPr="00F026F5" w:rsidRDefault="00850227" w:rsidP="00391CF1">
            <w:pPr>
              <w:pStyle w:val="TAC"/>
              <w:rPr>
                <w:lang w:eastAsia="ja-JP"/>
              </w:rPr>
            </w:pPr>
            <w:r w:rsidRPr="00F026F5">
              <w:rPr>
                <w:lang w:eastAsia="zh-CN"/>
              </w:rPr>
              <w:t>30</w:t>
            </w:r>
          </w:p>
        </w:tc>
        <w:tc>
          <w:tcPr>
            <w:tcW w:w="410" w:type="pct"/>
            <w:shd w:val="clear" w:color="auto" w:fill="auto"/>
            <w:tcMar>
              <w:left w:w="23" w:type="dxa"/>
              <w:right w:w="23" w:type="dxa"/>
            </w:tcMar>
          </w:tcPr>
          <w:p w14:paraId="5A14D345" w14:textId="77777777" w:rsidR="00850227" w:rsidRPr="00F026F5" w:rsidRDefault="00850227" w:rsidP="00391CF1">
            <w:pPr>
              <w:pStyle w:val="TAC"/>
              <w:rPr>
                <w:lang w:eastAsia="ja-JP"/>
              </w:rPr>
            </w:pPr>
            <w:r w:rsidRPr="00F026F5">
              <w:rPr>
                <w:lang w:eastAsia="ja-JP"/>
              </w:rPr>
              <w:t>Default</w:t>
            </w:r>
          </w:p>
        </w:tc>
        <w:tc>
          <w:tcPr>
            <w:tcW w:w="619" w:type="pct"/>
            <w:tcBorders>
              <w:top w:val="nil"/>
              <w:bottom w:val="nil"/>
            </w:tcBorders>
            <w:shd w:val="clear" w:color="auto" w:fill="auto"/>
            <w:tcMar>
              <w:left w:w="45" w:type="dxa"/>
              <w:right w:w="45" w:type="dxa"/>
            </w:tcMar>
            <w:vAlign w:val="center"/>
          </w:tcPr>
          <w:p w14:paraId="6BF9DD73" w14:textId="77777777" w:rsidR="00850227" w:rsidRPr="00F026F5" w:rsidRDefault="00850227" w:rsidP="00391CF1">
            <w:pPr>
              <w:pStyle w:val="TAC"/>
              <w:rPr>
                <w:lang w:eastAsia="ja-JP"/>
              </w:rPr>
            </w:pPr>
          </w:p>
        </w:tc>
        <w:tc>
          <w:tcPr>
            <w:tcW w:w="202" w:type="pct"/>
            <w:vMerge/>
            <w:shd w:val="clear" w:color="auto" w:fill="auto"/>
            <w:textDirection w:val="btLr"/>
            <w:vAlign w:val="center"/>
          </w:tcPr>
          <w:p w14:paraId="6BB16761" w14:textId="77777777" w:rsidR="00850227" w:rsidRPr="00F026F5" w:rsidRDefault="00850227" w:rsidP="00391CF1">
            <w:pPr>
              <w:pStyle w:val="TAC"/>
              <w:rPr>
                <w:lang w:eastAsia="ja-JP"/>
              </w:rPr>
            </w:pPr>
          </w:p>
        </w:tc>
        <w:tc>
          <w:tcPr>
            <w:tcW w:w="548" w:type="pct"/>
            <w:shd w:val="clear" w:color="auto" w:fill="auto"/>
            <w:tcMar>
              <w:left w:w="45" w:type="dxa"/>
              <w:right w:w="45" w:type="dxa"/>
            </w:tcMar>
          </w:tcPr>
          <w:p w14:paraId="0FD7F5F1" w14:textId="77777777" w:rsidR="00850227" w:rsidRPr="00F026F5" w:rsidRDefault="00850227" w:rsidP="00391CF1">
            <w:pPr>
              <w:pStyle w:val="TAC"/>
              <w:rPr>
                <w:lang w:eastAsia="ja-JP"/>
              </w:rPr>
            </w:pPr>
            <w:r w:rsidRPr="00F026F5">
              <w:rPr>
                <w:lang w:eastAsia="ja-JP"/>
              </w:rPr>
              <w:t>64 QAM</w:t>
            </w:r>
          </w:p>
        </w:tc>
        <w:tc>
          <w:tcPr>
            <w:tcW w:w="687" w:type="pct"/>
            <w:gridSpan w:val="2"/>
            <w:shd w:val="clear" w:color="auto" w:fill="auto"/>
            <w:tcMar>
              <w:left w:w="45" w:type="dxa"/>
              <w:right w:w="45" w:type="dxa"/>
            </w:tcMar>
            <w:vAlign w:val="center"/>
          </w:tcPr>
          <w:p w14:paraId="6B02E235" w14:textId="77777777" w:rsidR="00850227" w:rsidRPr="00F026F5" w:rsidRDefault="00850227" w:rsidP="00391CF1">
            <w:pPr>
              <w:pStyle w:val="TAC"/>
              <w:rPr>
                <w:lang w:eastAsia="ja-JP"/>
              </w:rPr>
            </w:pPr>
            <w:r w:rsidRPr="00F026F5">
              <w:rPr>
                <w:lang w:eastAsia="ja-JP"/>
              </w:rPr>
              <w:t>69@91 (A3)</w:t>
            </w:r>
          </w:p>
        </w:tc>
        <w:tc>
          <w:tcPr>
            <w:tcW w:w="687" w:type="pct"/>
            <w:shd w:val="clear" w:color="auto" w:fill="auto"/>
            <w:vAlign w:val="center"/>
          </w:tcPr>
          <w:p w14:paraId="68AD0C47" w14:textId="77777777" w:rsidR="00850227" w:rsidRPr="00F026F5" w:rsidRDefault="00850227" w:rsidP="00391CF1">
            <w:pPr>
              <w:pStyle w:val="TAC"/>
              <w:rPr>
                <w:lang w:eastAsia="ja-JP"/>
              </w:rPr>
            </w:pPr>
            <w:r w:rsidRPr="00F026F5">
              <w:rPr>
                <w:lang w:eastAsia="ja-JP"/>
              </w:rPr>
              <w:t>34@44 (A3)</w:t>
            </w:r>
          </w:p>
        </w:tc>
        <w:tc>
          <w:tcPr>
            <w:tcW w:w="686" w:type="pct"/>
            <w:shd w:val="clear" w:color="auto" w:fill="auto"/>
            <w:vAlign w:val="center"/>
          </w:tcPr>
          <w:p w14:paraId="51BCF7C1" w14:textId="77777777" w:rsidR="00850227" w:rsidRPr="00F026F5" w:rsidRDefault="00850227" w:rsidP="00391CF1">
            <w:pPr>
              <w:pStyle w:val="TAC"/>
              <w:rPr>
                <w:lang w:eastAsia="ja-JP"/>
              </w:rPr>
            </w:pPr>
            <w:r w:rsidRPr="00F026F5">
              <w:rPr>
                <w:lang w:eastAsia="ja-JP"/>
              </w:rPr>
              <w:t>17@21 (A3)</w:t>
            </w:r>
          </w:p>
        </w:tc>
      </w:tr>
      <w:tr w:rsidR="00850227" w:rsidRPr="00F026F5" w14:paraId="3DCB68F4" w14:textId="77777777" w:rsidTr="00391CF1">
        <w:trPr>
          <w:trHeight w:val="227"/>
        </w:trPr>
        <w:tc>
          <w:tcPr>
            <w:tcW w:w="475" w:type="pct"/>
            <w:shd w:val="clear" w:color="auto" w:fill="auto"/>
            <w:tcMar>
              <w:left w:w="28" w:type="dxa"/>
              <w:right w:w="28" w:type="dxa"/>
            </w:tcMar>
            <w:vAlign w:val="center"/>
          </w:tcPr>
          <w:p w14:paraId="24384F1E" w14:textId="77777777" w:rsidR="00850227" w:rsidRPr="00F026F5" w:rsidRDefault="00850227" w:rsidP="00391CF1">
            <w:pPr>
              <w:pStyle w:val="TAC"/>
              <w:rPr>
                <w:lang w:eastAsia="zh-CN"/>
              </w:rPr>
            </w:pPr>
            <w:r w:rsidRPr="00F026F5">
              <w:rPr>
                <w:lang w:eastAsia="zh-CN"/>
              </w:rPr>
              <w:t>9</w:t>
            </w:r>
          </w:p>
        </w:tc>
        <w:tc>
          <w:tcPr>
            <w:tcW w:w="419" w:type="pct"/>
            <w:shd w:val="clear" w:color="auto" w:fill="auto"/>
            <w:tcMar>
              <w:left w:w="28" w:type="dxa"/>
              <w:right w:w="28" w:type="dxa"/>
            </w:tcMar>
          </w:tcPr>
          <w:p w14:paraId="1F3FFD47" w14:textId="77777777" w:rsidR="00850227" w:rsidRPr="00F026F5" w:rsidRDefault="00850227" w:rsidP="00391CF1">
            <w:pPr>
              <w:pStyle w:val="TAC"/>
              <w:rPr>
                <w:lang w:eastAsia="ja-JP"/>
              </w:rPr>
            </w:pPr>
            <w:r w:rsidRPr="00F026F5">
              <w:rPr>
                <w:lang w:eastAsia="ja-JP"/>
              </w:rPr>
              <w:t>2600</w:t>
            </w:r>
          </w:p>
        </w:tc>
        <w:tc>
          <w:tcPr>
            <w:tcW w:w="267" w:type="pct"/>
            <w:shd w:val="clear" w:color="auto" w:fill="auto"/>
            <w:tcMar>
              <w:left w:w="23" w:type="dxa"/>
              <w:right w:w="23" w:type="dxa"/>
            </w:tcMar>
            <w:vAlign w:val="center"/>
          </w:tcPr>
          <w:p w14:paraId="74E45C4A" w14:textId="77777777" w:rsidR="00850227" w:rsidRPr="00F026F5" w:rsidRDefault="00850227" w:rsidP="00391CF1">
            <w:pPr>
              <w:pStyle w:val="TAC"/>
              <w:rPr>
                <w:lang w:eastAsia="ja-JP"/>
              </w:rPr>
            </w:pPr>
            <w:r w:rsidRPr="00F026F5">
              <w:rPr>
                <w:lang w:eastAsia="ja-JP"/>
              </w:rPr>
              <w:t>30</w:t>
            </w:r>
          </w:p>
        </w:tc>
        <w:tc>
          <w:tcPr>
            <w:tcW w:w="410" w:type="pct"/>
            <w:shd w:val="clear" w:color="auto" w:fill="auto"/>
            <w:tcMar>
              <w:left w:w="23" w:type="dxa"/>
              <w:right w:w="23" w:type="dxa"/>
            </w:tcMar>
          </w:tcPr>
          <w:p w14:paraId="77B5785E" w14:textId="77777777" w:rsidR="00850227" w:rsidRPr="00F026F5" w:rsidRDefault="00850227" w:rsidP="00391CF1">
            <w:pPr>
              <w:pStyle w:val="TAC"/>
            </w:pPr>
            <w:r w:rsidRPr="00F026F5">
              <w:rPr>
                <w:lang w:eastAsia="ja-JP"/>
              </w:rPr>
              <w:t>Default</w:t>
            </w:r>
          </w:p>
        </w:tc>
        <w:tc>
          <w:tcPr>
            <w:tcW w:w="619" w:type="pct"/>
            <w:tcBorders>
              <w:top w:val="nil"/>
              <w:bottom w:val="nil"/>
            </w:tcBorders>
            <w:shd w:val="clear" w:color="auto" w:fill="auto"/>
            <w:tcMar>
              <w:left w:w="45" w:type="dxa"/>
              <w:right w:w="45" w:type="dxa"/>
            </w:tcMar>
            <w:vAlign w:val="center"/>
          </w:tcPr>
          <w:p w14:paraId="07D7A729" w14:textId="77777777" w:rsidR="00850227" w:rsidRPr="00F026F5" w:rsidRDefault="00850227" w:rsidP="00391CF1">
            <w:pPr>
              <w:pStyle w:val="TAC"/>
              <w:rPr>
                <w:lang w:eastAsia="ja-JP"/>
              </w:rPr>
            </w:pPr>
          </w:p>
        </w:tc>
        <w:tc>
          <w:tcPr>
            <w:tcW w:w="202" w:type="pct"/>
            <w:vMerge/>
            <w:shd w:val="clear" w:color="auto" w:fill="auto"/>
            <w:textDirection w:val="btLr"/>
            <w:vAlign w:val="center"/>
          </w:tcPr>
          <w:p w14:paraId="773490DB" w14:textId="77777777" w:rsidR="00850227" w:rsidRPr="00F026F5" w:rsidRDefault="00850227" w:rsidP="00391CF1">
            <w:pPr>
              <w:pStyle w:val="TAC"/>
              <w:rPr>
                <w:lang w:eastAsia="ja-JP"/>
              </w:rPr>
            </w:pPr>
          </w:p>
        </w:tc>
        <w:tc>
          <w:tcPr>
            <w:tcW w:w="548" w:type="pct"/>
            <w:shd w:val="clear" w:color="auto" w:fill="auto"/>
            <w:tcMar>
              <w:left w:w="45" w:type="dxa"/>
              <w:right w:w="45" w:type="dxa"/>
            </w:tcMar>
          </w:tcPr>
          <w:p w14:paraId="36A60DE8" w14:textId="77777777" w:rsidR="00850227" w:rsidRPr="00F026F5" w:rsidRDefault="00850227" w:rsidP="00391CF1">
            <w:pPr>
              <w:pStyle w:val="TAC"/>
              <w:rPr>
                <w:lang w:eastAsia="ja-JP"/>
              </w:rPr>
            </w:pPr>
            <w:r w:rsidRPr="00F026F5">
              <w:rPr>
                <w:lang w:eastAsia="ja-JP"/>
              </w:rPr>
              <w:t>64 QAM</w:t>
            </w:r>
          </w:p>
        </w:tc>
        <w:tc>
          <w:tcPr>
            <w:tcW w:w="2060" w:type="pct"/>
            <w:gridSpan w:val="4"/>
            <w:shd w:val="clear" w:color="auto" w:fill="auto"/>
            <w:tcMar>
              <w:left w:w="45" w:type="dxa"/>
              <w:right w:w="45" w:type="dxa"/>
            </w:tcMar>
            <w:vAlign w:val="center"/>
          </w:tcPr>
          <w:p w14:paraId="1B7049C9"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(A6)</w:t>
            </w:r>
          </w:p>
        </w:tc>
      </w:tr>
      <w:tr w:rsidR="00850227" w:rsidRPr="00F026F5" w14:paraId="70887E7E" w14:textId="77777777" w:rsidTr="00391CF1">
        <w:trPr>
          <w:trHeight w:val="227"/>
        </w:trPr>
        <w:tc>
          <w:tcPr>
            <w:tcW w:w="475" w:type="pct"/>
            <w:shd w:val="clear" w:color="auto" w:fill="auto"/>
            <w:tcMar>
              <w:left w:w="28" w:type="dxa"/>
              <w:right w:w="28" w:type="dxa"/>
            </w:tcMar>
            <w:vAlign w:val="center"/>
          </w:tcPr>
          <w:p w14:paraId="3F8636AD" w14:textId="77777777" w:rsidR="00850227" w:rsidRPr="00F026F5" w:rsidRDefault="00850227" w:rsidP="00391CF1">
            <w:pPr>
              <w:pStyle w:val="TAC"/>
              <w:rPr>
                <w:lang w:eastAsia="zh-CN"/>
              </w:rPr>
            </w:pPr>
            <w:r w:rsidRPr="00F026F5">
              <w:rPr>
                <w:lang w:eastAsia="zh-CN"/>
              </w:rPr>
              <w:t>10</w:t>
            </w:r>
          </w:p>
        </w:tc>
        <w:tc>
          <w:tcPr>
            <w:tcW w:w="419" w:type="pct"/>
            <w:shd w:val="clear" w:color="auto" w:fill="auto"/>
            <w:tcMar>
              <w:left w:w="28" w:type="dxa"/>
              <w:right w:w="28" w:type="dxa"/>
            </w:tcMar>
          </w:tcPr>
          <w:p w14:paraId="1AEC631E" w14:textId="77777777" w:rsidR="00850227" w:rsidRPr="00F026F5" w:rsidRDefault="00850227" w:rsidP="00391CF1">
            <w:pPr>
              <w:pStyle w:val="TAC"/>
              <w:rPr>
                <w:lang w:eastAsia="ja-JP"/>
              </w:rPr>
            </w:pPr>
            <w:r w:rsidRPr="00F026F5">
              <w:rPr>
                <w:lang w:eastAsia="ja-JP"/>
              </w:rPr>
              <w:t>2600</w:t>
            </w:r>
          </w:p>
        </w:tc>
        <w:tc>
          <w:tcPr>
            <w:tcW w:w="267" w:type="pct"/>
            <w:shd w:val="clear" w:color="auto" w:fill="auto"/>
            <w:tcMar>
              <w:left w:w="23" w:type="dxa"/>
              <w:right w:w="23" w:type="dxa"/>
            </w:tcMar>
            <w:vAlign w:val="center"/>
          </w:tcPr>
          <w:p w14:paraId="79A32852" w14:textId="77777777" w:rsidR="00850227" w:rsidRPr="00F026F5" w:rsidRDefault="00850227" w:rsidP="00391CF1">
            <w:pPr>
              <w:pStyle w:val="TAC"/>
              <w:rPr>
                <w:lang w:eastAsia="ja-JP"/>
              </w:rPr>
            </w:pPr>
            <w:r w:rsidRPr="00F026F5">
              <w:rPr>
                <w:lang w:eastAsia="ja-JP"/>
              </w:rPr>
              <w:t>30</w:t>
            </w:r>
          </w:p>
        </w:tc>
        <w:tc>
          <w:tcPr>
            <w:tcW w:w="410" w:type="pct"/>
            <w:shd w:val="clear" w:color="auto" w:fill="auto"/>
            <w:tcMar>
              <w:left w:w="23" w:type="dxa"/>
              <w:right w:w="23" w:type="dxa"/>
            </w:tcMar>
          </w:tcPr>
          <w:p w14:paraId="034EDB5D" w14:textId="77777777" w:rsidR="00850227" w:rsidRPr="00F026F5" w:rsidRDefault="00850227" w:rsidP="00391CF1">
            <w:pPr>
              <w:pStyle w:val="TAC"/>
            </w:pPr>
            <w:r w:rsidRPr="00F026F5">
              <w:rPr>
                <w:lang w:eastAsia="ja-JP"/>
              </w:rPr>
              <w:t>Default</w:t>
            </w:r>
          </w:p>
        </w:tc>
        <w:tc>
          <w:tcPr>
            <w:tcW w:w="619" w:type="pct"/>
            <w:tcBorders>
              <w:top w:val="nil"/>
              <w:bottom w:val="nil"/>
            </w:tcBorders>
            <w:shd w:val="clear" w:color="auto" w:fill="auto"/>
            <w:tcMar>
              <w:left w:w="45" w:type="dxa"/>
              <w:right w:w="45" w:type="dxa"/>
            </w:tcMar>
            <w:vAlign w:val="center"/>
          </w:tcPr>
          <w:p w14:paraId="03421EC9" w14:textId="77777777" w:rsidR="00850227" w:rsidRPr="00F026F5" w:rsidRDefault="00850227" w:rsidP="00391CF1">
            <w:pPr>
              <w:pStyle w:val="TAC"/>
              <w:rPr>
                <w:lang w:eastAsia="ja-JP"/>
              </w:rPr>
            </w:pPr>
          </w:p>
        </w:tc>
        <w:tc>
          <w:tcPr>
            <w:tcW w:w="202" w:type="pct"/>
            <w:vMerge/>
            <w:shd w:val="clear" w:color="auto" w:fill="auto"/>
            <w:textDirection w:val="btLr"/>
            <w:vAlign w:val="center"/>
          </w:tcPr>
          <w:p w14:paraId="1AA3A7A4" w14:textId="77777777" w:rsidR="00850227" w:rsidRPr="00F026F5" w:rsidRDefault="00850227" w:rsidP="00391CF1">
            <w:pPr>
              <w:pStyle w:val="TAC"/>
              <w:rPr>
                <w:lang w:eastAsia="ja-JP"/>
              </w:rPr>
            </w:pPr>
          </w:p>
        </w:tc>
        <w:tc>
          <w:tcPr>
            <w:tcW w:w="548" w:type="pct"/>
            <w:shd w:val="clear" w:color="auto" w:fill="auto"/>
            <w:tcMar>
              <w:left w:w="45" w:type="dxa"/>
              <w:right w:w="45" w:type="dxa"/>
            </w:tcMar>
          </w:tcPr>
          <w:p w14:paraId="136305E9" w14:textId="77777777" w:rsidR="00850227" w:rsidRPr="00F026F5" w:rsidRDefault="00850227" w:rsidP="00391CF1">
            <w:pPr>
              <w:pStyle w:val="TAC"/>
              <w:rPr>
                <w:lang w:eastAsia="ja-JP"/>
              </w:rPr>
            </w:pPr>
            <w:r w:rsidRPr="00F026F5">
              <w:rPr>
                <w:lang w:eastAsia="ja-JP"/>
              </w:rPr>
              <w:t>256 QAM</w:t>
            </w:r>
          </w:p>
        </w:tc>
        <w:tc>
          <w:tcPr>
            <w:tcW w:w="687" w:type="pct"/>
            <w:gridSpan w:val="2"/>
            <w:shd w:val="clear" w:color="auto" w:fill="auto"/>
            <w:tcMar>
              <w:left w:w="45" w:type="dxa"/>
              <w:right w:w="45" w:type="dxa"/>
            </w:tcMar>
            <w:vAlign w:val="center"/>
          </w:tcPr>
          <w:p w14:paraId="58E6647F" w14:textId="77777777" w:rsidR="00850227" w:rsidRPr="00F026F5" w:rsidRDefault="00850227" w:rsidP="00391CF1">
            <w:pPr>
              <w:pStyle w:val="TAC"/>
              <w:rPr>
                <w:lang w:eastAsia="ja-JP"/>
              </w:rPr>
            </w:pPr>
            <w:r w:rsidRPr="00F026F5">
              <w:rPr>
                <w:lang w:eastAsia="ja-JP"/>
              </w:rPr>
              <w:t>120@0 (A3)</w:t>
            </w:r>
          </w:p>
        </w:tc>
        <w:tc>
          <w:tcPr>
            <w:tcW w:w="687" w:type="pct"/>
            <w:shd w:val="clear" w:color="auto" w:fill="auto"/>
            <w:vAlign w:val="center"/>
          </w:tcPr>
          <w:p w14:paraId="19AA5445" w14:textId="77777777" w:rsidR="00850227" w:rsidRPr="00F026F5" w:rsidRDefault="00850227" w:rsidP="00391CF1">
            <w:pPr>
              <w:pStyle w:val="TAC"/>
              <w:rPr>
                <w:lang w:eastAsia="ja-JP"/>
              </w:rPr>
            </w:pPr>
            <w:r w:rsidRPr="00F026F5">
              <w:rPr>
                <w:lang w:eastAsia="ja-JP"/>
              </w:rPr>
              <w:t>60@0 (A3)</w:t>
            </w:r>
          </w:p>
        </w:tc>
        <w:tc>
          <w:tcPr>
            <w:tcW w:w="686" w:type="pct"/>
            <w:shd w:val="clear" w:color="auto" w:fill="auto"/>
            <w:vAlign w:val="center"/>
          </w:tcPr>
          <w:p w14:paraId="366F8D32" w14:textId="77777777" w:rsidR="00850227" w:rsidRPr="00F026F5" w:rsidRDefault="00850227" w:rsidP="00391CF1">
            <w:pPr>
              <w:pStyle w:val="TAC"/>
              <w:rPr>
                <w:lang w:eastAsia="ja-JP"/>
              </w:rPr>
            </w:pPr>
            <w:r w:rsidRPr="00F026F5">
              <w:rPr>
                <w:lang w:eastAsia="ja-JP"/>
              </w:rPr>
              <w:t>30@0 (A3)</w:t>
            </w:r>
          </w:p>
        </w:tc>
      </w:tr>
      <w:tr w:rsidR="00850227" w:rsidRPr="00F026F5" w14:paraId="1FB1629C" w14:textId="77777777" w:rsidTr="00391CF1">
        <w:trPr>
          <w:trHeight w:val="227"/>
        </w:trPr>
        <w:tc>
          <w:tcPr>
            <w:tcW w:w="475" w:type="pct"/>
            <w:shd w:val="clear" w:color="auto" w:fill="auto"/>
            <w:tcMar>
              <w:left w:w="28" w:type="dxa"/>
              <w:right w:w="28" w:type="dxa"/>
            </w:tcMar>
            <w:vAlign w:val="center"/>
          </w:tcPr>
          <w:p w14:paraId="3F69A4FB" w14:textId="77777777" w:rsidR="00850227" w:rsidRPr="00F026F5" w:rsidRDefault="00850227" w:rsidP="00391CF1">
            <w:pPr>
              <w:pStyle w:val="TAC"/>
              <w:rPr>
                <w:lang w:eastAsia="zh-CN"/>
              </w:rPr>
            </w:pPr>
            <w:r w:rsidRPr="00F026F5">
              <w:rPr>
                <w:lang w:eastAsia="zh-CN"/>
              </w:rPr>
              <w:t>11</w:t>
            </w:r>
          </w:p>
        </w:tc>
        <w:tc>
          <w:tcPr>
            <w:tcW w:w="419" w:type="pct"/>
            <w:shd w:val="clear" w:color="auto" w:fill="auto"/>
            <w:tcMar>
              <w:left w:w="28" w:type="dxa"/>
              <w:right w:w="28" w:type="dxa"/>
            </w:tcMar>
          </w:tcPr>
          <w:p w14:paraId="52EAF8BD" w14:textId="77777777" w:rsidR="00850227" w:rsidRPr="00F026F5" w:rsidRDefault="00850227" w:rsidP="00391CF1">
            <w:pPr>
              <w:pStyle w:val="TAC"/>
              <w:rPr>
                <w:lang w:eastAsia="ja-JP"/>
              </w:rPr>
            </w:pPr>
            <w:r w:rsidRPr="00F026F5">
              <w:rPr>
                <w:lang w:eastAsia="ja-JP"/>
              </w:rPr>
              <w:t>2600</w:t>
            </w:r>
          </w:p>
        </w:tc>
        <w:tc>
          <w:tcPr>
            <w:tcW w:w="267" w:type="pct"/>
            <w:shd w:val="clear" w:color="auto" w:fill="auto"/>
            <w:tcMar>
              <w:left w:w="23" w:type="dxa"/>
              <w:right w:w="23" w:type="dxa"/>
            </w:tcMar>
            <w:vAlign w:val="center"/>
          </w:tcPr>
          <w:p w14:paraId="1B555669" w14:textId="77777777" w:rsidR="00850227" w:rsidRPr="00F026F5" w:rsidRDefault="00850227" w:rsidP="00391CF1">
            <w:pPr>
              <w:pStyle w:val="TAC"/>
              <w:rPr>
                <w:lang w:eastAsia="ja-JP"/>
              </w:rPr>
            </w:pPr>
            <w:r w:rsidRPr="00F026F5">
              <w:rPr>
                <w:lang w:eastAsia="zh-CN"/>
              </w:rPr>
              <w:t>30</w:t>
            </w:r>
          </w:p>
        </w:tc>
        <w:tc>
          <w:tcPr>
            <w:tcW w:w="410" w:type="pct"/>
            <w:shd w:val="clear" w:color="auto" w:fill="auto"/>
            <w:tcMar>
              <w:left w:w="23" w:type="dxa"/>
              <w:right w:w="23" w:type="dxa"/>
            </w:tcMar>
          </w:tcPr>
          <w:p w14:paraId="33E0B544" w14:textId="77777777" w:rsidR="00850227" w:rsidRPr="00F026F5" w:rsidRDefault="00850227" w:rsidP="00391CF1">
            <w:pPr>
              <w:pStyle w:val="TAC"/>
            </w:pPr>
            <w:r w:rsidRPr="00F026F5">
              <w:rPr>
                <w:lang w:eastAsia="ja-JP"/>
              </w:rPr>
              <w:t>Default</w:t>
            </w:r>
          </w:p>
        </w:tc>
        <w:tc>
          <w:tcPr>
            <w:tcW w:w="619" w:type="pct"/>
            <w:tcBorders>
              <w:top w:val="nil"/>
              <w:bottom w:val="nil"/>
            </w:tcBorders>
            <w:shd w:val="clear" w:color="auto" w:fill="auto"/>
            <w:tcMar>
              <w:left w:w="45" w:type="dxa"/>
              <w:right w:w="45" w:type="dxa"/>
            </w:tcMar>
            <w:vAlign w:val="center"/>
          </w:tcPr>
          <w:p w14:paraId="4E96B13E" w14:textId="77777777" w:rsidR="00850227" w:rsidRPr="00F026F5" w:rsidRDefault="00850227" w:rsidP="00391CF1">
            <w:pPr>
              <w:pStyle w:val="TAC"/>
              <w:rPr>
                <w:lang w:eastAsia="ja-JP"/>
              </w:rPr>
            </w:pPr>
          </w:p>
        </w:tc>
        <w:tc>
          <w:tcPr>
            <w:tcW w:w="202" w:type="pct"/>
            <w:vMerge/>
            <w:shd w:val="clear" w:color="auto" w:fill="auto"/>
            <w:textDirection w:val="btLr"/>
            <w:vAlign w:val="center"/>
          </w:tcPr>
          <w:p w14:paraId="061A7291" w14:textId="77777777" w:rsidR="00850227" w:rsidRPr="00F026F5" w:rsidRDefault="00850227" w:rsidP="00391CF1">
            <w:pPr>
              <w:pStyle w:val="TAC"/>
              <w:rPr>
                <w:lang w:eastAsia="ja-JP"/>
              </w:rPr>
            </w:pPr>
          </w:p>
        </w:tc>
        <w:tc>
          <w:tcPr>
            <w:tcW w:w="548" w:type="pct"/>
            <w:shd w:val="clear" w:color="auto" w:fill="auto"/>
            <w:tcMar>
              <w:left w:w="45" w:type="dxa"/>
              <w:right w:w="45" w:type="dxa"/>
            </w:tcMar>
          </w:tcPr>
          <w:p w14:paraId="3FA9CC63" w14:textId="77777777" w:rsidR="00850227" w:rsidRPr="00F026F5" w:rsidRDefault="00850227" w:rsidP="00391CF1">
            <w:pPr>
              <w:pStyle w:val="TAC"/>
              <w:rPr>
                <w:lang w:eastAsia="ja-JP"/>
              </w:rPr>
            </w:pPr>
            <w:r w:rsidRPr="00F026F5">
              <w:rPr>
                <w:lang w:eastAsia="ja-JP"/>
              </w:rPr>
              <w:t>256 QAM</w:t>
            </w:r>
          </w:p>
        </w:tc>
        <w:tc>
          <w:tcPr>
            <w:tcW w:w="687" w:type="pct"/>
            <w:gridSpan w:val="2"/>
            <w:shd w:val="clear" w:color="auto" w:fill="auto"/>
            <w:tcMar>
              <w:left w:w="45" w:type="dxa"/>
              <w:right w:w="45" w:type="dxa"/>
            </w:tcMar>
            <w:vAlign w:val="center"/>
          </w:tcPr>
          <w:p w14:paraId="7012D624" w14:textId="77777777" w:rsidR="00850227" w:rsidRPr="00F026F5" w:rsidRDefault="00850227" w:rsidP="00391CF1">
            <w:pPr>
              <w:pStyle w:val="TAC"/>
              <w:rPr>
                <w:lang w:eastAsia="ja-JP"/>
              </w:rPr>
            </w:pPr>
            <w:r w:rsidRPr="00F026F5">
              <w:rPr>
                <w:lang w:eastAsia="ja-JP"/>
              </w:rPr>
              <w:t>69@91 (A3)</w:t>
            </w:r>
          </w:p>
        </w:tc>
        <w:tc>
          <w:tcPr>
            <w:tcW w:w="687" w:type="pct"/>
            <w:shd w:val="clear" w:color="auto" w:fill="auto"/>
            <w:vAlign w:val="center"/>
          </w:tcPr>
          <w:p w14:paraId="1DAE1DAA" w14:textId="77777777" w:rsidR="00850227" w:rsidRPr="00F026F5" w:rsidRDefault="00850227" w:rsidP="00391CF1">
            <w:pPr>
              <w:pStyle w:val="TAC"/>
              <w:rPr>
                <w:lang w:eastAsia="ja-JP"/>
              </w:rPr>
            </w:pPr>
            <w:r w:rsidRPr="00F026F5">
              <w:rPr>
                <w:lang w:eastAsia="ja-JP"/>
              </w:rPr>
              <w:t>34@44 (A3)</w:t>
            </w:r>
          </w:p>
        </w:tc>
        <w:tc>
          <w:tcPr>
            <w:tcW w:w="686" w:type="pct"/>
            <w:shd w:val="clear" w:color="auto" w:fill="auto"/>
            <w:vAlign w:val="center"/>
          </w:tcPr>
          <w:p w14:paraId="3BB4BC87" w14:textId="77777777" w:rsidR="00850227" w:rsidRPr="00F026F5" w:rsidRDefault="00850227" w:rsidP="00391CF1">
            <w:pPr>
              <w:pStyle w:val="TAC"/>
              <w:rPr>
                <w:lang w:eastAsia="ja-JP"/>
              </w:rPr>
            </w:pPr>
            <w:r w:rsidRPr="00F026F5">
              <w:rPr>
                <w:lang w:eastAsia="ja-JP"/>
              </w:rPr>
              <w:t>17@21 (A3)</w:t>
            </w:r>
          </w:p>
        </w:tc>
      </w:tr>
      <w:tr w:rsidR="00850227" w:rsidRPr="00F026F5" w14:paraId="573631F6" w14:textId="77777777" w:rsidTr="00391CF1">
        <w:trPr>
          <w:trHeight w:val="227"/>
        </w:trPr>
        <w:tc>
          <w:tcPr>
            <w:tcW w:w="475" w:type="pct"/>
            <w:shd w:val="clear" w:color="auto" w:fill="auto"/>
            <w:tcMar>
              <w:left w:w="28" w:type="dxa"/>
              <w:right w:w="28" w:type="dxa"/>
            </w:tcMar>
            <w:vAlign w:val="center"/>
          </w:tcPr>
          <w:p w14:paraId="7320ACCC" w14:textId="77777777" w:rsidR="00850227" w:rsidRPr="00F026F5" w:rsidRDefault="00850227" w:rsidP="00391CF1">
            <w:pPr>
              <w:pStyle w:val="TAC"/>
              <w:rPr>
                <w:lang w:eastAsia="zh-CN"/>
              </w:rPr>
            </w:pPr>
            <w:r w:rsidRPr="00F026F5">
              <w:rPr>
                <w:lang w:eastAsia="zh-CN"/>
              </w:rPr>
              <w:t>12</w:t>
            </w:r>
          </w:p>
        </w:tc>
        <w:tc>
          <w:tcPr>
            <w:tcW w:w="419" w:type="pct"/>
            <w:shd w:val="clear" w:color="auto" w:fill="auto"/>
            <w:tcMar>
              <w:left w:w="28" w:type="dxa"/>
              <w:right w:w="28" w:type="dxa"/>
            </w:tcMar>
          </w:tcPr>
          <w:p w14:paraId="4791FBCE" w14:textId="77777777" w:rsidR="00850227" w:rsidRPr="00F026F5" w:rsidRDefault="00850227" w:rsidP="00391CF1">
            <w:pPr>
              <w:pStyle w:val="TAC"/>
              <w:rPr>
                <w:lang w:eastAsia="ja-JP"/>
              </w:rPr>
            </w:pPr>
            <w:r w:rsidRPr="00F026F5">
              <w:rPr>
                <w:lang w:eastAsia="ja-JP"/>
              </w:rPr>
              <w:t>2600</w:t>
            </w:r>
          </w:p>
        </w:tc>
        <w:tc>
          <w:tcPr>
            <w:tcW w:w="267" w:type="pct"/>
            <w:shd w:val="clear" w:color="auto" w:fill="auto"/>
            <w:tcMar>
              <w:left w:w="23" w:type="dxa"/>
              <w:right w:w="23" w:type="dxa"/>
            </w:tcMar>
            <w:vAlign w:val="center"/>
          </w:tcPr>
          <w:p w14:paraId="4675E4AE" w14:textId="77777777" w:rsidR="00850227" w:rsidRPr="00F026F5" w:rsidRDefault="00850227" w:rsidP="00391CF1">
            <w:pPr>
              <w:pStyle w:val="TAC"/>
              <w:rPr>
                <w:lang w:eastAsia="ja-JP"/>
              </w:rPr>
            </w:pPr>
            <w:r w:rsidRPr="00F026F5">
              <w:rPr>
                <w:lang w:eastAsia="ja-JP"/>
              </w:rPr>
              <w:t>30</w:t>
            </w:r>
          </w:p>
        </w:tc>
        <w:tc>
          <w:tcPr>
            <w:tcW w:w="410" w:type="pct"/>
            <w:shd w:val="clear" w:color="auto" w:fill="auto"/>
            <w:tcMar>
              <w:left w:w="23" w:type="dxa"/>
              <w:right w:w="23" w:type="dxa"/>
            </w:tcMar>
          </w:tcPr>
          <w:p w14:paraId="33D2AEB2" w14:textId="77777777" w:rsidR="00850227" w:rsidRPr="00F026F5" w:rsidRDefault="00850227" w:rsidP="00391CF1">
            <w:pPr>
              <w:pStyle w:val="TAC"/>
            </w:pPr>
            <w:r w:rsidRPr="00F026F5">
              <w:rPr>
                <w:lang w:eastAsia="ja-JP"/>
              </w:rPr>
              <w:t>Default</w:t>
            </w:r>
          </w:p>
        </w:tc>
        <w:tc>
          <w:tcPr>
            <w:tcW w:w="619" w:type="pct"/>
            <w:tcBorders>
              <w:top w:val="nil"/>
              <w:bottom w:val="nil"/>
            </w:tcBorders>
            <w:shd w:val="clear" w:color="auto" w:fill="auto"/>
            <w:tcMar>
              <w:left w:w="45" w:type="dxa"/>
              <w:right w:w="45" w:type="dxa"/>
            </w:tcMar>
            <w:vAlign w:val="center"/>
          </w:tcPr>
          <w:p w14:paraId="3484A115" w14:textId="77777777" w:rsidR="00850227" w:rsidRPr="00F026F5" w:rsidRDefault="00850227" w:rsidP="00391CF1">
            <w:pPr>
              <w:pStyle w:val="TAC"/>
              <w:rPr>
                <w:lang w:eastAsia="ja-JP"/>
              </w:rPr>
            </w:pPr>
          </w:p>
        </w:tc>
        <w:tc>
          <w:tcPr>
            <w:tcW w:w="202" w:type="pct"/>
            <w:vMerge/>
            <w:shd w:val="clear" w:color="auto" w:fill="auto"/>
            <w:textDirection w:val="btLr"/>
            <w:vAlign w:val="center"/>
          </w:tcPr>
          <w:p w14:paraId="5F2461DE" w14:textId="77777777" w:rsidR="00850227" w:rsidRPr="00F026F5" w:rsidRDefault="00850227" w:rsidP="00391CF1">
            <w:pPr>
              <w:pStyle w:val="TAC"/>
              <w:rPr>
                <w:lang w:eastAsia="ja-JP"/>
              </w:rPr>
            </w:pPr>
          </w:p>
        </w:tc>
        <w:tc>
          <w:tcPr>
            <w:tcW w:w="548" w:type="pct"/>
            <w:shd w:val="clear" w:color="auto" w:fill="auto"/>
            <w:tcMar>
              <w:left w:w="45" w:type="dxa"/>
              <w:right w:w="45" w:type="dxa"/>
            </w:tcMar>
          </w:tcPr>
          <w:p w14:paraId="11CB672E" w14:textId="77777777" w:rsidR="00850227" w:rsidRPr="00F026F5" w:rsidRDefault="00850227" w:rsidP="00391CF1">
            <w:pPr>
              <w:pStyle w:val="TAC"/>
              <w:rPr>
                <w:lang w:eastAsia="ja-JP"/>
              </w:rPr>
            </w:pPr>
            <w:r w:rsidRPr="00F026F5">
              <w:rPr>
                <w:lang w:eastAsia="ja-JP"/>
              </w:rPr>
              <w:t>256 QAM</w:t>
            </w:r>
          </w:p>
        </w:tc>
        <w:tc>
          <w:tcPr>
            <w:tcW w:w="2060" w:type="pct"/>
            <w:gridSpan w:val="4"/>
            <w:shd w:val="clear" w:color="auto" w:fill="auto"/>
            <w:tcMar>
              <w:left w:w="45" w:type="dxa"/>
              <w:right w:w="45" w:type="dxa"/>
            </w:tcMar>
            <w:vAlign w:val="center"/>
          </w:tcPr>
          <w:p w14:paraId="434207E8"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(A6)</w:t>
            </w:r>
          </w:p>
        </w:tc>
      </w:tr>
      <w:tr w:rsidR="00850227" w:rsidRPr="00F026F5" w14:paraId="7C791D57" w14:textId="77777777" w:rsidTr="00391CF1">
        <w:trPr>
          <w:trHeight w:val="227"/>
        </w:trPr>
        <w:tc>
          <w:tcPr>
            <w:tcW w:w="475" w:type="pct"/>
            <w:shd w:val="clear" w:color="auto" w:fill="auto"/>
            <w:tcMar>
              <w:left w:w="28" w:type="dxa"/>
              <w:right w:w="28" w:type="dxa"/>
            </w:tcMar>
            <w:vAlign w:val="center"/>
          </w:tcPr>
          <w:p w14:paraId="55278CAC" w14:textId="77777777" w:rsidR="00850227" w:rsidRPr="00F026F5" w:rsidRDefault="00850227" w:rsidP="00391CF1">
            <w:pPr>
              <w:pStyle w:val="TAC"/>
              <w:rPr>
                <w:lang w:eastAsia="zh-CN"/>
              </w:rPr>
            </w:pPr>
            <w:r w:rsidRPr="00F026F5">
              <w:rPr>
                <w:lang w:eastAsia="zh-CN"/>
              </w:rPr>
              <w:t>13</w:t>
            </w:r>
          </w:p>
        </w:tc>
        <w:tc>
          <w:tcPr>
            <w:tcW w:w="419" w:type="pct"/>
            <w:shd w:val="clear" w:color="auto" w:fill="auto"/>
            <w:tcMar>
              <w:left w:w="28" w:type="dxa"/>
              <w:right w:w="28" w:type="dxa"/>
            </w:tcMar>
            <w:vAlign w:val="center"/>
          </w:tcPr>
          <w:p w14:paraId="694C884F" w14:textId="77777777" w:rsidR="00850227" w:rsidRPr="00F026F5" w:rsidRDefault="00850227" w:rsidP="00391CF1">
            <w:pPr>
              <w:pStyle w:val="TAC"/>
              <w:rPr>
                <w:lang w:eastAsia="ja-JP"/>
              </w:rPr>
            </w:pPr>
            <w:r w:rsidRPr="00F026F5">
              <w:rPr>
                <w:lang w:eastAsia="ja-JP"/>
              </w:rPr>
              <w:t>2595</w:t>
            </w:r>
          </w:p>
        </w:tc>
        <w:tc>
          <w:tcPr>
            <w:tcW w:w="267" w:type="pct"/>
            <w:shd w:val="clear" w:color="auto" w:fill="auto"/>
            <w:tcMar>
              <w:left w:w="23" w:type="dxa"/>
              <w:right w:w="23" w:type="dxa"/>
            </w:tcMar>
            <w:vAlign w:val="center"/>
          </w:tcPr>
          <w:p w14:paraId="38163922"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tcPr>
          <w:p w14:paraId="479A9F8C" w14:textId="77777777" w:rsidR="00850227" w:rsidRPr="00F026F5" w:rsidRDefault="00850227" w:rsidP="00391CF1">
            <w:pPr>
              <w:pStyle w:val="TAC"/>
            </w:pPr>
            <w:r w:rsidRPr="00F026F5">
              <w:rPr>
                <w:lang w:eastAsia="ja-JP"/>
              </w:rPr>
              <w:t>Default</w:t>
            </w:r>
          </w:p>
        </w:tc>
        <w:tc>
          <w:tcPr>
            <w:tcW w:w="619" w:type="pct"/>
            <w:tcBorders>
              <w:top w:val="nil"/>
              <w:bottom w:val="nil"/>
            </w:tcBorders>
            <w:shd w:val="clear" w:color="auto" w:fill="auto"/>
            <w:tcMar>
              <w:left w:w="45" w:type="dxa"/>
              <w:right w:w="45" w:type="dxa"/>
            </w:tcMar>
            <w:vAlign w:val="center"/>
          </w:tcPr>
          <w:p w14:paraId="11E7A1AB" w14:textId="77777777" w:rsidR="00850227" w:rsidRPr="00F026F5" w:rsidRDefault="00850227" w:rsidP="00391CF1">
            <w:pPr>
              <w:pStyle w:val="TAC"/>
              <w:rPr>
                <w:lang w:eastAsia="ja-JP"/>
              </w:rPr>
            </w:pPr>
          </w:p>
        </w:tc>
        <w:tc>
          <w:tcPr>
            <w:tcW w:w="202" w:type="pct"/>
            <w:vMerge/>
            <w:shd w:val="clear" w:color="auto" w:fill="auto"/>
            <w:textDirection w:val="btLr"/>
            <w:vAlign w:val="center"/>
          </w:tcPr>
          <w:p w14:paraId="7E31CE7F" w14:textId="77777777" w:rsidR="00850227" w:rsidRPr="00F026F5" w:rsidRDefault="00850227" w:rsidP="00391CF1">
            <w:pPr>
              <w:pStyle w:val="TAC"/>
              <w:rPr>
                <w:lang w:eastAsia="ja-JP"/>
              </w:rPr>
            </w:pPr>
          </w:p>
        </w:tc>
        <w:tc>
          <w:tcPr>
            <w:tcW w:w="548" w:type="pct"/>
            <w:shd w:val="clear" w:color="auto" w:fill="auto"/>
            <w:tcMar>
              <w:left w:w="45" w:type="dxa"/>
              <w:right w:w="45" w:type="dxa"/>
            </w:tcMar>
          </w:tcPr>
          <w:p w14:paraId="57CBD2E0" w14:textId="77777777" w:rsidR="00850227" w:rsidRPr="00F026F5" w:rsidRDefault="00850227" w:rsidP="00391CF1">
            <w:pPr>
              <w:pStyle w:val="TAC"/>
              <w:rPr>
                <w:lang w:eastAsia="ja-JP"/>
              </w:rPr>
            </w:pPr>
            <w:r w:rsidRPr="00F026F5">
              <w:rPr>
                <w:lang w:eastAsia="ja-JP"/>
              </w:rPr>
              <w:t>64 QAM</w:t>
            </w:r>
          </w:p>
        </w:tc>
        <w:tc>
          <w:tcPr>
            <w:tcW w:w="687" w:type="pct"/>
            <w:gridSpan w:val="2"/>
            <w:shd w:val="clear" w:color="auto" w:fill="auto"/>
            <w:tcMar>
              <w:left w:w="45" w:type="dxa"/>
              <w:right w:w="45" w:type="dxa"/>
            </w:tcMar>
            <w:vAlign w:val="center"/>
          </w:tcPr>
          <w:p w14:paraId="4165B510" w14:textId="77777777" w:rsidR="00850227" w:rsidRPr="00F026F5" w:rsidRDefault="00850227" w:rsidP="00391CF1">
            <w:pPr>
              <w:pStyle w:val="TAC"/>
              <w:rPr>
                <w:lang w:eastAsia="ja-JP"/>
              </w:rPr>
            </w:pPr>
            <w:r w:rsidRPr="00F026F5">
              <w:rPr>
                <w:lang w:eastAsia="ja-JP"/>
              </w:rPr>
              <w:t>16@0 (A1)</w:t>
            </w:r>
          </w:p>
        </w:tc>
        <w:tc>
          <w:tcPr>
            <w:tcW w:w="687" w:type="pct"/>
            <w:shd w:val="clear" w:color="auto" w:fill="auto"/>
            <w:vAlign w:val="center"/>
          </w:tcPr>
          <w:p w14:paraId="75E010E8" w14:textId="77777777" w:rsidR="00850227" w:rsidRPr="00F026F5" w:rsidRDefault="00850227" w:rsidP="00391CF1">
            <w:pPr>
              <w:pStyle w:val="TAC"/>
              <w:rPr>
                <w:lang w:eastAsia="ja-JP"/>
              </w:rPr>
            </w:pPr>
            <w:r w:rsidRPr="00F026F5">
              <w:rPr>
                <w:lang w:eastAsia="ja-JP"/>
              </w:rPr>
              <w:t>8@0 (A1)</w:t>
            </w:r>
          </w:p>
        </w:tc>
        <w:tc>
          <w:tcPr>
            <w:tcW w:w="686" w:type="pct"/>
            <w:shd w:val="clear" w:color="auto" w:fill="auto"/>
            <w:vAlign w:val="center"/>
          </w:tcPr>
          <w:p w14:paraId="2FF59C47" w14:textId="77777777" w:rsidR="00850227" w:rsidRPr="00F026F5" w:rsidRDefault="00850227" w:rsidP="00391CF1">
            <w:pPr>
              <w:pStyle w:val="TAC"/>
              <w:rPr>
                <w:lang w:eastAsia="ja-JP"/>
              </w:rPr>
            </w:pPr>
            <w:r w:rsidRPr="00F026F5">
              <w:rPr>
                <w:lang w:eastAsia="ja-JP"/>
              </w:rPr>
              <w:t>4@0 (A1)</w:t>
            </w:r>
          </w:p>
        </w:tc>
      </w:tr>
      <w:tr w:rsidR="00850227" w:rsidRPr="00F026F5" w14:paraId="692DA5BC" w14:textId="77777777" w:rsidTr="00391CF1">
        <w:trPr>
          <w:trHeight w:val="227"/>
        </w:trPr>
        <w:tc>
          <w:tcPr>
            <w:tcW w:w="475" w:type="pct"/>
            <w:shd w:val="clear" w:color="auto" w:fill="auto"/>
            <w:tcMar>
              <w:left w:w="28" w:type="dxa"/>
              <w:right w:w="28" w:type="dxa"/>
            </w:tcMar>
            <w:vAlign w:val="center"/>
          </w:tcPr>
          <w:p w14:paraId="4D6792BB" w14:textId="77777777" w:rsidR="00850227" w:rsidRPr="00F026F5" w:rsidRDefault="00850227" w:rsidP="00391CF1">
            <w:pPr>
              <w:pStyle w:val="TAC"/>
              <w:rPr>
                <w:lang w:eastAsia="zh-CN"/>
              </w:rPr>
            </w:pPr>
            <w:r w:rsidRPr="00F026F5">
              <w:rPr>
                <w:lang w:eastAsia="zh-CN"/>
              </w:rPr>
              <w:t>14</w:t>
            </w:r>
          </w:p>
        </w:tc>
        <w:tc>
          <w:tcPr>
            <w:tcW w:w="419" w:type="pct"/>
            <w:shd w:val="clear" w:color="auto" w:fill="auto"/>
            <w:tcMar>
              <w:left w:w="28" w:type="dxa"/>
              <w:right w:w="28" w:type="dxa"/>
            </w:tcMar>
          </w:tcPr>
          <w:p w14:paraId="19750101" w14:textId="77777777" w:rsidR="00850227" w:rsidRPr="00F026F5" w:rsidRDefault="00850227" w:rsidP="00391CF1">
            <w:pPr>
              <w:pStyle w:val="TAC"/>
              <w:rPr>
                <w:lang w:eastAsia="ja-JP"/>
              </w:rPr>
            </w:pPr>
            <w:r w:rsidRPr="00F026F5">
              <w:rPr>
                <w:lang w:eastAsia="ja-JP"/>
              </w:rPr>
              <w:t>2595</w:t>
            </w:r>
          </w:p>
        </w:tc>
        <w:tc>
          <w:tcPr>
            <w:tcW w:w="267" w:type="pct"/>
            <w:shd w:val="clear" w:color="auto" w:fill="auto"/>
            <w:tcMar>
              <w:left w:w="23" w:type="dxa"/>
              <w:right w:w="23" w:type="dxa"/>
            </w:tcMar>
            <w:vAlign w:val="center"/>
          </w:tcPr>
          <w:p w14:paraId="38B43A83"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tcPr>
          <w:p w14:paraId="75358170" w14:textId="77777777" w:rsidR="00850227" w:rsidRPr="00F026F5" w:rsidRDefault="00850227" w:rsidP="00391CF1">
            <w:pPr>
              <w:pStyle w:val="TAC"/>
              <w:rPr>
                <w:lang w:eastAsia="ja-JP"/>
              </w:rPr>
            </w:pPr>
            <w:r w:rsidRPr="00F026F5">
              <w:rPr>
                <w:lang w:eastAsia="ja-JP"/>
              </w:rPr>
              <w:t>Default</w:t>
            </w:r>
          </w:p>
        </w:tc>
        <w:tc>
          <w:tcPr>
            <w:tcW w:w="619" w:type="pct"/>
            <w:tcBorders>
              <w:top w:val="nil"/>
              <w:bottom w:val="nil"/>
            </w:tcBorders>
            <w:shd w:val="clear" w:color="auto" w:fill="auto"/>
            <w:tcMar>
              <w:left w:w="45" w:type="dxa"/>
              <w:right w:w="45" w:type="dxa"/>
            </w:tcMar>
            <w:vAlign w:val="center"/>
          </w:tcPr>
          <w:p w14:paraId="20B39B54" w14:textId="77777777" w:rsidR="00850227" w:rsidRPr="00F026F5" w:rsidRDefault="00850227" w:rsidP="00391CF1">
            <w:pPr>
              <w:pStyle w:val="TAC"/>
              <w:rPr>
                <w:lang w:eastAsia="ja-JP"/>
              </w:rPr>
            </w:pPr>
          </w:p>
        </w:tc>
        <w:tc>
          <w:tcPr>
            <w:tcW w:w="202" w:type="pct"/>
            <w:vMerge/>
            <w:shd w:val="clear" w:color="auto" w:fill="auto"/>
            <w:textDirection w:val="btLr"/>
            <w:vAlign w:val="center"/>
          </w:tcPr>
          <w:p w14:paraId="255A9FBD" w14:textId="77777777" w:rsidR="00850227" w:rsidRPr="00F026F5" w:rsidRDefault="00850227" w:rsidP="00391CF1">
            <w:pPr>
              <w:pStyle w:val="TAC"/>
              <w:rPr>
                <w:lang w:eastAsia="ja-JP"/>
              </w:rPr>
            </w:pPr>
          </w:p>
        </w:tc>
        <w:tc>
          <w:tcPr>
            <w:tcW w:w="548" w:type="pct"/>
            <w:shd w:val="clear" w:color="auto" w:fill="auto"/>
            <w:tcMar>
              <w:left w:w="45" w:type="dxa"/>
              <w:right w:w="45" w:type="dxa"/>
            </w:tcMar>
          </w:tcPr>
          <w:p w14:paraId="20AECE4F" w14:textId="77777777" w:rsidR="00850227" w:rsidRPr="00F026F5" w:rsidRDefault="00850227" w:rsidP="00391CF1">
            <w:pPr>
              <w:pStyle w:val="TAC"/>
              <w:rPr>
                <w:lang w:eastAsia="ja-JP"/>
              </w:rPr>
            </w:pPr>
            <w:r w:rsidRPr="00F026F5">
              <w:rPr>
                <w:lang w:eastAsia="ja-JP"/>
              </w:rPr>
              <w:t>64 QAM</w:t>
            </w:r>
          </w:p>
        </w:tc>
        <w:tc>
          <w:tcPr>
            <w:tcW w:w="687" w:type="pct"/>
            <w:gridSpan w:val="2"/>
            <w:shd w:val="clear" w:color="auto" w:fill="auto"/>
            <w:tcMar>
              <w:left w:w="45" w:type="dxa"/>
              <w:right w:w="45" w:type="dxa"/>
            </w:tcMar>
            <w:vAlign w:val="center"/>
          </w:tcPr>
          <w:p w14:paraId="6D2D6C76" w14:textId="77777777" w:rsidR="00850227" w:rsidRPr="00F026F5" w:rsidRDefault="00850227" w:rsidP="00391CF1">
            <w:pPr>
              <w:pStyle w:val="TAC"/>
              <w:rPr>
                <w:lang w:eastAsia="ja-JP"/>
              </w:rPr>
            </w:pPr>
            <w:r w:rsidRPr="00F026F5">
              <w:rPr>
                <w:lang w:eastAsia="ja-JP"/>
              </w:rPr>
              <w:t>80@0 (A2)</w:t>
            </w:r>
          </w:p>
        </w:tc>
        <w:tc>
          <w:tcPr>
            <w:tcW w:w="687" w:type="pct"/>
            <w:shd w:val="clear" w:color="auto" w:fill="auto"/>
            <w:vAlign w:val="center"/>
          </w:tcPr>
          <w:p w14:paraId="02A6DAD0" w14:textId="77777777" w:rsidR="00850227" w:rsidRPr="00F026F5" w:rsidRDefault="00850227" w:rsidP="00391CF1">
            <w:pPr>
              <w:pStyle w:val="TAC"/>
              <w:rPr>
                <w:lang w:eastAsia="ja-JP"/>
              </w:rPr>
            </w:pPr>
            <w:r w:rsidRPr="00F026F5">
              <w:rPr>
                <w:lang w:eastAsia="ja-JP"/>
              </w:rPr>
              <w:t>40@0 (A2)</w:t>
            </w:r>
          </w:p>
        </w:tc>
        <w:tc>
          <w:tcPr>
            <w:tcW w:w="686" w:type="pct"/>
            <w:shd w:val="clear" w:color="auto" w:fill="auto"/>
            <w:vAlign w:val="center"/>
          </w:tcPr>
          <w:p w14:paraId="56251F46" w14:textId="77777777" w:rsidR="00850227" w:rsidRPr="00F026F5" w:rsidRDefault="00850227" w:rsidP="00391CF1">
            <w:pPr>
              <w:pStyle w:val="TAC"/>
              <w:rPr>
                <w:lang w:eastAsia="ja-JP"/>
              </w:rPr>
            </w:pPr>
            <w:r w:rsidRPr="00F026F5">
              <w:rPr>
                <w:lang w:eastAsia="ja-JP"/>
              </w:rPr>
              <w:t>20@0 (A2)</w:t>
            </w:r>
          </w:p>
        </w:tc>
      </w:tr>
      <w:tr w:rsidR="00850227" w:rsidRPr="00F026F5" w14:paraId="3F4B812F" w14:textId="77777777" w:rsidTr="00391CF1">
        <w:trPr>
          <w:trHeight w:val="227"/>
        </w:trPr>
        <w:tc>
          <w:tcPr>
            <w:tcW w:w="475" w:type="pct"/>
            <w:shd w:val="clear" w:color="auto" w:fill="auto"/>
            <w:tcMar>
              <w:left w:w="28" w:type="dxa"/>
              <w:right w:w="28" w:type="dxa"/>
            </w:tcMar>
            <w:vAlign w:val="center"/>
          </w:tcPr>
          <w:p w14:paraId="173BFDF5" w14:textId="77777777" w:rsidR="00850227" w:rsidRPr="00F026F5" w:rsidRDefault="00850227" w:rsidP="00391CF1">
            <w:pPr>
              <w:pStyle w:val="TAC"/>
              <w:rPr>
                <w:lang w:eastAsia="zh-CN"/>
              </w:rPr>
            </w:pPr>
            <w:r w:rsidRPr="00F026F5">
              <w:rPr>
                <w:lang w:eastAsia="zh-CN"/>
              </w:rPr>
              <w:t>15</w:t>
            </w:r>
          </w:p>
        </w:tc>
        <w:tc>
          <w:tcPr>
            <w:tcW w:w="419" w:type="pct"/>
            <w:shd w:val="clear" w:color="auto" w:fill="auto"/>
            <w:tcMar>
              <w:left w:w="28" w:type="dxa"/>
              <w:right w:w="28" w:type="dxa"/>
            </w:tcMar>
          </w:tcPr>
          <w:p w14:paraId="738A5F9D" w14:textId="77777777" w:rsidR="00850227" w:rsidRPr="00F026F5" w:rsidRDefault="00850227" w:rsidP="00391CF1">
            <w:pPr>
              <w:pStyle w:val="TAC"/>
              <w:rPr>
                <w:lang w:eastAsia="ja-JP"/>
              </w:rPr>
            </w:pPr>
            <w:r w:rsidRPr="00F026F5">
              <w:rPr>
                <w:lang w:eastAsia="ja-JP"/>
              </w:rPr>
              <w:t>2595</w:t>
            </w:r>
          </w:p>
        </w:tc>
        <w:tc>
          <w:tcPr>
            <w:tcW w:w="267" w:type="pct"/>
            <w:shd w:val="clear" w:color="auto" w:fill="auto"/>
            <w:tcMar>
              <w:left w:w="23" w:type="dxa"/>
              <w:right w:w="23" w:type="dxa"/>
            </w:tcMar>
            <w:vAlign w:val="center"/>
          </w:tcPr>
          <w:p w14:paraId="1E831268"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tcPr>
          <w:p w14:paraId="2565E9BD" w14:textId="77777777" w:rsidR="00850227" w:rsidRPr="00F026F5" w:rsidRDefault="00850227" w:rsidP="00391CF1">
            <w:pPr>
              <w:pStyle w:val="TAC"/>
              <w:rPr>
                <w:lang w:eastAsia="ja-JP"/>
              </w:rPr>
            </w:pPr>
            <w:r w:rsidRPr="00F026F5">
              <w:rPr>
                <w:lang w:eastAsia="ja-JP"/>
              </w:rPr>
              <w:t>Default</w:t>
            </w:r>
          </w:p>
        </w:tc>
        <w:tc>
          <w:tcPr>
            <w:tcW w:w="619" w:type="pct"/>
            <w:tcBorders>
              <w:top w:val="nil"/>
              <w:bottom w:val="nil"/>
            </w:tcBorders>
            <w:shd w:val="clear" w:color="auto" w:fill="auto"/>
            <w:tcMar>
              <w:left w:w="45" w:type="dxa"/>
              <w:right w:w="45" w:type="dxa"/>
            </w:tcMar>
            <w:vAlign w:val="center"/>
          </w:tcPr>
          <w:p w14:paraId="51C4B5DA" w14:textId="77777777" w:rsidR="00850227" w:rsidRPr="00F026F5" w:rsidRDefault="00850227" w:rsidP="00391CF1">
            <w:pPr>
              <w:pStyle w:val="TAC"/>
              <w:rPr>
                <w:lang w:eastAsia="ja-JP"/>
              </w:rPr>
            </w:pPr>
          </w:p>
        </w:tc>
        <w:tc>
          <w:tcPr>
            <w:tcW w:w="202" w:type="pct"/>
            <w:vMerge/>
            <w:shd w:val="clear" w:color="auto" w:fill="auto"/>
            <w:textDirection w:val="btLr"/>
            <w:vAlign w:val="center"/>
          </w:tcPr>
          <w:p w14:paraId="02813CE6" w14:textId="77777777" w:rsidR="00850227" w:rsidRPr="00F026F5" w:rsidRDefault="00850227" w:rsidP="00391CF1">
            <w:pPr>
              <w:pStyle w:val="TAC"/>
              <w:rPr>
                <w:lang w:eastAsia="ja-JP"/>
              </w:rPr>
            </w:pPr>
          </w:p>
        </w:tc>
        <w:tc>
          <w:tcPr>
            <w:tcW w:w="548" w:type="pct"/>
            <w:shd w:val="clear" w:color="auto" w:fill="auto"/>
            <w:tcMar>
              <w:left w:w="45" w:type="dxa"/>
              <w:right w:w="45" w:type="dxa"/>
            </w:tcMar>
          </w:tcPr>
          <w:p w14:paraId="3309E8B8" w14:textId="77777777" w:rsidR="00850227" w:rsidRPr="00F026F5" w:rsidRDefault="00850227" w:rsidP="00391CF1">
            <w:pPr>
              <w:pStyle w:val="TAC"/>
              <w:rPr>
                <w:lang w:eastAsia="ja-JP"/>
              </w:rPr>
            </w:pPr>
            <w:r w:rsidRPr="00F026F5">
              <w:rPr>
                <w:lang w:eastAsia="ja-JP"/>
              </w:rPr>
              <w:t>64 QAM</w:t>
            </w:r>
          </w:p>
        </w:tc>
        <w:tc>
          <w:tcPr>
            <w:tcW w:w="687" w:type="pct"/>
            <w:gridSpan w:val="2"/>
            <w:shd w:val="clear" w:color="auto" w:fill="auto"/>
            <w:tcMar>
              <w:left w:w="45" w:type="dxa"/>
              <w:right w:w="45" w:type="dxa"/>
            </w:tcMar>
            <w:vAlign w:val="center"/>
          </w:tcPr>
          <w:p w14:paraId="1E31B849" w14:textId="77777777" w:rsidR="00850227" w:rsidRPr="00F026F5" w:rsidRDefault="00850227" w:rsidP="00391CF1">
            <w:pPr>
              <w:pStyle w:val="TAC"/>
              <w:rPr>
                <w:lang w:eastAsia="ja-JP"/>
              </w:rPr>
            </w:pPr>
            <w:r w:rsidRPr="00F026F5">
              <w:rPr>
                <w:lang w:eastAsia="ja-JP"/>
              </w:rPr>
              <w:t>130@0 (A3)</w:t>
            </w:r>
          </w:p>
        </w:tc>
        <w:tc>
          <w:tcPr>
            <w:tcW w:w="687" w:type="pct"/>
            <w:shd w:val="clear" w:color="auto" w:fill="auto"/>
            <w:vAlign w:val="center"/>
          </w:tcPr>
          <w:p w14:paraId="7477800A" w14:textId="77777777" w:rsidR="00850227" w:rsidRPr="00F026F5" w:rsidRDefault="00850227" w:rsidP="00391CF1">
            <w:pPr>
              <w:pStyle w:val="TAC"/>
              <w:rPr>
                <w:lang w:eastAsia="ja-JP"/>
              </w:rPr>
            </w:pPr>
            <w:r w:rsidRPr="00F026F5">
              <w:rPr>
                <w:lang w:eastAsia="ja-JP"/>
              </w:rPr>
              <w:t>65@0 (A3)</w:t>
            </w:r>
          </w:p>
        </w:tc>
        <w:tc>
          <w:tcPr>
            <w:tcW w:w="686" w:type="pct"/>
            <w:shd w:val="clear" w:color="auto" w:fill="auto"/>
            <w:vAlign w:val="center"/>
          </w:tcPr>
          <w:p w14:paraId="2777F054" w14:textId="77777777" w:rsidR="00850227" w:rsidRPr="00F026F5" w:rsidRDefault="00850227" w:rsidP="00391CF1">
            <w:pPr>
              <w:pStyle w:val="TAC"/>
              <w:rPr>
                <w:lang w:eastAsia="ja-JP"/>
              </w:rPr>
            </w:pPr>
            <w:r w:rsidRPr="00F026F5">
              <w:rPr>
                <w:lang w:eastAsia="ja-JP"/>
              </w:rPr>
              <w:t>33@0 (A3)</w:t>
            </w:r>
          </w:p>
        </w:tc>
      </w:tr>
      <w:tr w:rsidR="00850227" w:rsidRPr="00F026F5" w14:paraId="6824C4E3" w14:textId="77777777" w:rsidTr="00391CF1">
        <w:trPr>
          <w:trHeight w:val="227"/>
        </w:trPr>
        <w:tc>
          <w:tcPr>
            <w:tcW w:w="475" w:type="pct"/>
            <w:shd w:val="clear" w:color="auto" w:fill="auto"/>
            <w:tcMar>
              <w:left w:w="28" w:type="dxa"/>
              <w:right w:w="28" w:type="dxa"/>
            </w:tcMar>
            <w:vAlign w:val="center"/>
          </w:tcPr>
          <w:p w14:paraId="4EA7CA88" w14:textId="77777777" w:rsidR="00850227" w:rsidRPr="00F026F5" w:rsidRDefault="00850227" w:rsidP="00391CF1">
            <w:pPr>
              <w:pStyle w:val="TAC"/>
              <w:rPr>
                <w:lang w:eastAsia="zh-CN"/>
              </w:rPr>
            </w:pPr>
            <w:r w:rsidRPr="00F026F5">
              <w:rPr>
                <w:lang w:eastAsia="zh-CN"/>
              </w:rPr>
              <w:t>16</w:t>
            </w:r>
          </w:p>
        </w:tc>
        <w:tc>
          <w:tcPr>
            <w:tcW w:w="419" w:type="pct"/>
            <w:shd w:val="clear" w:color="auto" w:fill="auto"/>
            <w:tcMar>
              <w:left w:w="28" w:type="dxa"/>
              <w:right w:w="28" w:type="dxa"/>
            </w:tcMar>
          </w:tcPr>
          <w:p w14:paraId="161190CF" w14:textId="77777777" w:rsidR="00850227" w:rsidRPr="00F026F5" w:rsidRDefault="00850227" w:rsidP="00391CF1">
            <w:pPr>
              <w:pStyle w:val="TAC"/>
              <w:rPr>
                <w:lang w:eastAsia="ja-JP"/>
              </w:rPr>
            </w:pPr>
            <w:r w:rsidRPr="00F026F5">
              <w:rPr>
                <w:lang w:eastAsia="ja-JP"/>
              </w:rPr>
              <w:t>2595</w:t>
            </w:r>
          </w:p>
        </w:tc>
        <w:tc>
          <w:tcPr>
            <w:tcW w:w="267" w:type="pct"/>
            <w:shd w:val="clear" w:color="auto" w:fill="auto"/>
            <w:tcMar>
              <w:left w:w="23" w:type="dxa"/>
              <w:right w:w="23" w:type="dxa"/>
            </w:tcMar>
          </w:tcPr>
          <w:p w14:paraId="3AED2107"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tcPr>
          <w:p w14:paraId="3618DC7D" w14:textId="77777777" w:rsidR="00850227" w:rsidRPr="00F026F5" w:rsidRDefault="00850227" w:rsidP="00391CF1">
            <w:pPr>
              <w:pStyle w:val="TAC"/>
              <w:rPr>
                <w:lang w:eastAsia="ja-JP"/>
              </w:rPr>
            </w:pPr>
            <w:r w:rsidRPr="00F026F5">
              <w:rPr>
                <w:lang w:eastAsia="ja-JP"/>
              </w:rPr>
              <w:t>Default</w:t>
            </w:r>
          </w:p>
        </w:tc>
        <w:tc>
          <w:tcPr>
            <w:tcW w:w="619" w:type="pct"/>
            <w:tcBorders>
              <w:top w:val="nil"/>
              <w:bottom w:val="nil"/>
            </w:tcBorders>
            <w:shd w:val="clear" w:color="auto" w:fill="auto"/>
            <w:tcMar>
              <w:left w:w="45" w:type="dxa"/>
              <w:right w:w="45" w:type="dxa"/>
            </w:tcMar>
            <w:vAlign w:val="center"/>
          </w:tcPr>
          <w:p w14:paraId="72CF842B" w14:textId="77777777" w:rsidR="00850227" w:rsidRPr="00F026F5" w:rsidRDefault="00850227" w:rsidP="00391CF1">
            <w:pPr>
              <w:pStyle w:val="TAC"/>
              <w:rPr>
                <w:lang w:eastAsia="ja-JP"/>
              </w:rPr>
            </w:pPr>
          </w:p>
        </w:tc>
        <w:tc>
          <w:tcPr>
            <w:tcW w:w="202" w:type="pct"/>
            <w:vMerge/>
            <w:shd w:val="clear" w:color="auto" w:fill="auto"/>
            <w:textDirection w:val="btLr"/>
            <w:vAlign w:val="center"/>
          </w:tcPr>
          <w:p w14:paraId="1E0E60E1" w14:textId="77777777" w:rsidR="00850227" w:rsidRPr="00F026F5" w:rsidRDefault="00850227" w:rsidP="00391CF1">
            <w:pPr>
              <w:pStyle w:val="TAC"/>
              <w:rPr>
                <w:lang w:eastAsia="ja-JP"/>
              </w:rPr>
            </w:pPr>
          </w:p>
        </w:tc>
        <w:tc>
          <w:tcPr>
            <w:tcW w:w="548" w:type="pct"/>
            <w:shd w:val="clear" w:color="auto" w:fill="auto"/>
            <w:tcMar>
              <w:left w:w="45" w:type="dxa"/>
              <w:right w:w="45" w:type="dxa"/>
            </w:tcMar>
          </w:tcPr>
          <w:p w14:paraId="28A769F0" w14:textId="77777777" w:rsidR="00850227" w:rsidRPr="00F026F5" w:rsidRDefault="00850227" w:rsidP="00391CF1">
            <w:pPr>
              <w:pStyle w:val="TAC"/>
              <w:rPr>
                <w:lang w:eastAsia="ja-JP"/>
              </w:rPr>
            </w:pPr>
            <w:r w:rsidRPr="00F026F5">
              <w:rPr>
                <w:lang w:eastAsia="ja-JP"/>
              </w:rPr>
              <w:t>64 QAM</w:t>
            </w:r>
          </w:p>
        </w:tc>
        <w:tc>
          <w:tcPr>
            <w:tcW w:w="687" w:type="pct"/>
            <w:gridSpan w:val="2"/>
            <w:shd w:val="clear" w:color="auto" w:fill="auto"/>
            <w:tcMar>
              <w:left w:w="45" w:type="dxa"/>
              <w:right w:w="45" w:type="dxa"/>
            </w:tcMar>
            <w:vAlign w:val="center"/>
          </w:tcPr>
          <w:p w14:paraId="3997D9A1" w14:textId="77777777" w:rsidR="00850227" w:rsidRPr="00F026F5" w:rsidRDefault="00850227" w:rsidP="00391CF1">
            <w:pPr>
              <w:pStyle w:val="TAC"/>
              <w:rPr>
                <w:lang w:eastAsia="ja-JP"/>
              </w:rPr>
            </w:pPr>
            <w:r w:rsidRPr="00F026F5">
              <w:rPr>
                <w:lang w:eastAsia="ja-JP"/>
              </w:rPr>
              <w:t>180@0 (A4)</w:t>
            </w:r>
          </w:p>
        </w:tc>
        <w:tc>
          <w:tcPr>
            <w:tcW w:w="687" w:type="pct"/>
            <w:shd w:val="clear" w:color="auto" w:fill="auto"/>
            <w:vAlign w:val="center"/>
          </w:tcPr>
          <w:p w14:paraId="1184CD3C" w14:textId="77777777" w:rsidR="00850227" w:rsidRPr="00F026F5" w:rsidRDefault="00850227" w:rsidP="00391CF1">
            <w:pPr>
              <w:pStyle w:val="TAC"/>
              <w:rPr>
                <w:lang w:eastAsia="ja-JP"/>
              </w:rPr>
            </w:pPr>
            <w:r w:rsidRPr="00F026F5">
              <w:rPr>
                <w:lang w:eastAsia="ja-JP"/>
              </w:rPr>
              <w:t>90@0 (A4)</w:t>
            </w:r>
          </w:p>
        </w:tc>
        <w:tc>
          <w:tcPr>
            <w:tcW w:w="686" w:type="pct"/>
            <w:shd w:val="clear" w:color="auto" w:fill="auto"/>
            <w:vAlign w:val="center"/>
          </w:tcPr>
          <w:p w14:paraId="2EC21ECF" w14:textId="77777777" w:rsidR="00850227" w:rsidRPr="00F026F5" w:rsidRDefault="00850227" w:rsidP="00391CF1">
            <w:pPr>
              <w:pStyle w:val="TAC"/>
              <w:rPr>
                <w:lang w:eastAsia="ja-JP"/>
              </w:rPr>
            </w:pPr>
            <w:r w:rsidRPr="00F026F5">
              <w:rPr>
                <w:lang w:eastAsia="ja-JP"/>
              </w:rPr>
              <w:t>45@0 (A4)</w:t>
            </w:r>
          </w:p>
        </w:tc>
      </w:tr>
      <w:tr w:rsidR="00850227" w:rsidRPr="00F026F5" w14:paraId="1834092F" w14:textId="77777777" w:rsidTr="00391CF1">
        <w:trPr>
          <w:trHeight w:val="227"/>
        </w:trPr>
        <w:tc>
          <w:tcPr>
            <w:tcW w:w="475" w:type="pct"/>
            <w:shd w:val="clear" w:color="auto" w:fill="auto"/>
            <w:tcMar>
              <w:left w:w="28" w:type="dxa"/>
              <w:right w:w="28" w:type="dxa"/>
            </w:tcMar>
            <w:vAlign w:val="center"/>
          </w:tcPr>
          <w:p w14:paraId="65A22290" w14:textId="77777777" w:rsidR="00850227" w:rsidRPr="00F026F5" w:rsidRDefault="00850227" w:rsidP="00391CF1">
            <w:pPr>
              <w:pStyle w:val="TAC"/>
              <w:rPr>
                <w:lang w:eastAsia="zh-CN"/>
              </w:rPr>
            </w:pPr>
            <w:r w:rsidRPr="00F026F5">
              <w:rPr>
                <w:lang w:eastAsia="zh-CN"/>
              </w:rPr>
              <w:t>17</w:t>
            </w:r>
          </w:p>
        </w:tc>
        <w:tc>
          <w:tcPr>
            <w:tcW w:w="419" w:type="pct"/>
            <w:shd w:val="clear" w:color="auto" w:fill="auto"/>
            <w:tcMar>
              <w:left w:w="28" w:type="dxa"/>
              <w:right w:w="28" w:type="dxa"/>
            </w:tcMar>
          </w:tcPr>
          <w:p w14:paraId="1814CFF2" w14:textId="77777777" w:rsidR="00850227" w:rsidRPr="00F026F5" w:rsidRDefault="00850227" w:rsidP="00391CF1">
            <w:pPr>
              <w:pStyle w:val="TAC"/>
              <w:rPr>
                <w:lang w:eastAsia="ja-JP"/>
              </w:rPr>
            </w:pPr>
            <w:r w:rsidRPr="00F026F5">
              <w:rPr>
                <w:lang w:eastAsia="ja-JP"/>
              </w:rPr>
              <w:t>2595</w:t>
            </w:r>
          </w:p>
        </w:tc>
        <w:tc>
          <w:tcPr>
            <w:tcW w:w="267" w:type="pct"/>
            <w:shd w:val="clear" w:color="auto" w:fill="auto"/>
            <w:tcMar>
              <w:left w:w="23" w:type="dxa"/>
              <w:right w:w="23" w:type="dxa"/>
            </w:tcMar>
          </w:tcPr>
          <w:p w14:paraId="717A4463"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tcPr>
          <w:p w14:paraId="7A9E831F" w14:textId="77777777" w:rsidR="00850227" w:rsidRPr="00F026F5" w:rsidRDefault="00850227" w:rsidP="00391CF1">
            <w:pPr>
              <w:pStyle w:val="TAC"/>
            </w:pPr>
            <w:r w:rsidRPr="00F026F5">
              <w:rPr>
                <w:lang w:eastAsia="ja-JP"/>
              </w:rPr>
              <w:t>Default</w:t>
            </w:r>
          </w:p>
        </w:tc>
        <w:tc>
          <w:tcPr>
            <w:tcW w:w="619" w:type="pct"/>
            <w:tcBorders>
              <w:top w:val="nil"/>
              <w:bottom w:val="nil"/>
            </w:tcBorders>
            <w:shd w:val="clear" w:color="auto" w:fill="auto"/>
            <w:tcMar>
              <w:left w:w="45" w:type="dxa"/>
              <w:right w:w="45" w:type="dxa"/>
            </w:tcMar>
            <w:vAlign w:val="center"/>
          </w:tcPr>
          <w:p w14:paraId="2E193187" w14:textId="77777777" w:rsidR="00850227" w:rsidRPr="00F026F5" w:rsidRDefault="00850227" w:rsidP="00391CF1">
            <w:pPr>
              <w:pStyle w:val="TAC"/>
              <w:rPr>
                <w:lang w:eastAsia="ja-JP"/>
              </w:rPr>
            </w:pPr>
          </w:p>
        </w:tc>
        <w:tc>
          <w:tcPr>
            <w:tcW w:w="202" w:type="pct"/>
            <w:vMerge/>
            <w:shd w:val="clear" w:color="auto" w:fill="auto"/>
            <w:textDirection w:val="btLr"/>
            <w:vAlign w:val="center"/>
          </w:tcPr>
          <w:p w14:paraId="178DC5DD" w14:textId="77777777" w:rsidR="00850227" w:rsidRPr="00F026F5" w:rsidRDefault="00850227" w:rsidP="00391CF1">
            <w:pPr>
              <w:pStyle w:val="TAC"/>
              <w:rPr>
                <w:lang w:eastAsia="ja-JP"/>
              </w:rPr>
            </w:pPr>
          </w:p>
        </w:tc>
        <w:tc>
          <w:tcPr>
            <w:tcW w:w="548" w:type="pct"/>
            <w:shd w:val="clear" w:color="auto" w:fill="auto"/>
            <w:tcMar>
              <w:left w:w="45" w:type="dxa"/>
              <w:right w:w="45" w:type="dxa"/>
            </w:tcMar>
          </w:tcPr>
          <w:p w14:paraId="34EC5D24" w14:textId="77777777" w:rsidR="00850227" w:rsidRPr="00F026F5" w:rsidRDefault="00850227" w:rsidP="00391CF1">
            <w:pPr>
              <w:pStyle w:val="TAC"/>
              <w:rPr>
                <w:lang w:eastAsia="ja-JP"/>
              </w:rPr>
            </w:pPr>
            <w:r w:rsidRPr="00F026F5">
              <w:rPr>
                <w:lang w:eastAsia="ja-JP"/>
              </w:rPr>
              <w:t>64 QAM</w:t>
            </w:r>
          </w:p>
        </w:tc>
        <w:tc>
          <w:tcPr>
            <w:tcW w:w="2060" w:type="pct"/>
            <w:gridSpan w:val="4"/>
            <w:shd w:val="clear" w:color="auto" w:fill="auto"/>
            <w:tcMar>
              <w:left w:w="45" w:type="dxa"/>
              <w:right w:w="45" w:type="dxa"/>
            </w:tcMar>
            <w:vAlign w:val="center"/>
          </w:tcPr>
          <w:p w14:paraId="6ABE0E35"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(A5)</w:t>
            </w:r>
          </w:p>
        </w:tc>
      </w:tr>
      <w:tr w:rsidR="00850227" w:rsidRPr="00F026F5" w14:paraId="5A3AC3FA" w14:textId="77777777" w:rsidTr="00391CF1">
        <w:trPr>
          <w:trHeight w:val="227"/>
        </w:trPr>
        <w:tc>
          <w:tcPr>
            <w:tcW w:w="475" w:type="pct"/>
            <w:shd w:val="clear" w:color="auto" w:fill="auto"/>
            <w:tcMar>
              <w:left w:w="28" w:type="dxa"/>
              <w:right w:w="28" w:type="dxa"/>
            </w:tcMar>
            <w:vAlign w:val="center"/>
          </w:tcPr>
          <w:p w14:paraId="1F510234" w14:textId="77777777" w:rsidR="00850227" w:rsidRPr="00F026F5" w:rsidRDefault="00850227" w:rsidP="00391CF1">
            <w:pPr>
              <w:pStyle w:val="TAC"/>
              <w:rPr>
                <w:lang w:eastAsia="zh-CN"/>
              </w:rPr>
            </w:pPr>
            <w:r w:rsidRPr="00F026F5">
              <w:rPr>
                <w:lang w:eastAsia="zh-CN"/>
              </w:rPr>
              <w:t>18</w:t>
            </w:r>
          </w:p>
        </w:tc>
        <w:tc>
          <w:tcPr>
            <w:tcW w:w="419" w:type="pct"/>
            <w:shd w:val="clear" w:color="auto" w:fill="auto"/>
            <w:tcMar>
              <w:left w:w="28" w:type="dxa"/>
              <w:right w:w="28" w:type="dxa"/>
            </w:tcMar>
          </w:tcPr>
          <w:p w14:paraId="01CE4C3A" w14:textId="77777777" w:rsidR="00850227" w:rsidRPr="00F026F5" w:rsidRDefault="00850227" w:rsidP="00391CF1">
            <w:pPr>
              <w:pStyle w:val="TAC"/>
              <w:rPr>
                <w:lang w:eastAsia="ja-JP"/>
              </w:rPr>
            </w:pPr>
            <w:r w:rsidRPr="00F026F5">
              <w:rPr>
                <w:lang w:eastAsia="ja-JP"/>
              </w:rPr>
              <w:t>2595</w:t>
            </w:r>
          </w:p>
        </w:tc>
        <w:tc>
          <w:tcPr>
            <w:tcW w:w="267" w:type="pct"/>
            <w:shd w:val="clear" w:color="auto" w:fill="auto"/>
            <w:tcMar>
              <w:left w:w="23" w:type="dxa"/>
              <w:right w:w="23" w:type="dxa"/>
            </w:tcMar>
          </w:tcPr>
          <w:p w14:paraId="624EFD8C"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tcPr>
          <w:p w14:paraId="0B61D1B6" w14:textId="77777777" w:rsidR="00850227" w:rsidRPr="00F026F5" w:rsidRDefault="00850227" w:rsidP="00391CF1">
            <w:pPr>
              <w:pStyle w:val="TAC"/>
            </w:pPr>
            <w:r w:rsidRPr="00F026F5">
              <w:rPr>
                <w:lang w:eastAsia="ja-JP"/>
              </w:rPr>
              <w:t>Default</w:t>
            </w:r>
          </w:p>
        </w:tc>
        <w:tc>
          <w:tcPr>
            <w:tcW w:w="619" w:type="pct"/>
            <w:tcBorders>
              <w:top w:val="nil"/>
              <w:bottom w:val="nil"/>
            </w:tcBorders>
            <w:shd w:val="clear" w:color="auto" w:fill="auto"/>
            <w:tcMar>
              <w:left w:w="45" w:type="dxa"/>
              <w:right w:w="45" w:type="dxa"/>
            </w:tcMar>
            <w:vAlign w:val="center"/>
          </w:tcPr>
          <w:p w14:paraId="42B6E22C" w14:textId="77777777" w:rsidR="00850227" w:rsidRPr="00F026F5" w:rsidRDefault="00850227" w:rsidP="00391CF1">
            <w:pPr>
              <w:pStyle w:val="TAC"/>
              <w:rPr>
                <w:lang w:eastAsia="ja-JP"/>
              </w:rPr>
            </w:pPr>
          </w:p>
        </w:tc>
        <w:tc>
          <w:tcPr>
            <w:tcW w:w="202" w:type="pct"/>
            <w:vMerge/>
            <w:shd w:val="clear" w:color="auto" w:fill="auto"/>
            <w:textDirection w:val="btLr"/>
            <w:vAlign w:val="center"/>
          </w:tcPr>
          <w:p w14:paraId="7D0F8E84" w14:textId="77777777" w:rsidR="00850227" w:rsidRPr="00F026F5" w:rsidRDefault="00850227" w:rsidP="00391CF1">
            <w:pPr>
              <w:pStyle w:val="TAC"/>
              <w:rPr>
                <w:lang w:eastAsia="ja-JP"/>
              </w:rPr>
            </w:pPr>
          </w:p>
        </w:tc>
        <w:tc>
          <w:tcPr>
            <w:tcW w:w="548" w:type="pct"/>
            <w:shd w:val="clear" w:color="auto" w:fill="auto"/>
            <w:tcMar>
              <w:left w:w="45" w:type="dxa"/>
              <w:right w:w="45" w:type="dxa"/>
            </w:tcMar>
          </w:tcPr>
          <w:p w14:paraId="58DB6AAB" w14:textId="77777777" w:rsidR="00850227" w:rsidRPr="00F026F5" w:rsidRDefault="00850227" w:rsidP="00391CF1">
            <w:pPr>
              <w:pStyle w:val="TAC"/>
              <w:rPr>
                <w:lang w:eastAsia="ja-JP"/>
              </w:rPr>
            </w:pPr>
            <w:r w:rsidRPr="00F026F5">
              <w:rPr>
                <w:lang w:eastAsia="ja-JP"/>
              </w:rPr>
              <w:t>256 QAM</w:t>
            </w:r>
          </w:p>
        </w:tc>
        <w:tc>
          <w:tcPr>
            <w:tcW w:w="687" w:type="pct"/>
            <w:gridSpan w:val="2"/>
            <w:shd w:val="clear" w:color="auto" w:fill="auto"/>
            <w:tcMar>
              <w:left w:w="45" w:type="dxa"/>
              <w:right w:w="45" w:type="dxa"/>
            </w:tcMar>
            <w:vAlign w:val="center"/>
          </w:tcPr>
          <w:p w14:paraId="7498009A" w14:textId="77777777" w:rsidR="00850227" w:rsidRPr="00F026F5" w:rsidRDefault="00850227" w:rsidP="00391CF1">
            <w:pPr>
              <w:pStyle w:val="TAC"/>
              <w:rPr>
                <w:lang w:eastAsia="ja-JP"/>
              </w:rPr>
            </w:pPr>
            <w:r w:rsidRPr="00F026F5">
              <w:rPr>
                <w:lang w:eastAsia="ja-JP"/>
              </w:rPr>
              <w:t>16@0 (A1)</w:t>
            </w:r>
          </w:p>
        </w:tc>
        <w:tc>
          <w:tcPr>
            <w:tcW w:w="687" w:type="pct"/>
            <w:shd w:val="clear" w:color="auto" w:fill="auto"/>
            <w:vAlign w:val="center"/>
          </w:tcPr>
          <w:p w14:paraId="065C1606" w14:textId="77777777" w:rsidR="00850227" w:rsidRPr="00F026F5" w:rsidRDefault="00850227" w:rsidP="00391CF1">
            <w:pPr>
              <w:pStyle w:val="TAC"/>
              <w:rPr>
                <w:lang w:eastAsia="ja-JP"/>
              </w:rPr>
            </w:pPr>
            <w:r w:rsidRPr="00F026F5">
              <w:rPr>
                <w:lang w:eastAsia="ja-JP"/>
              </w:rPr>
              <w:t>8@0 (A1)</w:t>
            </w:r>
          </w:p>
        </w:tc>
        <w:tc>
          <w:tcPr>
            <w:tcW w:w="686" w:type="pct"/>
            <w:shd w:val="clear" w:color="auto" w:fill="auto"/>
            <w:vAlign w:val="center"/>
          </w:tcPr>
          <w:p w14:paraId="15C5A43F" w14:textId="77777777" w:rsidR="00850227" w:rsidRPr="00F026F5" w:rsidRDefault="00850227" w:rsidP="00391CF1">
            <w:pPr>
              <w:pStyle w:val="TAC"/>
              <w:rPr>
                <w:lang w:eastAsia="ja-JP"/>
              </w:rPr>
            </w:pPr>
            <w:r w:rsidRPr="00F026F5">
              <w:rPr>
                <w:lang w:eastAsia="ja-JP"/>
              </w:rPr>
              <w:t>4@0 (A1)</w:t>
            </w:r>
          </w:p>
        </w:tc>
      </w:tr>
      <w:tr w:rsidR="00850227" w:rsidRPr="00F026F5" w14:paraId="32F18BF8" w14:textId="77777777" w:rsidTr="00391CF1">
        <w:trPr>
          <w:trHeight w:val="227"/>
        </w:trPr>
        <w:tc>
          <w:tcPr>
            <w:tcW w:w="475" w:type="pct"/>
            <w:shd w:val="clear" w:color="auto" w:fill="auto"/>
            <w:tcMar>
              <w:left w:w="28" w:type="dxa"/>
              <w:right w:w="28" w:type="dxa"/>
            </w:tcMar>
            <w:vAlign w:val="center"/>
          </w:tcPr>
          <w:p w14:paraId="1B7D256A" w14:textId="77777777" w:rsidR="00850227" w:rsidRPr="00F026F5" w:rsidRDefault="00850227" w:rsidP="00391CF1">
            <w:pPr>
              <w:pStyle w:val="TAC"/>
              <w:rPr>
                <w:lang w:eastAsia="zh-CN"/>
              </w:rPr>
            </w:pPr>
            <w:r w:rsidRPr="00F026F5">
              <w:rPr>
                <w:lang w:eastAsia="zh-CN"/>
              </w:rPr>
              <w:t>19</w:t>
            </w:r>
          </w:p>
        </w:tc>
        <w:tc>
          <w:tcPr>
            <w:tcW w:w="419" w:type="pct"/>
            <w:shd w:val="clear" w:color="auto" w:fill="auto"/>
            <w:tcMar>
              <w:left w:w="28" w:type="dxa"/>
              <w:right w:w="28" w:type="dxa"/>
            </w:tcMar>
          </w:tcPr>
          <w:p w14:paraId="2B1113F3" w14:textId="77777777" w:rsidR="00850227" w:rsidRPr="00F026F5" w:rsidRDefault="00850227" w:rsidP="00391CF1">
            <w:pPr>
              <w:pStyle w:val="TAC"/>
              <w:rPr>
                <w:lang w:eastAsia="ja-JP"/>
              </w:rPr>
            </w:pPr>
            <w:r w:rsidRPr="00F026F5">
              <w:rPr>
                <w:lang w:eastAsia="ja-JP"/>
              </w:rPr>
              <w:t>2595</w:t>
            </w:r>
          </w:p>
        </w:tc>
        <w:tc>
          <w:tcPr>
            <w:tcW w:w="267" w:type="pct"/>
            <w:shd w:val="clear" w:color="auto" w:fill="auto"/>
            <w:tcMar>
              <w:left w:w="23" w:type="dxa"/>
              <w:right w:w="23" w:type="dxa"/>
            </w:tcMar>
          </w:tcPr>
          <w:p w14:paraId="49370CD8"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tcPr>
          <w:p w14:paraId="5FF4A3D1" w14:textId="77777777" w:rsidR="00850227" w:rsidRPr="00F026F5" w:rsidRDefault="00850227" w:rsidP="00391CF1">
            <w:pPr>
              <w:pStyle w:val="TAC"/>
            </w:pPr>
            <w:r w:rsidRPr="00F026F5">
              <w:rPr>
                <w:lang w:eastAsia="ja-JP"/>
              </w:rPr>
              <w:t>Default</w:t>
            </w:r>
          </w:p>
        </w:tc>
        <w:tc>
          <w:tcPr>
            <w:tcW w:w="619" w:type="pct"/>
            <w:tcBorders>
              <w:top w:val="nil"/>
              <w:bottom w:val="nil"/>
            </w:tcBorders>
            <w:shd w:val="clear" w:color="auto" w:fill="auto"/>
            <w:tcMar>
              <w:left w:w="45" w:type="dxa"/>
              <w:right w:w="45" w:type="dxa"/>
            </w:tcMar>
            <w:vAlign w:val="center"/>
          </w:tcPr>
          <w:p w14:paraId="473D719A" w14:textId="77777777" w:rsidR="00850227" w:rsidRPr="00F026F5" w:rsidRDefault="00850227" w:rsidP="00391CF1">
            <w:pPr>
              <w:pStyle w:val="TAC"/>
              <w:rPr>
                <w:lang w:eastAsia="ja-JP"/>
              </w:rPr>
            </w:pPr>
          </w:p>
        </w:tc>
        <w:tc>
          <w:tcPr>
            <w:tcW w:w="202" w:type="pct"/>
            <w:vMerge/>
            <w:shd w:val="clear" w:color="auto" w:fill="auto"/>
            <w:textDirection w:val="btLr"/>
            <w:vAlign w:val="center"/>
          </w:tcPr>
          <w:p w14:paraId="1B3BF145" w14:textId="77777777" w:rsidR="00850227" w:rsidRPr="00F026F5" w:rsidRDefault="00850227" w:rsidP="00391CF1">
            <w:pPr>
              <w:pStyle w:val="TAC"/>
              <w:rPr>
                <w:lang w:eastAsia="ja-JP"/>
              </w:rPr>
            </w:pPr>
          </w:p>
        </w:tc>
        <w:tc>
          <w:tcPr>
            <w:tcW w:w="548" w:type="pct"/>
            <w:shd w:val="clear" w:color="auto" w:fill="auto"/>
            <w:tcMar>
              <w:left w:w="45" w:type="dxa"/>
              <w:right w:w="45" w:type="dxa"/>
            </w:tcMar>
          </w:tcPr>
          <w:p w14:paraId="65A3B31D" w14:textId="77777777" w:rsidR="00850227" w:rsidRPr="00F026F5" w:rsidRDefault="00850227" w:rsidP="00391CF1">
            <w:pPr>
              <w:pStyle w:val="TAC"/>
              <w:rPr>
                <w:lang w:eastAsia="ja-JP"/>
              </w:rPr>
            </w:pPr>
            <w:r w:rsidRPr="00F026F5">
              <w:rPr>
                <w:lang w:eastAsia="ja-JP"/>
              </w:rPr>
              <w:t>256 QAM</w:t>
            </w:r>
          </w:p>
        </w:tc>
        <w:tc>
          <w:tcPr>
            <w:tcW w:w="687" w:type="pct"/>
            <w:gridSpan w:val="2"/>
            <w:shd w:val="clear" w:color="auto" w:fill="auto"/>
            <w:tcMar>
              <w:left w:w="45" w:type="dxa"/>
              <w:right w:w="45" w:type="dxa"/>
            </w:tcMar>
            <w:vAlign w:val="center"/>
          </w:tcPr>
          <w:p w14:paraId="541B5193" w14:textId="77777777" w:rsidR="00850227" w:rsidRPr="00F026F5" w:rsidRDefault="00850227" w:rsidP="00391CF1">
            <w:pPr>
              <w:pStyle w:val="TAC"/>
              <w:rPr>
                <w:lang w:eastAsia="ja-JP"/>
              </w:rPr>
            </w:pPr>
            <w:r w:rsidRPr="00F026F5">
              <w:rPr>
                <w:lang w:eastAsia="ja-JP"/>
              </w:rPr>
              <w:t>80@0 (A2)</w:t>
            </w:r>
          </w:p>
        </w:tc>
        <w:tc>
          <w:tcPr>
            <w:tcW w:w="687" w:type="pct"/>
            <w:shd w:val="clear" w:color="auto" w:fill="auto"/>
            <w:vAlign w:val="center"/>
          </w:tcPr>
          <w:p w14:paraId="37155FC7" w14:textId="77777777" w:rsidR="00850227" w:rsidRPr="00F026F5" w:rsidRDefault="00850227" w:rsidP="00391CF1">
            <w:pPr>
              <w:pStyle w:val="TAC"/>
              <w:rPr>
                <w:lang w:eastAsia="ja-JP"/>
              </w:rPr>
            </w:pPr>
            <w:r w:rsidRPr="00F026F5">
              <w:rPr>
                <w:lang w:eastAsia="ja-JP"/>
              </w:rPr>
              <w:t>40@0 (A2)</w:t>
            </w:r>
          </w:p>
        </w:tc>
        <w:tc>
          <w:tcPr>
            <w:tcW w:w="686" w:type="pct"/>
            <w:shd w:val="clear" w:color="auto" w:fill="auto"/>
            <w:vAlign w:val="center"/>
          </w:tcPr>
          <w:p w14:paraId="4A0813EF" w14:textId="77777777" w:rsidR="00850227" w:rsidRPr="00F026F5" w:rsidRDefault="00850227" w:rsidP="00391CF1">
            <w:pPr>
              <w:pStyle w:val="TAC"/>
              <w:rPr>
                <w:lang w:eastAsia="ja-JP"/>
              </w:rPr>
            </w:pPr>
            <w:r w:rsidRPr="00F026F5">
              <w:rPr>
                <w:lang w:eastAsia="ja-JP"/>
              </w:rPr>
              <w:t>20@0 (A2)</w:t>
            </w:r>
          </w:p>
        </w:tc>
      </w:tr>
      <w:tr w:rsidR="00850227" w:rsidRPr="00F026F5" w14:paraId="06F34D9C" w14:textId="77777777" w:rsidTr="00391CF1">
        <w:trPr>
          <w:trHeight w:val="227"/>
        </w:trPr>
        <w:tc>
          <w:tcPr>
            <w:tcW w:w="475" w:type="pct"/>
            <w:shd w:val="clear" w:color="auto" w:fill="auto"/>
            <w:tcMar>
              <w:left w:w="28" w:type="dxa"/>
              <w:right w:w="28" w:type="dxa"/>
            </w:tcMar>
            <w:vAlign w:val="center"/>
          </w:tcPr>
          <w:p w14:paraId="77938241" w14:textId="77777777" w:rsidR="00850227" w:rsidRPr="00F026F5" w:rsidRDefault="00850227" w:rsidP="00391CF1">
            <w:pPr>
              <w:pStyle w:val="TAC"/>
              <w:rPr>
                <w:lang w:eastAsia="zh-CN"/>
              </w:rPr>
            </w:pPr>
            <w:r w:rsidRPr="00F026F5">
              <w:rPr>
                <w:lang w:eastAsia="zh-CN"/>
              </w:rPr>
              <w:t>20</w:t>
            </w:r>
          </w:p>
        </w:tc>
        <w:tc>
          <w:tcPr>
            <w:tcW w:w="419" w:type="pct"/>
            <w:shd w:val="clear" w:color="auto" w:fill="auto"/>
            <w:tcMar>
              <w:left w:w="28" w:type="dxa"/>
              <w:right w:w="28" w:type="dxa"/>
            </w:tcMar>
          </w:tcPr>
          <w:p w14:paraId="70F8FDA8" w14:textId="77777777" w:rsidR="00850227" w:rsidRPr="00F026F5" w:rsidRDefault="00850227" w:rsidP="00391CF1">
            <w:pPr>
              <w:pStyle w:val="TAC"/>
              <w:rPr>
                <w:lang w:eastAsia="ja-JP"/>
              </w:rPr>
            </w:pPr>
            <w:r w:rsidRPr="00F026F5">
              <w:rPr>
                <w:lang w:eastAsia="ja-JP"/>
              </w:rPr>
              <w:t>2595</w:t>
            </w:r>
          </w:p>
        </w:tc>
        <w:tc>
          <w:tcPr>
            <w:tcW w:w="267" w:type="pct"/>
            <w:shd w:val="clear" w:color="auto" w:fill="auto"/>
            <w:tcMar>
              <w:left w:w="23" w:type="dxa"/>
              <w:right w:w="23" w:type="dxa"/>
            </w:tcMar>
          </w:tcPr>
          <w:p w14:paraId="1B281496"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tcPr>
          <w:p w14:paraId="6BAA9063" w14:textId="77777777" w:rsidR="00850227" w:rsidRPr="00F026F5" w:rsidRDefault="00850227" w:rsidP="00391CF1">
            <w:pPr>
              <w:pStyle w:val="TAC"/>
            </w:pPr>
            <w:r w:rsidRPr="00F026F5">
              <w:rPr>
                <w:lang w:eastAsia="ja-JP"/>
              </w:rPr>
              <w:t>Default</w:t>
            </w:r>
          </w:p>
        </w:tc>
        <w:tc>
          <w:tcPr>
            <w:tcW w:w="619" w:type="pct"/>
            <w:tcBorders>
              <w:top w:val="nil"/>
              <w:bottom w:val="nil"/>
            </w:tcBorders>
            <w:shd w:val="clear" w:color="auto" w:fill="auto"/>
            <w:tcMar>
              <w:left w:w="45" w:type="dxa"/>
              <w:right w:w="45" w:type="dxa"/>
            </w:tcMar>
            <w:vAlign w:val="center"/>
          </w:tcPr>
          <w:p w14:paraId="09721443" w14:textId="77777777" w:rsidR="00850227" w:rsidRPr="00F026F5" w:rsidRDefault="00850227" w:rsidP="00391CF1">
            <w:pPr>
              <w:pStyle w:val="TAC"/>
              <w:rPr>
                <w:lang w:eastAsia="ja-JP"/>
              </w:rPr>
            </w:pPr>
          </w:p>
        </w:tc>
        <w:tc>
          <w:tcPr>
            <w:tcW w:w="202" w:type="pct"/>
            <w:vMerge/>
            <w:shd w:val="clear" w:color="auto" w:fill="auto"/>
            <w:textDirection w:val="btLr"/>
            <w:vAlign w:val="center"/>
          </w:tcPr>
          <w:p w14:paraId="78801033" w14:textId="77777777" w:rsidR="00850227" w:rsidRPr="00F026F5" w:rsidRDefault="00850227" w:rsidP="00391CF1">
            <w:pPr>
              <w:pStyle w:val="TAC"/>
              <w:rPr>
                <w:lang w:eastAsia="ja-JP"/>
              </w:rPr>
            </w:pPr>
          </w:p>
        </w:tc>
        <w:tc>
          <w:tcPr>
            <w:tcW w:w="548" w:type="pct"/>
            <w:shd w:val="clear" w:color="auto" w:fill="auto"/>
            <w:tcMar>
              <w:left w:w="45" w:type="dxa"/>
              <w:right w:w="45" w:type="dxa"/>
            </w:tcMar>
          </w:tcPr>
          <w:p w14:paraId="63FA67C4" w14:textId="77777777" w:rsidR="00850227" w:rsidRPr="00F026F5" w:rsidRDefault="00850227" w:rsidP="00391CF1">
            <w:pPr>
              <w:pStyle w:val="TAC"/>
              <w:rPr>
                <w:lang w:eastAsia="ja-JP"/>
              </w:rPr>
            </w:pPr>
            <w:r w:rsidRPr="00F026F5">
              <w:rPr>
                <w:lang w:eastAsia="ja-JP"/>
              </w:rPr>
              <w:t>256 QAM</w:t>
            </w:r>
          </w:p>
        </w:tc>
        <w:tc>
          <w:tcPr>
            <w:tcW w:w="687" w:type="pct"/>
            <w:gridSpan w:val="2"/>
            <w:shd w:val="clear" w:color="auto" w:fill="auto"/>
            <w:tcMar>
              <w:left w:w="45" w:type="dxa"/>
              <w:right w:w="45" w:type="dxa"/>
            </w:tcMar>
            <w:vAlign w:val="center"/>
          </w:tcPr>
          <w:p w14:paraId="186BB1FB" w14:textId="77777777" w:rsidR="00850227" w:rsidRPr="00F026F5" w:rsidRDefault="00850227" w:rsidP="00391CF1">
            <w:pPr>
              <w:pStyle w:val="TAC"/>
              <w:rPr>
                <w:lang w:eastAsia="ja-JP"/>
              </w:rPr>
            </w:pPr>
            <w:r w:rsidRPr="00F026F5">
              <w:rPr>
                <w:lang w:eastAsia="ja-JP"/>
              </w:rPr>
              <w:t>130@0 (A3)</w:t>
            </w:r>
          </w:p>
        </w:tc>
        <w:tc>
          <w:tcPr>
            <w:tcW w:w="687" w:type="pct"/>
            <w:shd w:val="clear" w:color="auto" w:fill="auto"/>
            <w:vAlign w:val="center"/>
          </w:tcPr>
          <w:p w14:paraId="7697B39C" w14:textId="77777777" w:rsidR="00850227" w:rsidRPr="00F026F5" w:rsidRDefault="00850227" w:rsidP="00391CF1">
            <w:pPr>
              <w:pStyle w:val="TAC"/>
              <w:rPr>
                <w:lang w:eastAsia="ja-JP"/>
              </w:rPr>
            </w:pPr>
            <w:r w:rsidRPr="00F026F5">
              <w:rPr>
                <w:lang w:eastAsia="ja-JP"/>
              </w:rPr>
              <w:t>65@0 (A3)</w:t>
            </w:r>
          </w:p>
        </w:tc>
        <w:tc>
          <w:tcPr>
            <w:tcW w:w="686" w:type="pct"/>
            <w:shd w:val="clear" w:color="auto" w:fill="auto"/>
            <w:vAlign w:val="center"/>
          </w:tcPr>
          <w:p w14:paraId="34D2682D" w14:textId="77777777" w:rsidR="00850227" w:rsidRPr="00F026F5" w:rsidRDefault="00850227" w:rsidP="00391CF1">
            <w:pPr>
              <w:pStyle w:val="TAC"/>
              <w:rPr>
                <w:lang w:eastAsia="ja-JP"/>
              </w:rPr>
            </w:pPr>
            <w:r w:rsidRPr="00F026F5">
              <w:rPr>
                <w:lang w:eastAsia="ja-JP"/>
              </w:rPr>
              <w:t>33@0 (A3)</w:t>
            </w:r>
          </w:p>
        </w:tc>
      </w:tr>
      <w:tr w:rsidR="00850227" w:rsidRPr="00F026F5" w14:paraId="2F9F5E09" w14:textId="77777777" w:rsidTr="00391CF1">
        <w:trPr>
          <w:trHeight w:val="227"/>
        </w:trPr>
        <w:tc>
          <w:tcPr>
            <w:tcW w:w="475" w:type="pct"/>
            <w:shd w:val="clear" w:color="auto" w:fill="auto"/>
            <w:tcMar>
              <w:left w:w="28" w:type="dxa"/>
              <w:right w:w="28" w:type="dxa"/>
            </w:tcMar>
            <w:vAlign w:val="center"/>
          </w:tcPr>
          <w:p w14:paraId="3EF5032F" w14:textId="77777777" w:rsidR="00850227" w:rsidRPr="00F026F5" w:rsidRDefault="00850227" w:rsidP="00391CF1">
            <w:pPr>
              <w:pStyle w:val="TAC"/>
              <w:rPr>
                <w:lang w:eastAsia="zh-CN"/>
              </w:rPr>
            </w:pPr>
            <w:r w:rsidRPr="00F026F5">
              <w:rPr>
                <w:lang w:eastAsia="zh-CN"/>
              </w:rPr>
              <w:t>21</w:t>
            </w:r>
          </w:p>
        </w:tc>
        <w:tc>
          <w:tcPr>
            <w:tcW w:w="419" w:type="pct"/>
            <w:shd w:val="clear" w:color="auto" w:fill="auto"/>
            <w:tcMar>
              <w:left w:w="28" w:type="dxa"/>
              <w:right w:w="28" w:type="dxa"/>
            </w:tcMar>
          </w:tcPr>
          <w:p w14:paraId="5887EDAD" w14:textId="77777777" w:rsidR="00850227" w:rsidRPr="00F026F5" w:rsidRDefault="00850227" w:rsidP="00391CF1">
            <w:pPr>
              <w:pStyle w:val="TAC"/>
              <w:rPr>
                <w:lang w:eastAsia="ja-JP"/>
              </w:rPr>
            </w:pPr>
            <w:r w:rsidRPr="00F026F5">
              <w:rPr>
                <w:lang w:eastAsia="ja-JP"/>
              </w:rPr>
              <w:t>2595</w:t>
            </w:r>
          </w:p>
        </w:tc>
        <w:tc>
          <w:tcPr>
            <w:tcW w:w="267" w:type="pct"/>
            <w:shd w:val="clear" w:color="auto" w:fill="auto"/>
            <w:tcMar>
              <w:left w:w="23" w:type="dxa"/>
              <w:right w:w="23" w:type="dxa"/>
            </w:tcMar>
          </w:tcPr>
          <w:p w14:paraId="71B5EA40"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tcPr>
          <w:p w14:paraId="6AE8825F" w14:textId="77777777" w:rsidR="00850227" w:rsidRPr="00F026F5" w:rsidRDefault="00850227" w:rsidP="00391CF1">
            <w:pPr>
              <w:pStyle w:val="TAC"/>
              <w:rPr>
                <w:lang w:eastAsia="ja-JP"/>
              </w:rPr>
            </w:pPr>
            <w:r w:rsidRPr="00F026F5">
              <w:rPr>
                <w:lang w:eastAsia="ja-JP"/>
              </w:rPr>
              <w:t>Default</w:t>
            </w:r>
          </w:p>
        </w:tc>
        <w:tc>
          <w:tcPr>
            <w:tcW w:w="619" w:type="pct"/>
            <w:tcBorders>
              <w:top w:val="nil"/>
              <w:bottom w:val="nil"/>
            </w:tcBorders>
            <w:shd w:val="clear" w:color="auto" w:fill="auto"/>
            <w:tcMar>
              <w:left w:w="45" w:type="dxa"/>
              <w:right w:w="45" w:type="dxa"/>
            </w:tcMar>
            <w:vAlign w:val="center"/>
          </w:tcPr>
          <w:p w14:paraId="74DE70B8" w14:textId="77777777" w:rsidR="00850227" w:rsidRPr="00F026F5" w:rsidRDefault="00850227" w:rsidP="00391CF1">
            <w:pPr>
              <w:pStyle w:val="TAC"/>
              <w:rPr>
                <w:lang w:eastAsia="ja-JP"/>
              </w:rPr>
            </w:pPr>
          </w:p>
        </w:tc>
        <w:tc>
          <w:tcPr>
            <w:tcW w:w="202" w:type="pct"/>
            <w:vMerge/>
            <w:shd w:val="clear" w:color="auto" w:fill="auto"/>
            <w:textDirection w:val="btLr"/>
            <w:vAlign w:val="center"/>
          </w:tcPr>
          <w:p w14:paraId="14972694" w14:textId="77777777" w:rsidR="00850227" w:rsidRPr="00F026F5" w:rsidRDefault="00850227" w:rsidP="00391CF1">
            <w:pPr>
              <w:pStyle w:val="TAC"/>
              <w:rPr>
                <w:lang w:eastAsia="ja-JP"/>
              </w:rPr>
            </w:pPr>
          </w:p>
        </w:tc>
        <w:tc>
          <w:tcPr>
            <w:tcW w:w="548" w:type="pct"/>
            <w:shd w:val="clear" w:color="auto" w:fill="auto"/>
            <w:tcMar>
              <w:left w:w="45" w:type="dxa"/>
              <w:right w:w="45" w:type="dxa"/>
            </w:tcMar>
          </w:tcPr>
          <w:p w14:paraId="05AFA641" w14:textId="77777777" w:rsidR="00850227" w:rsidRPr="00F026F5" w:rsidRDefault="00850227" w:rsidP="00391CF1">
            <w:pPr>
              <w:pStyle w:val="TAC"/>
              <w:rPr>
                <w:lang w:eastAsia="ja-JP"/>
              </w:rPr>
            </w:pPr>
            <w:r w:rsidRPr="00F026F5">
              <w:rPr>
                <w:lang w:eastAsia="ja-JP"/>
              </w:rPr>
              <w:t>256 QAM</w:t>
            </w:r>
          </w:p>
        </w:tc>
        <w:tc>
          <w:tcPr>
            <w:tcW w:w="687" w:type="pct"/>
            <w:gridSpan w:val="2"/>
            <w:shd w:val="clear" w:color="auto" w:fill="auto"/>
            <w:tcMar>
              <w:left w:w="45" w:type="dxa"/>
              <w:right w:w="45" w:type="dxa"/>
            </w:tcMar>
            <w:vAlign w:val="center"/>
          </w:tcPr>
          <w:p w14:paraId="3E89BEB7" w14:textId="77777777" w:rsidR="00850227" w:rsidRPr="00F026F5" w:rsidRDefault="00850227" w:rsidP="00391CF1">
            <w:pPr>
              <w:pStyle w:val="TAC"/>
              <w:rPr>
                <w:lang w:eastAsia="ja-JP"/>
              </w:rPr>
            </w:pPr>
            <w:r w:rsidRPr="00F026F5">
              <w:rPr>
                <w:lang w:eastAsia="ja-JP"/>
              </w:rPr>
              <w:t>180@0 (A4)</w:t>
            </w:r>
          </w:p>
        </w:tc>
        <w:tc>
          <w:tcPr>
            <w:tcW w:w="687" w:type="pct"/>
            <w:shd w:val="clear" w:color="auto" w:fill="auto"/>
            <w:vAlign w:val="center"/>
          </w:tcPr>
          <w:p w14:paraId="456647AD" w14:textId="77777777" w:rsidR="00850227" w:rsidRPr="00F026F5" w:rsidRDefault="00850227" w:rsidP="00391CF1">
            <w:pPr>
              <w:pStyle w:val="TAC"/>
              <w:rPr>
                <w:lang w:eastAsia="ja-JP"/>
              </w:rPr>
            </w:pPr>
            <w:r w:rsidRPr="00F026F5">
              <w:rPr>
                <w:lang w:eastAsia="ja-JP"/>
              </w:rPr>
              <w:t>90@0 (A4)</w:t>
            </w:r>
          </w:p>
        </w:tc>
        <w:tc>
          <w:tcPr>
            <w:tcW w:w="686" w:type="pct"/>
            <w:shd w:val="clear" w:color="auto" w:fill="auto"/>
            <w:vAlign w:val="center"/>
          </w:tcPr>
          <w:p w14:paraId="7FD87F7A" w14:textId="77777777" w:rsidR="00850227" w:rsidRPr="00F026F5" w:rsidRDefault="00850227" w:rsidP="00391CF1">
            <w:pPr>
              <w:pStyle w:val="TAC"/>
              <w:rPr>
                <w:lang w:eastAsia="ja-JP"/>
              </w:rPr>
            </w:pPr>
            <w:r w:rsidRPr="00F026F5">
              <w:rPr>
                <w:lang w:eastAsia="ja-JP"/>
              </w:rPr>
              <w:t>45@0 (A4)</w:t>
            </w:r>
          </w:p>
        </w:tc>
      </w:tr>
      <w:tr w:rsidR="00850227" w:rsidRPr="00F026F5" w14:paraId="11E08555" w14:textId="77777777" w:rsidTr="00391CF1">
        <w:trPr>
          <w:trHeight w:val="227"/>
        </w:trPr>
        <w:tc>
          <w:tcPr>
            <w:tcW w:w="475" w:type="pct"/>
            <w:shd w:val="clear" w:color="auto" w:fill="auto"/>
            <w:tcMar>
              <w:left w:w="28" w:type="dxa"/>
              <w:right w:w="28" w:type="dxa"/>
            </w:tcMar>
            <w:vAlign w:val="center"/>
          </w:tcPr>
          <w:p w14:paraId="0FE75CB5" w14:textId="77777777" w:rsidR="00850227" w:rsidRPr="00F026F5" w:rsidRDefault="00850227" w:rsidP="00391CF1">
            <w:pPr>
              <w:pStyle w:val="TAC"/>
              <w:rPr>
                <w:lang w:eastAsia="zh-CN"/>
              </w:rPr>
            </w:pPr>
            <w:r w:rsidRPr="00F026F5">
              <w:rPr>
                <w:lang w:eastAsia="zh-CN"/>
              </w:rPr>
              <w:t>22</w:t>
            </w:r>
          </w:p>
        </w:tc>
        <w:tc>
          <w:tcPr>
            <w:tcW w:w="419" w:type="pct"/>
            <w:shd w:val="clear" w:color="auto" w:fill="auto"/>
            <w:tcMar>
              <w:left w:w="28" w:type="dxa"/>
              <w:right w:w="28" w:type="dxa"/>
            </w:tcMar>
          </w:tcPr>
          <w:p w14:paraId="39DC52A3" w14:textId="77777777" w:rsidR="00850227" w:rsidRPr="00F026F5" w:rsidRDefault="00850227" w:rsidP="00391CF1">
            <w:pPr>
              <w:pStyle w:val="TAC"/>
              <w:rPr>
                <w:lang w:eastAsia="ja-JP"/>
              </w:rPr>
            </w:pPr>
            <w:r w:rsidRPr="00F026F5">
              <w:rPr>
                <w:lang w:eastAsia="ja-JP"/>
              </w:rPr>
              <w:t>2595</w:t>
            </w:r>
          </w:p>
        </w:tc>
        <w:tc>
          <w:tcPr>
            <w:tcW w:w="267" w:type="pct"/>
            <w:shd w:val="clear" w:color="auto" w:fill="auto"/>
            <w:tcMar>
              <w:left w:w="23" w:type="dxa"/>
              <w:right w:w="23" w:type="dxa"/>
            </w:tcMar>
            <w:vAlign w:val="center"/>
          </w:tcPr>
          <w:p w14:paraId="545B0A9C"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tcPr>
          <w:p w14:paraId="43B2E2E1" w14:textId="77777777" w:rsidR="00850227" w:rsidRPr="00F026F5" w:rsidRDefault="00850227" w:rsidP="00391CF1">
            <w:pPr>
              <w:pStyle w:val="TAC"/>
            </w:pPr>
            <w:r w:rsidRPr="00F026F5">
              <w:rPr>
                <w:lang w:eastAsia="ja-JP"/>
              </w:rPr>
              <w:t>Default</w:t>
            </w:r>
          </w:p>
        </w:tc>
        <w:tc>
          <w:tcPr>
            <w:tcW w:w="619" w:type="pct"/>
            <w:tcBorders>
              <w:top w:val="nil"/>
              <w:bottom w:val="nil"/>
            </w:tcBorders>
            <w:shd w:val="clear" w:color="auto" w:fill="auto"/>
            <w:tcMar>
              <w:left w:w="45" w:type="dxa"/>
              <w:right w:w="45" w:type="dxa"/>
            </w:tcMar>
            <w:vAlign w:val="center"/>
          </w:tcPr>
          <w:p w14:paraId="40B6B445" w14:textId="77777777" w:rsidR="00850227" w:rsidRPr="00F026F5" w:rsidRDefault="00850227" w:rsidP="00391CF1">
            <w:pPr>
              <w:pStyle w:val="TAC"/>
              <w:rPr>
                <w:lang w:eastAsia="ja-JP"/>
              </w:rPr>
            </w:pPr>
          </w:p>
        </w:tc>
        <w:tc>
          <w:tcPr>
            <w:tcW w:w="202" w:type="pct"/>
            <w:vMerge/>
            <w:shd w:val="clear" w:color="auto" w:fill="auto"/>
            <w:textDirection w:val="btLr"/>
            <w:vAlign w:val="center"/>
          </w:tcPr>
          <w:p w14:paraId="3C2E8F70" w14:textId="77777777" w:rsidR="00850227" w:rsidRPr="00F026F5" w:rsidRDefault="00850227" w:rsidP="00391CF1">
            <w:pPr>
              <w:pStyle w:val="TAC"/>
              <w:rPr>
                <w:lang w:eastAsia="ja-JP"/>
              </w:rPr>
            </w:pPr>
          </w:p>
        </w:tc>
        <w:tc>
          <w:tcPr>
            <w:tcW w:w="548" w:type="pct"/>
            <w:shd w:val="clear" w:color="auto" w:fill="auto"/>
            <w:tcMar>
              <w:left w:w="45" w:type="dxa"/>
              <w:right w:w="45" w:type="dxa"/>
            </w:tcMar>
          </w:tcPr>
          <w:p w14:paraId="61418364" w14:textId="77777777" w:rsidR="00850227" w:rsidRPr="00F026F5" w:rsidRDefault="00850227" w:rsidP="00391CF1">
            <w:pPr>
              <w:pStyle w:val="TAC"/>
              <w:rPr>
                <w:lang w:eastAsia="ja-JP"/>
              </w:rPr>
            </w:pPr>
            <w:r w:rsidRPr="00F026F5">
              <w:rPr>
                <w:lang w:eastAsia="ja-JP"/>
              </w:rPr>
              <w:t>256 QAM</w:t>
            </w:r>
          </w:p>
        </w:tc>
        <w:tc>
          <w:tcPr>
            <w:tcW w:w="2060" w:type="pct"/>
            <w:gridSpan w:val="4"/>
            <w:shd w:val="clear" w:color="auto" w:fill="auto"/>
            <w:tcMar>
              <w:left w:w="45" w:type="dxa"/>
              <w:right w:w="45" w:type="dxa"/>
            </w:tcMar>
            <w:vAlign w:val="center"/>
          </w:tcPr>
          <w:p w14:paraId="295A8D03"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(A5)</w:t>
            </w:r>
          </w:p>
        </w:tc>
      </w:tr>
      <w:tr w:rsidR="00850227" w:rsidRPr="00F026F5" w14:paraId="425D1B9E" w14:textId="77777777" w:rsidTr="00391CF1">
        <w:trPr>
          <w:trHeight w:val="227"/>
        </w:trPr>
        <w:tc>
          <w:tcPr>
            <w:tcW w:w="5000" w:type="pct"/>
            <w:gridSpan w:val="11"/>
            <w:shd w:val="clear" w:color="auto" w:fill="auto"/>
            <w:tcMar>
              <w:left w:w="28" w:type="dxa"/>
              <w:right w:w="28" w:type="dxa"/>
            </w:tcMar>
            <w:vAlign w:val="center"/>
          </w:tcPr>
          <w:p w14:paraId="6D67CE2A" w14:textId="77777777" w:rsidR="00850227" w:rsidRPr="00F026F5" w:rsidRDefault="00850227" w:rsidP="00391CF1">
            <w:pPr>
              <w:pStyle w:val="TAN"/>
              <w:rPr>
                <w:rFonts w:eastAsia="MS PGothic"/>
              </w:rPr>
            </w:pPr>
            <w:r w:rsidRPr="00F026F5">
              <w:rPr>
                <w:lang w:eastAsia="zh-CN"/>
              </w:rPr>
              <w:t>NOTE 1:</w:t>
            </w:r>
            <w:r w:rsidRPr="00F026F5">
              <w:rPr>
                <w:lang w:eastAsia="zh-CN"/>
              </w:rPr>
              <w:tab/>
              <w:t>The specific configuration of each RB allocation is defined in Table 6.1-1 unless otherwise stated in this table.</w:t>
            </w:r>
          </w:p>
        </w:tc>
      </w:tr>
    </w:tbl>
    <w:p w14:paraId="08F947B4" w14:textId="77777777" w:rsidR="00850227" w:rsidRPr="00F026F5" w:rsidRDefault="00850227" w:rsidP="00850227">
      <w:pPr>
        <w:rPr>
          <w:lang w:eastAsia="zh-CN"/>
        </w:rPr>
      </w:pPr>
    </w:p>
    <w:p w14:paraId="5E408CEB" w14:textId="77777777" w:rsidR="00850227" w:rsidRPr="00F026F5" w:rsidRDefault="00850227" w:rsidP="00850227">
      <w:pPr>
        <w:pStyle w:val="TH"/>
      </w:pPr>
      <w:r w:rsidRPr="00F026F5">
        <w:lastRenderedPageBreak/>
        <w:t>Table 6.2D.3.4.1-11: Test Configuration table for NS_27</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043"/>
        <w:gridCol w:w="1049"/>
        <w:gridCol w:w="1251"/>
        <w:gridCol w:w="1882"/>
        <w:gridCol w:w="625"/>
        <w:gridCol w:w="1479"/>
        <w:gridCol w:w="195"/>
        <w:gridCol w:w="2095"/>
        <w:gridCol w:w="2095"/>
        <w:gridCol w:w="2089"/>
      </w:tblGrid>
      <w:tr w:rsidR="00850227" w:rsidRPr="00F026F5" w14:paraId="3EDDCB75" w14:textId="77777777" w:rsidTr="00391CF1">
        <w:trPr>
          <w:trHeight w:val="152"/>
        </w:trPr>
        <w:tc>
          <w:tcPr>
            <w:tcW w:w="5000" w:type="pct"/>
            <w:gridSpan w:val="11"/>
            <w:shd w:val="clear" w:color="auto" w:fill="auto"/>
            <w:tcMar>
              <w:left w:w="28" w:type="dxa"/>
              <w:right w:w="28" w:type="dxa"/>
            </w:tcMar>
            <w:vAlign w:val="center"/>
          </w:tcPr>
          <w:p w14:paraId="6D6B0CFA" w14:textId="77777777" w:rsidR="00850227" w:rsidRPr="00F026F5" w:rsidRDefault="00850227" w:rsidP="00391CF1">
            <w:pPr>
              <w:pStyle w:val="TAH"/>
              <w:rPr>
                <w:rFonts w:eastAsia="MS PGothic"/>
              </w:rPr>
            </w:pPr>
            <w:r w:rsidRPr="00F026F5">
              <w:rPr>
                <w:lang w:eastAsia="zh-CN"/>
              </w:rPr>
              <w:lastRenderedPageBreak/>
              <w:t>Initial Conditions</w:t>
            </w:r>
          </w:p>
        </w:tc>
      </w:tr>
      <w:tr w:rsidR="00850227" w:rsidRPr="00F026F5" w14:paraId="4635663D" w14:textId="77777777" w:rsidTr="00391CF1">
        <w:trPr>
          <w:trHeight w:val="152"/>
        </w:trPr>
        <w:tc>
          <w:tcPr>
            <w:tcW w:w="2877" w:type="pct"/>
            <w:gridSpan w:val="7"/>
            <w:shd w:val="clear" w:color="auto" w:fill="auto"/>
            <w:tcMar>
              <w:left w:w="28" w:type="dxa"/>
              <w:right w:w="28" w:type="dxa"/>
            </w:tcMar>
            <w:vAlign w:val="center"/>
          </w:tcPr>
          <w:p w14:paraId="5DD30BE9" w14:textId="77777777" w:rsidR="00850227" w:rsidRPr="00F026F5" w:rsidRDefault="00850227" w:rsidP="00391CF1">
            <w:pPr>
              <w:pStyle w:val="TAL"/>
            </w:pPr>
            <w:r w:rsidRPr="00F026F5">
              <w:t>Test Environment as specified in TS 38.508-1 [5] subclause 4.1</w:t>
            </w:r>
          </w:p>
        </w:tc>
        <w:tc>
          <w:tcPr>
            <w:tcW w:w="2123" w:type="pct"/>
            <w:gridSpan w:val="4"/>
            <w:shd w:val="clear" w:color="auto" w:fill="auto"/>
            <w:vAlign w:val="center"/>
          </w:tcPr>
          <w:p w14:paraId="047CE3A2" w14:textId="77777777" w:rsidR="00850227" w:rsidRPr="00F026F5" w:rsidRDefault="00850227" w:rsidP="00391CF1">
            <w:pPr>
              <w:pStyle w:val="TAL"/>
            </w:pPr>
            <w:r w:rsidRPr="00F026F5">
              <w:t>Normal</w:t>
            </w:r>
          </w:p>
        </w:tc>
      </w:tr>
      <w:tr w:rsidR="00850227" w:rsidRPr="00F026F5" w14:paraId="52121DAA" w14:textId="77777777" w:rsidTr="00391CF1">
        <w:trPr>
          <w:trHeight w:val="152"/>
        </w:trPr>
        <w:tc>
          <w:tcPr>
            <w:tcW w:w="2877" w:type="pct"/>
            <w:gridSpan w:val="7"/>
            <w:shd w:val="clear" w:color="auto" w:fill="auto"/>
            <w:tcMar>
              <w:left w:w="28" w:type="dxa"/>
              <w:right w:w="28" w:type="dxa"/>
            </w:tcMar>
            <w:vAlign w:val="center"/>
          </w:tcPr>
          <w:p w14:paraId="09A00855" w14:textId="77777777" w:rsidR="00850227" w:rsidRPr="00F026F5" w:rsidRDefault="00850227" w:rsidP="00391CF1">
            <w:pPr>
              <w:pStyle w:val="TAL"/>
            </w:pPr>
            <w:r w:rsidRPr="00F026F5">
              <w:t>Test Frequencies</w:t>
            </w:r>
          </w:p>
        </w:tc>
        <w:tc>
          <w:tcPr>
            <w:tcW w:w="2123" w:type="pct"/>
            <w:gridSpan w:val="4"/>
            <w:shd w:val="clear" w:color="auto" w:fill="auto"/>
            <w:vAlign w:val="center"/>
          </w:tcPr>
          <w:p w14:paraId="5B6C5402" w14:textId="77777777" w:rsidR="00850227" w:rsidRPr="00F026F5" w:rsidRDefault="00850227" w:rsidP="00391CF1">
            <w:pPr>
              <w:pStyle w:val="TAL"/>
            </w:pPr>
            <w:r w:rsidRPr="00F026F5">
              <w:t>Refer to uplink carrier centre frequency (F</w:t>
            </w:r>
            <w:r w:rsidRPr="00F026F5">
              <w:rPr>
                <w:vertAlign w:val="subscript"/>
              </w:rPr>
              <w:t>c</w:t>
            </w:r>
            <w:r w:rsidRPr="00F026F5">
              <w:t>) in test parameters.</w:t>
            </w:r>
          </w:p>
          <w:p w14:paraId="65DFB43B" w14:textId="77777777" w:rsidR="00850227" w:rsidRPr="00F026F5" w:rsidRDefault="00850227" w:rsidP="00391CF1">
            <w:pPr>
              <w:pStyle w:val="TAL"/>
            </w:pPr>
            <w:r w:rsidRPr="00F026F5">
              <w:t>Associated parameters defined in Table 6.2D.3.4.1-9a and 6.2D.3.4.1-9b.</w:t>
            </w:r>
          </w:p>
        </w:tc>
      </w:tr>
      <w:tr w:rsidR="00850227" w:rsidRPr="00F026F5" w14:paraId="533B6CAD" w14:textId="77777777" w:rsidTr="00391CF1">
        <w:trPr>
          <w:trHeight w:val="152"/>
        </w:trPr>
        <w:tc>
          <w:tcPr>
            <w:tcW w:w="2877" w:type="pct"/>
            <w:gridSpan w:val="7"/>
            <w:shd w:val="clear" w:color="auto" w:fill="auto"/>
            <w:tcMar>
              <w:left w:w="28" w:type="dxa"/>
              <w:right w:w="28" w:type="dxa"/>
            </w:tcMar>
            <w:vAlign w:val="center"/>
          </w:tcPr>
          <w:p w14:paraId="1C08E19F" w14:textId="77777777" w:rsidR="00850227" w:rsidRPr="00F026F5" w:rsidRDefault="00850227" w:rsidP="00391CF1">
            <w:pPr>
              <w:pStyle w:val="TAL"/>
            </w:pPr>
            <w:r w:rsidRPr="00F026F5">
              <w:t>Test Channel Bandwidths as specified in TS 38.508-1 [5] subclause 4.3.1</w:t>
            </w:r>
          </w:p>
        </w:tc>
        <w:tc>
          <w:tcPr>
            <w:tcW w:w="2123" w:type="pct"/>
            <w:gridSpan w:val="4"/>
            <w:shd w:val="clear" w:color="auto" w:fill="auto"/>
            <w:vAlign w:val="center"/>
          </w:tcPr>
          <w:p w14:paraId="1BC44297" w14:textId="77777777" w:rsidR="00850227" w:rsidRPr="00F026F5" w:rsidRDefault="00850227" w:rsidP="00391CF1">
            <w:pPr>
              <w:pStyle w:val="TAL"/>
              <w:rPr>
                <w:lang w:eastAsia="zh-CN"/>
              </w:rPr>
            </w:pPr>
            <w:r w:rsidRPr="00F026F5">
              <w:t>Refer to test parameters (15, 20, 40 MHz)</w:t>
            </w:r>
          </w:p>
        </w:tc>
      </w:tr>
      <w:tr w:rsidR="00850227" w:rsidRPr="00F026F5" w14:paraId="0F520D62" w14:textId="77777777" w:rsidTr="00391CF1">
        <w:trPr>
          <w:trHeight w:val="152"/>
        </w:trPr>
        <w:tc>
          <w:tcPr>
            <w:tcW w:w="2877" w:type="pct"/>
            <w:gridSpan w:val="7"/>
            <w:shd w:val="clear" w:color="auto" w:fill="auto"/>
            <w:tcMar>
              <w:left w:w="28" w:type="dxa"/>
              <w:right w:w="28" w:type="dxa"/>
            </w:tcMar>
            <w:vAlign w:val="center"/>
          </w:tcPr>
          <w:p w14:paraId="29C5102D" w14:textId="77777777" w:rsidR="00850227" w:rsidRPr="00F026F5" w:rsidRDefault="00850227" w:rsidP="00391CF1">
            <w:pPr>
              <w:pStyle w:val="TAL"/>
            </w:pPr>
            <w:r w:rsidRPr="00F026F5">
              <w:t>Test SCS as specified in Table 5.3.5-1</w:t>
            </w:r>
          </w:p>
        </w:tc>
        <w:tc>
          <w:tcPr>
            <w:tcW w:w="2123" w:type="pct"/>
            <w:gridSpan w:val="4"/>
            <w:shd w:val="clear" w:color="auto" w:fill="auto"/>
            <w:vAlign w:val="center"/>
          </w:tcPr>
          <w:p w14:paraId="080A5456" w14:textId="77777777" w:rsidR="00850227" w:rsidRPr="00F026F5" w:rsidRDefault="00850227" w:rsidP="00391CF1">
            <w:pPr>
              <w:pStyle w:val="TAL"/>
              <w:rPr>
                <w:lang w:eastAsia="zh-CN"/>
              </w:rPr>
            </w:pPr>
            <w:r w:rsidRPr="00F026F5">
              <w:t>Lowest, Highest (Note 3)</w:t>
            </w:r>
          </w:p>
        </w:tc>
      </w:tr>
      <w:tr w:rsidR="00850227" w:rsidRPr="00F026F5" w14:paraId="5557BECE" w14:textId="77777777" w:rsidTr="00391CF1">
        <w:trPr>
          <w:trHeight w:val="152"/>
        </w:trPr>
        <w:tc>
          <w:tcPr>
            <w:tcW w:w="5000" w:type="pct"/>
            <w:gridSpan w:val="11"/>
            <w:shd w:val="clear" w:color="auto" w:fill="auto"/>
            <w:tcMar>
              <w:left w:w="28" w:type="dxa"/>
              <w:right w:w="28" w:type="dxa"/>
            </w:tcMar>
            <w:vAlign w:val="center"/>
          </w:tcPr>
          <w:p w14:paraId="59D82D89" w14:textId="77777777" w:rsidR="00850227" w:rsidRPr="00F026F5" w:rsidRDefault="00850227" w:rsidP="00391CF1">
            <w:pPr>
              <w:pStyle w:val="TAH"/>
              <w:rPr>
                <w:rFonts w:eastAsia="MS PGothic"/>
              </w:rPr>
            </w:pPr>
            <w:r w:rsidRPr="00F026F5">
              <w:t>A-MPR test parameters for NS_27</w:t>
            </w:r>
          </w:p>
        </w:tc>
      </w:tr>
      <w:tr w:rsidR="00850227" w:rsidRPr="00F026F5" w14:paraId="60977054" w14:textId="77777777" w:rsidTr="00391CF1">
        <w:trPr>
          <w:trHeight w:val="152"/>
        </w:trPr>
        <w:tc>
          <w:tcPr>
            <w:tcW w:w="474" w:type="pct"/>
            <w:tcBorders>
              <w:bottom w:val="nil"/>
            </w:tcBorders>
            <w:shd w:val="clear" w:color="auto" w:fill="auto"/>
            <w:tcMar>
              <w:left w:w="28" w:type="dxa"/>
              <w:right w:w="28" w:type="dxa"/>
            </w:tcMar>
            <w:vAlign w:val="center"/>
          </w:tcPr>
          <w:p w14:paraId="223FBD1B" w14:textId="77777777" w:rsidR="00850227" w:rsidRPr="00F026F5" w:rsidRDefault="00850227" w:rsidP="00391CF1">
            <w:pPr>
              <w:pStyle w:val="TAH"/>
              <w:rPr>
                <w:rFonts w:eastAsia="MS PGothic"/>
              </w:rPr>
            </w:pPr>
            <w:r w:rsidRPr="00F026F5">
              <w:t>Test ID</w:t>
            </w:r>
          </w:p>
        </w:tc>
        <w:tc>
          <w:tcPr>
            <w:tcW w:w="342" w:type="pct"/>
            <w:tcBorders>
              <w:bottom w:val="nil"/>
            </w:tcBorders>
            <w:shd w:val="clear" w:color="auto" w:fill="auto"/>
            <w:tcMar>
              <w:left w:w="28" w:type="dxa"/>
              <w:right w:w="28" w:type="dxa"/>
            </w:tcMar>
            <w:vAlign w:val="center"/>
          </w:tcPr>
          <w:p w14:paraId="0246673D" w14:textId="77777777" w:rsidR="00850227" w:rsidRPr="00F026F5" w:rsidRDefault="00850227" w:rsidP="00391CF1">
            <w:pPr>
              <w:pStyle w:val="TAH"/>
              <w:rPr>
                <w:rFonts w:eastAsia="MS PGothic"/>
              </w:rPr>
            </w:pPr>
            <w:r w:rsidRPr="00F026F5">
              <w:t>F</w:t>
            </w:r>
            <w:r w:rsidRPr="00F026F5">
              <w:rPr>
                <w:vertAlign w:val="subscript"/>
              </w:rPr>
              <w:t>c</w:t>
            </w:r>
          </w:p>
        </w:tc>
        <w:tc>
          <w:tcPr>
            <w:tcW w:w="344" w:type="pct"/>
            <w:tcBorders>
              <w:bottom w:val="nil"/>
            </w:tcBorders>
            <w:shd w:val="clear" w:color="auto" w:fill="auto"/>
            <w:tcMar>
              <w:left w:w="23" w:type="dxa"/>
              <w:right w:w="23" w:type="dxa"/>
            </w:tcMar>
            <w:vAlign w:val="center"/>
          </w:tcPr>
          <w:p w14:paraId="61F34C00" w14:textId="77777777" w:rsidR="00850227" w:rsidRPr="00F026F5" w:rsidRDefault="00850227" w:rsidP="00391CF1">
            <w:pPr>
              <w:pStyle w:val="TAH"/>
              <w:rPr>
                <w:rFonts w:eastAsia="MS PGothic"/>
              </w:rPr>
            </w:pPr>
            <w:r w:rsidRPr="00F026F5">
              <w:t>Ch BW</w:t>
            </w:r>
          </w:p>
        </w:tc>
        <w:tc>
          <w:tcPr>
            <w:tcW w:w="410" w:type="pct"/>
            <w:tcBorders>
              <w:bottom w:val="nil"/>
            </w:tcBorders>
            <w:shd w:val="clear" w:color="auto" w:fill="auto"/>
            <w:tcMar>
              <w:left w:w="23" w:type="dxa"/>
              <w:right w:w="23" w:type="dxa"/>
            </w:tcMar>
            <w:vAlign w:val="center"/>
          </w:tcPr>
          <w:p w14:paraId="4DB788B9" w14:textId="77777777" w:rsidR="00850227" w:rsidRPr="00F026F5" w:rsidRDefault="00850227" w:rsidP="00391CF1">
            <w:pPr>
              <w:pStyle w:val="TAH"/>
              <w:rPr>
                <w:rFonts w:eastAsia="MS PGothic"/>
              </w:rPr>
            </w:pPr>
            <w:r w:rsidRPr="00F026F5">
              <w:t>SCS</w:t>
            </w:r>
          </w:p>
        </w:tc>
        <w:tc>
          <w:tcPr>
            <w:tcW w:w="617" w:type="pct"/>
            <w:tcBorders>
              <w:bottom w:val="nil"/>
            </w:tcBorders>
            <w:shd w:val="clear" w:color="auto" w:fill="auto"/>
            <w:tcMar>
              <w:left w:w="45" w:type="dxa"/>
              <w:right w:w="45" w:type="dxa"/>
            </w:tcMar>
            <w:vAlign w:val="center"/>
          </w:tcPr>
          <w:p w14:paraId="15050131" w14:textId="77777777" w:rsidR="00850227" w:rsidRPr="00F026F5" w:rsidRDefault="00850227" w:rsidP="00391CF1">
            <w:pPr>
              <w:pStyle w:val="TAH"/>
            </w:pPr>
            <w:r w:rsidRPr="00F026F5">
              <w:t>Downlink</w:t>
            </w:r>
          </w:p>
        </w:tc>
        <w:tc>
          <w:tcPr>
            <w:tcW w:w="2813" w:type="pct"/>
            <w:gridSpan w:val="6"/>
            <w:shd w:val="clear" w:color="auto" w:fill="auto"/>
            <w:vAlign w:val="center"/>
          </w:tcPr>
          <w:p w14:paraId="7C0B826C" w14:textId="77777777" w:rsidR="00850227" w:rsidRPr="00F026F5" w:rsidRDefault="00850227" w:rsidP="00391CF1">
            <w:pPr>
              <w:pStyle w:val="TAH"/>
            </w:pPr>
            <w:r w:rsidRPr="00F026F5">
              <w:t>Uplink Configuration</w:t>
            </w:r>
          </w:p>
        </w:tc>
      </w:tr>
      <w:tr w:rsidR="00850227" w:rsidRPr="00F026F5" w14:paraId="393DAD8E" w14:textId="77777777" w:rsidTr="00391CF1">
        <w:trPr>
          <w:trHeight w:val="152"/>
        </w:trPr>
        <w:tc>
          <w:tcPr>
            <w:tcW w:w="474" w:type="pct"/>
            <w:tcBorders>
              <w:top w:val="nil"/>
              <w:bottom w:val="nil"/>
            </w:tcBorders>
            <w:shd w:val="clear" w:color="auto" w:fill="auto"/>
            <w:tcMar>
              <w:left w:w="28" w:type="dxa"/>
              <w:right w:w="28" w:type="dxa"/>
            </w:tcMar>
            <w:vAlign w:val="center"/>
          </w:tcPr>
          <w:p w14:paraId="2CBD338A" w14:textId="77777777" w:rsidR="00850227" w:rsidRPr="00F026F5" w:rsidRDefault="00850227" w:rsidP="00391CF1">
            <w:pPr>
              <w:pStyle w:val="TAH"/>
              <w:rPr>
                <w:lang w:eastAsia="zh-CN"/>
              </w:rPr>
            </w:pPr>
          </w:p>
        </w:tc>
        <w:tc>
          <w:tcPr>
            <w:tcW w:w="342" w:type="pct"/>
            <w:tcBorders>
              <w:top w:val="nil"/>
              <w:bottom w:val="nil"/>
            </w:tcBorders>
            <w:shd w:val="clear" w:color="auto" w:fill="auto"/>
            <w:tcMar>
              <w:left w:w="28" w:type="dxa"/>
              <w:right w:w="28" w:type="dxa"/>
            </w:tcMar>
            <w:vAlign w:val="center"/>
          </w:tcPr>
          <w:p w14:paraId="716EF39F" w14:textId="77777777" w:rsidR="00850227" w:rsidRPr="00F026F5" w:rsidRDefault="00850227" w:rsidP="00391CF1">
            <w:pPr>
              <w:pStyle w:val="TAH"/>
            </w:pPr>
            <w:r w:rsidRPr="00F026F5">
              <w:t>(MHz)</w:t>
            </w:r>
          </w:p>
        </w:tc>
        <w:tc>
          <w:tcPr>
            <w:tcW w:w="344" w:type="pct"/>
            <w:tcBorders>
              <w:top w:val="nil"/>
              <w:bottom w:val="nil"/>
            </w:tcBorders>
            <w:shd w:val="clear" w:color="auto" w:fill="auto"/>
            <w:tcMar>
              <w:left w:w="23" w:type="dxa"/>
              <w:right w:w="23" w:type="dxa"/>
            </w:tcMar>
            <w:vAlign w:val="center"/>
          </w:tcPr>
          <w:p w14:paraId="48850755" w14:textId="77777777" w:rsidR="00850227" w:rsidRPr="00F026F5" w:rsidRDefault="00850227" w:rsidP="00391CF1">
            <w:pPr>
              <w:pStyle w:val="TAH"/>
            </w:pPr>
            <w:r w:rsidRPr="00F026F5">
              <w:t>(MHz)</w:t>
            </w:r>
          </w:p>
        </w:tc>
        <w:tc>
          <w:tcPr>
            <w:tcW w:w="410" w:type="pct"/>
            <w:tcBorders>
              <w:top w:val="nil"/>
              <w:bottom w:val="nil"/>
            </w:tcBorders>
            <w:shd w:val="clear" w:color="auto" w:fill="auto"/>
            <w:tcMar>
              <w:left w:w="23" w:type="dxa"/>
              <w:right w:w="23" w:type="dxa"/>
            </w:tcMar>
            <w:vAlign w:val="center"/>
          </w:tcPr>
          <w:p w14:paraId="3277295D" w14:textId="77777777" w:rsidR="00850227" w:rsidRPr="00F026F5" w:rsidRDefault="00850227" w:rsidP="00391CF1">
            <w:pPr>
              <w:pStyle w:val="TAH"/>
            </w:pPr>
            <w:r w:rsidRPr="00F026F5">
              <w:t>(kHz)</w:t>
            </w:r>
          </w:p>
        </w:tc>
        <w:tc>
          <w:tcPr>
            <w:tcW w:w="617" w:type="pct"/>
            <w:tcBorders>
              <w:top w:val="nil"/>
              <w:bottom w:val="nil"/>
            </w:tcBorders>
            <w:shd w:val="clear" w:color="auto" w:fill="auto"/>
            <w:tcMar>
              <w:left w:w="45" w:type="dxa"/>
              <w:right w:w="45" w:type="dxa"/>
            </w:tcMar>
            <w:vAlign w:val="center"/>
          </w:tcPr>
          <w:p w14:paraId="207A9454" w14:textId="77777777" w:rsidR="00850227" w:rsidRPr="00F026F5" w:rsidRDefault="00850227" w:rsidP="00391CF1">
            <w:pPr>
              <w:pStyle w:val="TAH"/>
            </w:pPr>
            <w:r w:rsidRPr="00F026F5">
              <w:t>Configuration</w:t>
            </w:r>
          </w:p>
        </w:tc>
        <w:tc>
          <w:tcPr>
            <w:tcW w:w="754" w:type="pct"/>
            <w:gridSpan w:val="3"/>
            <w:tcBorders>
              <w:bottom w:val="nil"/>
            </w:tcBorders>
            <w:shd w:val="clear" w:color="auto" w:fill="auto"/>
            <w:vAlign w:val="center"/>
          </w:tcPr>
          <w:p w14:paraId="19990F31" w14:textId="77777777" w:rsidR="00850227" w:rsidRPr="00F026F5" w:rsidRDefault="00850227" w:rsidP="00391CF1">
            <w:pPr>
              <w:pStyle w:val="TAH"/>
              <w:rPr>
                <w:lang w:eastAsia="zh-CN"/>
              </w:rPr>
            </w:pPr>
            <w:r w:rsidRPr="00F026F5">
              <w:rPr>
                <w:lang w:eastAsia="zh-CN"/>
              </w:rPr>
              <w:t>Modulation</w:t>
            </w:r>
          </w:p>
        </w:tc>
        <w:tc>
          <w:tcPr>
            <w:tcW w:w="2059" w:type="pct"/>
            <w:gridSpan w:val="3"/>
            <w:shd w:val="clear" w:color="auto" w:fill="auto"/>
            <w:tcMar>
              <w:left w:w="45" w:type="dxa"/>
              <w:right w:w="45" w:type="dxa"/>
            </w:tcMar>
            <w:vAlign w:val="center"/>
          </w:tcPr>
          <w:p w14:paraId="1FE898E1" w14:textId="77777777" w:rsidR="00850227" w:rsidRPr="00F026F5" w:rsidRDefault="00850227" w:rsidP="00391CF1">
            <w:pPr>
              <w:pStyle w:val="TAH"/>
              <w:rPr>
                <w:lang w:eastAsia="zh-CN"/>
              </w:rPr>
            </w:pPr>
            <w:r w:rsidRPr="00F026F5">
              <w:rPr>
                <w:lang w:eastAsia="zh-CN"/>
              </w:rPr>
              <w:t>RB allocation (Note 1)</w:t>
            </w:r>
          </w:p>
        </w:tc>
      </w:tr>
      <w:tr w:rsidR="00850227" w:rsidRPr="00F026F5" w14:paraId="7C94AF38" w14:textId="77777777" w:rsidTr="00391CF1">
        <w:trPr>
          <w:trHeight w:val="152"/>
        </w:trPr>
        <w:tc>
          <w:tcPr>
            <w:tcW w:w="474" w:type="pct"/>
            <w:tcBorders>
              <w:top w:val="nil"/>
            </w:tcBorders>
            <w:shd w:val="clear" w:color="auto" w:fill="auto"/>
            <w:tcMar>
              <w:left w:w="28" w:type="dxa"/>
              <w:right w:w="28" w:type="dxa"/>
            </w:tcMar>
            <w:vAlign w:val="center"/>
          </w:tcPr>
          <w:p w14:paraId="0E37F4CF" w14:textId="77777777" w:rsidR="00850227" w:rsidRPr="00F026F5" w:rsidRDefault="00850227" w:rsidP="00391CF1">
            <w:pPr>
              <w:pStyle w:val="TAH"/>
              <w:rPr>
                <w:lang w:eastAsia="ja-JP"/>
              </w:rPr>
            </w:pPr>
          </w:p>
        </w:tc>
        <w:tc>
          <w:tcPr>
            <w:tcW w:w="342" w:type="pct"/>
            <w:tcBorders>
              <w:top w:val="nil"/>
            </w:tcBorders>
            <w:shd w:val="clear" w:color="auto" w:fill="auto"/>
            <w:tcMar>
              <w:left w:w="28" w:type="dxa"/>
              <w:right w:w="28" w:type="dxa"/>
            </w:tcMar>
            <w:vAlign w:val="center"/>
          </w:tcPr>
          <w:p w14:paraId="13B762F9" w14:textId="77777777" w:rsidR="00850227" w:rsidRPr="00F026F5" w:rsidRDefault="00850227" w:rsidP="00391CF1">
            <w:pPr>
              <w:pStyle w:val="TAH"/>
              <w:rPr>
                <w:lang w:eastAsia="ja-JP"/>
              </w:rPr>
            </w:pPr>
          </w:p>
        </w:tc>
        <w:tc>
          <w:tcPr>
            <w:tcW w:w="344" w:type="pct"/>
            <w:tcBorders>
              <w:top w:val="nil"/>
            </w:tcBorders>
            <w:shd w:val="clear" w:color="auto" w:fill="auto"/>
            <w:tcMar>
              <w:left w:w="23" w:type="dxa"/>
              <w:right w:w="23" w:type="dxa"/>
            </w:tcMar>
            <w:vAlign w:val="center"/>
          </w:tcPr>
          <w:p w14:paraId="7D5C9FA7" w14:textId="77777777" w:rsidR="00850227" w:rsidRPr="00F026F5" w:rsidRDefault="00850227" w:rsidP="00391CF1">
            <w:pPr>
              <w:pStyle w:val="TAH"/>
              <w:rPr>
                <w:lang w:eastAsia="ja-JP"/>
              </w:rPr>
            </w:pPr>
          </w:p>
        </w:tc>
        <w:tc>
          <w:tcPr>
            <w:tcW w:w="410" w:type="pct"/>
            <w:tcBorders>
              <w:top w:val="nil"/>
            </w:tcBorders>
            <w:shd w:val="clear" w:color="auto" w:fill="auto"/>
            <w:tcMar>
              <w:left w:w="23" w:type="dxa"/>
              <w:right w:w="23" w:type="dxa"/>
            </w:tcMar>
            <w:vAlign w:val="center"/>
          </w:tcPr>
          <w:p w14:paraId="6565C885" w14:textId="77777777" w:rsidR="00850227" w:rsidRPr="00F026F5" w:rsidRDefault="00850227" w:rsidP="00391CF1">
            <w:pPr>
              <w:pStyle w:val="TAH"/>
              <w:rPr>
                <w:lang w:eastAsia="ja-JP"/>
              </w:rPr>
            </w:pPr>
          </w:p>
        </w:tc>
        <w:tc>
          <w:tcPr>
            <w:tcW w:w="617" w:type="pct"/>
            <w:tcBorders>
              <w:top w:val="nil"/>
              <w:bottom w:val="single" w:sz="4" w:space="0" w:color="auto"/>
            </w:tcBorders>
            <w:shd w:val="clear" w:color="auto" w:fill="auto"/>
            <w:tcMar>
              <w:left w:w="45" w:type="dxa"/>
              <w:right w:w="45" w:type="dxa"/>
            </w:tcMar>
            <w:vAlign w:val="center"/>
          </w:tcPr>
          <w:p w14:paraId="0CCA8417" w14:textId="77777777" w:rsidR="00850227" w:rsidRPr="00F026F5" w:rsidRDefault="00850227" w:rsidP="00391CF1">
            <w:pPr>
              <w:pStyle w:val="TAH"/>
              <w:rPr>
                <w:lang w:eastAsia="ja-JP"/>
              </w:rPr>
            </w:pPr>
          </w:p>
        </w:tc>
        <w:tc>
          <w:tcPr>
            <w:tcW w:w="754" w:type="pct"/>
            <w:gridSpan w:val="3"/>
            <w:tcBorders>
              <w:top w:val="nil"/>
            </w:tcBorders>
            <w:shd w:val="clear" w:color="auto" w:fill="auto"/>
            <w:textDirection w:val="btLr"/>
            <w:vAlign w:val="center"/>
          </w:tcPr>
          <w:p w14:paraId="503A1DCD" w14:textId="77777777" w:rsidR="00850227" w:rsidRPr="00F026F5" w:rsidRDefault="00850227" w:rsidP="00391CF1">
            <w:pPr>
              <w:pStyle w:val="TAH"/>
              <w:rPr>
                <w:lang w:eastAsia="ja-JP"/>
              </w:rPr>
            </w:pPr>
            <w:r w:rsidRPr="00F026F5">
              <w:rPr>
                <w:lang w:eastAsia="zh-CN"/>
              </w:rPr>
              <w:t>(Note 2)</w:t>
            </w:r>
          </w:p>
        </w:tc>
        <w:tc>
          <w:tcPr>
            <w:tcW w:w="687" w:type="pct"/>
            <w:shd w:val="clear" w:color="auto" w:fill="auto"/>
            <w:tcMar>
              <w:left w:w="45" w:type="dxa"/>
              <w:right w:w="45" w:type="dxa"/>
            </w:tcMar>
            <w:vAlign w:val="center"/>
          </w:tcPr>
          <w:p w14:paraId="60962B32" w14:textId="77777777" w:rsidR="00850227" w:rsidRPr="00F026F5" w:rsidRDefault="00850227" w:rsidP="00391CF1">
            <w:pPr>
              <w:pStyle w:val="TAH"/>
              <w:rPr>
                <w:lang w:eastAsia="zh-CN"/>
              </w:rPr>
            </w:pPr>
            <w:r w:rsidRPr="00F026F5">
              <w:rPr>
                <w:lang w:eastAsia="zh-CN"/>
              </w:rPr>
              <w:t>SCS 15 kHz</w:t>
            </w:r>
          </w:p>
        </w:tc>
        <w:tc>
          <w:tcPr>
            <w:tcW w:w="687" w:type="pct"/>
            <w:shd w:val="clear" w:color="auto" w:fill="auto"/>
            <w:vAlign w:val="center"/>
          </w:tcPr>
          <w:p w14:paraId="7C040250" w14:textId="77777777" w:rsidR="00850227" w:rsidRPr="00F026F5" w:rsidRDefault="00850227" w:rsidP="00391CF1">
            <w:pPr>
              <w:pStyle w:val="TAH"/>
              <w:rPr>
                <w:lang w:eastAsia="zh-CN"/>
              </w:rPr>
            </w:pPr>
            <w:r w:rsidRPr="00F026F5">
              <w:rPr>
                <w:lang w:eastAsia="zh-CN"/>
              </w:rPr>
              <w:t>SCS 30 kHz</w:t>
            </w:r>
          </w:p>
        </w:tc>
        <w:tc>
          <w:tcPr>
            <w:tcW w:w="685" w:type="pct"/>
            <w:shd w:val="clear" w:color="auto" w:fill="auto"/>
            <w:vAlign w:val="center"/>
          </w:tcPr>
          <w:p w14:paraId="40D9BF82" w14:textId="77777777" w:rsidR="00850227" w:rsidRPr="00F026F5" w:rsidRDefault="00850227" w:rsidP="00391CF1">
            <w:pPr>
              <w:pStyle w:val="TAH"/>
              <w:rPr>
                <w:lang w:eastAsia="zh-CN"/>
              </w:rPr>
            </w:pPr>
            <w:r w:rsidRPr="00F026F5">
              <w:rPr>
                <w:lang w:eastAsia="zh-CN"/>
              </w:rPr>
              <w:t>SCS 60 kHz</w:t>
            </w:r>
          </w:p>
        </w:tc>
      </w:tr>
      <w:tr w:rsidR="00850227" w:rsidRPr="00F026F5" w14:paraId="0245CD09" w14:textId="77777777" w:rsidTr="00391CF1">
        <w:trPr>
          <w:trHeight w:val="227"/>
        </w:trPr>
        <w:tc>
          <w:tcPr>
            <w:tcW w:w="474" w:type="pct"/>
            <w:shd w:val="clear" w:color="auto" w:fill="auto"/>
            <w:tcMar>
              <w:left w:w="28" w:type="dxa"/>
              <w:right w:w="28" w:type="dxa"/>
            </w:tcMar>
            <w:vAlign w:val="bottom"/>
          </w:tcPr>
          <w:p w14:paraId="6F13051B" w14:textId="77777777" w:rsidR="00850227" w:rsidRPr="00F026F5" w:rsidRDefault="00850227" w:rsidP="00391CF1">
            <w:pPr>
              <w:pStyle w:val="TAC"/>
              <w:rPr>
                <w:lang w:eastAsia="zh-CN"/>
              </w:rPr>
            </w:pPr>
            <w:r w:rsidRPr="00F026F5">
              <w:rPr>
                <w:lang w:eastAsia="zh-CN"/>
              </w:rPr>
              <w:t>1</w:t>
            </w:r>
          </w:p>
        </w:tc>
        <w:tc>
          <w:tcPr>
            <w:tcW w:w="342" w:type="pct"/>
            <w:shd w:val="clear" w:color="auto" w:fill="auto"/>
            <w:tcMar>
              <w:left w:w="28" w:type="dxa"/>
              <w:right w:w="28" w:type="dxa"/>
            </w:tcMar>
          </w:tcPr>
          <w:p w14:paraId="47B7D020" w14:textId="77777777" w:rsidR="00850227" w:rsidRPr="00F026F5" w:rsidRDefault="00850227" w:rsidP="00391CF1">
            <w:pPr>
              <w:pStyle w:val="TAC"/>
              <w:rPr>
                <w:lang w:eastAsia="ja-JP"/>
              </w:rPr>
            </w:pPr>
            <w:r w:rsidRPr="00F026F5">
              <w:rPr>
                <w:lang w:eastAsia="ja-JP"/>
              </w:rPr>
              <w:t>3557.52</w:t>
            </w:r>
          </w:p>
        </w:tc>
        <w:tc>
          <w:tcPr>
            <w:tcW w:w="344" w:type="pct"/>
            <w:shd w:val="clear" w:color="auto" w:fill="auto"/>
            <w:tcMar>
              <w:left w:w="23" w:type="dxa"/>
              <w:right w:w="23" w:type="dxa"/>
            </w:tcMar>
            <w:vAlign w:val="center"/>
          </w:tcPr>
          <w:p w14:paraId="71B82414" w14:textId="77777777" w:rsidR="00850227" w:rsidRPr="00F026F5" w:rsidRDefault="00850227" w:rsidP="00391CF1">
            <w:pPr>
              <w:pStyle w:val="TAC"/>
              <w:rPr>
                <w:lang w:eastAsia="ja-JP"/>
              </w:rPr>
            </w:pPr>
            <w:r w:rsidRPr="00F026F5">
              <w:rPr>
                <w:lang w:eastAsia="ja-JP"/>
              </w:rPr>
              <w:t>15</w:t>
            </w:r>
          </w:p>
        </w:tc>
        <w:tc>
          <w:tcPr>
            <w:tcW w:w="410" w:type="pct"/>
            <w:shd w:val="clear" w:color="auto" w:fill="auto"/>
            <w:tcMar>
              <w:left w:w="23" w:type="dxa"/>
              <w:right w:w="23" w:type="dxa"/>
            </w:tcMar>
            <w:vAlign w:val="center"/>
          </w:tcPr>
          <w:p w14:paraId="404D05E8" w14:textId="77777777" w:rsidR="00850227" w:rsidRPr="00F026F5" w:rsidRDefault="00850227" w:rsidP="00391CF1">
            <w:pPr>
              <w:pStyle w:val="TAC"/>
              <w:rPr>
                <w:lang w:eastAsia="ja-JP"/>
              </w:rPr>
            </w:pPr>
            <w:r w:rsidRPr="00F026F5">
              <w:rPr>
                <w:lang w:eastAsia="ja-JP"/>
              </w:rPr>
              <w:t>Default</w:t>
            </w:r>
          </w:p>
        </w:tc>
        <w:tc>
          <w:tcPr>
            <w:tcW w:w="617" w:type="pct"/>
            <w:tcBorders>
              <w:bottom w:val="nil"/>
            </w:tcBorders>
            <w:shd w:val="clear" w:color="auto" w:fill="auto"/>
            <w:tcMar>
              <w:left w:w="45" w:type="dxa"/>
              <w:right w:w="45" w:type="dxa"/>
            </w:tcMar>
            <w:vAlign w:val="center"/>
          </w:tcPr>
          <w:p w14:paraId="65E86BAC" w14:textId="77777777" w:rsidR="00850227" w:rsidRPr="00F026F5" w:rsidRDefault="00850227" w:rsidP="00391CF1">
            <w:pPr>
              <w:pStyle w:val="TAC"/>
              <w:rPr>
                <w:lang w:eastAsia="ja-JP"/>
              </w:rPr>
            </w:pPr>
          </w:p>
        </w:tc>
        <w:tc>
          <w:tcPr>
            <w:tcW w:w="205" w:type="pct"/>
            <w:tcBorders>
              <w:bottom w:val="nil"/>
            </w:tcBorders>
            <w:shd w:val="clear" w:color="auto" w:fill="auto"/>
            <w:textDirection w:val="btLr"/>
            <w:vAlign w:val="center"/>
          </w:tcPr>
          <w:p w14:paraId="20778FE3"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25D7A83F" w14:textId="77777777" w:rsidR="00850227" w:rsidRPr="00F026F5" w:rsidRDefault="00850227" w:rsidP="00391CF1">
            <w:pPr>
              <w:pStyle w:val="TAC"/>
              <w:rPr>
                <w:lang w:eastAsia="ja-JP"/>
              </w:rPr>
            </w:pPr>
            <w:r w:rsidRPr="00F026F5">
              <w:rPr>
                <w:lang w:eastAsia="ja-JP"/>
              </w:rPr>
              <w:t>QPSK</w:t>
            </w:r>
          </w:p>
        </w:tc>
        <w:tc>
          <w:tcPr>
            <w:tcW w:w="2059" w:type="pct"/>
            <w:gridSpan w:val="3"/>
            <w:shd w:val="clear" w:color="auto" w:fill="auto"/>
            <w:tcMar>
              <w:left w:w="45" w:type="dxa"/>
              <w:right w:w="45" w:type="dxa"/>
            </w:tcMar>
            <w:vAlign w:val="center"/>
          </w:tcPr>
          <w:p w14:paraId="5D5E35E0" w14:textId="77777777" w:rsidR="00850227" w:rsidRPr="00F026F5" w:rsidRDefault="00850227" w:rsidP="00391CF1">
            <w:pPr>
              <w:pStyle w:val="TAC"/>
              <w:rPr>
                <w:lang w:eastAsia="ja-JP"/>
              </w:rPr>
            </w:pPr>
            <w:r w:rsidRPr="00F026F5">
              <w:rPr>
                <w:lang w:eastAsia="ja-JP"/>
              </w:rPr>
              <w:t>Edge_1RB_Left (A3)</w:t>
            </w:r>
          </w:p>
        </w:tc>
      </w:tr>
      <w:tr w:rsidR="00850227" w:rsidRPr="00F026F5" w14:paraId="6AF35B2D" w14:textId="77777777" w:rsidTr="00391CF1">
        <w:trPr>
          <w:trHeight w:val="227"/>
        </w:trPr>
        <w:tc>
          <w:tcPr>
            <w:tcW w:w="474" w:type="pct"/>
            <w:shd w:val="clear" w:color="auto" w:fill="auto"/>
            <w:tcMar>
              <w:left w:w="28" w:type="dxa"/>
              <w:right w:w="28" w:type="dxa"/>
            </w:tcMar>
            <w:vAlign w:val="bottom"/>
          </w:tcPr>
          <w:p w14:paraId="4AD79302" w14:textId="77777777" w:rsidR="00850227" w:rsidRPr="00F026F5" w:rsidRDefault="00850227" w:rsidP="00391CF1">
            <w:pPr>
              <w:pStyle w:val="TAC"/>
              <w:rPr>
                <w:lang w:eastAsia="zh-CN"/>
              </w:rPr>
            </w:pPr>
            <w:r w:rsidRPr="00F026F5">
              <w:rPr>
                <w:lang w:eastAsia="zh-CN"/>
              </w:rPr>
              <w:t>2</w:t>
            </w:r>
          </w:p>
        </w:tc>
        <w:tc>
          <w:tcPr>
            <w:tcW w:w="342" w:type="pct"/>
            <w:shd w:val="clear" w:color="auto" w:fill="auto"/>
            <w:tcMar>
              <w:left w:w="28" w:type="dxa"/>
              <w:right w:w="28" w:type="dxa"/>
            </w:tcMar>
          </w:tcPr>
          <w:p w14:paraId="4B2F8B2B" w14:textId="77777777" w:rsidR="00850227" w:rsidRPr="00F026F5" w:rsidRDefault="00850227" w:rsidP="00391CF1">
            <w:pPr>
              <w:pStyle w:val="TAC"/>
              <w:rPr>
                <w:lang w:eastAsia="ja-JP"/>
              </w:rPr>
            </w:pPr>
            <w:r w:rsidRPr="00F026F5">
              <w:rPr>
                <w:lang w:eastAsia="ja-JP"/>
              </w:rPr>
              <w:t>3557.52</w:t>
            </w:r>
          </w:p>
        </w:tc>
        <w:tc>
          <w:tcPr>
            <w:tcW w:w="344" w:type="pct"/>
            <w:shd w:val="clear" w:color="auto" w:fill="auto"/>
            <w:tcMar>
              <w:left w:w="23" w:type="dxa"/>
              <w:right w:w="23" w:type="dxa"/>
            </w:tcMar>
            <w:vAlign w:val="center"/>
          </w:tcPr>
          <w:p w14:paraId="79FAE07C" w14:textId="77777777" w:rsidR="00850227" w:rsidRPr="00F026F5" w:rsidRDefault="00850227" w:rsidP="00391CF1">
            <w:pPr>
              <w:pStyle w:val="TAC"/>
              <w:rPr>
                <w:lang w:eastAsia="ja-JP"/>
              </w:rPr>
            </w:pPr>
            <w:r w:rsidRPr="00F026F5">
              <w:rPr>
                <w:lang w:eastAsia="ja-JP"/>
              </w:rPr>
              <w:t>15</w:t>
            </w:r>
          </w:p>
        </w:tc>
        <w:tc>
          <w:tcPr>
            <w:tcW w:w="410" w:type="pct"/>
            <w:shd w:val="clear" w:color="auto" w:fill="auto"/>
            <w:tcMar>
              <w:left w:w="23" w:type="dxa"/>
              <w:right w:w="23" w:type="dxa"/>
            </w:tcMar>
            <w:vAlign w:val="center"/>
          </w:tcPr>
          <w:p w14:paraId="2882FC85"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441E3D61"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7257B84"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54006985" w14:textId="77777777" w:rsidR="00850227" w:rsidRPr="00F026F5" w:rsidRDefault="00850227" w:rsidP="00391CF1">
            <w:pPr>
              <w:pStyle w:val="TAC"/>
              <w:rPr>
                <w:lang w:eastAsia="ja-JP"/>
              </w:rPr>
            </w:pPr>
            <w:r w:rsidRPr="00F026F5">
              <w:rPr>
                <w:lang w:eastAsia="ja-JP"/>
              </w:rPr>
              <w:t>QPSK</w:t>
            </w:r>
          </w:p>
        </w:tc>
        <w:tc>
          <w:tcPr>
            <w:tcW w:w="2059" w:type="pct"/>
            <w:gridSpan w:val="3"/>
            <w:shd w:val="clear" w:color="auto" w:fill="auto"/>
            <w:tcMar>
              <w:left w:w="45" w:type="dxa"/>
              <w:right w:w="45" w:type="dxa"/>
            </w:tcMar>
            <w:vAlign w:val="center"/>
          </w:tcPr>
          <w:p w14:paraId="2EDCE2BE"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(A3)</w:t>
            </w:r>
          </w:p>
        </w:tc>
      </w:tr>
      <w:tr w:rsidR="00850227" w:rsidRPr="00F026F5" w14:paraId="6AF57093" w14:textId="77777777" w:rsidTr="00391CF1">
        <w:trPr>
          <w:trHeight w:val="227"/>
        </w:trPr>
        <w:tc>
          <w:tcPr>
            <w:tcW w:w="474" w:type="pct"/>
            <w:shd w:val="clear" w:color="auto" w:fill="auto"/>
            <w:tcMar>
              <w:left w:w="28" w:type="dxa"/>
              <w:right w:w="28" w:type="dxa"/>
            </w:tcMar>
            <w:vAlign w:val="bottom"/>
          </w:tcPr>
          <w:p w14:paraId="14FDCA7B" w14:textId="77777777" w:rsidR="00850227" w:rsidRPr="00F026F5" w:rsidRDefault="00850227" w:rsidP="00391CF1">
            <w:pPr>
              <w:pStyle w:val="TAC"/>
              <w:rPr>
                <w:lang w:eastAsia="zh-CN"/>
              </w:rPr>
            </w:pPr>
            <w:r w:rsidRPr="00F026F5">
              <w:rPr>
                <w:lang w:eastAsia="zh-CN"/>
              </w:rPr>
              <w:t>3</w:t>
            </w:r>
          </w:p>
        </w:tc>
        <w:tc>
          <w:tcPr>
            <w:tcW w:w="342" w:type="pct"/>
            <w:shd w:val="clear" w:color="auto" w:fill="auto"/>
            <w:tcMar>
              <w:left w:w="28" w:type="dxa"/>
              <w:right w:w="28" w:type="dxa"/>
            </w:tcMar>
          </w:tcPr>
          <w:p w14:paraId="674D9132" w14:textId="77777777" w:rsidR="00850227" w:rsidRPr="00F026F5" w:rsidRDefault="00850227" w:rsidP="00391CF1">
            <w:pPr>
              <w:pStyle w:val="TAC"/>
              <w:rPr>
                <w:lang w:eastAsia="ja-JP"/>
              </w:rPr>
            </w:pPr>
            <w:r w:rsidRPr="00F026F5">
              <w:rPr>
                <w:lang w:eastAsia="ja-JP"/>
              </w:rPr>
              <w:t>3692.49</w:t>
            </w:r>
          </w:p>
        </w:tc>
        <w:tc>
          <w:tcPr>
            <w:tcW w:w="344" w:type="pct"/>
            <w:shd w:val="clear" w:color="auto" w:fill="auto"/>
            <w:tcMar>
              <w:left w:w="23" w:type="dxa"/>
              <w:right w:w="23" w:type="dxa"/>
            </w:tcMar>
            <w:vAlign w:val="center"/>
          </w:tcPr>
          <w:p w14:paraId="25C81411" w14:textId="77777777" w:rsidR="00850227" w:rsidRPr="00F026F5" w:rsidRDefault="00850227" w:rsidP="00391CF1">
            <w:pPr>
              <w:pStyle w:val="TAC"/>
              <w:rPr>
                <w:lang w:eastAsia="ja-JP"/>
              </w:rPr>
            </w:pPr>
            <w:r w:rsidRPr="00F026F5">
              <w:rPr>
                <w:lang w:eastAsia="ja-JP"/>
              </w:rPr>
              <w:t>15</w:t>
            </w:r>
          </w:p>
        </w:tc>
        <w:tc>
          <w:tcPr>
            <w:tcW w:w="410" w:type="pct"/>
            <w:shd w:val="clear" w:color="auto" w:fill="auto"/>
            <w:tcMar>
              <w:left w:w="23" w:type="dxa"/>
              <w:right w:w="23" w:type="dxa"/>
            </w:tcMar>
            <w:vAlign w:val="center"/>
          </w:tcPr>
          <w:p w14:paraId="07B68F0B"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019A5BB0"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9BC1561"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tcPr>
          <w:p w14:paraId="5F8CE4AF" w14:textId="77777777" w:rsidR="00850227" w:rsidRPr="00F026F5" w:rsidRDefault="00850227" w:rsidP="00391CF1">
            <w:pPr>
              <w:pStyle w:val="TAC"/>
              <w:rPr>
                <w:lang w:eastAsia="ja-JP"/>
              </w:rPr>
            </w:pPr>
            <w:r w:rsidRPr="00F026F5">
              <w:rPr>
                <w:lang w:eastAsia="ja-JP"/>
              </w:rPr>
              <w:t>QPSK</w:t>
            </w:r>
          </w:p>
        </w:tc>
        <w:tc>
          <w:tcPr>
            <w:tcW w:w="2059" w:type="pct"/>
            <w:gridSpan w:val="3"/>
            <w:shd w:val="clear" w:color="auto" w:fill="auto"/>
            <w:tcMar>
              <w:left w:w="45" w:type="dxa"/>
              <w:right w:w="45" w:type="dxa"/>
            </w:tcMar>
            <w:vAlign w:val="center"/>
          </w:tcPr>
          <w:p w14:paraId="3B2DE6A1" w14:textId="77777777" w:rsidR="00850227" w:rsidRPr="00F026F5" w:rsidRDefault="00850227" w:rsidP="00391CF1">
            <w:pPr>
              <w:pStyle w:val="TAC"/>
              <w:rPr>
                <w:lang w:eastAsia="ja-JP"/>
              </w:rPr>
            </w:pPr>
            <w:r w:rsidRPr="00F026F5">
              <w:rPr>
                <w:lang w:eastAsia="ja-JP"/>
              </w:rPr>
              <w:t>Edge_1RB_Right (A3)</w:t>
            </w:r>
          </w:p>
        </w:tc>
      </w:tr>
      <w:tr w:rsidR="00850227" w:rsidRPr="00F026F5" w14:paraId="6A16F726" w14:textId="77777777" w:rsidTr="00391CF1">
        <w:trPr>
          <w:trHeight w:val="227"/>
        </w:trPr>
        <w:tc>
          <w:tcPr>
            <w:tcW w:w="474" w:type="pct"/>
            <w:shd w:val="clear" w:color="auto" w:fill="auto"/>
            <w:tcMar>
              <w:left w:w="28" w:type="dxa"/>
              <w:right w:w="28" w:type="dxa"/>
            </w:tcMar>
            <w:vAlign w:val="bottom"/>
          </w:tcPr>
          <w:p w14:paraId="64EC992F" w14:textId="77777777" w:rsidR="00850227" w:rsidRPr="00F026F5" w:rsidRDefault="00850227" w:rsidP="00391CF1">
            <w:pPr>
              <w:pStyle w:val="TAC"/>
              <w:rPr>
                <w:lang w:eastAsia="zh-CN"/>
              </w:rPr>
            </w:pPr>
            <w:r w:rsidRPr="00F026F5">
              <w:rPr>
                <w:lang w:eastAsia="zh-CN"/>
              </w:rPr>
              <w:t>4</w:t>
            </w:r>
          </w:p>
        </w:tc>
        <w:tc>
          <w:tcPr>
            <w:tcW w:w="342" w:type="pct"/>
            <w:shd w:val="clear" w:color="auto" w:fill="auto"/>
            <w:tcMar>
              <w:left w:w="28" w:type="dxa"/>
              <w:right w:w="28" w:type="dxa"/>
            </w:tcMar>
          </w:tcPr>
          <w:p w14:paraId="63BD7B8F" w14:textId="77777777" w:rsidR="00850227" w:rsidRPr="00F026F5" w:rsidRDefault="00850227" w:rsidP="00391CF1">
            <w:pPr>
              <w:pStyle w:val="TAC"/>
              <w:rPr>
                <w:lang w:eastAsia="ja-JP"/>
              </w:rPr>
            </w:pPr>
            <w:r w:rsidRPr="00F026F5">
              <w:rPr>
                <w:lang w:eastAsia="ja-JP"/>
              </w:rPr>
              <w:t>3692.49</w:t>
            </w:r>
          </w:p>
        </w:tc>
        <w:tc>
          <w:tcPr>
            <w:tcW w:w="344" w:type="pct"/>
            <w:shd w:val="clear" w:color="auto" w:fill="auto"/>
            <w:tcMar>
              <w:left w:w="23" w:type="dxa"/>
              <w:right w:w="23" w:type="dxa"/>
            </w:tcMar>
            <w:vAlign w:val="center"/>
          </w:tcPr>
          <w:p w14:paraId="773A14D5" w14:textId="77777777" w:rsidR="00850227" w:rsidRPr="00F026F5" w:rsidRDefault="00850227" w:rsidP="00391CF1">
            <w:pPr>
              <w:pStyle w:val="TAC"/>
              <w:rPr>
                <w:lang w:eastAsia="ja-JP"/>
              </w:rPr>
            </w:pPr>
            <w:r w:rsidRPr="00F026F5">
              <w:rPr>
                <w:lang w:eastAsia="ja-JP"/>
              </w:rPr>
              <w:t>15</w:t>
            </w:r>
          </w:p>
        </w:tc>
        <w:tc>
          <w:tcPr>
            <w:tcW w:w="410" w:type="pct"/>
            <w:shd w:val="clear" w:color="auto" w:fill="auto"/>
            <w:tcMar>
              <w:left w:w="23" w:type="dxa"/>
              <w:right w:w="23" w:type="dxa"/>
            </w:tcMar>
            <w:vAlign w:val="center"/>
          </w:tcPr>
          <w:p w14:paraId="0A3E2133"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0C8C51B6"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E275EB9"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tcPr>
          <w:p w14:paraId="4769D478" w14:textId="77777777" w:rsidR="00850227" w:rsidRPr="00F026F5" w:rsidRDefault="00850227" w:rsidP="00391CF1">
            <w:pPr>
              <w:pStyle w:val="TAC"/>
              <w:rPr>
                <w:lang w:eastAsia="ja-JP"/>
              </w:rPr>
            </w:pPr>
            <w:r w:rsidRPr="00F026F5">
              <w:rPr>
                <w:lang w:eastAsia="ja-JP"/>
              </w:rPr>
              <w:t>QPSK</w:t>
            </w:r>
          </w:p>
        </w:tc>
        <w:tc>
          <w:tcPr>
            <w:tcW w:w="2059" w:type="pct"/>
            <w:gridSpan w:val="3"/>
            <w:shd w:val="clear" w:color="auto" w:fill="auto"/>
            <w:tcMar>
              <w:left w:w="45" w:type="dxa"/>
              <w:right w:w="45" w:type="dxa"/>
            </w:tcMar>
            <w:vAlign w:val="center"/>
          </w:tcPr>
          <w:p w14:paraId="4208E3C6"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(A3)</w:t>
            </w:r>
          </w:p>
        </w:tc>
      </w:tr>
      <w:tr w:rsidR="00850227" w:rsidRPr="00F026F5" w14:paraId="708B2169" w14:textId="77777777" w:rsidTr="00391CF1">
        <w:trPr>
          <w:trHeight w:val="227"/>
        </w:trPr>
        <w:tc>
          <w:tcPr>
            <w:tcW w:w="474" w:type="pct"/>
            <w:shd w:val="clear" w:color="auto" w:fill="auto"/>
            <w:tcMar>
              <w:left w:w="28" w:type="dxa"/>
              <w:right w:w="28" w:type="dxa"/>
            </w:tcMar>
            <w:vAlign w:val="bottom"/>
          </w:tcPr>
          <w:p w14:paraId="0E144CF1" w14:textId="77777777" w:rsidR="00850227" w:rsidRPr="00F026F5" w:rsidRDefault="00850227" w:rsidP="00391CF1">
            <w:pPr>
              <w:pStyle w:val="TAC"/>
              <w:rPr>
                <w:lang w:eastAsia="zh-CN"/>
              </w:rPr>
            </w:pPr>
            <w:r w:rsidRPr="00F026F5">
              <w:rPr>
                <w:lang w:eastAsia="zh-CN"/>
              </w:rPr>
              <w:t>5</w:t>
            </w:r>
          </w:p>
        </w:tc>
        <w:tc>
          <w:tcPr>
            <w:tcW w:w="342" w:type="pct"/>
            <w:shd w:val="clear" w:color="auto" w:fill="auto"/>
            <w:tcMar>
              <w:left w:w="28" w:type="dxa"/>
              <w:right w:w="28" w:type="dxa"/>
            </w:tcMar>
            <w:vAlign w:val="center"/>
          </w:tcPr>
          <w:p w14:paraId="3BD86EC0" w14:textId="77777777" w:rsidR="00850227" w:rsidRPr="00F026F5" w:rsidRDefault="00850227" w:rsidP="00391CF1">
            <w:pPr>
              <w:pStyle w:val="TAC"/>
              <w:rPr>
                <w:lang w:eastAsia="ja-JP"/>
              </w:rPr>
            </w:pPr>
            <w:r w:rsidRPr="00F026F5">
              <w:rPr>
                <w:lang w:eastAsia="ja-JP"/>
              </w:rPr>
              <w:t>3562.5</w:t>
            </w:r>
          </w:p>
        </w:tc>
        <w:tc>
          <w:tcPr>
            <w:tcW w:w="344" w:type="pct"/>
            <w:shd w:val="clear" w:color="auto" w:fill="auto"/>
            <w:tcMar>
              <w:left w:w="23" w:type="dxa"/>
              <w:right w:w="23" w:type="dxa"/>
            </w:tcMar>
            <w:vAlign w:val="center"/>
          </w:tcPr>
          <w:p w14:paraId="791D943D" w14:textId="77777777" w:rsidR="00850227" w:rsidRPr="00F026F5" w:rsidRDefault="00850227" w:rsidP="00391CF1">
            <w:pPr>
              <w:pStyle w:val="TAC"/>
              <w:rPr>
                <w:lang w:eastAsia="ja-JP"/>
              </w:rPr>
            </w:pPr>
            <w:r w:rsidRPr="00F026F5">
              <w:rPr>
                <w:lang w:eastAsia="ja-JP"/>
              </w:rPr>
              <w:t>15</w:t>
            </w:r>
          </w:p>
        </w:tc>
        <w:tc>
          <w:tcPr>
            <w:tcW w:w="410" w:type="pct"/>
            <w:shd w:val="clear" w:color="auto" w:fill="auto"/>
            <w:tcMar>
              <w:left w:w="23" w:type="dxa"/>
              <w:right w:w="23" w:type="dxa"/>
            </w:tcMar>
            <w:vAlign w:val="center"/>
          </w:tcPr>
          <w:p w14:paraId="7ECCD5DA"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13350967"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4B67BF9"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tcPr>
          <w:p w14:paraId="17BEEB35" w14:textId="77777777" w:rsidR="00850227" w:rsidRPr="00F026F5" w:rsidRDefault="00850227" w:rsidP="00391CF1">
            <w:pPr>
              <w:pStyle w:val="TAC"/>
              <w:rPr>
                <w:lang w:eastAsia="ja-JP"/>
              </w:rPr>
            </w:pPr>
            <w:r w:rsidRPr="00F026F5">
              <w:rPr>
                <w:lang w:eastAsia="ja-JP"/>
              </w:rPr>
              <w:t>QPSK</w:t>
            </w:r>
          </w:p>
        </w:tc>
        <w:tc>
          <w:tcPr>
            <w:tcW w:w="2059" w:type="pct"/>
            <w:gridSpan w:val="3"/>
            <w:shd w:val="clear" w:color="auto" w:fill="auto"/>
            <w:tcMar>
              <w:left w:w="45" w:type="dxa"/>
              <w:right w:w="45" w:type="dxa"/>
            </w:tcMar>
            <w:vAlign w:val="center"/>
          </w:tcPr>
          <w:p w14:paraId="12520B60" w14:textId="77777777" w:rsidR="00850227" w:rsidRPr="00F026F5" w:rsidRDefault="00850227" w:rsidP="00391CF1">
            <w:pPr>
              <w:pStyle w:val="TAC"/>
              <w:rPr>
                <w:lang w:eastAsia="ja-JP"/>
              </w:rPr>
            </w:pPr>
            <w:r w:rsidRPr="00F026F5">
              <w:rPr>
                <w:lang w:eastAsia="ja-JP"/>
              </w:rPr>
              <w:t>Edge_1RB_Left (A4)</w:t>
            </w:r>
          </w:p>
        </w:tc>
      </w:tr>
      <w:tr w:rsidR="00850227" w:rsidRPr="00F026F5" w14:paraId="075E7717" w14:textId="77777777" w:rsidTr="00391CF1">
        <w:trPr>
          <w:trHeight w:val="227"/>
        </w:trPr>
        <w:tc>
          <w:tcPr>
            <w:tcW w:w="474" w:type="pct"/>
            <w:shd w:val="clear" w:color="auto" w:fill="auto"/>
            <w:tcMar>
              <w:left w:w="28" w:type="dxa"/>
              <w:right w:w="28" w:type="dxa"/>
            </w:tcMar>
            <w:vAlign w:val="bottom"/>
          </w:tcPr>
          <w:p w14:paraId="248DBA8C" w14:textId="77777777" w:rsidR="00850227" w:rsidRPr="00F026F5" w:rsidRDefault="00850227" w:rsidP="00391CF1">
            <w:pPr>
              <w:pStyle w:val="TAC"/>
              <w:rPr>
                <w:lang w:eastAsia="zh-CN"/>
              </w:rPr>
            </w:pPr>
            <w:r w:rsidRPr="00F026F5">
              <w:rPr>
                <w:lang w:eastAsia="zh-CN"/>
              </w:rPr>
              <w:t>6</w:t>
            </w:r>
          </w:p>
        </w:tc>
        <w:tc>
          <w:tcPr>
            <w:tcW w:w="342" w:type="pct"/>
            <w:shd w:val="clear" w:color="auto" w:fill="auto"/>
            <w:tcMar>
              <w:left w:w="28" w:type="dxa"/>
              <w:right w:w="28" w:type="dxa"/>
            </w:tcMar>
            <w:vAlign w:val="center"/>
          </w:tcPr>
          <w:p w14:paraId="6C3A5B02" w14:textId="77777777" w:rsidR="00850227" w:rsidRPr="00F026F5" w:rsidRDefault="00850227" w:rsidP="00391CF1">
            <w:pPr>
              <w:pStyle w:val="TAC"/>
              <w:rPr>
                <w:lang w:eastAsia="ja-JP"/>
              </w:rPr>
            </w:pPr>
            <w:r w:rsidRPr="00F026F5">
              <w:rPr>
                <w:lang w:eastAsia="ja-JP"/>
              </w:rPr>
              <w:t>3562.5</w:t>
            </w:r>
          </w:p>
        </w:tc>
        <w:tc>
          <w:tcPr>
            <w:tcW w:w="344" w:type="pct"/>
            <w:shd w:val="clear" w:color="auto" w:fill="auto"/>
            <w:tcMar>
              <w:left w:w="23" w:type="dxa"/>
              <w:right w:w="23" w:type="dxa"/>
            </w:tcMar>
            <w:vAlign w:val="center"/>
          </w:tcPr>
          <w:p w14:paraId="15C246E0" w14:textId="77777777" w:rsidR="00850227" w:rsidRPr="00F026F5" w:rsidRDefault="00850227" w:rsidP="00391CF1">
            <w:pPr>
              <w:pStyle w:val="TAC"/>
              <w:rPr>
                <w:lang w:eastAsia="ja-JP"/>
              </w:rPr>
            </w:pPr>
            <w:r w:rsidRPr="00F026F5">
              <w:rPr>
                <w:lang w:eastAsia="ja-JP"/>
              </w:rPr>
              <w:t>15</w:t>
            </w:r>
          </w:p>
        </w:tc>
        <w:tc>
          <w:tcPr>
            <w:tcW w:w="410" w:type="pct"/>
            <w:shd w:val="clear" w:color="auto" w:fill="auto"/>
            <w:tcMar>
              <w:left w:w="23" w:type="dxa"/>
              <w:right w:w="23" w:type="dxa"/>
            </w:tcMar>
            <w:vAlign w:val="center"/>
          </w:tcPr>
          <w:p w14:paraId="5925CF79"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1A953578"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6930EE45"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tcPr>
          <w:p w14:paraId="1531B751" w14:textId="77777777" w:rsidR="00850227" w:rsidRPr="00F026F5" w:rsidRDefault="00850227" w:rsidP="00391CF1">
            <w:pPr>
              <w:pStyle w:val="TAC"/>
              <w:rPr>
                <w:lang w:eastAsia="ja-JP"/>
              </w:rPr>
            </w:pPr>
            <w:r w:rsidRPr="00F026F5">
              <w:rPr>
                <w:lang w:eastAsia="ja-JP"/>
              </w:rPr>
              <w:t>QPSK</w:t>
            </w:r>
          </w:p>
        </w:tc>
        <w:tc>
          <w:tcPr>
            <w:tcW w:w="2059" w:type="pct"/>
            <w:gridSpan w:val="3"/>
            <w:shd w:val="clear" w:color="auto" w:fill="auto"/>
            <w:tcMar>
              <w:left w:w="45" w:type="dxa"/>
              <w:right w:w="45" w:type="dxa"/>
            </w:tcMar>
            <w:vAlign w:val="center"/>
          </w:tcPr>
          <w:p w14:paraId="2F5267A2"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(2)</w:t>
            </w:r>
          </w:p>
        </w:tc>
      </w:tr>
      <w:tr w:rsidR="00850227" w:rsidRPr="00F026F5" w14:paraId="16C44B92" w14:textId="77777777" w:rsidTr="00391CF1">
        <w:trPr>
          <w:trHeight w:val="227"/>
        </w:trPr>
        <w:tc>
          <w:tcPr>
            <w:tcW w:w="474" w:type="pct"/>
            <w:shd w:val="clear" w:color="auto" w:fill="auto"/>
            <w:tcMar>
              <w:left w:w="28" w:type="dxa"/>
              <w:right w:w="28" w:type="dxa"/>
            </w:tcMar>
            <w:vAlign w:val="bottom"/>
          </w:tcPr>
          <w:p w14:paraId="4E0B5A89" w14:textId="77777777" w:rsidR="00850227" w:rsidRPr="00F026F5" w:rsidRDefault="00850227" w:rsidP="00391CF1">
            <w:pPr>
              <w:pStyle w:val="TAC"/>
              <w:rPr>
                <w:lang w:eastAsia="zh-CN"/>
              </w:rPr>
            </w:pPr>
            <w:r w:rsidRPr="00F026F5">
              <w:rPr>
                <w:lang w:eastAsia="zh-CN"/>
              </w:rPr>
              <w:t>7</w:t>
            </w:r>
          </w:p>
        </w:tc>
        <w:tc>
          <w:tcPr>
            <w:tcW w:w="342" w:type="pct"/>
            <w:shd w:val="clear" w:color="auto" w:fill="auto"/>
            <w:tcMar>
              <w:left w:w="28" w:type="dxa"/>
              <w:right w:w="28" w:type="dxa"/>
            </w:tcMar>
          </w:tcPr>
          <w:p w14:paraId="249D27EB" w14:textId="77777777" w:rsidR="00850227" w:rsidRPr="00F026F5" w:rsidRDefault="00850227" w:rsidP="00391CF1">
            <w:pPr>
              <w:pStyle w:val="TAC"/>
              <w:rPr>
                <w:lang w:eastAsia="ja-JP"/>
              </w:rPr>
            </w:pPr>
            <w:r w:rsidRPr="00F026F5">
              <w:rPr>
                <w:lang w:eastAsia="ja-JP"/>
              </w:rPr>
              <w:t>3687.48</w:t>
            </w:r>
          </w:p>
        </w:tc>
        <w:tc>
          <w:tcPr>
            <w:tcW w:w="344" w:type="pct"/>
            <w:shd w:val="clear" w:color="auto" w:fill="auto"/>
            <w:tcMar>
              <w:left w:w="23" w:type="dxa"/>
              <w:right w:w="23" w:type="dxa"/>
            </w:tcMar>
            <w:vAlign w:val="center"/>
          </w:tcPr>
          <w:p w14:paraId="3C11164C" w14:textId="77777777" w:rsidR="00850227" w:rsidRPr="00F026F5" w:rsidRDefault="00850227" w:rsidP="00391CF1">
            <w:pPr>
              <w:pStyle w:val="TAC"/>
              <w:rPr>
                <w:lang w:eastAsia="ja-JP"/>
              </w:rPr>
            </w:pPr>
            <w:r w:rsidRPr="00F026F5">
              <w:rPr>
                <w:lang w:eastAsia="ja-JP"/>
              </w:rPr>
              <w:t>15</w:t>
            </w:r>
          </w:p>
        </w:tc>
        <w:tc>
          <w:tcPr>
            <w:tcW w:w="410" w:type="pct"/>
            <w:shd w:val="clear" w:color="auto" w:fill="auto"/>
            <w:tcMar>
              <w:left w:w="23" w:type="dxa"/>
              <w:right w:w="23" w:type="dxa"/>
            </w:tcMar>
            <w:vAlign w:val="center"/>
          </w:tcPr>
          <w:p w14:paraId="769136BA"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3BED6499"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D391222"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tcPr>
          <w:p w14:paraId="31795FF2" w14:textId="77777777" w:rsidR="00850227" w:rsidRPr="00F026F5" w:rsidRDefault="00850227" w:rsidP="00391CF1">
            <w:pPr>
              <w:pStyle w:val="TAC"/>
              <w:rPr>
                <w:lang w:eastAsia="ja-JP"/>
              </w:rPr>
            </w:pPr>
            <w:r w:rsidRPr="00F026F5">
              <w:rPr>
                <w:lang w:eastAsia="ja-JP"/>
              </w:rPr>
              <w:t>QPSK</w:t>
            </w:r>
          </w:p>
        </w:tc>
        <w:tc>
          <w:tcPr>
            <w:tcW w:w="2059" w:type="pct"/>
            <w:gridSpan w:val="3"/>
            <w:shd w:val="clear" w:color="auto" w:fill="auto"/>
            <w:tcMar>
              <w:left w:w="45" w:type="dxa"/>
              <w:right w:w="45" w:type="dxa"/>
            </w:tcMar>
            <w:vAlign w:val="center"/>
          </w:tcPr>
          <w:p w14:paraId="1862863B" w14:textId="77777777" w:rsidR="00850227" w:rsidRPr="00F026F5" w:rsidRDefault="00850227" w:rsidP="00391CF1">
            <w:pPr>
              <w:pStyle w:val="TAC"/>
              <w:rPr>
                <w:lang w:eastAsia="ja-JP"/>
              </w:rPr>
            </w:pPr>
            <w:r w:rsidRPr="00F026F5">
              <w:rPr>
                <w:lang w:eastAsia="ja-JP"/>
              </w:rPr>
              <w:t>Edge_1RB_Right (A4)</w:t>
            </w:r>
          </w:p>
        </w:tc>
      </w:tr>
      <w:tr w:rsidR="00850227" w:rsidRPr="00F026F5" w14:paraId="304558D3" w14:textId="77777777" w:rsidTr="00391CF1">
        <w:trPr>
          <w:trHeight w:val="227"/>
        </w:trPr>
        <w:tc>
          <w:tcPr>
            <w:tcW w:w="474" w:type="pct"/>
            <w:shd w:val="clear" w:color="auto" w:fill="auto"/>
            <w:tcMar>
              <w:left w:w="28" w:type="dxa"/>
              <w:right w:w="28" w:type="dxa"/>
            </w:tcMar>
            <w:vAlign w:val="bottom"/>
          </w:tcPr>
          <w:p w14:paraId="0393D41E" w14:textId="77777777" w:rsidR="00850227" w:rsidRPr="00F026F5" w:rsidRDefault="00850227" w:rsidP="00391CF1">
            <w:pPr>
              <w:pStyle w:val="TAC"/>
              <w:rPr>
                <w:lang w:eastAsia="zh-CN"/>
              </w:rPr>
            </w:pPr>
            <w:r w:rsidRPr="00F026F5">
              <w:rPr>
                <w:lang w:eastAsia="zh-CN"/>
              </w:rPr>
              <w:t>8</w:t>
            </w:r>
          </w:p>
        </w:tc>
        <w:tc>
          <w:tcPr>
            <w:tcW w:w="342" w:type="pct"/>
            <w:shd w:val="clear" w:color="auto" w:fill="auto"/>
            <w:tcMar>
              <w:left w:w="28" w:type="dxa"/>
              <w:right w:w="28" w:type="dxa"/>
            </w:tcMar>
          </w:tcPr>
          <w:p w14:paraId="593D3F97" w14:textId="77777777" w:rsidR="00850227" w:rsidRPr="00F026F5" w:rsidRDefault="00850227" w:rsidP="00391CF1">
            <w:pPr>
              <w:pStyle w:val="TAC"/>
              <w:rPr>
                <w:lang w:eastAsia="ja-JP"/>
              </w:rPr>
            </w:pPr>
            <w:r w:rsidRPr="00F026F5">
              <w:rPr>
                <w:lang w:eastAsia="ja-JP"/>
              </w:rPr>
              <w:t>3687.48</w:t>
            </w:r>
          </w:p>
        </w:tc>
        <w:tc>
          <w:tcPr>
            <w:tcW w:w="344" w:type="pct"/>
            <w:shd w:val="clear" w:color="auto" w:fill="auto"/>
            <w:tcMar>
              <w:left w:w="23" w:type="dxa"/>
              <w:right w:w="23" w:type="dxa"/>
            </w:tcMar>
            <w:vAlign w:val="center"/>
          </w:tcPr>
          <w:p w14:paraId="1DBD62A4" w14:textId="77777777" w:rsidR="00850227" w:rsidRPr="00F026F5" w:rsidRDefault="00850227" w:rsidP="00391CF1">
            <w:pPr>
              <w:pStyle w:val="TAC"/>
              <w:rPr>
                <w:lang w:eastAsia="ja-JP"/>
              </w:rPr>
            </w:pPr>
            <w:r w:rsidRPr="00F026F5">
              <w:rPr>
                <w:lang w:eastAsia="ja-JP"/>
              </w:rPr>
              <w:t>15</w:t>
            </w:r>
          </w:p>
        </w:tc>
        <w:tc>
          <w:tcPr>
            <w:tcW w:w="410" w:type="pct"/>
            <w:shd w:val="clear" w:color="auto" w:fill="auto"/>
            <w:tcMar>
              <w:left w:w="23" w:type="dxa"/>
              <w:right w:w="23" w:type="dxa"/>
            </w:tcMar>
            <w:vAlign w:val="center"/>
          </w:tcPr>
          <w:p w14:paraId="057DFECE"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4DA4D46A"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775CD76"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tcPr>
          <w:p w14:paraId="0D57F160" w14:textId="77777777" w:rsidR="00850227" w:rsidRPr="00F026F5" w:rsidRDefault="00850227" w:rsidP="00391CF1">
            <w:pPr>
              <w:pStyle w:val="TAC"/>
              <w:rPr>
                <w:lang w:eastAsia="ja-JP"/>
              </w:rPr>
            </w:pPr>
            <w:r w:rsidRPr="00F026F5">
              <w:rPr>
                <w:lang w:eastAsia="ja-JP"/>
              </w:rPr>
              <w:t>QPSK</w:t>
            </w:r>
          </w:p>
        </w:tc>
        <w:tc>
          <w:tcPr>
            <w:tcW w:w="2059" w:type="pct"/>
            <w:gridSpan w:val="3"/>
            <w:shd w:val="clear" w:color="auto" w:fill="auto"/>
            <w:tcMar>
              <w:left w:w="45" w:type="dxa"/>
              <w:right w:w="45" w:type="dxa"/>
            </w:tcMar>
            <w:vAlign w:val="center"/>
          </w:tcPr>
          <w:p w14:paraId="01D3AA9F"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(2)</w:t>
            </w:r>
          </w:p>
        </w:tc>
      </w:tr>
      <w:tr w:rsidR="00850227" w:rsidRPr="00F026F5" w14:paraId="3230D1BE" w14:textId="77777777" w:rsidTr="00391CF1">
        <w:trPr>
          <w:trHeight w:val="227"/>
        </w:trPr>
        <w:tc>
          <w:tcPr>
            <w:tcW w:w="474" w:type="pct"/>
            <w:shd w:val="clear" w:color="auto" w:fill="auto"/>
            <w:tcMar>
              <w:left w:w="28" w:type="dxa"/>
              <w:right w:w="28" w:type="dxa"/>
            </w:tcMar>
            <w:vAlign w:val="bottom"/>
          </w:tcPr>
          <w:p w14:paraId="6F6D5FEF" w14:textId="77777777" w:rsidR="00850227" w:rsidRPr="00F026F5" w:rsidRDefault="00850227" w:rsidP="00391CF1">
            <w:pPr>
              <w:pStyle w:val="TAC"/>
              <w:rPr>
                <w:lang w:eastAsia="zh-CN"/>
              </w:rPr>
            </w:pPr>
            <w:r w:rsidRPr="00F026F5">
              <w:rPr>
                <w:lang w:eastAsia="zh-CN"/>
              </w:rPr>
              <w:t>9</w:t>
            </w:r>
          </w:p>
        </w:tc>
        <w:tc>
          <w:tcPr>
            <w:tcW w:w="342" w:type="pct"/>
            <w:shd w:val="clear" w:color="auto" w:fill="auto"/>
            <w:tcMar>
              <w:left w:w="28" w:type="dxa"/>
              <w:right w:w="28" w:type="dxa"/>
            </w:tcMar>
          </w:tcPr>
          <w:p w14:paraId="52063707" w14:textId="77777777" w:rsidR="00850227" w:rsidRPr="00F026F5" w:rsidRDefault="00850227" w:rsidP="00391CF1">
            <w:pPr>
              <w:pStyle w:val="TAC"/>
              <w:rPr>
                <w:lang w:eastAsia="ja-JP"/>
              </w:rPr>
            </w:pPr>
            <w:r w:rsidRPr="00F026F5">
              <w:rPr>
                <w:lang w:eastAsia="ja-JP"/>
              </w:rPr>
              <w:t>3560.01</w:t>
            </w:r>
          </w:p>
        </w:tc>
        <w:tc>
          <w:tcPr>
            <w:tcW w:w="344" w:type="pct"/>
            <w:shd w:val="clear" w:color="auto" w:fill="auto"/>
            <w:tcMar>
              <w:left w:w="23" w:type="dxa"/>
              <w:right w:w="23" w:type="dxa"/>
            </w:tcMar>
            <w:vAlign w:val="center"/>
          </w:tcPr>
          <w:p w14:paraId="5379F443" w14:textId="77777777" w:rsidR="00850227" w:rsidRPr="00F026F5" w:rsidRDefault="00850227" w:rsidP="00391CF1">
            <w:pPr>
              <w:pStyle w:val="TAC"/>
              <w:rPr>
                <w:lang w:eastAsia="ja-JP"/>
              </w:rPr>
            </w:pPr>
            <w:r w:rsidRPr="00F026F5">
              <w:rPr>
                <w:lang w:eastAsia="ja-JP"/>
              </w:rPr>
              <w:t>20</w:t>
            </w:r>
          </w:p>
        </w:tc>
        <w:tc>
          <w:tcPr>
            <w:tcW w:w="410" w:type="pct"/>
            <w:shd w:val="clear" w:color="auto" w:fill="auto"/>
            <w:tcMar>
              <w:left w:w="23" w:type="dxa"/>
              <w:right w:w="23" w:type="dxa"/>
            </w:tcMar>
            <w:vAlign w:val="center"/>
          </w:tcPr>
          <w:p w14:paraId="089C9DB0"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7B5A1943"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A88259C"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tcPr>
          <w:p w14:paraId="6417BEB1" w14:textId="77777777" w:rsidR="00850227" w:rsidRPr="00F026F5" w:rsidRDefault="00850227" w:rsidP="00391CF1">
            <w:pPr>
              <w:pStyle w:val="TAC"/>
              <w:rPr>
                <w:lang w:eastAsia="ja-JP"/>
              </w:rPr>
            </w:pPr>
            <w:r w:rsidRPr="00F026F5">
              <w:rPr>
                <w:lang w:eastAsia="ja-JP"/>
              </w:rPr>
              <w:t>QPSK</w:t>
            </w:r>
          </w:p>
        </w:tc>
        <w:tc>
          <w:tcPr>
            <w:tcW w:w="2059" w:type="pct"/>
            <w:gridSpan w:val="3"/>
            <w:shd w:val="clear" w:color="auto" w:fill="auto"/>
            <w:tcMar>
              <w:left w:w="45" w:type="dxa"/>
              <w:right w:w="45" w:type="dxa"/>
            </w:tcMar>
            <w:vAlign w:val="center"/>
          </w:tcPr>
          <w:p w14:paraId="7DFB7127" w14:textId="77777777" w:rsidR="00850227" w:rsidRPr="00F026F5" w:rsidRDefault="00850227" w:rsidP="00391CF1">
            <w:pPr>
              <w:pStyle w:val="TAC"/>
              <w:rPr>
                <w:lang w:eastAsia="ja-JP"/>
              </w:rPr>
            </w:pPr>
            <w:r w:rsidRPr="00F026F5">
              <w:rPr>
                <w:lang w:eastAsia="ja-JP"/>
              </w:rPr>
              <w:t>Edge_1RB_Left (A5)</w:t>
            </w:r>
          </w:p>
        </w:tc>
      </w:tr>
      <w:tr w:rsidR="00850227" w:rsidRPr="00F026F5" w14:paraId="6F53A035" w14:textId="77777777" w:rsidTr="00391CF1">
        <w:trPr>
          <w:trHeight w:val="227"/>
        </w:trPr>
        <w:tc>
          <w:tcPr>
            <w:tcW w:w="474" w:type="pct"/>
            <w:shd w:val="clear" w:color="auto" w:fill="auto"/>
            <w:tcMar>
              <w:left w:w="28" w:type="dxa"/>
              <w:right w:w="28" w:type="dxa"/>
            </w:tcMar>
            <w:vAlign w:val="bottom"/>
          </w:tcPr>
          <w:p w14:paraId="15EB2125" w14:textId="77777777" w:rsidR="00850227" w:rsidRPr="00F026F5" w:rsidRDefault="00850227" w:rsidP="00391CF1">
            <w:pPr>
              <w:pStyle w:val="TAC"/>
              <w:rPr>
                <w:lang w:eastAsia="zh-CN"/>
              </w:rPr>
            </w:pPr>
            <w:r w:rsidRPr="00F026F5">
              <w:rPr>
                <w:lang w:eastAsia="zh-CN"/>
              </w:rPr>
              <w:t>10</w:t>
            </w:r>
          </w:p>
        </w:tc>
        <w:tc>
          <w:tcPr>
            <w:tcW w:w="342" w:type="pct"/>
            <w:shd w:val="clear" w:color="auto" w:fill="auto"/>
            <w:tcMar>
              <w:left w:w="28" w:type="dxa"/>
              <w:right w:w="28" w:type="dxa"/>
            </w:tcMar>
          </w:tcPr>
          <w:p w14:paraId="786347FA" w14:textId="77777777" w:rsidR="00850227" w:rsidRPr="00F026F5" w:rsidRDefault="00850227" w:rsidP="00391CF1">
            <w:pPr>
              <w:pStyle w:val="TAC"/>
              <w:rPr>
                <w:lang w:eastAsia="ja-JP"/>
              </w:rPr>
            </w:pPr>
            <w:r w:rsidRPr="00F026F5">
              <w:rPr>
                <w:lang w:eastAsia="ja-JP"/>
              </w:rPr>
              <w:t>3560.01</w:t>
            </w:r>
          </w:p>
        </w:tc>
        <w:tc>
          <w:tcPr>
            <w:tcW w:w="344" w:type="pct"/>
            <w:shd w:val="clear" w:color="auto" w:fill="auto"/>
            <w:tcMar>
              <w:left w:w="23" w:type="dxa"/>
              <w:right w:w="23" w:type="dxa"/>
            </w:tcMar>
            <w:vAlign w:val="center"/>
          </w:tcPr>
          <w:p w14:paraId="13CD4339" w14:textId="77777777" w:rsidR="00850227" w:rsidRPr="00F026F5" w:rsidRDefault="00850227" w:rsidP="00391CF1">
            <w:pPr>
              <w:pStyle w:val="TAC"/>
              <w:rPr>
                <w:lang w:eastAsia="ja-JP"/>
              </w:rPr>
            </w:pPr>
            <w:r w:rsidRPr="00F026F5">
              <w:rPr>
                <w:lang w:eastAsia="ja-JP"/>
              </w:rPr>
              <w:t>20</w:t>
            </w:r>
          </w:p>
        </w:tc>
        <w:tc>
          <w:tcPr>
            <w:tcW w:w="410" w:type="pct"/>
            <w:shd w:val="clear" w:color="auto" w:fill="auto"/>
            <w:tcMar>
              <w:left w:w="23" w:type="dxa"/>
              <w:right w:w="23" w:type="dxa"/>
            </w:tcMar>
            <w:vAlign w:val="center"/>
          </w:tcPr>
          <w:p w14:paraId="4498AFDB"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309F4FB5"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6AC1A2DA"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tcPr>
          <w:p w14:paraId="219165B5" w14:textId="77777777" w:rsidR="00850227" w:rsidRPr="00F026F5" w:rsidRDefault="00850227" w:rsidP="00391CF1">
            <w:pPr>
              <w:pStyle w:val="TAC"/>
              <w:rPr>
                <w:lang w:eastAsia="ja-JP"/>
              </w:rPr>
            </w:pPr>
            <w:r w:rsidRPr="00F026F5">
              <w:rPr>
                <w:lang w:eastAsia="ja-JP"/>
              </w:rPr>
              <w:t>QPSK</w:t>
            </w:r>
          </w:p>
        </w:tc>
        <w:tc>
          <w:tcPr>
            <w:tcW w:w="2059" w:type="pct"/>
            <w:gridSpan w:val="3"/>
            <w:shd w:val="clear" w:color="auto" w:fill="auto"/>
            <w:tcMar>
              <w:left w:w="45" w:type="dxa"/>
              <w:right w:w="45" w:type="dxa"/>
            </w:tcMar>
            <w:vAlign w:val="center"/>
          </w:tcPr>
          <w:p w14:paraId="61F7826E"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(A5)</w:t>
            </w:r>
          </w:p>
        </w:tc>
      </w:tr>
      <w:tr w:rsidR="00850227" w:rsidRPr="00F026F5" w14:paraId="47089CF7" w14:textId="77777777" w:rsidTr="00391CF1">
        <w:trPr>
          <w:trHeight w:val="227"/>
        </w:trPr>
        <w:tc>
          <w:tcPr>
            <w:tcW w:w="474" w:type="pct"/>
            <w:shd w:val="clear" w:color="auto" w:fill="auto"/>
            <w:tcMar>
              <w:left w:w="28" w:type="dxa"/>
              <w:right w:w="28" w:type="dxa"/>
            </w:tcMar>
            <w:vAlign w:val="bottom"/>
          </w:tcPr>
          <w:p w14:paraId="763600D2" w14:textId="77777777" w:rsidR="00850227" w:rsidRPr="00F026F5" w:rsidRDefault="00850227" w:rsidP="00391CF1">
            <w:pPr>
              <w:pStyle w:val="TAC"/>
              <w:rPr>
                <w:lang w:eastAsia="zh-CN"/>
              </w:rPr>
            </w:pPr>
            <w:r w:rsidRPr="00F026F5">
              <w:rPr>
                <w:lang w:eastAsia="zh-CN"/>
              </w:rPr>
              <w:t>11</w:t>
            </w:r>
          </w:p>
        </w:tc>
        <w:tc>
          <w:tcPr>
            <w:tcW w:w="342" w:type="pct"/>
            <w:shd w:val="clear" w:color="auto" w:fill="auto"/>
            <w:tcMar>
              <w:left w:w="28" w:type="dxa"/>
              <w:right w:w="28" w:type="dxa"/>
            </w:tcMar>
            <w:vAlign w:val="center"/>
          </w:tcPr>
          <w:p w14:paraId="10CA63F7" w14:textId="77777777" w:rsidR="00850227" w:rsidRPr="00F026F5" w:rsidRDefault="00850227" w:rsidP="00391CF1">
            <w:pPr>
              <w:pStyle w:val="TAC"/>
              <w:rPr>
                <w:lang w:eastAsia="ja-JP"/>
              </w:rPr>
            </w:pPr>
            <w:r w:rsidRPr="00F026F5">
              <w:rPr>
                <w:lang w:eastAsia="ja-JP"/>
              </w:rPr>
              <w:t>3690</w:t>
            </w:r>
          </w:p>
        </w:tc>
        <w:tc>
          <w:tcPr>
            <w:tcW w:w="344" w:type="pct"/>
            <w:shd w:val="clear" w:color="auto" w:fill="auto"/>
            <w:tcMar>
              <w:left w:w="23" w:type="dxa"/>
              <w:right w:w="23" w:type="dxa"/>
            </w:tcMar>
            <w:vAlign w:val="center"/>
          </w:tcPr>
          <w:p w14:paraId="3F69AEF5" w14:textId="77777777" w:rsidR="00850227" w:rsidRPr="00F026F5" w:rsidRDefault="00850227" w:rsidP="00391CF1">
            <w:pPr>
              <w:pStyle w:val="TAC"/>
              <w:rPr>
                <w:lang w:eastAsia="ja-JP"/>
              </w:rPr>
            </w:pPr>
            <w:r w:rsidRPr="00F026F5">
              <w:rPr>
                <w:lang w:eastAsia="ja-JP"/>
              </w:rPr>
              <w:t>20</w:t>
            </w:r>
          </w:p>
        </w:tc>
        <w:tc>
          <w:tcPr>
            <w:tcW w:w="410" w:type="pct"/>
            <w:shd w:val="clear" w:color="auto" w:fill="auto"/>
            <w:tcMar>
              <w:left w:w="23" w:type="dxa"/>
              <w:right w:w="23" w:type="dxa"/>
            </w:tcMar>
            <w:vAlign w:val="center"/>
          </w:tcPr>
          <w:p w14:paraId="5469B7A2"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76B69864"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6012CA9"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tcPr>
          <w:p w14:paraId="061B44A9" w14:textId="77777777" w:rsidR="00850227" w:rsidRPr="00F026F5" w:rsidRDefault="00850227" w:rsidP="00391CF1">
            <w:pPr>
              <w:pStyle w:val="TAC"/>
              <w:rPr>
                <w:lang w:eastAsia="ja-JP"/>
              </w:rPr>
            </w:pPr>
            <w:r w:rsidRPr="00F026F5">
              <w:rPr>
                <w:lang w:eastAsia="ja-JP"/>
              </w:rPr>
              <w:t>QPSK</w:t>
            </w:r>
          </w:p>
        </w:tc>
        <w:tc>
          <w:tcPr>
            <w:tcW w:w="2059" w:type="pct"/>
            <w:gridSpan w:val="3"/>
            <w:shd w:val="clear" w:color="auto" w:fill="auto"/>
            <w:tcMar>
              <w:left w:w="45" w:type="dxa"/>
              <w:right w:w="45" w:type="dxa"/>
            </w:tcMar>
            <w:vAlign w:val="center"/>
          </w:tcPr>
          <w:p w14:paraId="5F25C522" w14:textId="77777777" w:rsidR="00850227" w:rsidRPr="00F026F5" w:rsidRDefault="00850227" w:rsidP="00391CF1">
            <w:pPr>
              <w:pStyle w:val="TAC"/>
              <w:rPr>
                <w:lang w:eastAsia="ja-JP"/>
              </w:rPr>
            </w:pPr>
            <w:r w:rsidRPr="00F026F5">
              <w:rPr>
                <w:lang w:eastAsia="ja-JP"/>
              </w:rPr>
              <w:t>Edge_1RB_Right (A5)</w:t>
            </w:r>
          </w:p>
        </w:tc>
      </w:tr>
      <w:tr w:rsidR="00850227" w:rsidRPr="00F026F5" w14:paraId="0B613F25" w14:textId="77777777" w:rsidTr="00391CF1">
        <w:trPr>
          <w:trHeight w:val="227"/>
        </w:trPr>
        <w:tc>
          <w:tcPr>
            <w:tcW w:w="474" w:type="pct"/>
            <w:shd w:val="clear" w:color="auto" w:fill="auto"/>
            <w:tcMar>
              <w:left w:w="28" w:type="dxa"/>
              <w:right w:w="28" w:type="dxa"/>
            </w:tcMar>
            <w:vAlign w:val="bottom"/>
          </w:tcPr>
          <w:p w14:paraId="307A93FC" w14:textId="77777777" w:rsidR="00850227" w:rsidRPr="00F026F5" w:rsidRDefault="00850227" w:rsidP="00391CF1">
            <w:pPr>
              <w:pStyle w:val="TAC"/>
              <w:rPr>
                <w:lang w:eastAsia="zh-CN"/>
              </w:rPr>
            </w:pPr>
            <w:r w:rsidRPr="00F026F5">
              <w:rPr>
                <w:lang w:eastAsia="zh-CN"/>
              </w:rPr>
              <w:t>12</w:t>
            </w:r>
          </w:p>
        </w:tc>
        <w:tc>
          <w:tcPr>
            <w:tcW w:w="342" w:type="pct"/>
            <w:shd w:val="clear" w:color="auto" w:fill="auto"/>
            <w:tcMar>
              <w:left w:w="28" w:type="dxa"/>
              <w:right w:w="28" w:type="dxa"/>
            </w:tcMar>
            <w:vAlign w:val="center"/>
          </w:tcPr>
          <w:p w14:paraId="698C05BB" w14:textId="77777777" w:rsidR="00850227" w:rsidRPr="00F026F5" w:rsidRDefault="00850227" w:rsidP="00391CF1">
            <w:pPr>
              <w:pStyle w:val="TAC"/>
              <w:rPr>
                <w:lang w:eastAsia="ja-JP"/>
              </w:rPr>
            </w:pPr>
            <w:r w:rsidRPr="00F026F5">
              <w:rPr>
                <w:lang w:eastAsia="ja-JP"/>
              </w:rPr>
              <w:t>3690</w:t>
            </w:r>
          </w:p>
        </w:tc>
        <w:tc>
          <w:tcPr>
            <w:tcW w:w="344" w:type="pct"/>
            <w:shd w:val="clear" w:color="auto" w:fill="auto"/>
            <w:tcMar>
              <w:left w:w="23" w:type="dxa"/>
              <w:right w:w="23" w:type="dxa"/>
            </w:tcMar>
            <w:vAlign w:val="center"/>
          </w:tcPr>
          <w:p w14:paraId="3BC4D94F" w14:textId="77777777" w:rsidR="00850227" w:rsidRPr="00F026F5" w:rsidRDefault="00850227" w:rsidP="00391CF1">
            <w:pPr>
              <w:pStyle w:val="TAC"/>
              <w:rPr>
                <w:lang w:eastAsia="ja-JP"/>
              </w:rPr>
            </w:pPr>
            <w:r w:rsidRPr="00F026F5">
              <w:rPr>
                <w:lang w:eastAsia="ja-JP"/>
              </w:rPr>
              <w:t>20</w:t>
            </w:r>
          </w:p>
        </w:tc>
        <w:tc>
          <w:tcPr>
            <w:tcW w:w="410" w:type="pct"/>
            <w:shd w:val="clear" w:color="auto" w:fill="auto"/>
            <w:tcMar>
              <w:left w:w="23" w:type="dxa"/>
              <w:right w:w="23" w:type="dxa"/>
            </w:tcMar>
            <w:vAlign w:val="center"/>
          </w:tcPr>
          <w:p w14:paraId="09D187A4"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464D4D2F"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E96DD2B"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tcPr>
          <w:p w14:paraId="1CAF6CFA" w14:textId="77777777" w:rsidR="00850227" w:rsidRPr="00F026F5" w:rsidRDefault="00850227" w:rsidP="00391CF1">
            <w:pPr>
              <w:pStyle w:val="TAC"/>
              <w:rPr>
                <w:lang w:eastAsia="ja-JP"/>
              </w:rPr>
            </w:pPr>
            <w:r w:rsidRPr="00F026F5">
              <w:rPr>
                <w:lang w:eastAsia="ja-JP"/>
              </w:rPr>
              <w:t>QPSK</w:t>
            </w:r>
          </w:p>
        </w:tc>
        <w:tc>
          <w:tcPr>
            <w:tcW w:w="2059" w:type="pct"/>
            <w:gridSpan w:val="3"/>
            <w:shd w:val="clear" w:color="auto" w:fill="auto"/>
            <w:tcMar>
              <w:left w:w="45" w:type="dxa"/>
              <w:right w:w="45" w:type="dxa"/>
            </w:tcMar>
            <w:vAlign w:val="center"/>
          </w:tcPr>
          <w:p w14:paraId="10F468B2"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(A5)</w:t>
            </w:r>
          </w:p>
        </w:tc>
      </w:tr>
      <w:tr w:rsidR="00850227" w:rsidRPr="00F026F5" w14:paraId="37193E4D" w14:textId="77777777" w:rsidTr="00391CF1">
        <w:trPr>
          <w:trHeight w:val="227"/>
        </w:trPr>
        <w:tc>
          <w:tcPr>
            <w:tcW w:w="474" w:type="pct"/>
            <w:shd w:val="clear" w:color="auto" w:fill="auto"/>
            <w:tcMar>
              <w:left w:w="28" w:type="dxa"/>
              <w:right w:w="28" w:type="dxa"/>
            </w:tcMar>
            <w:vAlign w:val="bottom"/>
          </w:tcPr>
          <w:p w14:paraId="2CC0370C" w14:textId="77777777" w:rsidR="00850227" w:rsidRPr="00F026F5" w:rsidRDefault="00850227" w:rsidP="00391CF1">
            <w:pPr>
              <w:pStyle w:val="TAC"/>
              <w:rPr>
                <w:lang w:eastAsia="zh-CN"/>
              </w:rPr>
            </w:pPr>
            <w:r w:rsidRPr="00F026F5">
              <w:rPr>
                <w:lang w:eastAsia="zh-CN"/>
              </w:rPr>
              <w:t>13</w:t>
            </w:r>
          </w:p>
        </w:tc>
        <w:tc>
          <w:tcPr>
            <w:tcW w:w="342" w:type="pct"/>
            <w:shd w:val="clear" w:color="auto" w:fill="auto"/>
            <w:tcMar>
              <w:left w:w="28" w:type="dxa"/>
              <w:right w:w="28" w:type="dxa"/>
            </w:tcMar>
            <w:vAlign w:val="center"/>
          </w:tcPr>
          <w:p w14:paraId="650CA192" w14:textId="77777777" w:rsidR="00850227" w:rsidRPr="00F026F5" w:rsidRDefault="00850227" w:rsidP="00391CF1">
            <w:pPr>
              <w:pStyle w:val="TAC"/>
              <w:rPr>
                <w:lang w:eastAsia="ja-JP"/>
              </w:rPr>
            </w:pPr>
            <w:r w:rsidRPr="00F026F5">
              <w:rPr>
                <w:lang w:eastAsia="ja-JP"/>
              </w:rPr>
              <w:t>3570</w:t>
            </w:r>
          </w:p>
        </w:tc>
        <w:tc>
          <w:tcPr>
            <w:tcW w:w="344" w:type="pct"/>
            <w:shd w:val="clear" w:color="auto" w:fill="auto"/>
            <w:tcMar>
              <w:left w:w="23" w:type="dxa"/>
              <w:right w:w="23" w:type="dxa"/>
            </w:tcMar>
            <w:vAlign w:val="center"/>
          </w:tcPr>
          <w:p w14:paraId="309F528E" w14:textId="77777777" w:rsidR="00850227" w:rsidRPr="00F026F5" w:rsidRDefault="00850227" w:rsidP="00391CF1">
            <w:pPr>
              <w:pStyle w:val="TAC"/>
              <w:rPr>
                <w:lang w:eastAsia="ja-JP"/>
              </w:rPr>
            </w:pPr>
            <w:r w:rsidRPr="00F026F5">
              <w:rPr>
                <w:lang w:eastAsia="ja-JP"/>
              </w:rPr>
              <w:t>20</w:t>
            </w:r>
          </w:p>
        </w:tc>
        <w:tc>
          <w:tcPr>
            <w:tcW w:w="410" w:type="pct"/>
            <w:shd w:val="clear" w:color="auto" w:fill="auto"/>
            <w:tcMar>
              <w:left w:w="23" w:type="dxa"/>
              <w:right w:w="23" w:type="dxa"/>
            </w:tcMar>
            <w:vAlign w:val="center"/>
          </w:tcPr>
          <w:p w14:paraId="6B2ED65E"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7EE2CA9B"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D83A341"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tcPr>
          <w:p w14:paraId="1E1AD3B3" w14:textId="77777777" w:rsidR="00850227" w:rsidRPr="00F026F5" w:rsidRDefault="00850227" w:rsidP="00391CF1">
            <w:pPr>
              <w:pStyle w:val="TAC"/>
              <w:rPr>
                <w:lang w:eastAsia="ja-JP"/>
              </w:rPr>
            </w:pPr>
            <w:r w:rsidRPr="00F026F5">
              <w:rPr>
                <w:lang w:eastAsia="ja-JP"/>
              </w:rPr>
              <w:t>QPSK</w:t>
            </w:r>
          </w:p>
        </w:tc>
        <w:tc>
          <w:tcPr>
            <w:tcW w:w="2059" w:type="pct"/>
            <w:gridSpan w:val="3"/>
            <w:shd w:val="clear" w:color="auto" w:fill="auto"/>
            <w:tcMar>
              <w:left w:w="45" w:type="dxa"/>
              <w:right w:w="45" w:type="dxa"/>
            </w:tcMar>
            <w:vAlign w:val="center"/>
          </w:tcPr>
          <w:p w14:paraId="063840C3" w14:textId="77777777" w:rsidR="00850227" w:rsidRPr="00F026F5" w:rsidRDefault="00850227" w:rsidP="00391CF1">
            <w:pPr>
              <w:pStyle w:val="TAC"/>
              <w:rPr>
                <w:lang w:eastAsia="ja-JP"/>
              </w:rPr>
            </w:pPr>
            <w:r w:rsidRPr="00F026F5">
              <w:rPr>
                <w:lang w:eastAsia="ja-JP"/>
              </w:rPr>
              <w:t>Edge_1RB_Left (A6)</w:t>
            </w:r>
          </w:p>
        </w:tc>
      </w:tr>
      <w:tr w:rsidR="00850227" w:rsidRPr="00F026F5" w14:paraId="59A77990" w14:textId="77777777" w:rsidTr="00391CF1">
        <w:trPr>
          <w:trHeight w:val="227"/>
        </w:trPr>
        <w:tc>
          <w:tcPr>
            <w:tcW w:w="474" w:type="pct"/>
            <w:shd w:val="clear" w:color="auto" w:fill="auto"/>
            <w:tcMar>
              <w:left w:w="28" w:type="dxa"/>
              <w:right w:w="28" w:type="dxa"/>
            </w:tcMar>
            <w:vAlign w:val="bottom"/>
          </w:tcPr>
          <w:p w14:paraId="5E77D20F" w14:textId="77777777" w:rsidR="00850227" w:rsidRPr="00F026F5" w:rsidRDefault="00850227" w:rsidP="00391CF1">
            <w:pPr>
              <w:pStyle w:val="TAC"/>
              <w:rPr>
                <w:lang w:eastAsia="zh-CN"/>
              </w:rPr>
            </w:pPr>
            <w:r w:rsidRPr="00F026F5">
              <w:rPr>
                <w:lang w:eastAsia="zh-CN"/>
              </w:rPr>
              <w:t>14</w:t>
            </w:r>
          </w:p>
        </w:tc>
        <w:tc>
          <w:tcPr>
            <w:tcW w:w="342" w:type="pct"/>
            <w:shd w:val="clear" w:color="auto" w:fill="auto"/>
            <w:tcMar>
              <w:left w:w="28" w:type="dxa"/>
              <w:right w:w="28" w:type="dxa"/>
            </w:tcMar>
            <w:vAlign w:val="center"/>
          </w:tcPr>
          <w:p w14:paraId="35C26B3B" w14:textId="77777777" w:rsidR="00850227" w:rsidRPr="00F026F5" w:rsidRDefault="00850227" w:rsidP="00391CF1">
            <w:pPr>
              <w:pStyle w:val="TAC"/>
              <w:rPr>
                <w:lang w:eastAsia="ja-JP"/>
              </w:rPr>
            </w:pPr>
            <w:r w:rsidRPr="00F026F5">
              <w:rPr>
                <w:lang w:eastAsia="ja-JP"/>
              </w:rPr>
              <w:t>3570</w:t>
            </w:r>
          </w:p>
        </w:tc>
        <w:tc>
          <w:tcPr>
            <w:tcW w:w="344" w:type="pct"/>
            <w:shd w:val="clear" w:color="auto" w:fill="auto"/>
            <w:tcMar>
              <w:left w:w="23" w:type="dxa"/>
              <w:right w:w="23" w:type="dxa"/>
            </w:tcMar>
            <w:vAlign w:val="center"/>
          </w:tcPr>
          <w:p w14:paraId="7E9891D8" w14:textId="77777777" w:rsidR="00850227" w:rsidRPr="00F026F5" w:rsidRDefault="00850227" w:rsidP="00391CF1">
            <w:pPr>
              <w:pStyle w:val="TAC"/>
              <w:rPr>
                <w:lang w:eastAsia="ja-JP"/>
              </w:rPr>
            </w:pPr>
            <w:r w:rsidRPr="00F026F5">
              <w:rPr>
                <w:lang w:eastAsia="ja-JP"/>
              </w:rPr>
              <w:t>20</w:t>
            </w:r>
          </w:p>
        </w:tc>
        <w:tc>
          <w:tcPr>
            <w:tcW w:w="410" w:type="pct"/>
            <w:shd w:val="clear" w:color="auto" w:fill="auto"/>
            <w:tcMar>
              <w:left w:w="23" w:type="dxa"/>
              <w:right w:w="23" w:type="dxa"/>
            </w:tcMar>
            <w:vAlign w:val="center"/>
          </w:tcPr>
          <w:p w14:paraId="3E1FFC63"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6C22319C"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6D63118"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tcPr>
          <w:p w14:paraId="1226567D" w14:textId="77777777" w:rsidR="00850227" w:rsidRPr="00F026F5" w:rsidRDefault="00850227" w:rsidP="00391CF1">
            <w:pPr>
              <w:pStyle w:val="TAC"/>
              <w:rPr>
                <w:lang w:eastAsia="ja-JP"/>
              </w:rPr>
            </w:pPr>
            <w:r w:rsidRPr="00F026F5">
              <w:rPr>
                <w:lang w:eastAsia="ja-JP"/>
              </w:rPr>
              <w:t>QPSK</w:t>
            </w:r>
          </w:p>
        </w:tc>
        <w:tc>
          <w:tcPr>
            <w:tcW w:w="2059" w:type="pct"/>
            <w:gridSpan w:val="3"/>
            <w:shd w:val="clear" w:color="auto" w:fill="auto"/>
            <w:tcMar>
              <w:left w:w="45" w:type="dxa"/>
              <w:right w:w="45" w:type="dxa"/>
            </w:tcMar>
            <w:vAlign w:val="center"/>
          </w:tcPr>
          <w:p w14:paraId="63D0BB1F"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(2)</w:t>
            </w:r>
          </w:p>
        </w:tc>
      </w:tr>
      <w:tr w:rsidR="00850227" w:rsidRPr="00F026F5" w14:paraId="653C9C0D" w14:textId="77777777" w:rsidTr="00391CF1">
        <w:trPr>
          <w:trHeight w:val="227"/>
        </w:trPr>
        <w:tc>
          <w:tcPr>
            <w:tcW w:w="474" w:type="pct"/>
            <w:shd w:val="clear" w:color="auto" w:fill="auto"/>
            <w:tcMar>
              <w:left w:w="28" w:type="dxa"/>
              <w:right w:w="28" w:type="dxa"/>
            </w:tcMar>
            <w:vAlign w:val="bottom"/>
          </w:tcPr>
          <w:p w14:paraId="08EF7955" w14:textId="77777777" w:rsidR="00850227" w:rsidRPr="00F026F5" w:rsidRDefault="00850227" w:rsidP="00391CF1">
            <w:pPr>
              <w:pStyle w:val="TAC"/>
              <w:rPr>
                <w:lang w:eastAsia="zh-CN"/>
              </w:rPr>
            </w:pPr>
            <w:r w:rsidRPr="00F026F5">
              <w:rPr>
                <w:lang w:eastAsia="zh-CN"/>
              </w:rPr>
              <w:t>15</w:t>
            </w:r>
          </w:p>
        </w:tc>
        <w:tc>
          <w:tcPr>
            <w:tcW w:w="342" w:type="pct"/>
            <w:shd w:val="clear" w:color="auto" w:fill="auto"/>
            <w:tcMar>
              <w:left w:w="28" w:type="dxa"/>
              <w:right w:w="28" w:type="dxa"/>
            </w:tcMar>
          </w:tcPr>
          <w:p w14:paraId="660E7A8F" w14:textId="77777777" w:rsidR="00850227" w:rsidRPr="00F026F5" w:rsidRDefault="00850227" w:rsidP="00391CF1">
            <w:pPr>
              <w:pStyle w:val="TAC"/>
              <w:rPr>
                <w:lang w:eastAsia="ja-JP"/>
              </w:rPr>
            </w:pPr>
            <w:r w:rsidRPr="00F026F5">
              <w:rPr>
                <w:lang w:eastAsia="ja-JP"/>
              </w:rPr>
              <w:t>3679.98</w:t>
            </w:r>
          </w:p>
        </w:tc>
        <w:tc>
          <w:tcPr>
            <w:tcW w:w="344" w:type="pct"/>
            <w:shd w:val="clear" w:color="auto" w:fill="auto"/>
            <w:tcMar>
              <w:left w:w="23" w:type="dxa"/>
              <w:right w:w="23" w:type="dxa"/>
            </w:tcMar>
            <w:vAlign w:val="center"/>
          </w:tcPr>
          <w:p w14:paraId="5480A121" w14:textId="77777777" w:rsidR="00850227" w:rsidRPr="00F026F5" w:rsidRDefault="00850227" w:rsidP="00391CF1">
            <w:pPr>
              <w:pStyle w:val="TAC"/>
              <w:rPr>
                <w:lang w:eastAsia="ja-JP"/>
              </w:rPr>
            </w:pPr>
            <w:r w:rsidRPr="00F026F5">
              <w:rPr>
                <w:lang w:eastAsia="ja-JP"/>
              </w:rPr>
              <w:t>20</w:t>
            </w:r>
          </w:p>
        </w:tc>
        <w:tc>
          <w:tcPr>
            <w:tcW w:w="410" w:type="pct"/>
            <w:shd w:val="clear" w:color="auto" w:fill="auto"/>
            <w:tcMar>
              <w:left w:w="23" w:type="dxa"/>
              <w:right w:w="23" w:type="dxa"/>
            </w:tcMar>
            <w:vAlign w:val="center"/>
          </w:tcPr>
          <w:p w14:paraId="65B25F61"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0701F7C4"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18AC06A"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tcPr>
          <w:p w14:paraId="730494C5" w14:textId="77777777" w:rsidR="00850227" w:rsidRPr="00F026F5" w:rsidRDefault="00850227" w:rsidP="00391CF1">
            <w:pPr>
              <w:pStyle w:val="TAC"/>
              <w:rPr>
                <w:lang w:eastAsia="ja-JP"/>
              </w:rPr>
            </w:pPr>
            <w:r w:rsidRPr="00F026F5">
              <w:rPr>
                <w:lang w:eastAsia="ja-JP"/>
              </w:rPr>
              <w:t>QPSK</w:t>
            </w:r>
          </w:p>
        </w:tc>
        <w:tc>
          <w:tcPr>
            <w:tcW w:w="2059" w:type="pct"/>
            <w:gridSpan w:val="3"/>
            <w:shd w:val="clear" w:color="auto" w:fill="auto"/>
            <w:tcMar>
              <w:left w:w="45" w:type="dxa"/>
              <w:right w:w="45" w:type="dxa"/>
            </w:tcMar>
            <w:vAlign w:val="center"/>
          </w:tcPr>
          <w:p w14:paraId="11CC49EC" w14:textId="77777777" w:rsidR="00850227" w:rsidRPr="00F026F5" w:rsidRDefault="00850227" w:rsidP="00391CF1">
            <w:pPr>
              <w:pStyle w:val="TAC"/>
              <w:rPr>
                <w:lang w:eastAsia="ja-JP"/>
              </w:rPr>
            </w:pPr>
            <w:r w:rsidRPr="00F026F5">
              <w:rPr>
                <w:lang w:eastAsia="ja-JP"/>
              </w:rPr>
              <w:t>Edge_1RB_Right (A6)</w:t>
            </w:r>
          </w:p>
        </w:tc>
      </w:tr>
      <w:tr w:rsidR="00850227" w:rsidRPr="00F026F5" w14:paraId="2C4EE17F" w14:textId="77777777" w:rsidTr="00391CF1">
        <w:trPr>
          <w:trHeight w:val="227"/>
        </w:trPr>
        <w:tc>
          <w:tcPr>
            <w:tcW w:w="474" w:type="pct"/>
            <w:shd w:val="clear" w:color="auto" w:fill="auto"/>
            <w:tcMar>
              <w:left w:w="28" w:type="dxa"/>
              <w:right w:w="28" w:type="dxa"/>
            </w:tcMar>
            <w:vAlign w:val="bottom"/>
          </w:tcPr>
          <w:p w14:paraId="613B9D33" w14:textId="77777777" w:rsidR="00850227" w:rsidRPr="00F026F5" w:rsidRDefault="00850227" w:rsidP="00391CF1">
            <w:pPr>
              <w:pStyle w:val="TAC"/>
              <w:rPr>
                <w:lang w:eastAsia="zh-CN"/>
              </w:rPr>
            </w:pPr>
            <w:r w:rsidRPr="00F026F5">
              <w:rPr>
                <w:lang w:eastAsia="zh-CN"/>
              </w:rPr>
              <w:t>16</w:t>
            </w:r>
          </w:p>
        </w:tc>
        <w:tc>
          <w:tcPr>
            <w:tcW w:w="342" w:type="pct"/>
            <w:shd w:val="clear" w:color="auto" w:fill="auto"/>
            <w:tcMar>
              <w:left w:w="28" w:type="dxa"/>
              <w:right w:w="28" w:type="dxa"/>
            </w:tcMar>
          </w:tcPr>
          <w:p w14:paraId="470A9EBE" w14:textId="77777777" w:rsidR="00850227" w:rsidRPr="00F026F5" w:rsidRDefault="00850227" w:rsidP="00391CF1">
            <w:pPr>
              <w:pStyle w:val="TAC"/>
              <w:rPr>
                <w:lang w:eastAsia="ja-JP"/>
              </w:rPr>
            </w:pPr>
            <w:r w:rsidRPr="00F026F5">
              <w:rPr>
                <w:lang w:eastAsia="ja-JP"/>
              </w:rPr>
              <w:t>3679.98</w:t>
            </w:r>
          </w:p>
        </w:tc>
        <w:tc>
          <w:tcPr>
            <w:tcW w:w="344" w:type="pct"/>
            <w:shd w:val="clear" w:color="auto" w:fill="auto"/>
            <w:tcMar>
              <w:left w:w="23" w:type="dxa"/>
              <w:right w:w="23" w:type="dxa"/>
            </w:tcMar>
            <w:vAlign w:val="center"/>
          </w:tcPr>
          <w:p w14:paraId="7D78CA78" w14:textId="77777777" w:rsidR="00850227" w:rsidRPr="00F026F5" w:rsidRDefault="00850227" w:rsidP="00391CF1">
            <w:pPr>
              <w:pStyle w:val="TAC"/>
              <w:rPr>
                <w:lang w:eastAsia="ja-JP"/>
              </w:rPr>
            </w:pPr>
            <w:r w:rsidRPr="00F026F5">
              <w:rPr>
                <w:lang w:eastAsia="ja-JP"/>
              </w:rPr>
              <w:t>20</w:t>
            </w:r>
          </w:p>
        </w:tc>
        <w:tc>
          <w:tcPr>
            <w:tcW w:w="410" w:type="pct"/>
            <w:shd w:val="clear" w:color="auto" w:fill="auto"/>
            <w:tcMar>
              <w:left w:w="23" w:type="dxa"/>
              <w:right w:w="23" w:type="dxa"/>
            </w:tcMar>
            <w:vAlign w:val="center"/>
          </w:tcPr>
          <w:p w14:paraId="1DFC4991"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729F0FC5"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B2CFF70"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tcPr>
          <w:p w14:paraId="685043BA" w14:textId="77777777" w:rsidR="00850227" w:rsidRPr="00F026F5" w:rsidRDefault="00850227" w:rsidP="00391CF1">
            <w:pPr>
              <w:pStyle w:val="TAC"/>
              <w:rPr>
                <w:lang w:eastAsia="ja-JP"/>
              </w:rPr>
            </w:pPr>
            <w:r w:rsidRPr="00F026F5">
              <w:rPr>
                <w:lang w:eastAsia="ja-JP"/>
              </w:rPr>
              <w:t>QPSK</w:t>
            </w:r>
          </w:p>
        </w:tc>
        <w:tc>
          <w:tcPr>
            <w:tcW w:w="2059" w:type="pct"/>
            <w:gridSpan w:val="3"/>
            <w:shd w:val="clear" w:color="auto" w:fill="auto"/>
            <w:tcMar>
              <w:left w:w="45" w:type="dxa"/>
              <w:right w:w="45" w:type="dxa"/>
            </w:tcMar>
            <w:vAlign w:val="center"/>
          </w:tcPr>
          <w:p w14:paraId="6A4320D1"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(2)</w:t>
            </w:r>
          </w:p>
        </w:tc>
      </w:tr>
      <w:tr w:rsidR="00850227" w:rsidRPr="00F026F5" w14:paraId="70FDD53F" w14:textId="77777777" w:rsidTr="00391CF1">
        <w:trPr>
          <w:trHeight w:val="227"/>
        </w:trPr>
        <w:tc>
          <w:tcPr>
            <w:tcW w:w="474" w:type="pct"/>
            <w:shd w:val="clear" w:color="auto" w:fill="auto"/>
            <w:tcMar>
              <w:left w:w="28" w:type="dxa"/>
              <w:right w:w="28" w:type="dxa"/>
            </w:tcMar>
            <w:vAlign w:val="bottom"/>
          </w:tcPr>
          <w:p w14:paraId="692D8A5E" w14:textId="77777777" w:rsidR="00850227" w:rsidRPr="00F026F5" w:rsidRDefault="00850227" w:rsidP="00391CF1">
            <w:pPr>
              <w:pStyle w:val="TAC"/>
              <w:rPr>
                <w:lang w:eastAsia="zh-CN"/>
              </w:rPr>
            </w:pPr>
            <w:r w:rsidRPr="00F026F5">
              <w:rPr>
                <w:lang w:eastAsia="zh-CN"/>
              </w:rPr>
              <w:t>17</w:t>
            </w:r>
          </w:p>
        </w:tc>
        <w:tc>
          <w:tcPr>
            <w:tcW w:w="342" w:type="pct"/>
            <w:shd w:val="clear" w:color="auto" w:fill="auto"/>
            <w:tcMar>
              <w:left w:w="28" w:type="dxa"/>
              <w:right w:w="28" w:type="dxa"/>
            </w:tcMar>
            <w:vAlign w:val="center"/>
          </w:tcPr>
          <w:p w14:paraId="1322320F" w14:textId="77777777" w:rsidR="00850227" w:rsidRPr="00F026F5" w:rsidRDefault="00850227" w:rsidP="00391CF1">
            <w:pPr>
              <w:pStyle w:val="TAC"/>
              <w:rPr>
                <w:lang w:eastAsia="ja-JP"/>
              </w:rPr>
            </w:pPr>
            <w:r w:rsidRPr="00F026F5">
              <w:rPr>
                <w:lang w:eastAsia="ja-JP"/>
              </w:rPr>
              <w:t>3570</w:t>
            </w:r>
          </w:p>
        </w:tc>
        <w:tc>
          <w:tcPr>
            <w:tcW w:w="344" w:type="pct"/>
            <w:shd w:val="clear" w:color="auto" w:fill="auto"/>
            <w:tcMar>
              <w:left w:w="23" w:type="dxa"/>
              <w:right w:w="23" w:type="dxa"/>
            </w:tcMar>
            <w:vAlign w:val="center"/>
          </w:tcPr>
          <w:p w14:paraId="21E7313C"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3D587EB9"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07025454" w14:textId="77777777" w:rsidR="00850227" w:rsidRPr="00F026F5" w:rsidRDefault="00850227" w:rsidP="00391CF1">
            <w:pPr>
              <w:pStyle w:val="TAC"/>
              <w:rPr>
                <w:lang w:eastAsia="zh-CN"/>
              </w:rPr>
            </w:pPr>
            <w:r w:rsidRPr="00F026F5">
              <w:rPr>
                <w:lang w:eastAsia="zh-CN"/>
              </w:rPr>
              <w:t>N/A</w:t>
            </w:r>
          </w:p>
        </w:tc>
        <w:tc>
          <w:tcPr>
            <w:tcW w:w="205" w:type="pct"/>
            <w:tcBorders>
              <w:top w:val="nil"/>
              <w:bottom w:val="nil"/>
            </w:tcBorders>
            <w:shd w:val="clear" w:color="auto" w:fill="auto"/>
            <w:textDirection w:val="btLr"/>
            <w:vAlign w:val="center"/>
          </w:tcPr>
          <w:p w14:paraId="7F69DB2D"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tcPr>
          <w:p w14:paraId="1B0A4430" w14:textId="77777777" w:rsidR="00850227" w:rsidRPr="00F026F5" w:rsidRDefault="00850227" w:rsidP="00391CF1">
            <w:pPr>
              <w:pStyle w:val="TAC"/>
              <w:rPr>
                <w:lang w:eastAsia="ja-JP"/>
              </w:rPr>
            </w:pPr>
            <w:r w:rsidRPr="00F026F5">
              <w:rPr>
                <w:lang w:eastAsia="ja-JP"/>
              </w:rPr>
              <w:t>QPSK</w:t>
            </w:r>
          </w:p>
        </w:tc>
        <w:tc>
          <w:tcPr>
            <w:tcW w:w="2059" w:type="pct"/>
            <w:gridSpan w:val="3"/>
            <w:shd w:val="clear" w:color="auto" w:fill="auto"/>
            <w:tcMar>
              <w:left w:w="45" w:type="dxa"/>
              <w:right w:w="45" w:type="dxa"/>
            </w:tcMar>
            <w:vAlign w:val="center"/>
          </w:tcPr>
          <w:p w14:paraId="73E69C0F" w14:textId="77777777" w:rsidR="00850227" w:rsidRPr="00F026F5" w:rsidRDefault="00850227" w:rsidP="00391CF1">
            <w:pPr>
              <w:pStyle w:val="TAC"/>
              <w:rPr>
                <w:lang w:eastAsia="ja-JP"/>
              </w:rPr>
            </w:pPr>
            <w:r w:rsidRPr="00F026F5">
              <w:rPr>
                <w:lang w:eastAsia="ja-JP"/>
              </w:rPr>
              <w:t>Edge_1RB_Left (A7)</w:t>
            </w:r>
          </w:p>
        </w:tc>
      </w:tr>
      <w:tr w:rsidR="00850227" w:rsidRPr="00F026F5" w14:paraId="65C2C178" w14:textId="77777777" w:rsidTr="00391CF1">
        <w:trPr>
          <w:trHeight w:val="227"/>
        </w:trPr>
        <w:tc>
          <w:tcPr>
            <w:tcW w:w="474" w:type="pct"/>
            <w:shd w:val="clear" w:color="auto" w:fill="auto"/>
            <w:tcMar>
              <w:left w:w="28" w:type="dxa"/>
              <w:right w:w="28" w:type="dxa"/>
            </w:tcMar>
            <w:vAlign w:val="bottom"/>
          </w:tcPr>
          <w:p w14:paraId="54EABE02" w14:textId="77777777" w:rsidR="00850227" w:rsidRPr="00F026F5" w:rsidRDefault="00850227" w:rsidP="00391CF1">
            <w:pPr>
              <w:pStyle w:val="TAC"/>
              <w:rPr>
                <w:lang w:eastAsia="zh-CN"/>
              </w:rPr>
            </w:pPr>
            <w:r w:rsidRPr="00F026F5">
              <w:rPr>
                <w:lang w:eastAsia="zh-CN"/>
              </w:rPr>
              <w:t>18</w:t>
            </w:r>
          </w:p>
        </w:tc>
        <w:tc>
          <w:tcPr>
            <w:tcW w:w="342" w:type="pct"/>
            <w:shd w:val="clear" w:color="auto" w:fill="auto"/>
            <w:tcMar>
              <w:left w:w="28" w:type="dxa"/>
              <w:right w:w="28" w:type="dxa"/>
            </w:tcMar>
            <w:vAlign w:val="center"/>
          </w:tcPr>
          <w:p w14:paraId="4C8830C3" w14:textId="77777777" w:rsidR="00850227" w:rsidRPr="00F026F5" w:rsidRDefault="00850227" w:rsidP="00391CF1">
            <w:pPr>
              <w:pStyle w:val="TAC"/>
              <w:rPr>
                <w:lang w:eastAsia="ja-JP"/>
              </w:rPr>
            </w:pPr>
            <w:r w:rsidRPr="00F026F5">
              <w:rPr>
                <w:lang w:eastAsia="ja-JP"/>
              </w:rPr>
              <w:t>3570</w:t>
            </w:r>
          </w:p>
        </w:tc>
        <w:tc>
          <w:tcPr>
            <w:tcW w:w="344" w:type="pct"/>
            <w:shd w:val="clear" w:color="auto" w:fill="auto"/>
            <w:tcMar>
              <w:left w:w="23" w:type="dxa"/>
              <w:right w:w="23" w:type="dxa"/>
            </w:tcMar>
            <w:vAlign w:val="center"/>
          </w:tcPr>
          <w:p w14:paraId="1FC3811C"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2A3CC19A"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77DBEDC9"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B3E24BD"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tcPr>
          <w:p w14:paraId="2A145615" w14:textId="77777777" w:rsidR="00850227" w:rsidRPr="00F026F5" w:rsidRDefault="00850227" w:rsidP="00391CF1">
            <w:pPr>
              <w:pStyle w:val="TAC"/>
              <w:rPr>
                <w:lang w:eastAsia="ja-JP"/>
              </w:rPr>
            </w:pPr>
            <w:r w:rsidRPr="00F026F5">
              <w:rPr>
                <w:lang w:eastAsia="ja-JP"/>
              </w:rPr>
              <w:t>QPSK</w:t>
            </w:r>
          </w:p>
        </w:tc>
        <w:tc>
          <w:tcPr>
            <w:tcW w:w="687" w:type="pct"/>
            <w:shd w:val="clear" w:color="auto" w:fill="auto"/>
            <w:tcMar>
              <w:left w:w="45" w:type="dxa"/>
              <w:right w:w="45" w:type="dxa"/>
            </w:tcMar>
            <w:vAlign w:val="center"/>
          </w:tcPr>
          <w:p w14:paraId="69371AEC" w14:textId="77777777" w:rsidR="00850227" w:rsidRPr="00F026F5" w:rsidRDefault="00850227" w:rsidP="00391CF1">
            <w:pPr>
              <w:pStyle w:val="TAC"/>
              <w:rPr>
                <w:lang w:eastAsia="ja-JP"/>
              </w:rPr>
            </w:pPr>
            <w:r w:rsidRPr="00F026F5">
              <w:rPr>
                <w:lang w:eastAsia="ja-JP"/>
              </w:rPr>
              <w:t>153@63 (A2)</w:t>
            </w:r>
          </w:p>
        </w:tc>
        <w:tc>
          <w:tcPr>
            <w:tcW w:w="687" w:type="pct"/>
            <w:shd w:val="clear" w:color="auto" w:fill="auto"/>
            <w:vAlign w:val="center"/>
          </w:tcPr>
          <w:p w14:paraId="0210D1E4" w14:textId="77777777" w:rsidR="00850227" w:rsidRPr="00F026F5" w:rsidRDefault="00850227" w:rsidP="00391CF1">
            <w:pPr>
              <w:pStyle w:val="TAC"/>
              <w:rPr>
                <w:lang w:eastAsia="ja-JP"/>
              </w:rPr>
            </w:pPr>
            <w:r w:rsidRPr="00F026F5">
              <w:rPr>
                <w:lang w:eastAsia="ja-JP"/>
              </w:rPr>
              <w:t>72@32 (A2)</w:t>
            </w:r>
          </w:p>
        </w:tc>
        <w:tc>
          <w:tcPr>
            <w:tcW w:w="685" w:type="pct"/>
            <w:shd w:val="clear" w:color="auto" w:fill="auto"/>
            <w:vAlign w:val="center"/>
          </w:tcPr>
          <w:p w14:paraId="5A50B87F" w14:textId="77777777" w:rsidR="00850227" w:rsidRPr="00F026F5" w:rsidRDefault="00850227" w:rsidP="00391CF1">
            <w:pPr>
              <w:pStyle w:val="TAC"/>
              <w:rPr>
                <w:lang w:eastAsia="ja-JP"/>
              </w:rPr>
            </w:pPr>
            <w:r w:rsidRPr="00F026F5">
              <w:rPr>
                <w:lang w:eastAsia="ja-JP"/>
              </w:rPr>
              <w:t>32@16 (A2)</w:t>
            </w:r>
          </w:p>
        </w:tc>
      </w:tr>
      <w:tr w:rsidR="00850227" w:rsidRPr="00F026F5" w14:paraId="31C22319" w14:textId="77777777" w:rsidTr="00391CF1">
        <w:trPr>
          <w:trHeight w:val="227"/>
        </w:trPr>
        <w:tc>
          <w:tcPr>
            <w:tcW w:w="474" w:type="pct"/>
            <w:shd w:val="clear" w:color="auto" w:fill="auto"/>
            <w:tcMar>
              <w:left w:w="28" w:type="dxa"/>
              <w:right w:w="28" w:type="dxa"/>
            </w:tcMar>
            <w:vAlign w:val="bottom"/>
          </w:tcPr>
          <w:p w14:paraId="7B85078F" w14:textId="77777777" w:rsidR="00850227" w:rsidRPr="00F026F5" w:rsidRDefault="00850227" w:rsidP="00391CF1">
            <w:pPr>
              <w:pStyle w:val="TAC"/>
              <w:rPr>
                <w:lang w:eastAsia="zh-CN"/>
              </w:rPr>
            </w:pPr>
            <w:r w:rsidRPr="00F026F5">
              <w:rPr>
                <w:lang w:eastAsia="zh-CN"/>
              </w:rPr>
              <w:t>19</w:t>
            </w:r>
          </w:p>
        </w:tc>
        <w:tc>
          <w:tcPr>
            <w:tcW w:w="342" w:type="pct"/>
            <w:shd w:val="clear" w:color="auto" w:fill="auto"/>
            <w:tcMar>
              <w:left w:w="28" w:type="dxa"/>
              <w:right w:w="28" w:type="dxa"/>
            </w:tcMar>
            <w:vAlign w:val="center"/>
          </w:tcPr>
          <w:p w14:paraId="397FF987" w14:textId="77777777" w:rsidR="00850227" w:rsidRPr="00F026F5" w:rsidRDefault="00850227" w:rsidP="00391CF1">
            <w:pPr>
              <w:pStyle w:val="TAC"/>
              <w:rPr>
                <w:lang w:eastAsia="ja-JP"/>
              </w:rPr>
            </w:pPr>
            <w:r w:rsidRPr="00F026F5">
              <w:rPr>
                <w:lang w:eastAsia="ja-JP"/>
              </w:rPr>
              <w:t>3570</w:t>
            </w:r>
          </w:p>
        </w:tc>
        <w:tc>
          <w:tcPr>
            <w:tcW w:w="344" w:type="pct"/>
            <w:shd w:val="clear" w:color="auto" w:fill="auto"/>
            <w:tcMar>
              <w:left w:w="23" w:type="dxa"/>
              <w:right w:w="23" w:type="dxa"/>
            </w:tcMar>
            <w:vAlign w:val="center"/>
          </w:tcPr>
          <w:p w14:paraId="7D947E31"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44BA08F3"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2FF62261"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0919D63"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tcPr>
          <w:p w14:paraId="3D4F90A5" w14:textId="77777777" w:rsidR="00850227" w:rsidRPr="00F026F5" w:rsidRDefault="00850227" w:rsidP="00391CF1">
            <w:pPr>
              <w:pStyle w:val="TAC"/>
              <w:rPr>
                <w:lang w:eastAsia="ja-JP"/>
              </w:rPr>
            </w:pPr>
            <w:r w:rsidRPr="00F026F5">
              <w:rPr>
                <w:lang w:eastAsia="ja-JP"/>
              </w:rPr>
              <w:t>QPSK</w:t>
            </w:r>
          </w:p>
        </w:tc>
        <w:tc>
          <w:tcPr>
            <w:tcW w:w="687" w:type="pct"/>
            <w:shd w:val="clear" w:color="auto" w:fill="auto"/>
            <w:tcMar>
              <w:left w:w="45" w:type="dxa"/>
              <w:right w:w="45" w:type="dxa"/>
            </w:tcMar>
            <w:vAlign w:val="center"/>
          </w:tcPr>
          <w:p w14:paraId="306CCDD4" w14:textId="77777777" w:rsidR="00850227" w:rsidRPr="00F026F5" w:rsidRDefault="00850227" w:rsidP="00391CF1">
            <w:pPr>
              <w:pStyle w:val="TAC"/>
              <w:rPr>
                <w:lang w:eastAsia="ja-JP"/>
              </w:rPr>
            </w:pPr>
            <w:r w:rsidRPr="00F026F5">
              <w:rPr>
                <w:lang w:eastAsia="ja-JP"/>
              </w:rPr>
              <w:t>99@69 (A1)</w:t>
            </w:r>
          </w:p>
        </w:tc>
        <w:tc>
          <w:tcPr>
            <w:tcW w:w="687" w:type="pct"/>
            <w:shd w:val="clear" w:color="auto" w:fill="auto"/>
            <w:vAlign w:val="center"/>
          </w:tcPr>
          <w:p w14:paraId="59210738" w14:textId="77777777" w:rsidR="00850227" w:rsidRPr="00F026F5" w:rsidRDefault="00850227" w:rsidP="00391CF1">
            <w:pPr>
              <w:pStyle w:val="TAC"/>
              <w:rPr>
                <w:lang w:eastAsia="ja-JP"/>
              </w:rPr>
            </w:pPr>
            <w:r w:rsidRPr="00F026F5">
              <w:rPr>
                <w:lang w:eastAsia="ja-JP"/>
              </w:rPr>
              <w:t>49@34 (A1)</w:t>
            </w:r>
          </w:p>
        </w:tc>
        <w:tc>
          <w:tcPr>
            <w:tcW w:w="685" w:type="pct"/>
            <w:shd w:val="clear" w:color="auto" w:fill="auto"/>
            <w:vAlign w:val="center"/>
          </w:tcPr>
          <w:p w14:paraId="631EDAF0" w14:textId="77777777" w:rsidR="00850227" w:rsidRPr="00F026F5" w:rsidRDefault="00850227" w:rsidP="00391CF1">
            <w:pPr>
              <w:pStyle w:val="TAC"/>
              <w:rPr>
                <w:lang w:eastAsia="ja-JP"/>
              </w:rPr>
            </w:pPr>
            <w:r w:rsidRPr="00F026F5">
              <w:rPr>
                <w:lang w:eastAsia="ja-JP"/>
              </w:rPr>
              <w:t>24@16 (A1)</w:t>
            </w:r>
          </w:p>
        </w:tc>
      </w:tr>
      <w:tr w:rsidR="00850227" w:rsidRPr="00F026F5" w14:paraId="130DE301" w14:textId="77777777" w:rsidTr="00391CF1">
        <w:trPr>
          <w:trHeight w:val="227"/>
        </w:trPr>
        <w:tc>
          <w:tcPr>
            <w:tcW w:w="474" w:type="pct"/>
            <w:shd w:val="clear" w:color="auto" w:fill="auto"/>
            <w:tcMar>
              <w:left w:w="28" w:type="dxa"/>
              <w:right w:w="28" w:type="dxa"/>
            </w:tcMar>
            <w:vAlign w:val="bottom"/>
          </w:tcPr>
          <w:p w14:paraId="7FC93DDC" w14:textId="77777777" w:rsidR="00850227" w:rsidRPr="00F026F5" w:rsidRDefault="00850227" w:rsidP="00391CF1">
            <w:pPr>
              <w:pStyle w:val="TAC"/>
              <w:rPr>
                <w:lang w:eastAsia="zh-CN"/>
              </w:rPr>
            </w:pPr>
            <w:r w:rsidRPr="00F026F5">
              <w:rPr>
                <w:lang w:eastAsia="zh-CN"/>
              </w:rPr>
              <w:t>20</w:t>
            </w:r>
          </w:p>
        </w:tc>
        <w:tc>
          <w:tcPr>
            <w:tcW w:w="342" w:type="pct"/>
            <w:shd w:val="clear" w:color="auto" w:fill="auto"/>
            <w:tcMar>
              <w:left w:w="28" w:type="dxa"/>
              <w:right w:w="28" w:type="dxa"/>
            </w:tcMar>
            <w:vAlign w:val="center"/>
          </w:tcPr>
          <w:p w14:paraId="66572192" w14:textId="77777777" w:rsidR="00850227" w:rsidRPr="00F026F5" w:rsidRDefault="00850227" w:rsidP="00391CF1">
            <w:pPr>
              <w:pStyle w:val="TAC"/>
              <w:rPr>
                <w:lang w:eastAsia="ja-JP"/>
              </w:rPr>
            </w:pPr>
            <w:r w:rsidRPr="00F026F5">
              <w:rPr>
                <w:lang w:eastAsia="ja-JP"/>
              </w:rPr>
              <w:t>3570</w:t>
            </w:r>
          </w:p>
        </w:tc>
        <w:tc>
          <w:tcPr>
            <w:tcW w:w="344" w:type="pct"/>
            <w:shd w:val="clear" w:color="auto" w:fill="auto"/>
            <w:tcMar>
              <w:left w:w="23" w:type="dxa"/>
              <w:right w:w="23" w:type="dxa"/>
            </w:tcMar>
            <w:vAlign w:val="center"/>
          </w:tcPr>
          <w:p w14:paraId="37AFD999"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703B8A36"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37322C55"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ADB9651"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tcPr>
          <w:p w14:paraId="7522684E" w14:textId="77777777" w:rsidR="00850227" w:rsidRPr="00F026F5" w:rsidRDefault="00850227" w:rsidP="00391CF1">
            <w:pPr>
              <w:pStyle w:val="TAC"/>
              <w:rPr>
                <w:lang w:eastAsia="ja-JP"/>
              </w:rPr>
            </w:pPr>
            <w:r w:rsidRPr="00F026F5">
              <w:rPr>
                <w:lang w:eastAsia="ja-JP"/>
              </w:rPr>
              <w:t>QPSK</w:t>
            </w:r>
          </w:p>
        </w:tc>
        <w:tc>
          <w:tcPr>
            <w:tcW w:w="2059" w:type="pct"/>
            <w:gridSpan w:val="3"/>
            <w:shd w:val="clear" w:color="auto" w:fill="auto"/>
            <w:tcMar>
              <w:left w:w="45" w:type="dxa"/>
              <w:right w:w="45" w:type="dxa"/>
            </w:tcMar>
            <w:vAlign w:val="center"/>
          </w:tcPr>
          <w:p w14:paraId="44087218" w14:textId="77777777" w:rsidR="00850227" w:rsidRPr="00F026F5" w:rsidRDefault="00850227" w:rsidP="00391CF1">
            <w:pPr>
              <w:pStyle w:val="TAC"/>
              <w:rPr>
                <w:lang w:eastAsia="ja-JP"/>
              </w:rPr>
            </w:pPr>
            <w:r w:rsidRPr="00F026F5">
              <w:rPr>
                <w:lang w:eastAsia="ja-JP"/>
              </w:rPr>
              <w:t>Edge_1RB_Right (A7)</w:t>
            </w:r>
          </w:p>
        </w:tc>
      </w:tr>
      <w:tr w:rsidR="00850227" w:rsidRPr="00F026F5" w14:paraId="7F139F62" w14:textId="77777777" w:rsidTr="00391CF1">
        <w:trPr>
          <w:trHeight w:val="227"/>
        </w:trPr>
        <w:tc>
          <w:tcPr>
            <w:tcW w:w="474" w:type="pct"/>
            <w:shd w:val="clear" w:color="auto" w:fill="auto"/>
            <w:tcMar>
              <w:left w:w="28" w:type="dxa"/>
              <w:right w:w="28" w:type="dxa"/>
            </w:tcMar>
            <w:vAlign w:val="bottom"/>
          </w:tcPr>
          <w:p w14:paraId="16CA6080" w14:textId="77777777" w:rsidR="00850227" w:rsidRPr="00F026F5" w:rsidRDefault="00850227" w:rsidP="00391CF1">
            <w:pPr>
              <w:pStyle w:val="TAC"/>
              <w:rPr>
                <w:lang w:eastAsia="zh-CN"/>
              </w:rPr>
            </w:pPr>
            <w:r w:rsidRPr="00F026F5">
              <w:rPr>
                <w:lang w:eastAsia="zh-CN"/>
              </w:rPr>
              <w:t>21</w:t>
            </w:r>
          </w:p>
        </w:tc>
        <w:tc>
          <w:tcPr>
            <w:tcW w:w="342" w:type="pct"/>
            <w:shd w:val="clear" w:color="auto" w:fill="auto"/>
            <w:tcMar>
              <w:left w:w="28" w:type="dxa"/>
              <w:right w:w="28" w:type="dxa"/>
            </w:tcMar>
          </w:tcPr>
          <w:p w14:paraId="6CE4DEBF" w14:textId="77777777" w:rsidR="00850227" w:rsidRPr="00F026F5" w:rsidRDefault="00850227" w:rsidP="00391CF1">
            <w:pPr>
              <w:pStyle w:val="TAC"/>
              <w:rPr>
                <w:lang w:eastAsia="ja-JP"/>
              </w:rPr>
            </w:pPr>
            <w:r w:rsidRPr="00F026F5">
              <w:rPr>
                <w:lang w:eastAsia="ja-JP"/>
              </w:rPr>
              <w:t>3679.98</w:t>
            </w:r>
          </w:p>
        </w:tc>
        <w:tc>
          <w:tcPr>
            <w:tcW w:w="344" w:type="pct"/>
            <w:shd w:val="clear" w:color="auto" w:fill="auto"/>
            <w:tcMar>
              <w:left w:w="23" w:type="dxa"/>
              <w:right w:w="23" w:type="dxa"/>
            </w:tcMar>
            <w:vAlign w:val="center"/>
          </w:tcPr>
          <w:p w14:paraId="234233D5"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3DCB422E"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39B6A359"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EA54F7F"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tcPr>
          <w:p w14:paraId="16E77D87" w14:textId="77777777" w:rsidR="00850227" w:rsidRPr="00F026F5" w:rsidRDefault="00850227" w:rsidP="00391CF1">
            <w:pPr>
              <w:pStyle w:val="TAC"/>
              <w:rPr>
                <w:lang w:eastAsia="ja-JP"/>
              </w:rPr>
            </w:pPr>
            <w:r w:rsidRPr="00F026F5">
              <w:rPr>
                <w:lang w:eastAsia="ja-JP"/>
              </w:rPr>
              <w:t>QPSK</w:t>
            </w:r>
          </w:p>
        </w:tc>
        <w:tc>
          <w:tcPr>
            <w:tcW w:w="2059" w:type="pct"/>
            <w:gridSpan w:val="3"/>
            <w:shd w:val="clear" w:color="auto" w:fill="auto"/>
            <w:tcMar>
              <w:left w:w="45" w:type="dxa"/>
              <w:right w:w="45" w:type="dxa"/>
            </w:tcMar>
            <w:vAlign w:val="center"/>
          </w:tcPr>
          <w:p w14:paraId="49C754F9" w14:textId="77777777" w:rsidR="00850227" w:rsidRPr="00F026F5" w:rsidRDefault="00850227" w:rsidP="00391CF1">
            <w:pPr>
              <w:pStyle w:val="TAC"/>
              <w:rPr>
                <w:lang w:eastAsia="ja-JP"/>
              </w:rPr>
            </w:pPr>
            <w:r w:rsidRPr="00F026F5">
              <w:rPr>
                <w:lang w:eastAsia="ja-JP"/>
              </w:rPr>
              <w:t>Edge_1RB_Right (A7)</w:t>
            </w:r>
          </w:p>
        </w:tc>
      </w:tr>
      <w:tr w:rsidR="00850227" w:rsidRPr="00F026F5" w14:paraId="0B76960C" w14:textId="77777777" w:rsidTr="00391CF1">
        <w:trPr>
          <w:trHeight w:val="227"/>
        </w:trPr>
        <w:tc>
          <w:tcPr>
            <w:tcW w:w="474" w:type="pct"/>
            <w:shd w:val="clear" w:color="auto" w:fill="auto"/>
            <w:tcMar>
              <w:left w:w="28" w:type="dxa"/>
              <w:right w:w="28" w:type="dxa"/>
            </w:tcMar>
            <w:vAlign w:val="bottom"/>
          </w:tcPr>
          <w:p w14:paraId="2ED66505" w14:textId="77777777" w:rsidR="00850227" w:rsidRPr="00F026F5" w:rsidRDefault="00850227" w:rsidP="00391CF1">
            <w:pPr>
              <w:pStyle w:val="TAC"/>
              <w:rPr>
                <w:lang w:eastAsia="zh-CN"/>
              </w:rPr>
            </w:pPr>
            <w:r w:rsidRPr="00F026F5">
              <w:rPr>
                <w:lang w:eastAsia="zh-CN"/>
              </w:rPr>
              <w:t>22</w:t>
            </w:r>
          </w:p>
        </w:tc>
        <w:tc>
          <w:tcPr>
            <w:tcW w:w="342" w:type="pct"/>
            <w:shd w:val="clear" w:color="auto" w:fill="auto"/>
            <w:tcMar>
              <w:left w:w="28" w:type="dxa"/>
              <w:right w:w="28" w:type="dxa"/>
            </w:tcMar>
          </w:tcPr>
          <w:p w14:paraId="71EE3260" w14:textId="77777777" w:rsidR="00850227" w:rsidRPr="00F026F5" w:rsidRDefault="00850227" w:rsidP="00391CF1">
            <w:pPr>
              <w:pStyle w:val="TAC"/>
              <w:rPr>
                <w:lang w:eastAsia="ja-JP"/>
              </w:rPr>
            </w:pPr>
            <w:r w:rsidRPr="00F026F5">
              <w:rPr>
                <w:lang w:eastAsia="ja-JP"/>
              </w:rPr>
              <w:t>3679.98</w:t>
            </w:r>
          </w:p>
        </w:tc>
        <w:tc>
          <w:tcPr>
            <w:tcW w:w="344" w:type="pct"/>
            <w:shd w:val="clear" w:color="auto" w:fill="auto"/>
            <w:tcMar>
              <w:left w:w="23" w:type="dxa"/>
              <w:right w:w="23" w:type="dxa"/>
            </w:tcMar>
            <w:vAlign w:val="center"/>
          </w:tcPr>
          <w:p w14:paraId="5A0F8A9A"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21452E35"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760A6F2F"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958464E"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tcPr>
          <w:p w14:paraId="1A8DC4ED" w14:textId="77777777" w:rsidR="00850227" w:rsidRPr="00F026F5" w:rsidRDefault="00850227" w:rsidP="00391CF1">
            <w:pPr>
              <w:pStyle w:val="TAC"/>
              <w:rPr>
                <w:lang w:eastAsia="ja-JP"/>
              </w:rPr>
            </w:pPr>
            <w:r w:rsidRPr="00F026F5">
              <w:rPr>
                <w:lang w:eastAsia="ja-JP"/>
              </w:rPr>
              <w:t>QPSK</w:t>
            </w:r>
          </w:p>
        </w:tc>
        <w:tc>
          <w:tcPr>
            <w:tcW w:w="687" w:type="pct"/>
            <w:shd w:val="clear" w:color="auto" w:fill="auto"/>
            <w:tcMar>
              <w:left w:w="45" w:type="dxa"/>
              <w:right w:w="45" w:type="dxa"/>
            </w:tcMar>
            <w:vAlign w:val="center"/>
          </w:tcPr>
          <w:p w14:paraId="4BC8807A" w14:textId="77777777" w:rsidR="00850227" w:rsidRPr="00F026F5" w:rsidRDefault="00850227" w:rsidP="00391CF1">
            <w:pPr>
              <w:pStyle w:val="TAC"/>
              <w:rPr>
                <w:lang w:eastAsia="ja-JP"/>
              </w:rPr>
            </w:pPr>
            <w:r w:rsidRPr="00F026F5">
              <w:rPr>
                <w:lang w:eastAsia="ja-JP"/>
              </w:rPr>
              <w:t>137@0 (A2)</w:t>
            </w:r>
          </w:p>
        </w:tc>
        <w:tc>
          <w:tcPr>
            <w:tcW w:w="687" w:type="pct"/>
            <w:shd w:val="clear" w:color="auto" w:fill="auto"/>
            <w:vAlign w:val="center"/>
          </w:tcPr>
          <w:p w14:paraId="65F5B3FE" w14:textId="77777777" w:rsidR="00850227" w:rsidRPr="00F026F5" w:rsidRDefault="00850227" w:rsidP="00391CF1">
            <w:pPr>
              <w:pStyle w:val="TAC"/>
              <w:rPr>
                <w:lang w:eastAsia="ja-JP"/>
              </w:rPr>
            </w:pPr>
            <w:r w:rsidRPr="00F026F5">
              <w:rPr>
                <w:lang w:eastAsia="ja-JP"/>
              </w:rPr>
              <w:t>68@0 (A2)</w:t>
            </w:r>
          </w:p>
        </w:tc>
        <w:tc>
          <w:tcPr>
            <w:tcW w:w="685" w:type="pct"/>
            <w:shd w:val="clear" w:color="auto" w:fill="auto"/>
            <w:vAlign w:val="center"/>
          </w:tcPr>
          <w:p w14:paraId="1E06F1CA" w14:textId="77777777" w:rsidR="00850227" w:rsidRPr="00F026F5" w:rsidRDefault="00850227" w:rsidP="00391CF1">
            <w:pPr>
              <w:pStyle w:val="TAC"/>
              <w:rPr>
                <w:lang w:eastAsia="ja-JP"/>
              </w:rPr>
            </w:pPr>
            <w:r w:rsidRPr="00F026F5">
              <w:rPr>
                <w:lang w:eastAsia="ja-JP"/>
              </w:rPr>
              <w:t>35@0 (A2)</w:t>
            </w:r>
          </w:p>
        </w:tc>
      </w:tr>
      <w:tr w:rsidR="00850227" w:rsidRPr="00F026F5" w14:paraId="27B9340C" w14:textId="77777777" w:rsidTr="00391CF1">
        <w:trPr>
          <w:trHeight w:val="227"/>
        </w:trPr>
        <w:tc>
          <w:tcPr>
            <w:tcW w:w="474" w:type="pct"/>
            <w:shd w:val="clear" w:color="auto" w:fill="auto"/>
            <w:tcMar>
              <w:left w:w="28" w:type="dxa"/>
              <w:right w:w="28" w:type="dxa"/>
            </w:tcMar>
            <w:vAlign w:val="bottom"/>
          </w:tcPr>
          <w:p w14:paraId="5F66FEA8" w14:textId="77777777" w:rsidR="00850227" w:rsidRPr="00F026F5" w:rsidRDefault="00850227" w:rsidP="00391CF1">
            <w:pPr>
              <w:pStyle w:val="TAC"/>
              <w:rPr>
                <w:lang w:eastAsia="zh-CN"/>
              </w:rPr>
            </w:pPr>
            <w:r w:rsidRPr="00F026F5">
              <w:rPr>
                <w:lang w:eastAsia="zh-CN"/>
              </w:rPr>
              <w:t>23</w:t>
            </w:r>
          </w:p>
        </w:tc>
        <w:tc>
          <w:tcPr>
            <w:tcW w:w="342" w:type="pct"/>
            <w:shd w:val="clear" w:color="auto" w:fill="auto"/>
            <w:tcMar>
              <w:left w:w="28" w:type="dxa"/>
              <w:right w:w="28" w:type="dxa"/>
            </w:tcMar>
          </w:tcPr>
          <w:p w14:paraId="0D446AFF" w14:textId="77777777" w:rsidR="00850227" w:rsidRPr="00F026F5" w:rsidRDefault="00850227" w:rsidP="00391CF1">
            <w:pPr>
              <w:pStyle w:val="TAC"/>
              <w:rPr>
                <w:lang w:eastAsia="ja-JP"/>
              </w:rPr>
            </w:pPr>
            <w:r w:rsidRPr="00F026F5">
              <w:rPr>
                <w:lang w:eastAsia="ja-JP"/>
              </w:rPr>
              <w:t>3679.98</w:t>
            </w:r>
          </w:p>
        </w:tc>
        <w:tc>
          <w:tcPr>
            <w:tcW w:w="344" w:type="pct"/>
            <w:shd w:val="clear" w:color="auto" w:fill="auto"/>
            <w:tcMar>
              <w:left w:w="23" w:type="dxa"/>
              <w:right w:w="23" w:type="dxa"/>
            </w:tcMar>
            <w:vAlign w:val="center"/>
          </w:tcPr>
          <w:p w14:paraId="14C964B3"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0D28D304"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7233E577"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BF6FC18"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tcPr>
          <w:p w14:paraId="5D31F3EB" w14:textId="77777777" w:rsidR="00850227" w:rsidRPr="00F026F5" w:rsidRDefault="00850227" w:rsidP="00391CF1">
            <w:pPr>
              <w:pStyle w:val="TAC"/>
              <w:rPr>
                <w:lang w:eastAsia="ja-JP"/>
              </w:rPr>
            </w:pPr>
            <w:r w:rsidRPr="00F026F5">
              <w:rPr>
                <w:lang w:eastAsia="ja-JP"/>
              </w:rPr>
              <w:t>QPSK</w:t>
            </w:r>
          </w:p>
        </w:tc>
        <w:tc>
          <w:tcPr>
            <w:tcW w:w="687" w:type="pct"/>
            <w:shd w:val="clear" w:color="auto" w:fill="auto"/>
            <w:tcMar>
              <w:left w:w="45" w:type="dxa"/>
              <w:right w:w="45" w:type="dxa"/>
            </w:tcMar>
            <w:vAlign w:val="center"/>
          </w:tcPr>
          <w:p w14:paraId="606757FC" w14:textId="77777777" w:rsidR="00850227" w:rsidRPr="00F026F5" w:rsidRDefault="00850227" w:rsidP="00391CF1">
            <w:pPr>
              <w:pStyle w:val="TAC"/>
              <w:rPr>
                <w:lang w:eastAsia="ja-JP"/>
              </w:rPr>
            </w:pPr>
            <w:r w:rsidRPr="00F026F5">
              <w:rPr>
                <w:lang w:eastAsia="ja-JP"/>
              </w:rPr>
              <w:t>99@38 (A1)</w:t>
            </w:r>
          </w:p>
        </w:tc>
        <w:tc>
          <w:tcPr>
            <w:tcW w:w="687" w:type="pct"/>
            <w:shd w:val="clear" w:color="auto" w:fill="auto"/>
            <w:vAlign w:val="center"/>
          </w:tcPr>
          <w:p w14:paraId="77A741AD" w14:textId="77777777" w:rsidR="00850227" w:rsidRPr="00F026F5" w:rsidRDefault="00850227" w:rsidP="00391CF1">
            <w:pPr>
              <w:pStyle w:val="TAC"/>
              <w:rPr>
                <w:lang w:eastAsia="ja-JP"/>
              </w:rPr>
            </w:pPr>
            <w:r w:rsidRPr="00F026F5">
              <w:rPr>
                <w:lang w:eastAsia="ja-JP"/>
              </w:rPr>
              <w:t>49@18 (A1)</w:t>
            </w:r>
          </w:p>
        </w:tc>
        <w:tc>
          <w:tcPr>
            <w:tcW w:w="685" w:type="pct"/>
            <w:shd w:val="clear" w:color="auto" w:fill="auto"/>
            <w:vAlign w:val="center"/>
          </w:tcPr>
          <w:p w14:paraId="668F6F99" w14:textId="77777777" w:rsidR="00850227" w:rsidRPr="00F026F5" w:rsidRDefault="00850227" w:rsidP="00391CF1">
            <w:pPr>
              <w:pStyle w:val="TAC"/>
              <w:rPr>
                <w:lang w:eastAsia="ja-JP"/>
              </w:rPr>
            </w:pPr>
            <w:r w:rsidRPr="00F026F5">
              <w:rPr>
                <w:lang w:eastAsia="ja-JP"/>
              </w:rPr>
              <w:t>24@9 (A1)</w:t>
            </w:r>
          </w:p>
        </w:tc>
      </w:tr>
      <w:tr w:rsidR="00850227" w:rsidRPr="00F026F5" w14:paraId="69185D5E" w14:textId="77777777" w:rsidTr="00391CF1">
        <w:trPr>
          <w:trHeight w:val="227"/>
        </w:trPr>
        <w:tc>
          <w:tcPr>
            <w:tcW w:w="474" w:type="pct"/>
            <w:shd w:val="clear" w:color="auto" w:fill="auto"/>
            <w:tcMar>
              <w:left w:w="28" w:type="dxa"/>
              <w:right w:w="28" w:type="dxa"/>
            </w:tcMar>
            <w:vAlign w:val="bottom"/>
          </w:tcPr>
          <w:p w14:paraId="070E86AE" w14:textId="77777777" w:rsidR="00850227" w:rsidRPr="00F026F5" w:rsidRDefault="00850227" w:rsidP="00391CF1">
            <w:pPr>
              <w:pStyle w:val="TAC"/>
              <w:rPr>
                <w:lang w:eastAsia="zh-CN"/>
              </w:rPr>
            </w:pPr>
            <w:r w:rsidRPr="00F026F5">
              <w:rPr>
                <w:lang w:eastAsia="zh-CN"/>
              </w:rPr>
              <w:t>24</w:t>
            </w:r>
          </w:p>
        </w:tc>
        <w:tc>
          <w:tcPr>
            <w:tcW w:w="342" w:type="pct"/>
            <w:shd w:val="clear" w:color="auto" w:fill="auto"/>
            <w:tcMar>
              <w:left w:w="28" w:type="dxa"/>
              <w:right w:w="28" w:type="dxa"/>
            </w:tcMar>
            <w:vAlign w:val="center"/>
          </w:tcPr>
          <w:p w14:paraId="53517E47" w14:textId="77777777" w:rsidR="00850227" w:rsidRPr="00F026F5" w:rsidRDefault="00850227" w:rsidP="00391CF1">
            <w:pPr>
              <w:pStyle w:val="TAC"/>
              <w:rPr>
                <w:lang w:eastAsia="ja-JP"/>
              </w:rPr>
            </w:pPr>
            <w:r w:rsidRPr="00F026F5">
              <w:rPr>
                <w:lang w:eastAsia="ja-JP"/>
              </w:rPr>
              <w:t>3679.98</w:t>
            </w:r>
          </w:p>
        </w:tc>
        <w:tc>
          <w:tcPr>
            <w:tcW w:w="344" w:type="pct"/>
            <w:shd w:val="clear" w:color="auto" w:fill="auto"/>
            <w:tcMar>
              <w:left w:w="23" w:type="dxa"/>
              <w:right w:w="23" w:type="dxa"/>
            </w:tcMar>
            <w:vAlign w:val="center"/>
          </w:tcPr>
          <w:p w14:paraId="7866450D"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06740D12"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2D261D11"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A35F17D"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tcPr>
          <w:p w14:paraId="727E19DB" w14:textId="77777777" w:rsidR="00850227" w:rsidRPr="00F026F5" w:rsidRDefault="00850227" w:rsidP="00391CF1">
            <w:pPr>
              <w:pStyle w:val="TAC"/>
              <w:rPr>
                <w:lang w:eastAsia="ja-JP"/>
              </w:rPr>
            </w:pPr>
            <w:r w:rsidRPr="00F026F5">
              <w:rPr>
                <w:lang w:eastAsia="ja-JP"/>
              </w:rPr>
              <w:t>QPSK</w:t>
            </w:r>
          </w:p>
        </w:tc>
        <w:tc>
          <w:tcPr>
            <w:tcW w:w="2059" w:type="pct"/>
            <w:gridSpan w:val="3"/>
            <w:shd w:val="clear" w:color="auto" w:fill="auto"/>
            <w:tcMar>
              <w:left w:w="45" w:type="dxa"/>
              <w:right w:w="45" w:type="dxa"/>
            </w:tcMar>
            <w:vAlign w:val="center"/>
          </w:tcPr>
          <w:p w14:paraId="6AB2D167" w14:textId="77777777" w:rsidR="00850227" w:rsidRPr="00F026F5" w:rsidRDefault="00850227" w:rsidP="00391CF1">
            <w:pPr>
              <w:pStyle w:val="TAC"/>
              <w:rPr>
                <w:lang w:eastAsia="ja-JP"/>
              </w:rPr>
            </w:pPr>
            <w:r w:rsidRPr="00F026F5">
              <w:rPr>
                <w:lang w:eastAsia="ja-JP"/>
              </w:rPr>
              <w:t>Edge_1RB_Left (A7)</w:t>
            </w:r>
          </w:p>
        </w:tc>
      </w:tr>
      <w:tr w:rsidR="00850227" w:rsidRPr="00F026F5" w14:paraId="35ACF311" w14:textId="77777777" w:rsidTr="00391CF1">
        <w:trPr>
          <w:trHeight w:val="227"/>
        </w:trPr>
        <w:tc>
          <w:tcPr>
            <w:tcW w:w="474" w:type="pct"/>
            <w:shd w:val="clear" w:color="auto" w:fill="auto"/>
            <w:tcMar>
              <w:left w:w="28" w:type="dxa"/>
              <w:right w:w="28" w:type="dxa"/>
            </w:tcMar>
            <w:vAlign w:val="bottom"/>
          </w:tcPr>
          <w:p w14:paraId="66C2D023" w14:textId="77777777" w:rsidR="00850227" w:rsidRPr="00F026F5" w:rsidRDefault="00850227" w:rsidP="00391CF1">
            <w:pPr>
              <w:pStyle w:val="TAC"/>
              <w:rPr>
                <w:lang w:eastAsia="zh-CN"/>
              </w:rPr>
            </w:pPr>
            <w:r w:rsidRPr="00F026F5">
              <w:rPr>
                <w:lang w:eastAsia="zh-CN"/>
              </w:rPr>
              <w:t>25</w:t>
            </w:r>
          </w:p>
        </w:tc>
        <w:tc>
          <w:tcPr>
            <w:tcW w:w="342" w:type="pct"/>
            <w:shd w:val="clear" w:color="auto" w:fill="auto"/>
            <w:tcMar>
              <w:left w:w="28" w:type="dxa"/>
              <w:right w:w="28" w:type="dxa"/>
            </w:tcMar>
            <w:vAlign w:val="center"/>
          </w:tcPr>
          <w:p w14:paraId="5AB7CB9E" w14:textId="77777777" w:rsidR="00850227" w:rsidRPr="00F026F5" w:rsidRDefault="00850227" w:rsidP="00391CF1">
            <w:pPr>
              <w:pStyle w:val="TAC"/>
              <w:rPr>
                <w:lang w:eastAsia="ja-JP"/>
              </w:rPr>
            </w:pPr>
            <w:r w:rsidRPr="00F026F5">
              <w:rPr>
                <w:lang w:eastAsia="ja-JP"/>
              </w:rPr>
              <w:t>3600</w:t>
            </w:r>
          </w:p>
        </w:tc>
        <w:tc>
          <w:tcPr>
            <w:tcW w:w="344" w:type="pct"/>
            <w:shd w:val="clear" w:color="auto" w:fill="auto"/>
            <w:tcMar>
              <w:left w:w="23" w:type="dxa"/>
              <w:right w:w="23" w:type="dxa"/>
            </w:tcMar>
            <w:vAlign w:val="center"/>
          </w:tcPr>
          <w:p w14:paraId="580B64BB"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48244F32"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33FF1545"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BDFC551"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tcPr>
          <w:p w14:paraId="32A198AE" w14:textId="77777777" w:rsidR="00850227" w:rsidRPr="00F026F5" w:rsidRDefault="00850227" w:rsidP="00391CF1">
            <w:pPr>
              <w:pStyle w:val="TAC"/>
              <w:rPr>
                <w:lang w:eastAsia="ja-JP"/>
              </w:rPr>
            </w:pPr>
            <w:r w:rsidRPr="00F026F5">
              <w:rPr>
                <w:lang w:eastAsia="ja-JP"/>
              </w:rPr>
              <w:t>QPSK</w:t>
            </w:r>
          </w:p>
        </w:tc>
        <w:tc>
          <w:tcPr>
            <w:tcW w:w="2059" w:type="pct"/>
            <w:gridSpan w:val="3"/>
            <w:shd w:val="clear" w:color="auto" w:fill="auto"/>
            <w:tcMar>
              <w:left w:w="45" w:type="dxa"/>
              <w:right w:w="45" w:type="dxa"/>
            </w:tcMar>
            <w:vAlign w:val="center"/>
          </w:tcPr>
          <w:p w14:paraId="7C6B2665" w14:textId="77777777" w:rsidR="00850227" w:rsidRPr="00F026F5" w:rsidRDefault="00850227" w:rsidP="00391CF1">
            <w:pPr>
              <w:pStyle w:val="TAC"/>
              <w:rPr>
                <w:lang w:eastAsia="ja-JP"/>
              </w:rPr>
            </w:pPr>
            <w:r w:rsidRPr="00F026F5">
              <w:rPr>
                <w:lang w:eastAsia="ja-JP"/>
              </w:rPr>
              <w:t>Edge_1RB_Left</w:t>
            </w:r>
            <w:r w:rsidRPr="00F026F5">
              <w:rPr>
                <w:b/>
                <w:bCs/>
                <w:lang w:eastAsia="ja-JP"/>
              </w:rPr>
              <w:t xml:space="preserve"> </w:t>
            </w:r>
            <w:r w:rsidRPr="00F026F5">
              <w:rPr>
                <w:lang w:eastAsia="ja-JP"/>
              </w:rPr>
              <w:t>(A8)</w:t>
            </w:r>
          </w:p>
        </w:tc>
      </w:tr>
      <w:tr w:rsidR="00850227" w:rsidRPr="00F026F5" w14:paraId="25152D49" w14:textId="77777777" w:rsidTr="00391CF1">
        <w:trPr>
          <w:trHeight w:val="227"/>
        </w:trPr>
        <w:tc>
          <w:tcPr>
            <w:tcW w:w="474" w:type="pct"/>
            <w:shd w:val="clear" w:color="auto" w:fill="auto"/>
            <w:tcMar>
              <w:left w:w="28" w:type="dxa"/>
              <w:right w:w="28" w:type="dxa"/>
            </w:tcMar>
            <w:vAlign w:val="bottom"/>
          </w:tcPr>
          <w:p w14:paraId="46F5AF1D" w14:textId="77777777" w:rsidR="00850227" w:rsidRPr="00F026F5" w:rsidRDefault="00850227" w:rsidP="00391CF1">
            <w:pPr>
              <w:pStyle w:val="TAC"/>
              <w:rPr>
                <w:lang w:eastAsia="zh-CN"/>
              </w:rPr>
            </w:pPr>
            <w:r w:rsidRPr="00F026F5">
              <w:rPr>
                <w:lang w:eastAsia="zh-CN"/>
              </w:rPr>
              <w:t>26</w:t>
            </w:r>
          </w:p>
        </w:tc>
        <w:tc>
          <w:tcPr>
            <w:tcW w:w="342" w:type="pct"/>
            <w:shd w:val="clear" w:color="auto" w:fill="auto"/>
            <w:tcMar>
              <w:left w:w="28" w:type="dxa"/>
              <w:right w:w="28" w:type="dxa"/>
            </w:tcMar>
            <w:vAlign w:val="center"/>
          </w:tcPr>
          <w:p w14:paraId="5A4BC081" w14:textId="77777777" w:rsidR="00850227" w:rsidRPr="00F026F5" w:rsidRDefault="00850227" w:rsidP="00391CF1">
            <w:pPr>
              <w:pStyle w:val="TAC"/>
              <w:rPr>
                <w:lang w:eastAsia="ja-JP"/>
              </w:rPr>
            </w:pPr>
            <w:r w:rsidRPr="00F026F5">
              <w:rPr>
                <w:lang w:eastAsia="ja-JP"/>
              </w:rPr>
              <w:t>3600</w:t>
            </w:r>
          </w:p>
        </w:tc>
        <w:tc>
          <w:tcPr>
            <w:tcW w:w="344" w:type="pct"/>
            <w:shd w:val="clear" w:color="auto" w:fill="auto"/>
            <w:tcMar>
              <w:left w:w="23" w:type="dxa"/>
              <w:right w:w="23" w:type="dxa"/>
            </w:tcMar>
            <w:vAlign w:val="center"/>
          </w:tcPr>
          <w:p w14:paraId="2724EDF4"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4EC9825B"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239AB94C"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1C36318"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tcPr>
          <w:p w14:paraId="3FBD31F6" w14:textId="77777777" w:rsidR="00850227" w:rsidRPr="00F026F5" w:rsidRDefault="00850227" w:rsidP="00391CF1">
            <w:pPr>
              <w:pStyle w:val="TAC"/>
              <w:rPr>
                <w:lang w:eastAsia="ja-JP"/>
              </w:rPr>
            </w:pPr>
            <w:r w:rsidRPr="00F026F5">
              <w:rPr>
                <w:lang w:eastAsia="ja-JP"/>
              </w:rPr>
              <w:t>QPSK</w:t>
            </w:r>
          </w:p>
        </w:tc>
        <w:tc>
          <w:tcPr>
            <w:tcW w:w="2059" w:type="pct"/>
            <w:gridSpan w:val="3"/>
            <w:shd w:val="clear" w:color="auto" w:fill="auto"/>
            <w:tcMar>
              <w:left w:w="45" w:type="dxa"/>
              <w:right w:w="45" w:type="dxa"/>
            </w:tcMar>
            <w:vAlign w:val="center"/>
          </w:tcPr>
          <w:p w14:paraId="58328495"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(4.5)</w:t>
            </w:r>
          </w:p>
        </w:tc>
      </w:tr>
      <w:tr w:rsidR="00850227" w:rsidRPr="00F026F5" w14:paraId="23E8C68F" w14:textId="77777777" w:rsidTr="00391CF1">
        <w:trPr>
          <w:trHeight w:val="227"/>
        </w:trPr>
        <w:tc>
          <w:tcPr>
            <w:tcW w:w="474" w:type="pct"/>
            <w:shd w:val="clear" w:color="auto" w:fill="auto"/>
            <w:tcMar>
              <w:left w:w="28" w:type="dxa"/>
              <w:right w:w="28" w:type="dxa"/>
            </w:tcMar>
            <w:vAlign w:val="bottom"/>
          </w:tcPr>
          <w:p w14:paraId="3877053D" w14:textId="77777777" w:rsidR="00850227" w:rsidRPr="00F026F5" w:rsidRDefault="00850227" w:rsidP="00391CF1">
            <w:pPr>
              <w:pStyle w:val="TAC"/>
              <w:rPr>
                <w:lang w:eastAsia="zh-CN"/>
              </w:rPr>
            </w:pPr>
            <w:r w:rsidRPr="00F026F5">
              <w:rPr>
                <w:lang w:eastAsia="zh-CN"/>
              </w:rPr>
              <w:t>27</w:t>
            </w:r>
          </w:p>
        </w:tc>
        <w:tc>
          <w:tcPr>
            <w:tcW w:w="342" w:type="pct"/>
            <w:shd w:val="clear" w:color="auto" w:fill="auto"/>
            <w:tcMar>
              <w:left w:w="28" w:type="dxa"/>
              <w:right w:w="28" w:type="dxa"/>
            </w:tcMar>
          </w:tcPr>
          <w:p w14:paraId="4910C615" w14:textId="77777777" w:rsidR="00850227" w:rsidRPr="00F026F5" w:rsidRDefault="00850227" w:rsidP="00391CF1">
            <w:pPr>
              <w:pStyle w:val="TAC"/>
              <w:rPr>
                <w:lang w:eastAsia="ja-JP"/>
              </w:rPr>
            </w:pPr>
            <w:r w:rsidRPr="00F026F5">
              <w:rPr>
                <w:lang w:eastAsia="ja-JP"/>
              </w:rPr>
              <w:t>3649.98</w:t>
            </w:r>
          </w:p>
        </w:tc>
        <w:tc>
          <w:tcPr>
            <w:tcW w:w="344" w:type="pct"/>
            <w:shd w:val="clear" w:color="auto" w:fill="auto"/>
            <w:tcMar>
              <w:left w:w="23" w:type="dxa"/>
              <w:right w:w="23" w:type="dxa"/>
            </w:tcMar>
            <w:vAlign w:val="center"/>
          </w:tcPr>
          <w:p w14:paraId="238BF410"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4B1EDAE2"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79BFFE78"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59230C9"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tcPr>
          <w:p w14:paraId="64667E23" w14:textId="77777777" w:rsidR="00850227" w:rsidRPr="00F026F5" w:rsidRDefault="00850227" w:rsidP="00391CF1">
            <w:pPr>
              <w:pStyle w:val="TAC"/>
              <w:rPr>
                <w:lang w:eastAsia="ja-JP"/>
              </w:rPr>
            </w:pPr>
            <w:r w:rsidRPr="00F026F5">
              <w:rPr>
                <w:lang w:eastAsia="ja-JP"/>
              </w:rPr>
              <w:t>QPSK</w:t>
            </w:r>
          </w:p>
        </w:tc>
        <w:tc>
          <w:tcPr>
            <w:tcW w:w="2059" w:type="pct"/>
            <w:gridSpan w:val="3"/>
            <w:shd w:val="clear" w:color="auto" w:fill="auto"/>
            <w:tcMar>
              <w:left w:w="45" w:type="dxa"/>
              <w:right w:w="45" w:type="dxa"/>
            </w:tcMar>
            <w:vAlign w:val="center"/>
          </w:tcPr>
          <w:p w14:paraId="4B01ECDD" w14:textId="77777777" w:rsidR="00850227" w:rsidRPr="00F026F5" w:rsidRDefault="00850227" w:rsidP="00391CF1">
            <w:pPr>
              <w:pStyle w:val="TAC"/>
              <w:rPr>
                <w:lang w:eastAsia="ja-JP"/>
              </w:rPr>
            </w:pPr>
            <w:r w:rsidRPr="00F026F5">
              <w:rPr>
                <w:lang w:eastAsia="ja-JP"/>
              </w:rPr>
              <w:t>Edge_1RB_Right (A8)</w:t>
            </w:r>
          </w:p>
        </w:tc>
      </w:tr>
      <w:tr w:rsidR="00850227" w:rsidRPr="00F026F5" w14:paraId="52E89C9F" w14:textId="77777777" w:rsidTr="00391CF1">
        <w:trPr>
          <w:trHeight w:val="227"/>
        </w:trPr>
        <w:tc>
          <w:tcPr>
            <w:tcW w:w="474" w:type="pct"/>
            <w:shd w:val="clear" w:color="auto" w:fill="auto"/>
            <w:tcMar>
              <w:left w:w="28" w:type="dxa"/>
              <w:right w:w="28" w:type="dxa"/>
            </w:tcMar>
            <w:vAlign w:val="bottom"/>
          </w:tcPr>
          <w:p w14:paraId="3416217C" w14:textId="77777777" w:rsidR="00850227" w:rsidRPr="00F026F5" w:rsidRDefault="00850227" w:rsidP="00391CF1">
            <w:pPr>
              <w:pStyle w:val="TAC"/>
              <w:rPr>
                <w:lang w:eastAsia="zh-CN"/>
              </w:rPr>
            </w:pPr>
            <w:r w:rsidRPr="00F026F5">
              <w:rPr>
                <w:lang w:eastAsia="zh-CN"/>
              </w:rPr>
              <w:t>28</w:t>
            </w:r>
          </w:p>
        </w:tc>
        <w:tc>
          <w:tcPr>
            <w:tcW w:w="342" w:type="pct"/>
            <w:shd w:val="clear" w:color="auto" w:fill="auto"/>
            <w:tcMar>
              <w:left w:w="28" w:type="dxa"/>
              <w:right w:w="28" w:type="dxa"/>
            </w:tcMar>
          </w:tcPr>
          <w:p w14:paraId="500F5B1A" w14:textId="77777777" w:rsidR="00850227" w:rsidRPr="00F026F5" w:rsidRDefault="00850227" w:rsidP="00391CF1">
            <w:pPr>
              <w:pStyle w:val="TAC"/>
              <w:rPr>
                <w:lang w:eastAsia="ja-JP"/>
              </w:rPr>
            </w:pPr>
            <w:r w:rsidRPr="00F026F5">
              <w:rPr>
                <w:lang w:eastAsia="ja-JP"/>
              </w:rPr>
              <w:t>3649.98</w:t>
            </w:r>
          </w:p>
        </w:tc>
        <w:tc>
          <w:tcPr>
            <w:tcW w:w="344" w:type="pct"/>
            <w:shd w:val="clear" w:color="auto" w:fill="auto"/>
            <w:tcMar>
              <w:left w:w="23" w:type="dxa"/>
              <w:right w:w="23" w:type="dxa"/>
            </w:tcMar>
            <w:vAlign w:val="center"/>
          </w:tcPr>
          <w:p w14:paraId="7826D21A"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0457319A"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201681B1"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A7A253E"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tcPr>
          <w:p w14:paraId="5AF36901" w14:textId="77777777" w:rsidR="00850227" w:rsidRPr="00F026F5" w:rsidRDefault="00850227" w:rsidP="00391CF1">
            <w:pPr>
              <w:pStyle w:val="TAC"/>
              <w:rPr>
                <w:lang w:eastAsia="ja-JP"/>
              </w:rPr>
            </w:pPr>
            <w:r w:rsidRPr="00F026F5">
              <w:rPr>
                <w:lang w:eastAsia="ja-JP"/>
              </w:rPr>
              <w:t>QPSK</w:t>
            </w:r>
          </w:p>
        </w:tc>
        <w:tc>
          <w:tcPr>
            <w:tcW w:w="2059" w:type="pct"/>
            <w:gridSpan w:val="3"/>
            <w:shd w:val="clear" w:color="auto" w:fill="auto"/>
            <w:tcMar>
              <w:left w:w="45" w:type="dxa"/>
              <w:right w:w="45" w:type="dxa"/>
            </w:tcMar>
            <w:vAlign w:val="center"/>
          </w:tcPr>
          <w:p w14:paraId="47102F05"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(4.5)</w:t>
            </w:r>
          </w:p>
        </w:tc>
      </w:tr>
      <w:tr w:rsidR="00850227" w:rsidRPr="00F026F5" w14:paraId="15FFEA67" w14:textId="77777777" w:rsidTr="00391CF1">
        <w:trPr>
          <w:trHeight w:val="227"/>
        </w:trPr>
        <w:tc>
          <w:tcPr>
            <w:tcW w:w="474" w:type="pct"/>
            <w:shd w:val="clear" w:color="auto" w:fill="auto"/>
            <w:tcMar>
              <w:left w:w="28" w:type="dxa"/>
              <w:right w:w="28" w:type="dxa"/>
            </w:tcMar>
            <w:vAlign w:val="bottom"/>
          </w:tcPr>
          <w:p w14:paraId="40CD5661" w14:textId="77777777" w:rsidR="00850227" w:rsidRPr="00F026F5" w:rsidRDefault="00850227" w:rsidP="00391CF1">
            <w:pPr>
              <w:pStyle w:val="TAC"/>
              <w:rPr>
                <w:lang w:eastAsia="zh-CN"/>
              </w:rPr>
            </w:pPr>
            <w:r w:rsidRPr="00F026F5">
              <w:rPr>
                <w:lang w:eastAsia="zh-CN"/>
              </w:rPr>
              <w:t>29</w:t>
            </w:r>
          </w:p>
        </w:tc>
        <w:tc>
          <w:tcPr>
            <w:tcW w:w="342" w:type="pct"/>
            <w:shd w:val="clear" w:color="auto" w:fill="auto"/>
            <w:tcMar>
              <w:left w:w="28" w:type="dxa"/>
              <w:right w:w="28" w:type="dxa"/>
            </w:tcMar>
          </w:tcPr>
          <w:p w14:paraId="2077A02E" w14:textId="77777777" w:rsidR="00850227" w:rsidRPr="00F026F5" w:rsidRDefault="00850227" w:rsidP="00391CF1">
            <w:pPr>
              <w:pStyle w:val="TAC"/>
              <w:rPr>
                <w:lang w:eastAsia="ja-JP"/>
              </w:rPr>
            </w:pPr>
            <w:r w:rsidRPr="00F026F5">
              <w:rPr>
                <w:lang w:eastAsia="ja-JP"/>
              </w:rPr>
              <w:t>3557.52</w:t>
            </w:r>
          </w:p>
        </w:tc>
        <w:tc>
          <w:tcPr>
            <w:tcW w:w="344" w:type="pct"/>
            <w:shd w:val="clear" w:color="auto" w:fill="auto"/>
            <w:tcMar>
              <w:left w:w="23" w:type="dxa"/>
              <w:right w:w="23" w:type="dxa"/>
            </w:tcMar>
            <w:vAlign w:val="center"/>
          </w:tcPr>
          <w:p w14:paraId="2848CF7E" w14:textId="77777777" w:rsidR="00850227" w:rsidRPr="00F026F5" w:rsidRDefault="00850227" w:rsidP="00391CF1">
            <w:pPr>
              <w:pStyle w:val="TAC"/>
              <w:rPr>
                <w:lang w:eastAsia="ja-JP"/>
              </w:rPr>
            </w:pPr>
            <w:r w:rsidRPr="00F026F5">
              <w:rPr>
                <w:lang w:eastAsia="ja-JP"/>
              </w:rPr>
              <w:t>15</w:t>
            </w:r>
          </w:p>
        </w:tc>
        <w:tc>
          <w:tcPr>
            <w:tcW w:w="410" w:type="pct"/>
            <w:shd w:val="clear" w:color="auto" w:fill="auto"/>
            <w:tcMar>
              <w:left w:w="23" w:type="dxa"/>
              <w:right w:w="23" w:type="dxa"/>
            </w:tcMar>
            <w:vAlign w:val="center"/>
          </w:tcPr>
          <w:p w14:paraId="0C4CD2E4"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7A433E8E"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0C3C39A"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7133A1B7" w14:textId="77777777" w:rsidR="00850227" w:rsidRPr="00F026F5" w:rsidRDefault="00850227" w:rsidP="00391CF1">
            <w:pPr>
              <w:pStyle w:val="TAC"/>
              <w:rPr>
                <w:lang w:eastAsia="ja-JP"/>
              </w:rPr>
            </w:pPr>
            <w:r w:rsidRPr="00F026F5">
              <w:rPr>
                <w:lang w:eastAsia="ja-JP"/>
              </w:rPr>
              <w:t>16 QAM</w:t>
            </w:r>
          </w:p>
        </w:tc>
        <w:tc>
          <w:tcPr>
            <w:tcW w:w="2059" w:type="pct"/>
            <w:gridSpan w:val="3"/>
            <w:shd w:val="clear" w:color="auto" w:fill="auto"/>
            <w:tcMar>
              <w:left w:w="45" w:type="dxa"/>
              <w:right w:w="45" w:type="dxa"/>
            </w:tcMar>
            <w:vAlign w:val="center"/>
          </w:tcPr>
          <w:p w14:paraId="64CFE137" w14:textId="77777777" w:rsidR="00850227" w:rsidRPr="00F026F5" w:rsidRDefault="00850227" w:rsidP="00391CF1">
            <w:pPr>
              <w:pStyle w:val="TAC"/>
              <w:rPr>
                <w:lang w:eastAsia="ja-JP"/>
              </w:rPr>
            </w:pPr>
            <w:r w:rsidRPr="00F026F5">
              <w:rPr>
                <w:lang w:eastAsia="ja-JP"/>
              </w:rPr>
              <w:t>Edge_1RB_Left (A3)</w:t>
            </w:r>
          </w:p>
        </w:tc>
      </w:tr>
      <w:tr w:rsidR="00850227" w:rsidRPr="00F026F5" w14:paraId="2E31F822" w14:textId="77777777" w:rsidTr="00391CF1">
        <w:trPr>
          <w:trHeight w:val="227"/>
        </w:trPr>
        <w:tc>
          <w:tcPr>
            <w:tcW w:w="474" w:type="pct"/>
            <w:shd w:val="clear" w:color="auto" w:fill="auto"/>
            <w:tcMar>
              <w:left w:w="28" w:type="dxa"/>
              <w:right w:w="28" w:type="dxa"/>
            </w:tcMar>
            <w:vAlign w:val="bottom"/>
          </w:tcPr>
          <w:p w14:paraId="15D028B8" w14:textId="77777777" w:rsidR="00850227" w:rsidRPr="00F026F5" w:rsidRDefault="00850227" w:rsidP="00391CF1">
            <w:pPr>
              <w:pStyle w:val="TAC"/>
              <w:rPr>
                <w:lang w:eastAsia="zh-CN"/>
              </w:rPr>
            </w:pPr>
            <w:r w:rsidRPr="00F026F5">
              <w:rPr>
                <w:lang w:eastAsia="zh-CN"/>
              </w:rPr>
              <w:t>30</w:t>
            </w:r>
          </w:p>
        </w:tc>
        <w:tc>
          <w:tcPr>
            <w:tcW w:w="342" w:type="pct"/>
            <w:shd w:val="clear" w:color="auto" w:fill="auto"/>
            <w:tcMar>
              <w:left w:w="28" w:type="dxa"/>
              <w:right w:w="28" w:type="dxa"/>
            </w:tcMar>
          </w:tcPr>
          <w:p w14:paraId="6DB6D044" w14:textId="77777777" w:rsidR="00850227" w:rsidRPr="00F026F5" w:rsidRDefault="00850227" w:rsidP="00391CF1">
            <w:pPr>
              <w:pStyle w:val="TAC"/>
              <w:rPr>
                <w:lang w:eastAsia="ja-JP"/>
              </w:rPr>
            </w:pPr>
            <w:r w:rsidRPr="00F026F5">
              <w:rPr>
                <w:lang w:eastAsia="ja-JP"/>
              </w:rPr>
              <w:t>3557.52</w:t>
            </w:r>
          </w:p>
        </w:tc>
        <w:tc>
          <w:tcPr>
            <w:tcW w:w="344" w:type="pct"/>
            <w:shd w:val="clear" w:color="auto" w:fill="auto"/>
            <w:tcMar>
              <w:left w:w="23" w:type="dxa"/>
              <w:right w:w="23" w:type="dxa"/>
            </w:tcMar>
            <w:vAlign w:val="center"/>
          </w:tcPr>
          <w:p w14:paraId="1960AE1A" w14:textId="77777777" w:rsidR="00850227" w:rsidRPr="00F026F5" w:rsidRDefault="00850227" w:rsidP="00391CF1">
            <w:pPr>
              <w:pStyle w:val="TAC"/>
              <w:rPr>
                <w:lang w:eastAsia="ja-JP"/>
              </w:rPr>
            </w:pPr>
            <w:r w:rsidRPr="00F026F5">
              <w:rPr>
                <w:lang w:eastAsia="ja-JP"/>
              </w:rPr>
              <w:t>15</w:t>
            </w:r>
          </w:p>
        </w:tc>
        <w:tc>
          <w:tcPr>
            <w:tcW w:w="410" w:type="pct"/>
            <w:shd w:val="clear" w:color="auto" w:fill="auto"/>
            <w:tcMar>
              <w:left w:w="23" w:type="dxa"/>
              <w:right w:w="23" w:type="dxa"/>
            </w:tcMar>
            <w:vAlign w:val="center"/>
          </w:tcPr>
          <w:p w14:paraId="2D03D66A"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0745787A"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F2B9D3E"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173BFA7D" w14:textId="77777777" w:rsidR="00850227" w:rsidRPr="00F026F5" w:rsidRDefault="00850227" w:rsidP="00391CF1">
            <w:pPr>
              <w:pStyle w:val="TAC"/>
              <w:rPr>
                <w:lang w:eastAsia="ja-JP"/>
              </w:rPr>
            </w:pPr>
            <w:r w:rsidRPr="00F026F5">
              <w:rPr>
                <w:lang w:eastAsia="ja-JP"/>
              </w:rPr>
              <w:t>16 QAM</w:t>
            </w:r>
          </w:p>
        </w:tc>
        <w:tc>
          <w:tcPr>
            <w:tcW w:w="2059" w:type="pct"/>
            <w:gridSpan w:val="3"/>
            <w:shd w:val="clear" w:color="auto" w:fill="auto"/>
            <w:tcMar>
              <w:left w:w="45" w:type="dxa"/>
              <w:right w:w="45" w:type="dxa"/>
            </w:tcMar>
            <w:vAlign w:val="center"/>
          </w:tcPr>
          <w:p w14:paraId="73055244"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(A3)</w:t>
            </w:r>
          </w:p>
        </w:tc>
      </w:tr>
      <w:tr w:rsidR="00850227" w:rsidRPr="00F026F5" w14:paraId="58B30A5E" w14:textId="77777777" w:rsidTr="00391CF1">
        <w:trPr>
          <w:trHeight w:val="227"/>
        </w:trPr>
        <w:tc>
          <w:tcPr>
            <w:tcW w:w="474" w:type="pct"/>
            <w:shd w:val="clear" w:color="auto" w:fill="auto"/>
            <w:tcMar>
              <w:left w:w="28" w:type="dxa"/>
              <w:right w:w="28" w:type="dxa"/>
            </w:tcMar>
            <w:vAlign w:val="bottom"/>
          </w:tcPr>
          <w:p w14:paraId="4E090CBD" w14:textId="77777777" w:rsidR="00850227" w:rsidRPr="00F026F5" w:rsidRDefault="00850227" w:rsidP="00391CF1">
            <w:pPr>
              <w:pStyle w:val="TAC"/>
              <w:rPr>
                <w:lang w:eastAsia="zh-CN"/>
              </w:rPr>
            </w:pPr>
            <w:r w:rsidRPr="00F026F5">
              <w:rPr>
                <w:lang w:eastAsia="zh-CN"/>
              </w:rPr>
              <w:t>31</w:t>
            </w:r>
          </w:p>
        </w:tc>
        <w:tc>
          <w:tcPr>
            <w:tcW w:w="342" w:type="pct"/>
            <w:shd w:val="clear" w:color="auto" w:fill="auto"/>
            <w:tcMar>
              <w:left w:w="28" w:type="dxa"/>
              <w:right w:w="28" w:type="dxa"/>
            </w:tcMar>
          </w:tcPr>
          <w:p w14:paraId="4C3A8713" w14:textId="77777777" w:rsidR="00850227" w:rsidRPr="00F026F5" w:rsidRDefault="00850227" w:rsidP="00391CF1">
            <w:pPr>
              <w:pStyle w:val="TAC"/>
              <w:rPr>
                <w:lang w:eastAsia="ja-JP"/>
              </w:rPr>
            </w:pPr>
            <w:r w:rsidRPr="00F026F5">
              <w:rPr>
                <w:lang w:eastAsia="ja-JP"/>
              </w:rPr>
              <w:t>3692.49</w:t>
            </w:r>
          </w:p>
        </w:tc>
        <w:tc>
          <w:tcPr>
            <w:tcW w:w="344" w:type="pct"/>
            <w:shd w:val="clear" w:color="auto" w:fill="auto"/>
            <w:tcMar>
              <w:left w:w="23" w:type="dxa"/>
              <w:right w:w="23" w:type="dxa"/>
            </w:tcMar>
            <w:vAlign w:val="center"/>
          </w:tcPr>
          <w:p w14:paraId="7C5CCAA0" w14:textId="77777777" w:rsidR="00850227" w:rsidRPr="00F026F5" w:rsidRDefault="00850227" w:rsidP="00391CF1">
            <w:pPr>
              <w:pStyle w:val="TAC"/>
              <w:rPr>
                <w:lang w:eastAsia="ja-JP"/>
              </w:rPr>
            </w:pPr>
            <w:r w:rsidRPr="00F026F5">
              <w:rPr>
                <w:lang w:eastAsia="ja-JP"/>
              </w:rPr>
              <w:t>15</w:t>
            </w:r>
          </w:p>
        </w:tc>
        <w:tc>
          <w:tcPr>
            <w:tcW w:w="410" w:type="pct"/>
            <w:shd w:val="clear" w:color="auto" w:fill="auto"/>
            <w:tcMar>
              <w:left w:w="23" w:type="dxa"/>
              <w:right w:w="23" w:type="dxa"/>
            </w:tcMar>
            <w:vAlign w:val="center"/>
          </w:tcPr>
          <w:p w14:paraId="0ED65D74"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50CBF23F"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B194330"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53335C48" w14:textId="77777777" w:rsidR="00850227" w:rsidRPr="00F026F5" w:rsidRDefault="00850227" w:rsidP="00391CF1">
            <w:pPr>
              <w:pStyle w:val="TAC"/>
              <w:rPr>
                <w:lang w:eastAsia="ja-JP"/>
              </w:rPr>
            </w:pPr>
            <w:r w:rsidRPr="00F026F5">
              <w:rPr>
                <w:lang w:eastAsia="ja-JP"/>
              </w:rPr>
              <w:t>16 QAM</w:t>
            </w:r>
          </w:p>
        </w:tc>
        <w:tc>
          <w:tcPr>
            <w:tcW w:w="2059" w:type="pct"/>
            <w:gridSpan w:val="3"/>
            <w:shd w:val="clear" w:color="auto" w:fill="auto"/>
            <w:tcMar>
              <w:left w:w="45" w:type="dxa"/>
              <w:right w:w="45" w:type="dxa"/>
            </w:tcMar>
            <w:vAlign w:val="center"/>
          </w:tcPr>
          <w:p w14:paraId="746819CF" w14:textId="77777777" w:rsidR="00850227" w:rsidRPr="00F026F5" w:rsidRDefault="00850227" w:rsidP="00391CF1">
            <w:pPr>
              <w:pStyle w:val="TAC"/>
              <w:rPr>
                <w:lang w:eastAsia="ja-JP"/>
              </w:rPr>
            </w:pPr>
            <w:r w:rsidRPr="00F026F5">
              <w:rPr>
                <w:lang w:eastAsia="ja-JP"/>
              </w:rPr>
              <w:t>Edge_1RB_Right (A3)</w:t>
            </w:r>
          </w:p>
        </w:tc>
      </w:tr>
      <w:tr w:rsidR="00850227" w:rsidRPr="00F026F5" w14:paraId="528C5907" w14:textId="77777777" w:rsidTr="00391CF1">
        <w:trPr>
          <w:trHeight w:val="227"/>
        </w:trPr>
        <w:tc>
          <w:tcPr>
            <w:tcW w:w="474" w:type="pct"/>
            <w:shd w:val="clear" w:color="auto" w:fill="auto"/>
            <w:tcMar>
              <w:left w:w="28" w:type="dxa"/>
              <w:right w:w="28" w:type="dxa"/>
            </w:tcMar>
            <w:vAlign w:val="bottom"/>
          </w:tcPr>
          <w:p w14:paraId="67A18ED7" w14:textId="77777777" w:rsidR="00850227" w:rsidRPr="00F026F5" w:rsidRDefault="00850227" w:rsidP="00391CF1">
            <w:pPr>
              <w:pStyle w:val="TAC"/>
              <w:rPr>
                <w:lang w:eastAsia="zh-CN"/>
              </w:rPr>
            </w:pPr>
            <w:r w:rsidRPr="00F026F5">
              <w:rPr>
                <w:lang w:eastAsia="zh-CN"/>
              </w:rPr>
              <w:lastRenderedPageBreak/>
              <w:t>32</w:t>
            </w:r>
          </w:p>
        </w:tc>
        <w:tc>
          <w:tcPr>
            <w:tcW w:w="342" w:type="pct"/>
            <w:shd w:val="clear" w:color="auto" w:fill="auto"/>
            <w:tcMar>
              <w:left w:w="28" w:type="dxa"/>
              <w:right w:w="28" w:type="dxa"/>
            </w:tcMar>
          </w:tcPr>
          <w:p w14:paraId="3BF1AE04" w14:textId="77777777" w:rsidR="00850227" w:rsidRPr="00F026F5" w:rsidRDefault="00850227" w:rsidP="00391CF1">
            <w:pPr>
              <w:pStyle w:val="TAC"/>
              <w:rPr>
                <w:lang w:eastAsia="ja-JP"/>
              </w:rPr>
            </w:pPr>
            <w:r w:rsidRPr="00F026F5">
              <w:rPr>
                <w:lang w:eastAsia="ja-JP"/>
              </w:rPr>
              <w:t>3692.49</w:t>
            </w:r>
          </w:p>
        </w:tc>
        <w:tc>
          <w:tcPr>
            <w:tcW w:w="344" w:type="pct"/>
            <w:shd w:val="clear" w:color="auto" w:fill="auto"/>
            <w:tcMar>
              <w:left w:w="23" w:type="dxa"/>
              <w:right w:w="23" w:type="dxa"/>
            </w:tcMar>
            <w:vAlign w:val="center"/>
          </w:tcPr>
          <w:p w14:paraId="41AD961C" w14:textId="77777777" w:rsidR="00850227" w:rsidRPr="00F026F5" w:rsidRDefault="00850227" w:rsidP="00391CF1">
            <w:pPr>
              <w:pStyle w:val="TAC"/>
              <w:rPr>
                <w:lang w:eastAsia="ja-JP"/>
              </w:rPr>
            </w:pPr>
            <w:r w:rsidRPr="00F026F5">
              <w:rPr>
                <w:lang w:eastAsia="ja-JP"/>
              </w:rPr>
              <w:t>15</w:t>
            </w:r>
          </w:p>
        </w:tc>
        <w:tc>
          <w:tcPr>
            <w:tcW w:w="410" w:type="pct"/>
            <w:shd w:val="clear" w:color="auto" w:fill="auto"/>
            <w:tcMar>
              <w:left w:w="23" w:type="dxa"/>
              <w:right w:w="23" w:type="dxa"/>
            </w:tcMar>
            <w:vAlign w:val="center"/>
          </w:tcPr>
          <w:p w14:paraId="3B649507"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1CB5F3C1"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B54EE29"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54415377" w14:textId="77777777" w:rsidR="00850227" w:rsidRPr="00F026F5" w:rsidRDefault="00850227" w:rsidP="00391CF1">
            <w:pPr>
              <w:pStyle w:val="TAC"/>
              <w:rPr>
                <w:lang w:eastAsia="ja-JP"/>
              </w:rPr>
            </w:pPr>
            <w:r w:rsidRPr="00F026F5">
              <w:rPr>
                <w:lang w:eastAsia="ja-JP"/>
              </w:rPr>
              <w:t>16 QAM</w:t>
            </w:r>
          </w:p>
        </w:tc>
        <w:tc>
          <w:tcPr>
            <w:tcW w:w="2059" w:type="pct"/>
            <w:gridSpan w:val="3"/>
            <w:shd w:val="clear" w:color="auto" w:fill="auto"/>
            <w:tcMar>
              <w:left w:w="45" w:type="dxa"/>
              <w:right w:w="45" w:type="dxa"/>
            </w:tcMar>
            <w:vAlign w:val="center"/>
          </w:tcPr>
          <w:p w14:paraId="692BDB63"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(A3)</w:t>
            </w:r>
          </w:p>
        </w:tc>
      </w:tr>
      <w:tr w:rsidR="00850227" w:rsidRPr="00F026F5" w14:paraId="6ED39DCF" w14:textId="77777777" w:rsidTr="00391CF1">
        <w:trPr>
          <w:trHeight w:val="227"/>
        </w:trPr>
        <w:tc>
          <w:tcPr>
            <w:tcW w:w="474" w:type="pct"/>
            <w:shd w:val="clear" w:color="auto" w:fill="auto"/>
            <w:tcMar>
              <w:left w:w="28" w:type="dxa"/>
              <w:right w:w="28" w:type="dxa"/>
            </w:tcMar>
            <w:vAlign w:val="bottom"/>
          </w:tcPr>
          <w:p w14:paraId="6D40493E" w14:textId="77777777" w:rsidR="00850227" w:rsidRPr="00F026F5" w:rsidRDefault="00850227" w:rsidP="00391CF1">
            <w:pPr>
              <w:pStyle w:val="TAC"/>
              <w:rPr>
                <w:lang w:eastAsia="zh-CN"/>
              </w:rPr>
            </w:pPr>
            <w:r w:rsidRPr="00F026F5">
              <w:rPr>
                <w:lang w:eastAsia="zh-CN"/>
              </w:rPr>
              <w:t>33</w:t>
            </w:r>
          </w:p>
        </w:tc>
        <w:tc>
          <w:tcPr>
            <w:tcW w:w="342" w:type="pct"/>
            <w:shd w:val="clear" w:color="auto" w:fill="auto"/>
            <w:tcMar>
              <w:left w:w="28" w:type="dxa"/>
              <w:right w:w="28" w:type="dxa"/>
            </w:tcMar>
            <w:vAlign w:val="center"/>
          </w:tcPr>
          <w:p w14:paraId="5646B859" w14:textId="77777777" w:rsidR="00850227" w:rsidRPr="00F026F5" w:rsidRDefault="00850227" w:rsidP="00391CF1">
            <w:pPr>
              <w:pStyle w:val="TAC"/>
              <w:rPr>
                <w:lang w:eastAsia="ja-JP"/>
              </w:rPr>
            </w:pPr>
            <w:r w:rsidRPr="00F026F5">
              <w:rPr>
                <w:lang w:eastAsia="ja-JP"/>
              </w:rPr>
              <w:t>3562.5</w:t>
            </w:r>
          </w:p>
        </w:tc>
        <w:tc>
          <w:tcPr>
            <w:tcW w:w="344" w:type="pct"/>
            <w:shd w:val="clear" w:color="auto" w:fill="auto"/>
            <w:tcMar>
              <w:left w:w="23" w:type="dxa"/>
              <w:right w:w="23" w:type="dxa"/>
            </w:tcMar>
            <w:vAlign w:val="center"/>
          </w:tcPr>
          <w:p w14:paraId="721B0CAA" w14:textId="77777777" w:rsidR="00850227" w:rsidRPr="00F026F5" w:rsidRDefault="00850227" w:rsidP="00391CF1">
            <w:pPr>
              <w:pStyle w:val="TAC"/>
              <w:rPr>
                <w:lang w:eastAsia="ja-JP"/>
              </w:rPr>
            </w:pPr>
            <w:r w:rsidRPr="00F026F5">
              <w:rPr>
                <w:lang w:eastAsia="ja-JP"/>
              </w:rPr>
              <w:t>15</w:t>
            </w:r>
          </w:p>
        </w:tc>
        <w:tc>
          <w:tcPr>
            <w:tcW w:w="410" w:type="pct"/>
            <w:shd w:val="clear" w:color="auto" w:fill="auto"/>
            <w:tcMar>
              <w:left w:w="23" w:type="dxa"/>
              <w:right w:w="23" w:type="dxa"/>
            </w:tcMar>
            <w:vAlign w:val="center"/>
          </w:tcPr>
          <w:p w14:paraId="12C1C9E6"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2F6B44DD"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13D90A0"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71E228C2" w14:textId="77777777" w:rsidR="00850227" w:rsidRPr="00F026F5" w:rsidRDefault="00850227" w:rsidP="00391CF1">
            <w:pPr>
              <w:pStyle w:val="TAC"/>
              <w:rPr>
                <w:lang w:eastAsia="ja-JP"/>
              </w:rPr>
            </w:pPr>
            <w:r w:rsidRPr="00F026F5">
              <w:rPr>
                <w:lang w:eastAsia="ja-JP"/>
              </w:rPr>
              <w:t>16 QAM</w:t>
            </w:r>
          </w:p>
        </w:tc>
        <w:tc>
          <w:tcPr>
            <w:tcW w:w="2059" w:type="pct"/>
            <w:gridSpan w:val="3"/>
            <w:shd w:val="clear" w:color="auto" w:fill="auto"/>
            <w:tcMar>
              <w:left w:w="45" w:type="dxa"/>
              <w:right w:w="45" w:type="dxa"/>
            </w:tcMar>
            <w:vAlign w:val="center"/>
          </w:tcPr>
          <w:p w14:paraId="0C428421" w14:textId="77777777" w:rsidR="00850227" w:rsidRPr="00F026F5" w:rsidRDefault="00850227" w:rsidP="00391CF1">
            <w:pPr>
              <w:pStyle w:val="TAC"/>
              <w:rPr>
                <w:lang w:eastAsia="ja-JP"/>
              </w:rPr>
            </w:pPr>
            <w:r w:rsidRPr="00F026F5">
              <w:rPr>
                <w:lang w:eastAsia="ja-JP"/>
              </w:rPr>
              <w:t>Edge_1RB_Left (A4)</w:t>
            </w:r>
          </w:p>
        </w:tc>
      </w:tr>
      <w:tr w:rsidR="00850227" w:rsidRPr="00F026F5" w14:paraId="3EB83F5B" w14:textId="77777777" w:rsidTr="00391CF1">
        <w:trPr>
          <w:trHeight w:val="227"/>
        </w:trPr>
        <w:tc>
          <w:tcPr>
            <w:tcW w:w="474" w:type="pct"/>
            <w:shd w:val="clear" w:color="auto" w:fill="auto"/>
            <w:tcMar>
              <w:left w:w="28" w:type="dxa"/>
              <w:right w:w="28" w:type="dxa"/>
            </w:tcMar>
            <w:vAlign w:val="bottom"/>
          </w:tcPr>
          <w:p w14:paraId="4759F467" w14:textId="77777777" w:rsidR="00850227" w:rsidRPr="00F026F5" w:rsidRDefault="00850227" w:rsidP="00391CF1">
            <w:pPr>
              <w:pStyle w:val="TAC"/>
              <w:rPr>
                <w:lang w:eastAsia="zh-CN"/>
              </w:rPr>
            </w:pPr>
            <w:r w:rsidRPr="00F026F5">
              <w:rPr>
                <w:lang w:eastAsia="zh-CN"/>
              </w:rPr>
              <w:t>34</w:t>
            </w:r>
          </w:p>
        </w:tc>
        <w:tc>
          <w:tcPr>
            <w:tcW w:w="342" w:type="pct"/>
            <w:shd w:val="clear" w:color="auto" w:fill="auto"/>
            <w:tcMar>
              <w:left w:w="28" w:type="dxa"/>
              <w:right w:w="28" w:type="dxa"/>
            </w:tcMar>
            <w:vAlign w:val="center"/>
          </w:tcPr>
          <w:p w14:paraId="6101E3F7" w14:textId="77777777" w:rsidR="00850227" w:rsidRPr="00F026F5" w:rsidRDefault="00850227" w:rsidP="00391CF1">
            <w:pPr>
              <w:pStyle w:val="TAC"/>
              <w:rPr>
                <w:lang w:eastAsia="ja-JP"/>
              </w:rPr>
            </w:pPr>
            <w:r w:rsidRPr="00F026F5">
              <w:rPr>
                <w:lang w:eastAsia="ja-JP"/>
              </w:rPr>
              <w:t>3562.5</w:t>
            </w:r>
          </w:p>
        </w:tc>
        <w:tc>
          <w:tcPr>
            <w:tcW w:w="344" w:type="pct"/>
            <w:shd w:val="clear" w:color="auto" w:fill="auto"/>
            <w:tcMar>
              <w:left w:w="23" w:type="dxa"/>
              <w:right w:w="23" w:type="dxa"/>
            </w:tcMar>
            <w:vAlign w:val="center"/>
          </w:tcPr>
          <w:p w14:paraId="20935EB0" w14:textId="77777777" w:rsidR="00850227" w:rsidRPr="00F026F5" w:rsidRDefault="00850227" w:rsidP="00391CF1">
            <w:pPr>
              <w:pStyle w:val="TAC"/>
              <w:rPr>
                <w:lang w:eastAsia="ja-JP"/>
              </w:rPr>
            </w:pPr>
            <w:r w:rsidRPr="00F026F5">
              <w:rPr>
                <w:lang w:eastAsia="ja-JP"/>
              </w:rPr>
              <w:t>15</w:t>
            </w:r>
          </w:p>
        </w:tc>
        <w:tc>
          <w:tcPr>
            <w:tcW w:w="410" w:type="pct"/>
            <w:shd w:val="clear" w:color="auto" w:fill="auto"/>
            <w:tcMar>
              <w:left w:w="23" w:type="dxa"/>
              <w:right w:w="23" w:type="dxa"/>
            </w:tcMar>
            <w:vAlign w:val="center"/>
          </w:tcPr>
          <w:p w14:paraId="50A44540"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490194BF"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CB43DD3"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09B4AAB6" w14:textId="77777777" w:rsidR="00850227" w:rsidRPr="00F026F5" w:rsidRDefault="00850227" w:rsidP="00391CF1">
            <w:pPr>
              <w:pStyle w:val="TAC"/>
              <w:rPr>
                <w:lang w:eastAsia="ja-JP"/>
              </w:rPr>
            </w:pPr>
            <w:r w:rsidRPr="00F026F5">
              <w:rPr>
                <w:lang w:eastAsia="ja-JP"/>
              </w:rPr>
              <w:t>16 QAM</w:t>
            </w:r>
          </w:p>
        </w:tc>
        <w:tc>
          <w:tcPr>
            <w:tcW w:w="2059" w:type="pct"/>
            <w:gridSpan w:val="3"/>
            <w:shd w:val="clear" w:color="auto" w:fill="auto"/>
            <w:tcMar>
              <w:left w:w="45" w:type="dxa"/>
              <w:right w:w="45" w:type="dxa"/>
            </w:tcMar>
            <w:vAlign w:val="center"/>
          </w:tcPr>
          <w:p w14:paraId="7305C089"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(2)</w:t>
            </w:r>
          </w:p>
        </w:tc>
      </w:tr>
      <w:tr w:rsidR="00850227" w:rsidRPr="00F026F5" w14:paraId="208B7697" w14:textId="77777777" w:rsidTr="00391CF1">
        <w:trPr>
          <w:trHeight w:val="227"/>
        </w:trPr>
        <w:tc>
          <w:tcPr>
            <w:tcW w:w="474" w:type="pct"/>
            <w:shd w:val="clear" w:color="auto" w:fill="auto"/>
            <w:tcMar>
              <w:left w:w="28" w:type="dxa"/>
              <w:right w:w="28" w:type="dxa"/>
            </w:tcMar>
            <w:vAlign w:val="bottom"/>
          </w:tcPr>
          <w:p w14:paraId="3D635C00" w14:textId="77777777" w:rsidR="00850227" w:rsidRPr="00F026F5" w:rsidRDefault="00850227" w:rsidP="00391CF1">
            <w:pPr>
              <w:pStyle w:val="TAC"/>
              <w:rPr>
                <w:lang w:eastAsia="zh-CN"/>
              </w:rPr>
            </w:pPr>
            <w:r w:rsidRPr="00F026F5">
              <w:rPr>
                <w:lang w:eastAsia="zh-CN"/>
              </w:rPr>
              <w:t>35</w:t>
            </w:r>
          </w:p>
        </w:tc>
        <w:tc>
          <w:tcPr>
            <w:tcW w:w="342" w:type="pct"/>
            <w:shd w:val="clear" w:color="auto" w:fill="auto"/>
            <w:tcMar>
              <w:left w:w="28" w:type="dxa"/>
              <w:right w:w="28" w:type="dxa"/>
            </w:tcMar>
          </w:tcPr>
          <w:p w14:paraId="27CD52F4" w14:textId="77777777" w:rsidR="00850227" w:rsidRPr="00F026F5" w:rsidRDefault="00850227" w:rsidP="00391CF1">
            <w:pPr>
              <w:pStyle w:val="TAC"/>
              <w:rPr>
                <w:lang w:eastAsia="ja-JP"/>
              </w:rPr>
            </w:pPr>
            <w:r w:rsidRPr="00F026F5">
              <w:rPr>
                <w:lang w:eastAsia="ja-JP"/>
              </w:rPr>
              <w:t>3687.48</w:t>
            </w:r>
          </w:p>
        </w:tc>
        <w:tc>
          <w:tcPr>
            <w:tcW w:w="344" w:type="pct"/>
            <w:shd w:val="clear" w:color="auto" w:fill="auto"/>
            <w:tcMar>
              <w:left w:w="23" w:type="dxa"/>
              <w:right w:w="23" w:type="dxa"/>
            </w:tcMar>
            <w:vAlign w:val="center"/>
          </w:tcPr>
          <w:p w14:paraId="0AF42426" w14:textId="77777777" w:rsidR="00850227" w:rsidRPr="00F026F5" w:rsidRDefault="00850227" w:rsidP="00391CF1">
            <w:pPr>
              <w:pStyle w:val="TAC"/>
              <w:rPr>
                <w:lang w:eastAsia="ja-JP"/>
              </w:rPr>
            </w:pPr>
            <w:r w:rsidRPr="00F026F5">
              <w:rPr>
                <w:lang w:eastAsia="ja-JP"/>
              </w:rPr>
              <w:t>15</w:t>
            </w:r>
          </w:p>
        </w:tc>
        <w:tc>
          <w:tcPr>
            <w:tcW w:w="410" w:type="pct"/>
            <w:shd w:val="clear" w:color="auto" w:fill="auto"/>
            <w:tcMar>
              <w:left w:w="23" w:type="dxa"/>
              <w:right w:w="23" w:type="dxa"/>
            </w:tcMar>
            <w:vAlign w:val="center"/>
          </w:tcPr>
          <w:p w14:paraId="531B808C"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611F6448"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C570DCE"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02B93DAE" w14:textId="77777777" w:rsidR="00850227" w:rsidRPr="00F026F5" w:rsidRDefault="00850227" w:rsidP="00391CF1">
            <w:pPr>
              <w:pStyle w:val="TAC"/>
              <w:rPr>
                <w:lang w:eastAsia="ja-JP"/>
              </w:rPr>
            </w:pPr>
            <w:r w:rsidRPr="00F026F5">
              <w:rPr>
                <w:lang w:eastAsia="ja-JP"/>
              </w:rPr>
              <w:t>16 QAM</w:t>
            </w:r>
          </w:p>
        </w:tc>
        <w:tc>
          <w:tcPr>
            <w:tcW w:w="2059" w:type="pct"/>
            <w:gridSpan w:val="3"/>
            <w:shd w:val="clear" w:color="auto" w:fill="auto"/>
            <w:tcMar>
              <w:left w:w="45" w:type="dxa"/>
              <w:right w:w="45" w:type="dxa"/>
            </w:tcMar>
            <w:vAlign w:val="center"/>
          </w:tcPr>
          <w:p w14:paraId="177FE546" w14:textId="77777777" w:rsidR="00850227" w:rsidRPr="00F026F5" w:rsidRDefault="00850227" w:rsidP="00391CF1">
            <w:pPr>
              <w:pStyle w:val="TAC"/>
              <w:rPr>
                <w:lang w:eastAsia="ja-JP"/>
              </w:rPr>
            </w:pPr>
            <w:r w:rsidRPr="00F026F5">
              <w:rPr>
                <w:lang w:eastAsia="ja-JP"/>
              </w:rPr>
              <w:t>Edge_1RB_Right (A4)</w:t>
            </w:r>
          </w:p>
        </w:tc>
      </w:tr>
      <w:tr w:rsidR="00850227" w:rsidRPr="00F026F5" w14:paraId="7FA6EA1A" w14:textId="77777777" w:rsidTr="00391CF1">
        <w:trPr>
          <w:trHeight w:val="227"/>
        </w:trPr>
        <w:tc>
          <w:tcPr>
            <w:tcW w:w="474" w:type="pct"/>
            <w:shd w:val="clear" w:color="auto" w:fill="auto"/>
            <w:tcMar>
              <w:left w:w="28" w:type="dxa"/>
              <w:right w:w="28" w:type="dxa"/>
            </w:tcMar>
            <w:vAlign w:val="bottom"/>
          </w:tcPr>
          <w:p w14:paraId="21514644" w14:textId="77777777" w:rsidR="00850227" w:rsidRPr="00F026F5" w:rsidRDefault="00850227" w:rsidP="00391CF1">
            <w:pPr>
              <w:pStyle w:val="TAC"/>
              <w:rPr>
                <w:lang w:eastAsia="zh-CN"/>
              </w:rPr>
            </w:pPr>
            <w:r w:rsidRPr="00F026F5">
              <w:rPr>
                <w:lang w:eastAsia="zh-CN"/>
              </w:rPr>
              <w:t>36</w:t>
            </w:r>
          </w:p>
        </w:tc>
        <w:tc>
          <w:tcPr>
            <w:tcW w:w="342" w:type="pct"/>
            <w:shd w:val="clear" w:color="auto" w:fill="auto"/>
            <w:tcMar>
              <w:left w:w="28" w:type="dxa"/>
              <w:right w:w="28" w:type="dxa"/>
            </w:tcMar>
          </w:tcPr>
          <w:p w14:paraId="46015626" w14:textId="77777777" w:rsidR="00850227" w:rsidRPr="00F026F5" w:rsidRDefault="00850227" w:rsidP="00391CF1">
            <w:pPr>
              <w:pStyle w:val="TAC"/>
              <w:rPr>
                <w:lang w:eastAsia="ja-JP"/>
              </w:rPr>
            </w:pPr>
            <w:r w:rsidRPr="00F026F5">
              <w:rPr>
                <w:lang w:eastAsia="ja-JP"/>
              </w:rPr>
              <w:t>3687.48</w:t>
            </w:r>
          </w:p>
        </w:tc>
        <w:tc>
          <w:tcPr>
            <w:tcW w:w="344" w:type="pct"/>
            <w:shd w:val="clear" w:color="auto" w:fill="auto"/>
            <w:tcMar>
              <w:left w:w="23" w:type="dxa"/>
              <w:right w:w="23" w:type="dxa"/>
            </w:tcMar>
            <w:vAlign w:val="center"/>
          </w:tcPr>
          <w:p w14:paraId="3C52D987" w14:textId="77777777" w:rsidR="00850227" w:rsidRPr="00F026F5" w:rsidRDefault="00850227" w:rsidP="00391CF1">
            <w:pPr>
              <w:pStyle w:val="TAC"/>
              <w:rPr>
                <w:lang w:eastAsia="ja-JP"/>
              </w:rPr>
            </w:pPr>
            <w:r w:rsidRPr="00F026F5">
              <w:rPr>
                <w:lang w:eastAsia="ja-JP"/>
              </w:rPr>
              <w:t>15</w:t>
            </w:r>
          </w:p>
        </w:tc>
        <w:tc>
          <w:tcPr>
            <w:tcW w:w="410" w:type="pct"/>
            <w:shd w:val="clear" w:color="auto" w:fill="auto"/>
            <w:tcMar>
              <w:left w:w="23" w:type="dxa"/>
              <w:right w:w="23" w:type="dxa"/>
            </w:tcMar>
            <w:vAlign w:val="center"/>
          </w:tcPr>
          <w:p w14:paraId="516FF532"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4F1E613F"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B857ECF"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2B5EABA2" w14:textId="77777777" w:rsidR="00850227" w:rsidRPr="00F026F5" w:rsidRDefault="00850227" w:rsidP="00391CF1">
            <w:pPr>
              <w:pStyle w:val="TAC"/>
              <w:rPr>
                <w:lang w:eastAsia="ja-JP"/>
              </w:rPr>
            </w:pPr>
            <w:r w:rsidRPr="00F026F5">
              <w:rPr>
                <w:lang w:eastAsia="ja-JP"/>
              </w:rPr>
              <w:t>16 QAM</w:t>
            </w:r>
          </w:p>
        </w:tc>
        <w:tc>
          <w:tcPr>
            <w:tcW w:w="2059" w:type="pct"/>
            <w:gridSpan w:val="3"/>
            <w:shd w:val="clear" w:color="auto" w:fill="auto"/>
            <w:tcMar>
              <w:left w:w="45" w:type="dxa"/>
              <w:right w:w="45" w:type="dxa"/>
            </w:tcMar>
            <w:vAlign w:val="center"/>
          </w:tcPr>
          <w:p w14:paraId="69EB36EC"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(2)</w:t>
            </w:r>
          </w:p>
        </w:tc>
      </w:tr>
      <w:tr w:rsidR="00850227" w:rsidRPr="00F026F5" w14:paraId="0935BFCB" w14:textId="77777777" w:rsidTr="00391CF1">
        <w:trPr>
          <w:trHeight w:val="227"/>
        </w:trPr>
        <w:tc>
          <w:tcPr>
            <w:tcW w:w="474" w:type="pct"/>
            <w:shd w:val="clear" w:color="auto" w:fill="auto"/>
            <w:tcMar>
              <w:left w:w="28" w:type="dxa"/>
              <w:right w:w="28" w:type="dxa"/>
            </w:tcMar>
            <w:vAlign w:val="bottom"/>
          </w:tcPr>
          <w:p w14:paraId="416FD6A4" w14:textId="77777777" w:rsidR="00850227" w:rsidRPr="00F026F5" w:rsidRDefault="00850227" w:rsidP="00391CF1">
            <w:pPr>
              <w:pStyle w:val="TAC"/>
              <w:rPr>
                <w:lang w:eastAsia="zh-CN"/>
              </w:rPr>
            </w:pPr>
            <w:r w:rsidRPr="00F026F5">
              <w:rPr>
                <w:lang w:eastAsia="zh-CN"/>
              </w:rPr>
              <w:t>37</w:t>
            </w:r>
          </w:p>
        </w:tc>
        <w:tc>
          <w:tcPr>
            <w:tcW w:w="342" w:type="pct"/>
            <w:shd w:val="clear" w:color="auto" w:fill="auto"/>
            <w:tcMar>
              <w:left w:w="28" w:type="dxa"/>
              <w:right w:w="28" w:type="dxa"/>
            </w:tcMar>
          </w:tcPr>
          <w:p w14:paraId="7A8A1A55" w14:textId="77777777" w:rsidR="00850227" w:rsidRPr="00F026F5" w:rsidRDefault="00850227" w:rsidP="00391CF1">
            <w:pPr>
              <w:pStyle w:val="TAC"/>
              <w:rPr>
                <w:lang w:eastAsia="ja-JP"/>
              </w:rPr>
            </w:pPr>
            <w:r w:rsidRPr="00F026F5">
              <w:rPr>
                <w:lang w:eastAsia="ja-JP"/>
              </w:rPr>
              <w:t>3560.01</w:t>
            </w:r>
          </w:p>
        </w:tc>
        <w:tc>
          <w:tcPr>
            <w:tcW w:w="344" w:type="pct"/>
            <w:shd w:val="clear" w:color="auto" w:fill="auto"/>
            <w:tcMar>
              <w:left w:w="23" w:type="dxa"/>
              <w:right w:w="23" w:type="dxa"/>
            </w:tcMar>
            <w:vAlign w:val="center"/>
          </w:tcPr>
          <w:p w14:paraId="1F211708" w14:textId="77777777" w:rsidR="00850227" w:rsidRPr="00F026F5" w:rsidRDefault="00850227" w:rsidP="00391CF1">
            <w:pPr>
              <w:pStyle w:val="TAC"/>
              <w:rPr>
                <w:lang w:eastAsia="ja-JP"/>
              </w:rPr>
            </w:pPr>
            <w:r w:rsidRPr="00F026F5">
              <w:rPr>
                <w:lang w:eastAsia="ja-JP"/>
              </w:rPr>
              <w:t>20</w:t>
            </w:r>
          </w:p>
        </w:tc>
        <w:tc>
          <w:tcPr>
            <w:tcW w:w="410" w:type="pct"/>
            <w:shd w:val="clear" w:color="auto" w:fill="auto"/>
            <w:tcMar>
              <w:left w:w="23" w:type="dxa"/>
              <w:right w:w="23" w:type="dxa"/>
            </w:tcMar>
            <w:vAlign w:val="center"/>
          </w:tcPr>
          <w:p w14:paraId="537D53D0"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0A053E76"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639FDED"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79CF2464" w14:textId="77777777" w:rsidR="00850227" w:rsidRPr="00F026F5" w:rsidRDefault="00850227" w:rsidP="00391CF1">
            <w:pPr>
              <w:pStyle w:val="TAC"/>
              <w:rPr>
                <w:lang w:eastAsia="ja-JP"/>
              </w:rPr>
            </w:pPr>
            <w:r w:rsidRPr="00F026F5">
              <w:rPr>
                <w:lang w:eastAsia="ja-JP"/>
              </w:rPr>
              <w:t>16 QAM</w:t>
            </w:r>
          </w:p>
        </w:tc>
        <w:tc>
          <w:tcPr>
            <w:tcW w:w="2059" w:type="pct"/>
            <w:gridSpan w:val="3"/>
            <w:shd w:val="clear" w:color="auto" w:fill="auto"/>
            <w:tcMar>
              <w:left w:w="45" w:type="dxa"/>
              <w:right w:w="45" w:type="dxa"/>
            </w:tcMar>
            <w:vAlign w:val="center"/>
          </w:tcPr>
          <w:p w14:paraId="1AB4127B" w14:textId="77777777" w:rsidR="00850227" w:rsidRPr="00F026F5" w:rsidRDefault="00850227" w:rsidP="00391CF1">
            <w:pPr>
              <w:pStyle w:val="TAC"/>
              <w:rPr>
                <w:lang w:eastAsia="ja-JP"/>
              </w:rPr>
            </w:pPr>
            <w:r w:rsidRPr="00F026F5">
              <w:rPr>
                <w:lang w:eastAsia="ja-JP"/>
              </w:rPr>
              <w:t>Edge_1RB_Left (A5)</w:t>
            </w:r>
          </w:p>
        </w:tc>
      </w:tr>
      <w:tr w:rsidR="00850227" w:rsidRPr="00F026F5" w14:paraId="6263119C" w14:textId="77777777" w:rsidTr="00391CF1">
        <w:trPr>
          <w:trHeight w:val="227"/>
        </w:trPr>
        <w:tc>
          <w:tcPr>
            <w:tcW w:w="474" w:type="pct"/>
            <w:shd w:val="clear" w:color="auto" w:fill="auto"/>
            <w:tcMar>
              <w:left w:w="28" w:type="dxa"/>
              <w:right w:w="28" w:type="dxa"/>
            </w:tcMar>
            <w:vAlign w:val="bottom"/>
          </w:tcPr>
          <w:p w14:paraId="6E0B90AE" w14:textId="77777777" w:rsidR="00850227" w:rsidRPr="00F026F5" w:rsidRDefault="00850227" w:rsidP="00391CF1">
            <w:pPr>
              <w:pStyle w:val="TAC"/>
              <w:rPr>
                <w:lang w:eastAsia="zh-CN"/>
              </w:rPr>
            </w:pPr>
            <w:r w:rsidRPr="00F026F5">
              <w:rPr>
                <w:lang w:eastAsia="zh-CN"/>
              </w:rPr>
              <w:t>38</w:t>
            </w:r>
          </w:p>
        </w:tc>
        <w:tc>
          <w:tcPr>
            <w:tcW w:w="342" w:type="pct"/>
            <w:shd w:val="clear" w:color="auto" w:fill="auto"/>
            <w:tcMar>
              <w:left w:w="28" w:type="dxa"/>
              <w:right w:w="28" w:type="dxa"/>
            </w:tcMar>
          </w:tcPr>
          <w:p w14:paraId="4CBA5D6B" w14:textId="77777777" w:rsidR="00850227" w:rsidRPr="00F026F5" w:rsidRDefault="00850227" w:rsidP="00391CF1">
            <w:pPr>
              <w:pStyle w:val="TAC"/>
              <w:rPr>
                <w:lang w:eastAsia="ja-JP"/>
              </w:rPr>
            </w:pPr>
            <w:r w:rsidRPr="00F026F5">
              <w:rPr>
                <w:lang w:eastAsia="ja-JP"/>
              </w:rPr>
              <w:t>3560.01</w:t>
            </w:r>
          </w:p>
        </w:tc>
        <w:tc>
          <w:tcPr>
            <w:tcW w:w="344" w:type="pct"/>
            <w:shd w:val="clear" w:color="auto" w:fill="auto"/>
            <w:tcMar>
              <w:left w:w="23" w:type="dxa"/>
              <w:right w:w="23" w:type="dxa"/>
            </w:tcMar>
            <w:vAlign w:val="center"/>
          </w:tcPr>
          <w:p w14:paraId="249EB59A" w14:textId="77777777" w:rsidR="00850227" w:rsidRPr="00F026F5" w:rsidRDefault="00850227" w:rsidP="00391CF1">
            <w:pPr>
              <w:pStyle w:val="TAC"/>
              <w:rPr>
                <w:lang w:eastAsia="ja-JP"/>
              </w:rPr>
            </w:pPr>
            <w:r w:rsidRPr="00F026F5">
              <w:rPr>
                <w:lang w:eastAsia="ja-JP"/>
              </w:rPr>
              <w:t>20</w:t>
            </w:r>
          </w:p>
        </w:tc>
        <w:tc>
          <w:tcPr>
            <w:tcW w:w="410" w:type="pct"/>
            <w:shd w:val="clear" w:color="auto" w:fill="auto"/>
            <w:tcMar>
              <w:left w:w="23" w:type="dxa"/>
              <w:right w:w="23" w:type="dxa"/>
            </w:tcMar>
            <w:vAlign w:val="center"/>
          </w:tcPr>
          <w:p w14:paraId="77A9A5B7"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42475657"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5C820FF"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29A6A4DD" w14:textId="77777777" w:rsidR="00850227" w:rsidRPr="00F026F5" w:rsidRDefault="00850227" w:rsidP="00391CF1">
            <w:pPr>
              <w:pStyle w:val="TAC"/>
              <w:rPr>
                <w:lang w:eastAsia="ja-JP"/>
              </w:rPr>
            </w:pPr>
            <w:r w:rsidRPr="00F026F5">
              <w:rPr>
                <w:lang w:eastAsia="ja-JP"/>
              </w:rPr>
              <w:t>16 QAM</w:t>
            </w:r>
          </w:p>
        </w:tc>
        <w:tc>
          <w:tcPr>
            <w:tcW w:w="2059" w:type="pct"/>
            <w:gridSpan w:val="3"/>
            <w:shd w:val="clear" w:color="auto" w:fill="auto"/>
            <w:tcMar>
              <w:left w:w="45" w:type="dxa"/>
              <w:right w:w="45" w:type="dxa"/>
            </w:tcMar>
            <w:vAlign w:val="center"/>
          </w:tcPr>
          <w:p w14:paraId="790F7E09"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(A5)</w:t>
            </w:r>
          </w:p>
        </w:tc>
      </w:tr>
      <w:tr w:rsidR="00850227" w:rsidRPr="00F026F5" w14:paraId="5E57E115" w14:textId="77777777" w:rsidTr="00391CF1">
        <w:trPr>
          <w:trHeight w:val="227"/>
        </w:trPr>
        <w:tc>
          <w:tcPr>
            <w:tcW w:w="474" w:type="pct"/>
            <w:shd w:val="clear" w:color="auto" w:fill="auto"/>
            <w:tcMar>
              <w:left w:w="28" w:type="dxa"/>
              <w:right w:w="28" w:type="dxa"/>
            </w:tcMar>
            <w:vAlign w:val="bottom"/>
          </w:tcPr>
          <w:p w14:paraId="0DA76E8F" w14:textId="77777777" w:rsidR="00850227" w:rsidRPr="00F026F5" w:rsidRDefault="00850227" w:rsidP="00391CF1">
            <w:pPr>
              <w:pStyle w:val="TAC"/>
              <w:rPr>
                <w:lang w:eastAsia="zh-CN"/>
              </w:rPr>
            </w:pPr>
            <w:r w:rsidRPr="00F026F5">
              <w:rPr>
                <w:lang w:eastAsia="zh-CN"/>
              </w:rPr>
              <w:t>39</w:t>
            </w:r>
          </w:p>
        </w:tc>
        <w:tc>
          <w:tcPr>
            <w:tcW w:w="342" w:type="pct"/>
            <w:shd w:val="clear" w:color="auto" w:fill="auto"/>
            <w:tcMar>
              <w:left w:w="28" w:type="dxa"/>
              <w:right w:w="28" w:type="dxa"/>
            </w:tcMar>
            <w:vAlign w:val="center"/>
          </w:tcPr>
          <w:p w14:paraId="6B49121A" w14:textId="77777777" w:rsidR="00850227" w:rsidRPr="00F026F5" w:rsidRDefault="00850227" w:rsidP="00391CF1">
            <w:pPr>
              <w:pStyle w:val="TAC"/>
              <w:rPr>
                <w:lang w:eastAsia="ja-JP"/>
              </w:rPr>
            </w:pPr>
            <w:r w:rsidRPr="00F026F5">
              <w:rPr>
                <w:lang w:eastAsia="ja-JP"/>
              </w:rPr>
              <w:t>3690</w:t>
            </w:r>
          </w:p>
        </w:tc>
        <w:tc>
          <w:tcPr>
            <w:tcW w:w="344" w:type="pct"/>
            <w:shd w:val="clear" w:color="auto" w:fill="auto"/>
            <w:tcMar>
              <w:left w:w="23" w:type="dxa"/>
              <w:right w:w="23" w:type="dxa"/>
            </w:tcMar>
            <w:vAlign w:val="center"/>
          </w:tcPr>
          <w:p w14:paraId="6D486B73" w14:textId="77777777" w:rsidR="00850227" w:rsidRPr="00F026F5" w:rsidRDefault="00850227" w:rsidP="00391CF1">
            <w:pPr>
              <w:pStyle w:val="TAC"/>
              <w:rPr>
                <w:lang w:eastAsia="ja-JP"/>
              </w:rPr>
            </w:pPr>
            <w:r w:rsidRPr="00F026F5">
              <w:rPr>
                <w:lang w:eastAsia="ja-JP"/>
              </w:rPr>
              <w:t>20</w:t>
            </w:r>
          </w:p>
        </w:tc>
        <w:tc>
          <w:tcPr>
            <w:tcW w:w="410" w:type="pct"/>
            <w:shd w:val="clear" w:color="auto" w:fill="auto"/>
            <w:tcMar>
              <w:left w:w="23" w:type="dxa"/>
              <w:right w:w="23" w:type="dxa"/>
            </w:tcMar>
            <w:vAlign w:val="center"/>
          </w:tcPr>
          <w:p w14:paraId="0E4F0C4C"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09977A48"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33AD840"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5386DCA6" w14:textId="77777777" w:rsidR="00850227" w:rsidRPr="00F026F5" w:rsidRDefault="00850227" w:rsidP="00391CF1">
            <w:pPr>
              <w:pStyle w:val="TAC"/>
              <w:rPr>
                <w:lang w:eastAsia="ja-JP"/>
              </w:rPr>
            </w:pPr>
            <w:r w:rsidRPr="00F026F5">
              <w:rPr>
                <w:lang w:eastAsia="ja-JP"/>
              </w:rPr>
              <w:t>16 QAM</w:t>
            </w:r>
          </w:p>
        </w:tc>
        <w:tc>
          <w:tcPr>
            <w:tcW w:w="2059" w:type="pct"/>
            <w:gridSpan w:val="3"/>
            <w:shd w:val="clear" w:color="auto" w:fill="auto"/>
            <w:tcMar>
              <w:left w:w="45" w:type="dxa"/>
              <w:right w:w="45" w:type="dxa"/>
            </w:tcMar>
            <w:vAlign w:val="center"/>
          </w:tcPr>
          <w:p w14:paraId="77CBBE7E" w14:textId="77777777" w:rsidR="00850227" w:rsidRPr="00F026F5" w:rsidRDefault="00850227" w:rsidP="00391CF1">
            <w:pPr>
              <w:pStyle w:val="TAC"/>
              <w:rPr>
                <w:lang w:eastAsia="ja-JP"/>
              </w:rPr>
            </w:pPr>
            <w:r w:rsidRPr="00F026F5">
              <w:rPr>
                <w:lang w:eastAsia="ja-JP"/>
              </w:rPr>
              <w:t>Edge_1RB_Right (A5)</w:t>
            </w:r>
          </w:p>
        </w:tc>
      </w:tr>
      <w:tr w:rsidR="00850227" w:rsidRPr="00F026F5" w14:paraId="436473CE" w14:textId="77777777" w:rsidTr="00391CF1">
        <w:trPr>
          <w:trHeight w:val="227"/>
        </w:trPr>
        <w:tc>
          <w:tcPr>
            <w:tcW w:w="474" w:type="pct"/>
            <w:shd w:val="clear" w:color="auto" w:fill="auto"/>
            <w:tcMar>
              <w:left w:w="28" w:type="dxa"/>
              <w:right w:w="28" w:type="dxa"/>
            </w:tcMar>
            <w:vAlign w:val="bottom"/>
          </w:tcPr>
          <w:p w14:paraId="6C62BF76" w14:textId="77777777" w:rsidR="00850227" w:rsidRPr="00F026F5" w:rsidRDefault="00850227" w:rsidP="00391CF1">
            <w:pPr>
              <w:pStyle w:val="TAC"/>
              <w:rPr>
                <w:lang w:eastAsia="zh-CN"/>
              </w:rPr>
            </w:pPr>
            <w:r w:rsidRPr="00F026F5">
              <w:rPr>
                <w:lang w:eastAsia="zh-CN"/>
              </w:rPr>
              <w:t>40</w:t>
            </w:r>
          </w:p>
        </w:tc>
        <w:tc>
          <w:tcPr>
            <w:tcW w:w="342" w:type="pct"/>
            <w:shd w:val="clear" w:color="auto" w:fill="auto"/>
            <w:tcMar>
              <w:left w:w="28" w:type="dxa"/>
              <w:right w:w="28" w:type="dxa"/>
            </w:tcMar>
            <w:vAlign w:val="center"/>
          </w:tcPr>
          <w:p w14:paraId="23581418" w14:textId="77777777" w:rsidR="00850227" w:rsidRPr="00F026F5" w:rsidRDefault="00850227" w:rsidP="00391CF1">
            <w:pPr>
              <w:pStyle w:val="TAC"/>
              <w:rPr>
                <w:lang w:eastAsia="ja-JP"/>
              </w:rPr>
            </w:pPr>
            <w:r w:rsidRPr="00F026F5">
              <w:rPr>
                <w:lang w:eastAsia="ja-JP"/>
              </w:rPr>
              <w:t>3690</w:t>
            </w:r>
          </w:p>
        </w:tc>
        <w:tc>
          <w:tcPr>
            <w:tcW w:w="344" w:type="pct"/>
            <w:shd w:val="clear" w:color="auto" w:fill="auto"/>
            <w:tcMar>
              <w:left w:w="23" w:type="dxa"/>
              <w:right w:w="23" w:type="dxa"/>
            </w:tcMar>
            <w:vAlign w:val="center"/>
          </w:tcPr>
          <w:p w14:paraId="0507AAB9" w14:textId="77777777" w:rsidR="00850227" w:rsidRPr="00F026F5" w:rsidRDefault="00850227" w:rsidP="00391CF1">
            <w:pPr>
              <w:pStyle w:val="TAC"/>
              <w:rPr>
                <w:lang w:eastAsia="ja-JP"/>
              </w:rPr>
            </w:pPr>
            <w:r w:rsidRPr="00F026F5">
              <w:rPr>
                <w:lang w:eastAsia="ja-JP"/>
              </w:rPr>
              <w:t>20</w:t>
            </w:r>
          </w:p>
        </w:tc>
        <w:tc>
          <w:tcPr>
            <w:tcW w:w="410" w:type="pct"/>
            <w:shd w:val="clear" w:color="auto" w:fill="auto"/>
            <w:tcMar>
              <w:left w:w="23" w:type="dxa"/>
              <w:right w:w="23" w:type="dxa"/>
            </w:tcMar>
            <w:vAlign w:val="center"/>
          </w:tcPr>
          <w:p w14:paraId="122D320F"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6AE61B6D"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8B7045C"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402EF625" w14:textId="77777777" w:rsidR="00850227" w:rsidRPr="00F026F5" w:rsidRDefault="00850227" w:rsidP="00391CF1">
            <w:pPr>
              <w:pStyle w:val="TAC"/>
              <w:rPr>
                <w:lang w:eastAsia="ja-JP"/>
              </w:rPr>
            </w:pPr>
            <w:r w:rsidRPr="00F026F5">
              <w:rPr>
                <w:lang w:eastAsia="ja-JP"/>
              </w:rPr>
              <w:t>16 QAM</w:t>
            </w:r>
          </w:p>
        </w:tc>
        <w:tc>
          <w:tcPr>
            <w:tcW w:w="2059" w:type="pct"/>
            <w:gridSpan w:val="3"/>
            <w:shd w:val="clear" w:color="auto" w:fill="auto"/>
            <w:tcMar>
              <w:left w:w="45" w:type="dxa"/>
              <w:right w:w="45" w:type="dxa"/>
            </w:tcMar>
            <w:vAlign w:val="center"/>
          </w:tcPr>
          <w:p w14:paraId="64A5B02C"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(A5)</w:t>
            </w:r>
          </w:p>
        </w:tc>
      </w:tr>
      <w:tr w:rsidR="00850227" w:rsidRPr="00F026F5" w14:paraId="56ACD2F4" w14:textId="77777777" w:rsidTr="00391CF1">
        <w:trPr>
          <w:trHeight w:val="227"/>
        </w:trPr>
        <w:tc>
          <w:tcPr>
            <w:tcW w:w="474" w:type="pct"/>
            <w:shd w:val="clear" w:color="auto" w:fill="auto"/>
            <w:tcMar>
              <w:left w:w="28" w:type="dxa"/>
              <w:right w:w="28" w:type="dxa"/>
            </w:tcMar>
            <w:vAlign w:val="bottom"/>
          </w:tcPr>
          <w:p w14:paraId="7FBB8E48" w14:textId="77777777" w:rsidR="00850227" w:rsidRPr="00F026F5" w:rsidRDefault="00850227" w:rsidP="00391CF1">
            <w:pPr>
              <w:pStyle w:val="TAC"/>
              <w:rPr>
                <w:lang w:eastAsia="zh-CN"/>
              </w:rPr>
            </w:pPr>
            <w:r w:rsidRPr="00F026F5">
              <w:rPr>
                <w:lang w:eastAsia="zh-CN"/>
              </w:rPr>
              <w:t>41</w:t>
            </w:r>
          </w:p>
        </w:tc>
        <w:tc>
          <w:tcPr>
            <w:tcW w:w="342" w:type="pct"/>
            <w:shd w:val="clear" w:color="auto" w:fill="auto"/>
            <w:tcMar>
              <w:left w:w="28" w:type="dxa"/>
              <w:right w:w="28" w:type="dxa"/>
            </w:tcMar>
            <w:vAlign w:val="center"/>
          </w:tcPr>
          <w:p w14:paraId="594E684D" w14:textId="77777777" w:rsidR="00850227" w:rsidRPr="00F026F5" w:rsidRDefault="00850227" w:rsidP="00391CF1">
            <w:pPr>
              <w:pStyle w:val="TAC"/>
              <w:rPr>
                <w:lang w:eastAsia="ja-JP"/>
              </w:rPr>
            </w:pPr>
            <w:r w:rsidRPr="00F026F5">
              <w:rPr>
                <w:lang w:eastAsia="ja-JP"/>
              </w:rPr>
              <w:t>3570</w:t>
            </w:r>
          </w:p>
        </w:tc>
        <w:tc>
          <w:tcPr>
            <w:tcW w:w="344" w:type="pct"/>
            <w:shd w:val="clear" w:color="auto" w:fill="auto"/>
            <w:tcMar>
              <w:left w:w="23" w:type="dxa"/>
              <w:right w:w="23" w:type="dxa"/>
            </w:tcMar>
            <w:vAlign w:val="center"/>
          </w:tcPr>
          <w:p w14:paraId="30042D76" w14:textId="77777777" w:rsidR="00850227" w:rsidRPr="00F026F5" w:rsidRDefault="00850227" w:rsidP="00391CF1">
            <w:pPr>
              <w:pStyle w:val="TAC"/>
              <w:rPr>
                <w:lang w:eastAsia="ja-JP"/>
              </w:rPr>
            </w:pPr>
            <w:r w:rsidRPr="00F026F5">
              <w:rPr>
                <w:lang w:eastAsia="ja-JP"/>
              </w:rPr>
              <w:t>20</w:t>
            </w:r>
          </w:p>
        </w:tc>
        <w:tc>
          <w:tcPr>
            <w:tcW w:w="410" w:type="pct"/>
            <w:shd w:val="clear" w:color="auto" w:fill="auto"/>
            <w:tcMar>
              <w:left w:w="23" w:type="dxa"/>
              <w:right w:w="23" w:type="dxa"/>
            </w:tcMar>
            <w:vAlign w:val="center"/>
          </w:tcPr>
          <w:p w14:paraId="2B50D964"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57B09CC8"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D7B7B20"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752F45A0" w14:textId="77777777" w:rsidR="00850227" w:rsidRPr="00F026F5" w:rsidRDefault="00850227" w:rsidP="00391CF1">
            <w:pPr>
              <w:pStyle w:val="TAC"/>
              <w:rPr>
                <w:lang w:eastAsia="ja-JP"/>
              </w:rPr>
            </w:pPr>
            <w:r w:rsidRPr="00F026F5">
              <w:rPr>
                <w:lang w:eastAsia="ja-JP"/>
              </w:rPr>
              <w:t>16 QAM</w:t>
            </w:r>
          </w:p>
        </w:tc>
        <w:tc>
          <w:tcPr>
            <w:tcW w:w="2059" w:type="pct"/>
            <w:gridSpan w:val="3"/>
            <w:shd w:val="clear" w:color="auto" w:fill="auto"/>
            <w:tcMar>
              <w:left w:w="45" w:type="dxa"/>
              <w:right w:w="45" w:type="dxa"/>
            </w:tcMar>
            <w:vAlign w:val="center"/>
          </w:tcPr>
          <w:p w14:paraId="318F0483" w14:textId="77777777" w:rsidR="00850227" w:rsidRPr="00F026F5" w:rsidRDefault="00850227" w:rsidP="00391CF1">
            <w:pPr>
              <w:pStyle w:val="TAC"/>
              <w:rPr>
                <w:lang w:eastAsia="ja-JP"/>
              </w:rPr>
            </w:pPr>
            <w:r w:rsidRPr="00F026F5">
              <w:rPr>
                <w:lang w:eastAsia="ja-JP"/>
              </w:rPr>
              <w:t>Edge_1RB_Left (A6)</w:t>
            </w:r>
          </w:p>
        </w:tc>
      </w:tr>
      <w:tr w:rsidR="00850227" w:rsidRPr="00F026F5" w14:paraId="4EAF08BB" w14:textId="77777777" w:rsidTr="00391CF1">
        <w:trPr>
          <w:trHeight w:val="227"/>
        </w:trPr>
        <w:tc>
          <w:tcPr>
            <w:tcW w:w="474" w:type="pct"/>
            <w:shd w:val="clear" w:color="auto" w:fill="auto"/>
            <w:tcMar>
              <w:left w:w="28" w:type="dxa"/>
              <w:right w:w="28" w:type="dxa"/>
            </w:tcMar>
            <w:vAlign w:val="bottom"/>
          </w:tcPr>
          <w:p w14:paraId="3F25D1C7" w14:textId="77777777" w:rsidR="00850227" w:rsidRPr="00F026F5" w:rsidRDefault="00850227" w:rsidP="00391CF1">
            <w:pPr>
              <w:pStyle w:val="TAC"/>
              <w:rPr>
                <w:lang w:eastAsia="zh-CN"/>
              </w:rPr>
            </w:pPr>
            <w:r w:rsidRPr="00F026F5">
              <w:rPr>
                <w:lang w:eastAsia="zh-CN"/>
              </w:rPr>
              <w:t>42</w:t>
            </w:r>
          </w:p>
        </w:tc>
        <w:tc>
          <w:tcPr>
            <w:tcW w:w="342" w:type="pct"/>
            <w:shd w:val="clear" w:color="auto" w:fill="auto"/>
            <w:tcMar>
              <w:left w:w="28" w:type="dxa"/>
              <w:right w:w="28" w:type="dxa"/>
            </w:tcMar>
            <w:vAlign w:val="center"/>
          </w:tcPr>
          <w:p w14:paraId="28ED91CA" w14:textId="77777777" w:rsidR="00850227" w:rsidRPr="00F026F5" w:rsidRDefault="00850227" w:rsidP="00391CF1">
            <w:pPr>
              <w:pStyle w:val="TAC"/>
              <w:rPr>
                <w:lang w:eastAsia="ja-JP"/>
              </w:rPr>
            </w:pPr>
            <w:r w:rsidRPr="00F026F5">
              <w:rPr>
                <w:lang w:eastAsia="ja-JP"/>
              </w:rPr>
              <w:t>3570</w:t>
            </w:r>
          </w:p>
        </w:tc>
        <w:tc>
          <w:tcPr>
            <w:tcW w:w="344" w:type="pct"/>
            <w:shd w:val="clear" w:color="auto" w:fill="auto"/>
            <w:tcMar>
              <w:left w:w="23" w:type="dxa"/>
              <w:right w:w="23" w:type="dxa"/>
            </w:tcMar>
            <w:vAlign w:val="center"/>
          </w:tcPr>
          <w:p w14:paraId="3CFECBB3" w14:textId="77777777" w:rsidR="00850227" w:rsidRPr="00F026F5" w:rsidRDefault="00850227" w:rsidP="00391CF1">
            <w:pPr>
              <w:pStyle w:val="TAC"/>
              <w:rPr>
                <w:lang w:eastAsia="ja-JP"/>
              </w:rPr>
            </w:pPr>
            <w:r w:rsidRPr="00F026F5">
              <w:rPr>
                <w:lang w:eastAsia="ja-JP"/>
              </w:rPr>
              <w:t>20</w:t>
            </w:r>
          </w:p>
        </w:tc>
        <w:tc>
          <w:tcPr>
            <w:tcW w:w="410" w:type="pct"/>
            <w:shd w:val="clear" w:color="auto" w:fill="auto"/>
            <w:tcMar>
              <w:left w:w="23" w:type="dxa"/>
              <w:right w:w="23" w:type="dxa"/>
            </w:tcMar>
            <w:vAlign w:val="center"/>
          </w:tcPr>
          <w:p w14:paraId="15D95949"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4E431564"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E988F4A"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3DBE14A7" w14:textId="77777777" w:rsidR="00850227" w:rsidRPr="00F026F5" w:rsidRDefault="00850227" w:rsidP="00391CF1">
            <w:pPr>
              <w:pStyle w:val="TAC"/>
              <w:rPr>
                <w:lang w:eastAsia="ja-JP"/>
              </w:rPr>
            </w:pPr>
            <w:r w:rsidRPr="00F026F5">
              <w:rPr>
                <w:lang w:eastAsia="ja-JP"/>
              </w:rPr>
              <w:t>16 QAM</w:t>
            </w:r>
          </w:p>
        </w:tc>
        <w:tc>
          <w:tcPr>
            <w:tcW w:w="2059" w:type="pct"/>
            <w:gridSpan w:val="3"/>
            <w:shd w:val="clear" w:color="auto" w:fill="auto"/>
            <w:tcMar>
              <w:left w:w="45" w:type="dxa"/>
              <w:right w:w="45" w:type="dxa"/>
            </w:tcMar>
            <w:vAlign w:val="center"/>
          </w:tcPr>
          <w:p w14:paraId="402B0D6E"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(2)</w:t>
            </w:r>
          </w:p>
        </w:tc>
      </w:tr>
      <w:tr w:rsidR="00850227" w:rsidRPr="00F026F5" w14:paraId="748E446F" w14:textId="77777777" w:rsidTr="00391CF1">
        <w:trPr>
          <w:trHeight w:val="227"/>
        </w:trPr>
        <w:tc>
          <w:tcPr>
            <w:tcW w:w="474" w:type="pct"/>
            <w:shd w:val="clear" w:color="auto" w:fill="auto"/>
            <w:tcMar>
              <w:left w:w="28" w:type="dxa"/>
              <w:right w:w="28" w:type="dxa"/>
            </w:tcMar>
            <w:vAlign w:val="bottom"/>
          </w:tcPr>
          <w:p w14:paraId="2BEECA9F" w14:textId="77777777" w:rsidR="00850227" w:rsidRPr="00F026F5" w:rsidRDefault="00850227" w:rsidP="00391CF1">
            <w:pPr>
              <w:pStyle w:val="TAC"/>
              <w:rPr>
                <w:lang w:eastAsia="zh-CN"/>
              </w:rPr>
            </w:pPr>
            <w:r w:rsidRPr="00F026F5">
              <w:rPr>
                <w:lang w:eastAsia="zh-CN"/>
              </w:rPr>
              <w:t>43</w:t>
            </w:r>
          </w:p>
        </w:tc>
        <w:tc>
          <w:tcPr>
            <w:tcW w:w="342" w:type="pct"/>
            <w:shd w:val="clear" w:color="auto" w:fill="auto"/>
            <w:tcMar>
              <w:left w:w="28" w:type="dxa"/>
              <w:right w:w="28" w:type="dxa"/>
            </w:tcMar>
          </w:tcPr>
          <w:p w14:paraId="02E003B1" w14:textId="77777777" w:rsidR="00850227" w:rsidRPr="00F026F5" w:rsidRDefault="00850227" w:rsidP="00391CF1">
            <w:pPr>
              <w:pStyle w:val="TAC"/>
              <w:rPr>
                <w:lang w:eastAsia="ja-JP"/>
              </w:rPr>
            </w:pPr>
            <w:r w:rsidRPr="00F026F5">
              <w:rPr>
                <w:lang w:eastAsia="ja-JP"/>
              </w:rPr>
              <w:t>3679.98</w:t>
            </w:r>
          </w:p>
        </w:tc>
        <w:tc>
          <w:tcPr>
            <w:tcW w:w="344" w:type="pct"/>
            <w:shd w:val="clear" w:color="auto" w:fill="auto"/>
            <w:tcMar>
              <w:left w:w="23" w:type="dxa"/>
              <w:right w:w="23" w:type="dxa"/>
            </w:tcMar>
            <w:vAlign w:val="center"/>
          </w:tcPr>
          <w:p w14:paraId="66FA4D2E" w14:textId="77777777" w:rsidR="00850227" w:rsidRPr="00F026F5" w:rsidRDefault="00850227" w:rsidP="00391CF1">
            <w:pPr>
              <w:pStyle w:val="TAC"/>
              <w:rPr>
                <w:lang w:eastAsia="ja-JP"/>
              </w:rPr>
            </w:pPr>
            <w:r w:rsidRPr="00F026F5">
              <w:rPr>
                <w:lang w:eastAsia="ja-JP"/>
              </w:rPr>
              <w:t>20</w:t>
            </w:r>
          </w:p>
        </w:tc>
        <w:tc>
          <w:tcPr>
            <w:tcW w:w="410" w:type="pct"/>
            <w:shd w:val="clear" w:color="auto" w:fill="auto"/>
            <w:tcMar>
              <w:left w:w="23" w:type="dxa"/>
              <w:right w:w="23" w:type="dxa"/>
            </w:tcMar>
            <w:vAlign w:val="center"/>
          </w:tcPr>
          <w:p w14:paraId="2B6FBA2D"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7846205E"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554B60D"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0DD8ECF6" w14:textId="77777777" w:rsidR="00850227" w:rsidRPr="00F026F5" w:rsidRDefault="00850227" w:rsidP="00391CF1">
            <w:pPr>
              <w:pStyle w:val="TAC"/>
              <w:rPr>
                <w:lang w:eastAsia="ja-JP"/>
              </w:rPr>
            </w:pPr>
            <w:r w:rsidRPr="00F026F5">
              <w:rPr>
                <w:lang w:eastAsia="ja-JP"/>
              </w:rPr>
              <w:t>16 QAM</w:t>
            </w:r>
          </w:p>
        </w:tc>
        <w:tc>
          <w:tcPr>
            <w:tcW w:w="2059" w:type="pct"/>
            <w:gridSpan w:val="3"/>
            <w:shd w:val="clear" w:color="auto" w:fill="auto"/>
            <w:tcMar>
              <w:left w:w="45" w:type="dxa"/>
              <w:right w:w="45" w:type="dxa"/>
            </w:tcMar>
            <w:vAlign w:val="center"/>
          </w:tcPr>
          <w:p w14:paraId="560763D8" w14:textId="77777777" w:rsidR="00850227" w:rsidRPr="00F026F5" w:rsidRDefault="00850227" w:rsidP="00391CF1">
            <w:pPr>
              <w:pStyle w:val="TAC"/>
              <w:rPr>
                <w:lang w:eastAsia="ja-JP"/>
              </w:rPr>
            </w:pPr>
            <w:r w:rsidRPr="00F026F5">
              <w:rPr>
                <w:lang w:eastAsia="ja-JP"/>
              </w:rPr>
              <w:t>Edge_1RB_Right (A6)</w:t>
            </w:r>
          </w:p>
        </w:tc>
      </w:tr>
      <w:tr w:rsidR="00850227" w:rsidRPr="00F026F5" w14:paraId="1E669451" w14:textId="77777777" w:rsidTr="00391CF1">
        <w:trPr>
          <w:trHeight w:val="227"/>
        </w:trPr>
        <w:tc>
          <w:tcPr>
            <w:tcW w:w="474" w:type="pct"/>
            <w:shd w:val="clear" w:color="auto" w:fill="auto"/>
            <w:tcMar>
              <w:left w:w="28" w:type="dxa"/>
              <w:right w:w="28" w:type="dxa"/>
            </w:tcMar>
            <w:vAlign w:val="bottom"/>
          </w:tcPr>
          <w:p w14:paraId="10E456E8" w14:textId="77777777" w:rsidR="00850227" w:rsidRPr="00F026F5" w:rsidRDefault="00850227" w:rsidP="00391CF1">
            <w:pPr>
              <w:pStyle w:val="TAC"/>
              <w:rPr>
                <w:lang w:eastAsia="zh-CN"/>
              </w:rPr>
            </w:pPr>
            <w:r w:rsidRPr="00F026F5">
              <w:rPr>
                <w:lang w:eastAsia="zh-CN"/>
              </w:rPr>
              <w:t>44</w:t>
            </w:r>
          </w:p>
        </w:tc>
        <w:tc>
          <w:tcPr>
            <w:tcW w:w="342" w:type="pct"/>
            <w:shd w:val="clear" w:color="auto" w:fill="auto"/>
            <w:tcMar>
              <w:left w:w="28" w:type="dxa"/>
              <w:right w:w="28" w:type="dxa"/>
            </w:tcMar>
          </w:tcPr>
          <w:p w14:paraId="22E6AA12" w14:textId="77777777" w:rsidR="00850227" w:rsidRPr="00F026F5" w:rsidRDefault="00850227" w:rsidP="00391CF1">
            <w:pPr>
              <w:pStyle w:val="TAC"/>
              <w:rPr>
                <w:lang w:eastAsia="ja-JP"/>
              </w:rPr>
            </w:pPr>
            <w:r w:rsidRPr="00F026F5">
              <w:rPr>
                <w:lang w:eastAsia="ja-JP"/>
              </w:rPr>
              <w:t>3679.98</w:t>
            </w:r>
          </w:p>
        </w:tc>
        <w:tc>
          <w:tcPr>
            <w:tcW w:w="344" w:type="pct"/>
            <w:shd w:val="clear" w:color="auto" w:fill="auto"/>
            <w:tcMar>
              <w:left w:w="23" w:type="dxa"/>
              <w:right w:w="23" w:type="dxa"/>
            </w:tcMar>
            <w:vAlign w:val="center"/>
          </w:tcPr>
          <w:p w14:paraId="06173954" w14:textId="77777777" w:rsidR="00850227" w:rsidRPr="00F026F5" w:rsidRDefault="00850227" w:rsidP="00391CF1">
            <w:pPr>
              <w:pStyle w:val="TAC"/>
              <w:rPr>
                <w:lang w:eastAsia="ja-JP"/>
              </w:rPr>
            </w:pPr>
            <w:r w:rsidRPr="00F026F5">
              <w:rPr>
                <w:lang w:eastAsia="ja-JP"/>
              </w:rPr>
              <w:t>20</w:t>
            </w:r>
          </w:p>
        </w:tc>
        <w:tc>
          <w:tcPr>
            <w:tcW w:w="410" w:type="pct"/>
            <w:shd w:val="clear" w:color="auto" w:fill="auto"/>
            <w:tcMar>
              <w:left w:w="23" w:type="dxa"/>
              <w:right w:w="23" w:type="dxa"/>
            </w:tcMar>
            <w:vAlign w:val="center"/>
          </w:tcPr>
          <w:p w14:paraId="43FEF540"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271378C2"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10C8285"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47F7EC34" w14:textId="77777777" w:rsidR="00850227" w:rsidRPr="00F026F5" w:rsidRDefault="00850227" w:rsidP="00391CF1">
            <w:pPr>
              <w:pStyle w:val="TAC"/>
              <w:rPr>
                <w:lang w:eastAsia="ja-JP"/>
              </w:rPr>
            </w:pPr>
            <w:r w:rsidRPr="00F026F5">
              <w:rPr>
                <w:lang w:eastAsia="ja-JP"/>
              </w:rPr>
              <w:t>16 QAM</w:t>
            </w:r>
          </w:p>
        </w:tc>
        <w:tc>
          <w:tcPr>
            <w:tcW w:w="2059" w:type="pct"/>
            <w:gridSpan w:val="3"/>
            <w:shd w:val="clear" w:color="auto" w:fill="auto"/>
            <w:tcMar>
              <w:left w:w="45" w:type="dxa"/>
              <w:right w:w="45" w:type="dxa"/>
            </w:tcMar>
            <w:vAlign w:val="center"/>
          </w:tcPr>
          <w:p w14:paraId="0D2D5019"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(2)</w:t>
            </w:r>
          </w:p>
        </w:tc>
      </w:tr>
      <w:tr w:rsidR="00850227" w:rsidRPr="00F026F5" w14:paraId="7492492B" w14:textId="77777777" w:rsidTr="00391CF1">
        <w:trPr>
          <w:trHeight w:val="227"/>
        </w:trPr>
        <w:tc>
          <w:tcPr>
            <w:tcW w:w="474" w:type="pct"/>
            <w:shd w:val="clear" w:color="auto" w:fill="auto"/>
            <w:tcMar>
              <w:left w:w="28" w:type="dxa"/>
              <w:right w:w="28" w:type="dxa"/>
            </w:tcMar>
            <w:vAlign w:val="bottom"/>
          </w:tcPr>
          <w:p w14:paraId="6054BAF8" w14:textId="77777777" w:rsidR="00850227" w:rsidRPr="00F026F5" w:rsidRDefault="00850227" w:rsidP="00391CF1">
            <w:pPr>
              <w:pStyle w:val="TAC"/>
              <w:rPr>
                <w:lang w:eastAsia="zh-CN"/>
              </w:rPr>
            </w:pPr>
            <w:r w:rsidRPr="00F026F5">
              <w:rPr>
                <w:lang w:eastAsia="zh-CN"/>
              </w:rPr>
              <w:t>45</w:t>
            </w:r>
          </w:p>
        </w:tc>
        <w:tc>
          <w:tcPr>
            <w:tcW w:w="342" w:type="pct"/>
            <w:shd w:val="clear" w:color="auto" w:fill="auto"/>
            <w:tcMar>
              <w:left w:w="28" w:type="dxa"/>
              <w:right w:w="28" w:type="dxa"/>
            </w:tcMar>
            <w:vAlign w:val="center"/>
          </w:tcPr>
          <w:p w14:paraId="2D95AA3D" w14:textId="77777777" w:rsidR="00850227" w:rsidRPr="00F026F5" w:rsidRDefault="00850227" w:rsidP="00391CF1">
            <w:pPr>
              <w:pStyle w:val="TAC"/>
              <w:rPr>
                <w:lang w:eastAsia="ja-JP"/>
              </w:rPr>
            </w:pPr>
            <w:r w:rsidRPr="00F026F5">
              <w:rPr>
                <w:lang w:eastAsia="ja-JP"/>
              </w:rPr>
              <w:t>3570</w:t>
            </w:r>
          </w:p>
        </w:tc>
        <w:tc>
          <w:tcPr>
            <w:tcW w:w="344" w:type="pct"/>
            <w:shd w:val="clear" w:color="auto" w:fill="auto"/>
            <w:tcMar>
              <w:left w:w="23" w:type="dxa"/>
              <w:right w:w="23" w:type="dxa"/>
            </w:tcMar>
            <w:vAlign w:val="center"/>
          </w:tcPr>
          <w:p w14:paraId="61B0C072"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54D3D0E5"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5D01C837"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86ADCD2"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26A61AEA" w14:textId="77777777" w:rsidR="00850227" w:rsidRPr="00F026F5" w:rsidRDefault="00850227" w:rsidP="00391CF1">
            <w:pPr>
              <w:pStyle w:val="TAC"/>
              <w:rPr>
                <w:lang w:eastAsia="ja-JP"/>
              </w:rPr>
            </w:pPr>
            <w:r w:rsidRPr="00F026F5">
              <w:rPr>
                <w:lang w:eastAsia="ja-JP"/>
              </w:rPr>
              <w:t>16 QAM</w:t>
            </w:r>
          </w:p>
        </w:tc>
        <w:tc>
          <w:tcPr>
            <w:tcW w:w="2059" w:type="pct"/>
            <w:gridSpan w:val="3"/>
            <w:shd w:val="clear" w:color="auto" w:fill="auto"/>
            <w:tcMar>
              <w:left w:w="45" w:type="dxa"/>
              <w:right w:w="45" w:type="dxa"/>
            </w:tcMar>
            <w:vAlign w:val="center"/>
          </w:tcPr>
          <w:p w14:paraId="4D634671" w14:textId="77777777" w:rsidR="00850227" w:rsidRPr="00F026F5" w:rsidRDefault="00850227" w:rsidP="00391CF1">
            <w:pPr>
              <w:pStyle w:val="TAC"/>
              <w:rPr>
                <w:lang w:eastAsia="ja-JP"/>
              </w:rPr>
            </w:pPr>
            <w:r w:rsidRPr="00F026F5">
              <w:rPr>
                <w:lang w:eastAsia="ja-JP"/>
              </w:rPr>
              <w:t>Edge_1RB_Left (A7)</w:t>
            </w:r>
          </w:p>
        </w:tc>
      </w:tr>
      <w:tr w:rsidR="00850227" w:rsidRPr="00F026F5" w14:paraId="14F7EFB8" w14:textId="77777777" w:rsidTr="00391CF1">
        <w:trPr>
          <w:trHeight w:val="227"/>
        </w:trPr>
        <w:tc>
          <w:tcPr>
            <w:tcW w:w="474" w:type="pct"/>
            <w:shd w:val="clear" w:color="auto" w:fill="auto"/>
            <w:tcMar>
              <w:left w:w="28" w:type="dxa"/>
              <w:right w:w="28" w:type="dxa"/>
            </w:tcMar>
            <w:vAlign w:val="bottom"/>
          </w:tcPr>
          <w:p w14:paraId="2B0DFAF2" w14:textId="77777777" w:rsidR="00850227" w:rsidRPr="00F026F5" w:rsidRDefault="00850227" w:rsidP="00391CF1">
            <w:pPr>
              <w:pStyle w:val="TAC"/>
              <w:rPr>
                <w:lang w:eastAsia="zh-CN"/>
              </w:rPr>
            </w:pPr>
            <w:r w:rsidRPr="00F026F5">
              <w:rPr>
                <w:lang w:eastAsia="zh-CN"/>
              </w:rPr>
              <w:t>46</w:t>
            </w:r>
          </w:p>
        </w:tc>
        <w:tc>
          <w:tcPr>
            <w:tcW w:w="342" w:type="pct"/>
            <w:shd w:val="clear" w:color="auto" w:fill="auto"/>
            <w:tcMar>
              <w:left w:w="28" w:type="dxa"/>
              <w:right w:w="28" w:type="dxa"/>
            </w:tcMar>
            <w:vAlign w:val="center"/>
          </w:tcPr>
          <w:p w14:paraId="5260E736" w14:textId="77777777" w:rsidR="00850227" w:rsidRPr="00F026F5" w:rsidRDefault="00850227" w:rsidP="00391CF1">
            <w:pPr>
              <w:pStyle w:val="TAC"/>
              <w:rPr>
                <w:lang w:eastAsia="ja-JP"/>
              </w:rPr>
            </w:pPr>
            <w:r w:rsidRPr="00F026F5">
              <w:rPr>
                <w:lang w:eastAsia="ja-JP"/>
              </w:rPr>
              <w:t>3570</w:t>
            </w:r>
          </w:p>
        </w:tc>
        <w:tc>
          <w:tcPr>
            <w:tcW w:w="344" w:type="pct"/>
            <w:shd w:val="clear" w:color="auto" w:fill="auto"/>
            <w:tcMar>
              <w:left w:w="23" w:type="dxa"/>
              <w:right w:w="23" w:type="dxa"/>
            </w:tcMar>
            <w:vAlign w:val="center"/>
          </w:tcPr>
          <w:p w14:paraId="6A92DF87"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1F9620E0"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5D77FB41"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EEECA32"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09CFDB5A" w14:textId="77777777" w:rsidR="00850227" w:rsidRPr="00F026F5" w:rsidRDefault="00850227" w:rsidP="00391CF1">
            <w:pPr>
              <w:pStyle w:val="TAC"/>
              <w:rPr>
                <w:lang w:eastAsia="ja-JP"/>
              </w:rPr>
            </w:pPr>
            <w:r w:rsidRPr="00F026F5">
              <w:rPr>
                <w:lang w:eastAsia="ja-JP"/>
              </w:rPr>
              <w:t>16 QAM</w:t>
            </w:r>
          </w:p>
        </w:tc>
        <w:tc>
          <w:tcPr>
            <w:tcW w:w="687" w:type="pct"/>
            <w:shd w:val="clear" w:color="auto" w:fill="auto"/>
            <w:tcMar>
              <w:left w:w="45" w:type="dxa"/>
              <w:right w:w="45" w:type="dxa"/>
            </w:tcMar>
            <w:vAlign w:val="center"/>
          </w:tcPr>
          <w:p w14:paraId="061EB07D" w14:textId="77777777" w:rsidR="00850227" w:rsidRPr="00F026F5" w:rsidRDefault="00850227" w:rsidP="00391CF1">
            <w:pPr>
              <w:pStyle w:val="TAC"/>
              <w:rPr>
                <w:lang w:eastAsia="ja-JP"/>
              </w:rPr>
            </w:pPr>
            <w:r w:rsidRPr="00F026F5">
              <w:rPr>
                <w:lang w:eastAsia="ja-JP"/>
              </w:rPr>
              <w:t>153@63 (A2)</w:t>
            </w:r>
          </w:p>
        </w:tc>
        <w:tc>
          <w:tcPr>
            <w:tcW w:w="687" w:type="pct"/>
            <w:shd w:val="clear" w:color="auto" w:fill="auto"/>
            <w:vAlign w:val="center"/>
          </w:tcPr>
          <w:p w14:paraId="62656601" w14:textId="77777777" w:rsidR="00850227" w:rsidRPr="00F026F5" w:rsidRDefault="00850227" w:rsidP="00391CF1">
            <w:pPr>
              <w:pStyle w:val="TAC"/>
              <w:rPr>
                <w:lang w:eastAsia="ja-JP"/>
              </w:rPr>
            </w:pPr>
            <w:r w:rsidRPr="00F026F5">
              <w:rPr>
                <w:lang w:eastAsia="ja-JP"/>
              </w:rPr>
              <w:t>72@32 (A2)</w:t>
            </w:r>
          </w:p>
        </w:tc>
        <w:tc>
          <w:tcPr>
            <w:tcW w:w="685" w:type="pct"/>
            <w:shd w:val="clear" w:color="auto" w:fill="auto"/>
            <w:vAlign w:val="center"/>
          </w:tcPr>
          <w:p w14:paraId="67070FD9" w14:textId="77777777" w:rsidR="00850227" w:rsidRPr="00F026F5" w:rsidRDefault="00850227" w:rsidP="00391CF1">
            <w:pPr>
              <w:pStyle w:val="TAC"/>
              <w:rPr>
                <w:lang w:eastAsia="ja-JP"/>
              </w:rPr>
            </w:pPr>
            <w:r w:rsidRPr="00F026F5">
              <w:rPr>
                <w:lang w:eastAsia="ja-JP"/>
              </w:rPr>
              <w:t>32@16 (A2)</w:t>
            </w:r>
          </w:p>
        </w:tc>
      </w:tr>
      <w:tr w:rsidR="00850227" w:rsidRPr="00F026F5" w14:paraId="2F43B90A" w14:textId="77777777" w:rsidTr="00391CF1">
        <w:trPr>
          <w:trHeight w:val="227"/>
        </w:trPr>
        <w:tc>
          <w:tcPr>
            <w:tcW w:w="474" w:type="pct"/>
            <w:shd w:val="clear" w:color="auto" w:fill="auto"/>
            <w:tcMar>
              <w:left w:w="28" w:type="dxa"/>
              <w:right w:w="28" w:type="dxa"/>
            </w:tcMar>
            <w:vAlign w:val="bottom"/>
          </w:tcPr>
          <w:p w14:paraId="06B4314D" w14:textId="77777777" w:rsidR="00850227" w:rsidRPr="00F026F5" w:rsidRDefault="00850227" w:rsidP="00391CF1">
            <w:pPr>
              <w:pStyle w:val="TAC"/>
              <w:rPr>
                <w:lang w:eastAsia="zh-CN"/>
              </w:rPr>
            </w:pPr>
            <w:r w:rsidRPr="00F026F5">
              <w:rPr>
                <w:lang w:eastAsia="zh-CN"/>
              </w:rPr>
              <w:t>47</w:t>
            </w:r>
          </w:p>
        </w:tc>
        <w:tc>
          <w:tcPr>
            <w:tcW w:w="342" w:type="pct"/>
            <w:shd w:val="clear" w:color="auto" w:fill="auto"/>
            <w:tcMar>
              <w:left w:w="28" w:type="dxa"/>
              <w:right w:w="28" w:type="dxa"/>
            </w:tcMar>
            <w:vAlign w:val="center"/>
          </w:tcPr>
          <w:p w14:paraId="49D40714" w14:textId="77777777" w:rsidR="00850227" w:rsidRPr="00F026F5" w:rsidRDefault="00850227" w:rsidP="00391CF1">
            <w:pPr>
              <w:pStyle w:val="TAC"/>
              <w:rPr>
                <w:lang w:eastAsia="ja-JP"/>
              </w:rPr>
            </w:pPr>
            <w:r w:rsidRPr="00F026F5">
              <w:rPr>
                <w:lang w:eastAsia="ja-JP"/>
              </w:rPr>
              <w:t>3570</w:t>
            </w:r>
          </w:p>
        </w:tc>
        <w:tc>
          <w:tcPr>
            <w:tcW w:w="344" w:type="pct"/>
            <w:shd w:val="clear" w:color="auto" w:fill="auto"/>
            <w:tcMar>
              <w:left w:w="23" w:type="dxa"/>
              <w:right w:w="23" w:type="dxa"/>
            </w:tcMar>
            <w:vAlign w:val="center"/>
          </w:tcPr>
          <w:p w14:paraId="66205544"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01740B17"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5BDA2EB8"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C3F3FFB"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01865E26" w14:textId="77777777" w:rsidR="00850227" w:rsidRPr="00F026F5" w:rsidRDefault="00850227" w:rsidP="00391CF1">
            <w:pPr>
              <w:pStyle w:val="TAC"/>
              <w:rPr>
                <w:lang w:eastAsia="ja-JP"/>
              </w:rPr>
            </w:pPr>
            <w:r w:rsidRPr="00F026F5">
              <w:rPr>
                <w:lang w:eastAsia="ja-JP"/>
              </w:rPr>
              <w:t>16 QAM</w:t>
            </w:r>
          </w:p>
        </w:tc>
        <w:tc>
          <w:tcPr>
            <w:tcW w:w="687" w:type="pct"/>
            <w:shd w:val="clear" w:color="auto" w:fill="auto"/>
            <w:tcMar>
              <w:left w:w="45" w:type="dxa"/>
              <w:right w:w="45" w:type="dxa"/>
            </w:tcMar>
            <w:vAlign w:val="center"/>
          </w:tcPr>
          <w:p w14:paraId="1AD682BE" w14:textId="77777777" w:rsidR="00850227" w:rsidRPr="00F026F5" w:rsidRDefault="00850227" w:rsidP="00391CF1">
            <w:pPr>
              <w:pStyle w:val="TAC"/>
              <w:rPr>
                <w:lang w:eastAsia="ja-JP"/>
              </w:rPr>
            </w:pPr>
            <w:r w:rsidRPr="00F026F5">
              <w:rPr>
                <w:lang w:eastAsia="ja-JP"/>
              </w:rPr>
              <w:t>99@69 (A1)</w:t>
            </w:r>
          </w:p>
        </w:tc>
        <w:tc>
          <w:tcPr>
            <w:tcW w:w="687" w:type="pct"/>
            <w:shd w:val="clear" w:color="auto" w:fill="auto"/>
            <w:vAlign w:val="center"/>
          </w:tcPr>
          <w:p w14:paraId="32626993" w14:textId="77777777" w:rsidR="00850227" w:rsidRPr="00F026F5" w:rsidRDefault="00850227" w:rsidP="00391CF1">
            <w:pPr>
              <w:pStyle w:val="TAC"/>
              <w:rPr>
                <w:lang w:eastAsia="ja-JP"/>
              </w:rPr>
            </w:pPr>
            <w:r w:rsidRPr="00F026F5">
              <w:rPr>
                <w:lang w:eastAsia="ja-JP"/>
              </w:rPr>
              <w:t>49@34 (A1)</w:t>
            </w:r>
          </w:p>
        </w:tc>
        <w:tc>
          <w:tcPr>
            <w:tcW w:w="685" w:type="pct"/>
            <w:shd w:val="clear" w:color="auto" w:fill="auto"/>
            <w:vAlign w:val="center"/>
          </w:tcPr>
          <w:p w14:paraId="0478F460" w14:textId="77777777" w:rsidR="00850227" w:rsidRPr="00F026F5" w:rsidRDefault="00850227" w:rsidP="00391CF1">
            <w:pPr>
              <w:pStyle w:val="TAC"/>
              <w:rPr>
                <w:lang w:eastAsia="ja-JP"/>
              </w:rPr>
            </w:pPr>
            <w:r w:rsidRPr="00F026F5">
              <w:rPr>
                <w:lang w:eastAsia="ja-JP"/>
              </w:rPr>
              <w:t>24@16 (A1)</w:t>
            </w:r>
          </w:p>
        </w:tc>
      </w:tr>
      <w:tr w:rsidR="00850227" w:rsidRPr="00F026F5" w14:paraId="46BBD6A1" w14:textId="77777777" w:rsidTr="00391CF1">
        <w:trPr>
          <w:trHeight w:val="227"/>
        </w:trPr>
        <w:tc>
          <w:tcPr>
            <w:tcW w:w="474" w:type="pct"/>
            <w:shd w:val="clear" w:color="auto" w:fill="auto"/>
            <w:tcMar>
              <w:left w:w="28" w:type="dxa"/>
              <w:right w:w="28" w:type="dxa"/>
            </w:tcMar>
            <w:vAlign w:val="bottom"/>
          </w:tcPr>
          <w:p w14:paraId="541E92A1" w14:textId="77777777" w:rsidR="00850227" w:rsidRPr="00F026F5" w:rsidRDefault="00850227" w:rsidP="00391CF1">
            <w:pPr>
              <w:pStyle w:val="TAC"/>
              <w:rPr>
                <w:lang w:eastAsia="zh-CN"/>
              </w:rPr>
            </w:pPr>
            <w:r w:rsidRPr="00F026F5">
              <w:rPr>
                <w:lang w:eastAsia="zh-CN"/>
              </w:rPr>
              <w:t>48</w:t>
            </w:r>
          </w:p>
        </w:tc>
        <w:tc>
          <w:tcPr>
            <w:tcW w:w="342" w:type="pct"/>
            <w:shd w:val="clear" w:color="auto" w:fill="auto"/>
            <w:tcMar>
              <w:left w:w="28" w:type="dxa"/>
              <w:right w:w="28" w:type="dxa"/>
            </w:tcMar>
            <w:vAlign w:val="center"/>
          </w:tcPr>
          <w:p w14:paraId="33EC1274" w14:textId="77777777" w:rsidR="00850227" w:rsidRPr="00F026F5" w:rsidRDefault="00850227" w:rsidP="00391CF1">
            <w:pPr>
              <w:pStyle w:val="TAC"/>
              <w:rPr>
                <w:lang w:eastAsia="ja-JP"/>
              </w:rPr>
            </w:pPr>
            <w:r w:rsidRPr="00F026F5">
              <w:rPr>
                <w:lang w:eastAsia="ja-JP"/>
              </w:rPr>
              <w:t>3570</w:t>
            </w:r>
          </w:p>
        </w:tc>
        <w:tc>
          <w:tcPr>
            <w:tcW w:w="344" w:type="pct"/>
            <w:shd w:val="clear" w:color="auto" w:fill="auto"/>
            <w:tcMar>
              <w:left w:w="23" w:type="dxa"/>
              <w:right w:w="23" w:type="dxa"/>
            </w:tcMar>
            <w:vAlign w:val="center"/>
          </w:tcPr>
          <w:p w14:paraId="028CB3DA"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6ADC5F26"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233B3469"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1567770"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5D30CE9D" w14:textId="77777777" w:rsidR="00850227" w:rsidRPr="00F026F5" w:rsidRDefault="00850227" w:rsidP="00391CF1">
            <w:pPr>
              <w:pStyle w:val="TAC"/>
              <w:rPr>
                <w:lang w:eastAsia="ja-JP"/>
              </w:rPr>
            </w:pPr>
            <w:r w:rsidRPr="00F026F5">
              <w:rPr>
                <w:lang w:eastAsia="ja-JP"/>
              </w:rPr>
              <w:t>16 QAM</w:t>
            </w:r>
          </w:p>
        </w:tc>
        <w:tc>
          <w:tcPr>
            <w:tcW w:w="2059" w:type="pct"/>
            <w:gridSpan w:val="3"/>
            <w:shd w:val="clear" w:color="auto" w:fill="auto"/>
            <w:tcMar>
              <w:left w:w="45" w:type="dxa"/>
              <w:right w:w="45" w:type="dxa"/>
            </w:tcMar>
            <w:vAlign w:val="center"/>
          </w:tcPr>
          <w:p w14:paraId="34734F74" w14:textId="77777777" w:rsidR="00850227" w:rsidRPr="00F026F5" w:rsidRDefault="00850227" w:rsidP="00391CF1">
            <w:pPr>
              <w:pStyle w:val="TAC"/>
              <w:rPr>
                <w:lang w:eastAsia="ja-JP"/>
              </w:rPr>
            </w:pPr>
            <w:r w:rsidRPr="00F026F5">
              <w:rPr>
                <w:lang w:eastAsia="ja-JP"/>
              </w:rPr>
              <w:t>Edge_1RB_Right (A7)</w:t>
            </w:r>
          </w:p>
        </w:tc>
      </w:tr>
      <w:tr w:rsidR="00850227" w:rsidRPr="00F026F5" w14:paraId="2F11C6EE" w14:textId="77777777" w:rsidTr="00391CF1">
        <w:trPr>
          <w:trHeight w:val="227"/>
        </w:trPr>
        <w:tc>
          <w:tcPr>
            <w:tcW w:w="474" w:type="pct"/>
            <w:shd w:val="clear" w:color="auto" w:fill="auto"/>
            <w:tcMar>
              <w:left w:w="28" w:type="dxa"/>
              <w:right w:w="28" w:type="dxa"/>
            </w:tcMar>
            <w:vAlign w:val="bottom"/>
          </w:tcPr>
          <w:p w14:paraId="2F25AEE3" w14:textId="77777777" w:rsidR="00850227" w:rsidRPr="00F026F5" w:rsidRDefault="00850227" w:rsidP="00391CF1">
            <w:pPr>
              <w:pStyle w:val="TAC"/>
              <w:rPr>
                <w:lang w:eastAsia="zh-CN"/>
              </w:rPr>
            </w:pPr>
            <w:r w:rsidRPr="00F026F5">
              <w:rPr>
                <w:lang w:eastAsia="zh-CN"/>
              </w:rPr>
              <w:t>49</w:t>
            </w:r>
          </w:p>
        </w:tc>
        <w:tc>
          <w:tcPr>
            <w:tcW w:w="342" w:type="pct"/>
            <w:shd w:val="clear" w:color="auto" w:fill="auto"/>
            <w:tcMar>
              <w:left w:w="28" w:type="dxa"/>
              <w:right w:w="28" w:type="dxa"/>
            </w:tcMar>
          </w:tcPr>
          <w:p w14:paraId="53B3107B" w14:textId="77777777" w:rsidR="00850227" w:rsidRPr="00F026F5" w:rsidRDefault="00850227" w:rsidP="00391CF1">
            <w:pPr>
              <w:pStyle w:val="TAC"/>
              <w:rPr>
                <w:lang w:eastAsia="ja-JP"/>
              </w:rPr>
            </w:pPr>
            <w:r w:rsidRPr="00F026F5">
              <w:rPr>
                <w:lang w:eastAsia="ja-JP"/>
              </w:rPr>
              <w:t>3679.98</w:t>
            </w:r>
          </w:p>
        </w:tc>
        <w:tc>
          <w:tcPr>
            <w:tcW w:w="344" w:type="pct"/>
            <w:shd w:val="clear" w:color="auto" w:fill="auto"/>
            <w:tcMar>
              <w:left w:w="23" w:type="dxa"/>
              <w:right w:w="23" w:type="dxa"/>
            </w:tcMar>
            <w:vAlign w:val="center"/>
          </w:tcPr>
          <w:p w14:paraId="178C2C9B"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7797FBB0"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1C9F96C9"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1685CA3"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0BB694DC" w14:textId="77777777" w:rsidR="00850227" w:rsidRPr="00F026F5" w:rsidRDefault="00850227" w:rsidP="00391CF1">
            <w:pPr>
              <w:pStyle w:val="TAC"/>
              <w:rPr>
                <w:lang w:eastAsia="ja-JP"/>
              </w:rPr>
            </w:pPr>
            <w:r w:rsidRPr="00F026F5">
              <w:rPr>
                <w:lang w:eastAsia="ja-JP"/>
              </w:rPr>
              <w:t>16 QAM</w:t>
            </w:r>
          </w:p>
        </w:tc>
        <w:tc>
          <w:tcPr>
            <w:tcW w:w="2059" w:type="pct"/>
            <w:gridSpan w:val="3"/>
            <w:shd w:val="clear" w:color="auto" w:fill="auto"/>
            <w:tcMar>
              <w:left w:w="45" w:type="dxa"/>
              <w:right w:w="45" w:type="dxa"/>
            </w:tcMar>
            <w:vAlign w:val="center"/>
          </w:tcPr>
          <w:p w14:paraId="767985E0" w14:textId="77777777" w:rsidR="00850227" w:rsidRPr="00F026F5" w:rsidRDefault="00850227" w:rsidP="00391CF1">
            <w:pPr>
              <w:pStyle w:val="TAC"/>
              <w:rPr>
                <w:lang w:eastAsia="ja-JP"/>
              </w:rPr>
            </w:pPr>
            <w:r w:rsidRPr="00F026F5">
              <w:rPr>
                <w:lang w:eastAsia="ja-JP"/>
              </w:rPr>
              <w:t>Edge_1RB_Right (A7)</w:t>
            </w:r>
          </w:p>
        </w:tc>
      </w:tr>
      <w:tr w:rsidR="00850227" w:rsidRPr="00F026F5" w14:paraId="75518597" w14:textId="77777777" w:rsidTr="00391CF1">
        <w:trPr>
          <w:trHeight w:val="227"/>
        </w:trPr>
        <w:tc>
          <w:tcPr>
            <w:tcW w:w="474" w:type="pct"/>
            <w:shd w:val="clear" w:color="auto" w:fill="auto"/>
            <w:tcMar>
              <w:left w:w="28" w:type="dxa"/>
              <w:right w:w="28" w:type="dxa"/>
            </w:tcMar>
            <w:vAlign w:val="bottom"/>
          </w:tcPr>
          <w:p w14:paraId="58096928" w14:textId="77777777" w:rsidR="00850227" w:rsidRPr="00F026F5" w:rsidRDefault="00850227" w:rsidP="00391CF1">
            <w:pPr>
              <w:pStyle w:val="TAC"/>
              <w:rPr>
                <w:lang w:eastAsia="zh-CN"/>
              </w:rPr>
            </w:pPr>
            <w:r w:rsidRPr="00F026F5">
              <w:rPr>
                <w:lang w:eastAsia="zh-CN"/>
              </w:rPr>
              <w:t>50</w:t>
            </w:r>
          </w:p>
        </w:tc>
        <w:tc>
          <w:tcPr>
            <w:tcW w:w="342" w:type="pct"/>
            <w:shd w:val="clear" w:color="auto" w:fill="auto"/>
            <w:tcMar>
              <w:left w:w="28" w:type="dxa"/>
              <w:right w:w="28" w:type="dxa"/>
            </w:tcMar>
          </w:tcPr>
          <w:p w14:paraId="7C14156B" w14:textId="77777777" w:rsidR="00850227" w:rsidRPr="00F026F5" w:rsidRDefault="00850227" w:rsidP="00391CF1">
            <w:pPr>
              <w:pStyle w:val="TAC"/>
              <w:rPr>
                <w:lang w:eastAsia="ja-JP"/>
              </w:rPr>
            </w:pPr>
            <w:r w:rsidRPr="00F026F5">
              <w:rPr>
                <w:lang w:eastAsia="ja-JP"/>
              </w:rPr>
              <w:t>3679.98</w:t>
            </w:r>
          </w:p>
        </w:tc>
        <w:tc>
          <w:tcPr>
            <w:tcW w:w="344" w:type="pct"/>
            <w:shd w:val="clear" w:color="auto" w:fill="auto"/>
            <w:tcMar>
              <w:left w:w="23" w:type="dxa"/>
              <w:right w:w="23" w:type="dxa"/>
            </w:tcMar>
            <w:vAlign w:val="center"/>
          </w:tcPr>
          <w:p w14:paraId="2986ADAC"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2EC16671"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4C83D76A"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8EBD997"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0B077F21" w14:textId="77777777" w:rsidR="00850227" w:rsidRPr="00F026F5" w:rsidRDefault="00850227" w:rsidP="00391CF1">
            <w:pPr>
              <w:pStyle w:val="TAC"/>
              <w:rPr>
                <w:lang w:eastAsia="ja-JP"/>
              </w:rPr>
            </w:pPr>
            <w:r w:rsidRPr="00F026F5">
              <w:rPr>
                <w:lang w:eastAsia="ja-JP"/>
              </w:rPr>
              <w:t>16 QAM</w:t>
            </w:r>
          </w:p>
        </w:tc>
        <w:tc>
          <w:tcPr>
            <w:tcW w:w="687" w:type="pct"/>
            <w:shd w:val="clear" w:color="auto" w:fill="auto"/>
            <w:tcMar>
              <w:left w:w="45" w:type="dxa"/>
              <w:right w:w="45" w:type="dxa"/>
            </w:tcMar>
            <w:vAlign w:val="center"/>
          </w:tcPr>
          <w:p w14:paraId="39A4BF79" w14:textId="77777777" w:rsidR="00850227" w:rsidRPr="00F026F5" w:rsidRDefault="00850227" w:rsidP="00391CF1">
            <w:pPr>
              <w:pStyle w:val="TAC"/>
              <w:rPr>
                <w:lang w:eastAsia="ja-JP"/>
              </w:rPr>
            </w:pPr>
            <w:r w:rsidRPr="00F026F5">
              <w:rPr>
                <w:lang w:eastAsia="ja-JP"/>
              </w:rPr>
              <w:t>137@0 (A2)</w:t>
            </w:r>
          </w:p>
        </w:tc>
        <w:tc>
          <w:tcPr>
            <w:tcW w:w="687" w:type="pct"/>
            <w:shd w:val="clear" w:color="auto" w:fill="auto"/>
            <w:vAlign w:val="center"/>
          </w:tcPr>
          <w:p w14:paraId="00525E6D" w14:textId="77777777" w:rsidR="00850227" w:rsidRPr="00F026F5" w:rsidRDefault="00850227" w:rsidP="00391CF1">
            <w:pPr>
              <w:pStyle w:val="TAC"/>
              <w:rPr>
                <w:lang w:eastAsia="ja-JP"/>
              </w:rPr>
            </w:pPr>
            <w:r w:rsidRPr="00F026F5">
              <w:rPr>
                <w:lang w:eastAsia="ja-JP"/>
              </w:rPr>
              <w:t>68@0 (A2)</w:t>
            </w:r>
          </w:p>
        </w:tc>
        <w:tc>
          <w:tcPr>
            <w:tcW w:w="685" w:type="pct"/>
            <w:shd w:val="clear" w:color="auto" w:fill="auto"/>
            <w:vAlign w:val="center"/>
          </w:tcPr>
          <w:p w14:paraId="72FD2A6D" w14:textId="77777777" w:rsidR="00850227" w:rsidRPr="00F026F5" w:rsidRDefault="00850227" w:rsidP="00391CF1">
            <w:pPr>
              <w:pStyle w:val="TAC"/>
              <w:rPr>
                <w:lang w:eastAsia="ja-JP"/>
              </w:rPr>
            </w:pPr>
            <w:r w:rsidRPr="00F026F5">
              <w:rPr>
                <w:lang w:eastAsia="ja-JP"/>
              </w:rPr>
              <w:t>35@0 (A2)</w:t>
            </w:r>
          </w:p>
        </w:tc>
      </w:tr>
      <w:tr w:rsidR="00850227" w:rsidRPr="00F026F5" w14:paraId="07A4C89E" w14:textId="77777777" w:rsidTr="00391CF1">
        <w:trPr>
          <w:trHeight w:val="227"/>
        </w:trPr>
        <w:tc>
          <w:tcPr>
            <w:tcW w:w="474" w:type="pct"/>
            <w:shd w:val="clear" w:color="auto" w:fill="auto"/>
            <w:tcMar>
              <w:left w:w="28" w:type="dxa"/>
              <w:right w:w="28" w:type="dxa"/>
            </w:tcMar>
            <w:vAlign w:val="bottom"/>
          </w:tcPr>
          <w:p w14:paraId="537EF2F5" w14:textId="77777777" w:rsidR="00850227" w:rsidRPr="00F026F5" w:rsidRDefault="00850227" w:rsidP="00391CF1">
            <w:pPr>
              <w:pStyle w:val="TAC"/>
              <w:rPr>
                <w:lang w:eastAsia="zh-CN"/>
              </w:rPr>
            </w:pPr>
            <w:r w:rsidRPr="00F026F5">
              <w:rPr>
                <w:lang w:eastAsia="zh-CN"/>
              </w:rPr>
              <w:t>51</w:t>
            </w:r>
          </w:p>
        </w:tc>
        <w:tc>
          <w:tcPr>
            <w:tcW w:w="342" w:type="pct"/>
            <w:shd w:val="clear" w:color="auto" w:fill="auto"/>
            <w:tcMar>
              <w:left w:w="28" w:type="dxa"/>
              <w:right w:w="28" w:type="dxa"/>
            </w:tcMar>
          </w:tcPr>
          <w:p w14:paraId="483B79A5" w14:textId="77777777" w:rsidR="00850227" w:rsidRPr="00F026F5" w:rsidRDefault="00850227" w:rsidP="00391CF1">
            <w:pPr>
              <w:pStyle w:val="TAC"/>
              <w:rPr>
                <w:lang w:eastAsia="ja-JP"/>
              </w:rPr>
            </w:pPr>
            <w:r w:rsidRPr="00F026F5">
              <w:rPr>
                <w:lang w:eastAsia="ja-JP"/>
              </w:rPr>
              <w:t>3679.98</w:t>
            </w:r>
          </w:p>
        </w:tc>
        <w:tc>
          <w:tcPr>
            <w:tcW w:w="344" w:type="pct"/>
            <w:shd w:val="clear" w:color="auto" w:fill="auto"/>
            <w:tcMar>
              <w:left w:w="23" w:type="dxa"/>
              <w:right w:w="23" w:type="dxa"/>
            </w:tcMar>
            <w:vAlign w:val="center"/>
          </w:tcPr>
          <w:p w14:paraId="2CB68436"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70FADA37"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62925E93"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4430B24"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3B0F2079" w14:textId="77777777" w:rsidR="00850227" w:rsidRPr="00F026F5" w:rsidRDefault="00850227" w:rsidP="00391CF1">
            <w:pPr>
              <w:pStyle w:val="TAC"/>
              <w:rPr>
                <w:lang w:eastAsia="ja-JP"/>
              </w:rPr>
            </w:pPr>
            <w:r w:rsidRPr="00F026F5">
              <w:rPr>
                <w:lang w:eastAsia="ja-JP"/>
              </w:rPr>
              <w:t>16 QAM</w:t>
            </w:r>
          </w:p>
        </w:tc>
        <w:tc>
          <w:tcPr>
            <w:tcW w:w="687" w:type="pct"/>
            <w:shd w:val="clear" w:color="auto" w:fill="auto"/>
            <w:tcMar>
              <w:left w:w="45" w:type="dxa"/>
              <w:right w:w="45" w:type="dxa"/>
            </w:tcMar>
            <w:vAlign w:val="center"/>
          </w:tcPr>
          <w:p w14:paraId="4E5D84DE" w14:textId="77777777" w:rsidR="00850227" w:rsidRPr="00F026F5" w:rsidRDefault="00850227" w:rsidP="00391CF1">
            <w:pPr>
              <w:pStyle w:val="TAC"/>
              <w:rPr>
                <w:lang w:eastAsia="ja-JP"/>
              </w:rPr>
            </w:pPr>
            <w:r w:rsidRPr="00F026F5">
              <w:rPr>
                <w:lang w:eastAsia="ja-JP"/>
              </w:rPr>
              <w:t>99@38 (A1)</w:t>
            </w:r>
          </w:p>
        </w:tc>
        <w:tc>
          <w:tcPr>
            <w:tcW w:w="687" w:type="pct"/>
            <w:shd w:val="clear" w:color="auto" w:fill="auto"/>
            <w:vAlign w:val="center"/>
          </w:tcPr>
          <w:p w14:paraId="74BF1A5A" w14:textId="77777777" w:rsidR="00850227" w:rsidRPr="00F026F5" w:rsidRDefault="00850227" w:rsidP="00391CF1">
            <w:pPr>
              <w:pStyle w:val="TAC"/>
              <w:rPr>
                <w:lang w:eastAsia="ja-JP"/>
              </w:rPr>
            </w:pPr>
            <w:r w:rsidRPr="00F026F5">
              <w:rPr>
                <w:lang w:eastAsia="ja-JP"/>
              </w:rPr>
              <w:t>49@18 (A1)</w:t>
            </w:r>
          </w:p>
        </w:tc>
        <w:tc>
          <w:tcPr>
            <w:tcW w:w="685" w:type="pct"/>
            <w:shd w:val="clear" w:color="auto" w:fill="auto"/>
            <w:vAlign w:val="center"/>
          </w:tcPr>
          <w:p w14:paraId="6262E980" w14:textId="77777777" w:rsidR="00850227" w:rsidRPr="00F026F5" w:rsidRDefault="00850227" w:rsidP="00391CF1">
            <w:pPr>
              <w:pStyle w:val="TAC"/>
              <w:rPr>
                <w:lang w:eastAsia="ja-JP"/>
              </w:rPr>
            </w:pPr>
            <w:r w:rsidRPr="00F026F5">
              <w:rPr>
                <w:lang w:eastAsia="ja-JP"/>
              </w:rPr>
              <w:t>24@9 (A1)</w:t>
            </w:r>
          </w:p>
        </w:tc>
      </w:tr>
      <w:tr w:rsidR="00850227" w:rsidRPr="00F026F5" w14:paraId="7FF65D34" w14:textId="77777777" w:rsidTr="00391CF1">
        <w:trPr>
          <w:trHeight w:val="227"/>
        </w:trPr>
        <w:tc>
          <w:tcPr>
            <w:tcW w:w="474" w:type="pct"/>
            <w:shd w:val="clear" w:color="auto" w:fill="auto"/>
            <w:tcMar>
              <w:left w:w="28" w:type="dxa"/>
              <w:right w:w="28" w:type="dxa"/>
            </w:tcMar>
            <w:vAlign w:val="bottom"/>
          </w:tcPr>
          <w:p w14:paraId="57B10534" w14:textId="77777777" w:rsidR="00850227" w:rsidRPr="00F026F5" w:rsidRDefault="00850227" w:rsidP="00391CF1">
            <w:pPr>
              <w:pStyle w:val="TAC"/>
              <w:rPr>
                <w:lang w:eastAsia="zh-CN"/>
              </w:rPr>
            </w:pPr>
            <w:r w:rsidRPr="00F026F5">
              <w:rPr>
                <w:lang w:eastAsia="zh-CN"/>
              </w:rPr>
              <w:t>52</w:t>
            </w:r>
          </w:p>
        </w:tc>
        <w:tc>
          <w:tcPr>
            <w:tcW w:w="342" w:type="pct"/>
            <w:shd w:val="clear" w:color="auto" w:fill="auto"/>
            <w:tcMar>
              <w:left w:w="28" w:type="dxa"/>
              <w:right w:w="28" w:type="dxa"/>
            </w:tcMar>
          </w:tcPr>
          <w:p w14:paraId="3D217162" w14:textId="77777777" w:rsidR="00850227" w:rsidRPr="00F026F5" w:rsidRDefault="00850227" w:rsidP="00391CF1">
            <w:pPr>
              <w:pStyle w:val="TAC"/>
              <w:rPr>
                <w:lang w:eastAsia="ja-JP"/>
              </w:rPr>
            </w:pPr>
            <w:r w:rsidRPr="00F026F5">
              <w:rPr>
                <w:lang w:eastAsia="ja-JP"/>
              </w:rPr>
              <w:t>3679.98</w:t>
            </w:r>
          </w:p>
        </w:tc>
        <w:tc>
          <w:tcPr>
            <w:tcW w:w="344" w:type="pct"/>
            <w:shd w:val="clear" w:color="auto" w:fill="auto"/>
            <w:tcMar>
              <w:left w:w="23" w:type="dxa"/>
              <w:right w:w="23" w:type="dxa"/>
            </w:tcMar>
            <w:vAlign w:val="center"/>
          </w:tcPr>
          <w:p w14:paraId="4707A01B"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0A960E0B"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39A5747E"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B72DDF7"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20BA1E8E" w14:textId="77777777" w:rsidR="00850227" w:rsidRPr="00F026F5" w:rsidRDefault="00850227" w:rsidP="00391CF1">
            <w:pPr>
              <w:pStyle w:val="TAC"/>
              <w:rPr>
                <w:lang w:eastAsia="ja-JP"/>
              </w:rPr>
            </w:pPr>
            <w:r w:rsidRPr="00F026F5">
              <w:rPr>
                <w:lang w:eastAsia="ja-JP"/>
              </w:rPr>
              <w:t>16 QAM</w:t>
            </w:r>
          </w:p>
        </w:tc>
        <w:tc>
          <w:tcPr>
            <w:tcW w:w="2059" w:type="pct"/>
            <w:gridSpan w:val="3"/>
            <w:shd w:val="clear" w:color="auto" w:fill="auto"/>
            <w:tcMar>
              <w:left w:w="45" w:type="dxa"/>
              <w:right w:w="45" w:type="dxa"/>
            </w:tcMar>
            <w:vAlign w:val="center"/>
          </w:tcPr>
          <w:p w14:paraId="1F32EE8D" w14:textId="77777777" w:rsidR="00850227" w:rsidRPr="00F026F5" w:rsidRDefault="00850227" w:rsidP="00391CF1">
            <w:pPr>
              <w:pStyle w:val="TAC"/>
              <w:rPr>
                <w:lang w:eastAsia="ja-JP"/>
              </w:rPr>
            </w:pPr>
            <w:r w:rsidRPr="00F026F5">
              <w:rPr>
                <w:lang w:eastAsia="ja-JP"/>
              </w:rPr>
              <w:t>Edge_1RB_Left (A7)</w:t>
            </w:r>
          </w:p>
        </w:tc>
      </w:tr>
      <w:tr w:rsidR="00850227" w:rsidRPr="00F026F5" w14:paraId="60CE236E" w14:textId="77777777" w:rsidTr="00391CF1">
        <w:trPr>
          <w:trHeight w:val="227"/>
        </w:trPr>
        <w:tc>
          <w:tcPr>
            <w:tcW w:w="474" w:type="pct"/>
            <w:shd w:val="clear" w:color="auto" w:fill="auto"/>
            <w:tcMar>
              <w:left w:w="28" w:type="dxa"/>
              <w:right w:w="28" w:type="dxa"/>
            </w:tcMar>
            <w:vAlign w:val="bottom"/>
          </w:tcPr>
          <w:p w14:paraId="296286C2" w14:textId="77777777" w:rsidR="00850227" w:rsidRPr="00F026F5" w:rsidRDefault="00850227" w:rsidP="00391CF1">
            <w:pPr>
              <w:pStyle w:val="TAC"/>
              <w:rPr>
                <w:lang w:eastAsia="zh-CN"/>
              </w:rPr>
            </w:pPr>
            <w:r w:rsidRPr="00F026F5">
              <w:rPr>
                <w:lang w:eastAsia="zh-CN"/>
              </w:rPr>
              <w:t>53</w:t>
            </w:r>
          </w:p>
        </w:tc>
        <w:tc>
          <w:tcPr>
            <w:tcW w:w="342" w:type="pct"/>
            <w:shd w:val="clear" w:color="auto" w:fill="auto"/>
            <w:tcMar>
              <w:left w:w="28" w:type="dxa"/>
              <w:right w:w="28" w:type="dxa"/>
            </w:tcMar>
            <w:vAlign w:val="center"/>
          </w:tcPr>
          <w:p w14:paraId="43D8857C" w14:textId="77777777" w:rsidR="00850227" w:rsidRPr="00F026F5" w:rsidRDefault="00850227" w:rsidP="00391CF1">
            <w:pPr>
              <w:pStyle w:val="TAC"/>
              <w:rPr>
                <w:lang w:eastAsia="ja-JP"/>
              </w:rPr>
            </w:pPr>
            <w:r w:rsidRPr="00F026F5">
              <w:rPr>
                <w:lang w:eastAsia="ja-JP"/>
              </w:rPr>
              <w:t>3600</w:t>
            </w:r>
          </w:p>
        </w:tc>
        <w:tc>
          <w:tcPr>
            <w:tcW w:w="344" w:type="pct"/>
            <w:shd w:val="clear" w:color="auto" w:fill="auto"/>
            <w:tcMar>
              <w:left w:w="23" w:type="dxa"/>
              <w:right w:w="23" w:type="dxa"/>
            </w:tcMar>
            <w:vAlign w:val="center"/>
          </w:tcPr>
          <w:p w14:paraId="6485CB0C"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7BCB85DD"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49DB6ED0"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2370140"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1337A601" w14:textId="77777777" w:rsidR="00850227" w:rsidRPr="00F026F5" w:rsidRDefault="00850227" w:rsidP="00391CF1">
            <w:pPr>
              <w:pStyle w:val="TAC"/>
              <w:rPr>
                <w:lang w:eastAsia="ja-JP"/>
              </w:rPr>
            </w:pPr>
            <w:r w:rsidRPr="00F026F5">
              <w:rPr>
                <w:lang w:eastAsia="ja-JP"/>
              </w:rPr>
              <w:t>16 QAM</w:t>
            </w:r>
          </w:p>
        </w:tc>
        <w:tc>
          <w:tcPr>
            <w:tcW w:w="2059" w:type="pct"/>
            <w:gridSpan w:val="3"/>
            <w:shd w:val="clear" w:color="auto" w:fill="auto"/>
            <w:tcMar>
              <w:left w:w="45" w:type="dxa"/>
              <w:right w:w="45" w:type="dxa"/>
            </w:tcMar>
            <w:vAlign w:val="center"/>
          </w:tcPr>
          <w:p w14:paraId="58E83F38" w14:textId="77777777" w:rsidR="00850227" w:rsidRPr="00F026F5" w:rsidRDefault="00850227" w:rsidP="00391CF1">
            <w:pPr>
              <w:pStyle w:val="TAC"/>
              <w:rPr>
                <w:lang w:eastAsia="ja-JP"/>
              </w:rPr>
            </w:pPr>
            <w:r w:rsidRPr="00F026F5">
              <w:rPr>
                <w:lang w:eastAsia="ja-JP"/>
              </w:rPr>
              <w:t>Edge_1RB_Left (A8)</w:t>
            </w:r>
          </w:p>
        </w:tc>
      </w:tr>
      <w:tr w:rsidR="00850227" w:rsidRPr="00F026F5" w14:paraId="517F66E3" w14:textId="77777777" w:rsidTr="00391CF1">
        <w:trPr>
          <w:trHeight w:val="227"/>
        </w:trPr>
        <w:tc>
          <w:tcPr>
            <w:tcW w:w="474" w:type="pct"/>
            <w:shd w:val="clear" w:color="auto" w:fill="auto"/>
            <w:tcMar>
              <w:left w:w="28" w:type="dxa"/>
              <w:right w:w="28" w:type="dxa"/>
            </w:tcMar>
            <w:vAlign w:val="bottom"/>
          </w:tcPr>
          <w:p w14:paraId="5F3215DD" w14:textId="77777777" w:rsidR="00850227" w:rsidRPr="00F026F5" w:rsidRDefault="00850227" w:rsidP="00391CF1">
            <w:pPr>
              <w:pStyle w:val="TAC"/>
              <w:rPr>
                <w:lang w:eastAsia="zh-CN"/>
              </w:rPr>
            </w:pPr>
            <w:r w:rsidRPr="00F026F5">
              <w:rPr>
                <w:lang w:eastAsia="zh-CN"/>
              </w:rPr>
              <w:t>54</w:t>
            </w:r>
          </w:p>
        </w:tc>
        <w:tc>
          <w:tcPr>
            <w:tcW w:w="342" w:type="pct"/>
            <w:shd w:val="clear" w:color="auto" w:fill="auto"/>
            <w:tcMar>
              <w:left w:w="28" w:type="dxa"/>
              <w:right w:w="28" w:type="dxa"/>
            </w:tcMar>
            <w:vAlign w:val="center"/>
          </w:tcPr>
          <w:p w14:paraId="1F7DB680" w14:textId="77777777" w:rsidR="00850227" w:rsidRPr="00F026F5" w:rsidRDefault="00850227" w:rsidP="00391CF1">
            <w:pPr>
              <w:pStyle w:val="TAC"/>
              <w:rPr>
                <w:lang w:eastAsia="ja-JP"/>
              </w:rPr>
            </w:pPr>
            <w:r w:rsidRPr="00F026F5">
              <w:rPr>
                <w:lang w:eastAsia="ja-JP"/>
              </w:rPr>
              <w:t>3600</w:t>
            </w:r>
          </w:p>
        </w:tc>
        <w:tc>
          <w:tcPr>
            <w:tcW w:w="344" w:type="pct"/>
            <w:shd w:val="clear" w:color="auto" w:fill="auto"/>
            <w:tcMar>
              <w:left w:w="23" w:type="dxa"/>
              <w:right w:w="23" w:type="dxa"/>
            </w:tcMar>
            <w:vAlign w:val="center"/>
          </w:tcPr>
          <w:p w14:paraId="34CEFF9A"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04308C25"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557D08B5"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8C3FA78" w14:textId="77777777" w:rsidR="00850227" w:rsidRPr="00F026F5" w:rsidRDefault="00850227" w:rsidP="00391CF1">
            <w:pPr>
              <w:pStyle w:val="TAC"/>
              <w:rPr>
                <w:lang w:eastAsia="ja-JP"/>
              </w:rPr>
            </w:pPr>
            <w:r w:rsidRPr="00F026F5">
              <w:rPr>
                <w:lang w:eastAsia="ja-JP"/>
              </w:rPr>
              <w:t>CP-OFDM</w:t>
            </w:r>
          </w:p>
        </w:tc>
        <w:tc>
          <w:tcPr>
            <w:tcW w:w="549" w:type="pct"/>
            <w:gridSpan w:val="2"/>
            <w:shd w:val="clear" w:color="auto" w:fill="auto"/>
            <w:tcMar>
              <w:left w:w="45" w:type="dxa"/>
              <w:right w:w="45" w:type="dxa"/>
            </w:tcMar>
            <w:vAlign w:val="center"/>
          </w:tcPr>
          <w:p w14:paraId="516CAAF4" w14:textId="77777777" w:rsidR="00850227" w:rsidRPr="00F026F5" w:rsidRDefault="00850227" w:rsidP="00391CF1">
            <w:pPr>
              <w:pStyle w:val="TAC"/>
              <w:rPr>
                <w:lang w:eastAsia="ja-JP"/>
              </w:rPr>
            </w:pPr>
            <w:r w:rsidRPr="00F026F5">
              <w:rPr>
                <w:lang w:eastAsia="ja-JP"/>
              </w:rPr>
              <w:t>16 QAM</w:t>
            </w:r>
          </w:p>
        </w:tc>
        <w:tc>
          <w:tcPr>
            <w:tcW w:w="2059" w:type="pct"/>
            <w:gridSpan w:val="3"/>
            <w:shd w:val="clear" w:color="auto" w:fill="auto"/>
            <w:tcMar>
              <w:left w:w="45" w:type="dxa"/>
              <w:right w:w="45" w:type="dxa"/>
            </w:tcMar>
            <w:vAlign w:val="center"/>
          </w:tcPr>
          <w:p w14:paraId="50E738EB"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(4.5)</w:t>
            </w:r>
          </w:p>
        </w:tc>
      </w:tr>
      <w:tr w:rsidR="00850227" w:rsidRPr="00F026F5" w14:paraId="3F4D5182" w14:textId="77777777" w:rsidTr="00391CF1">
        <w:trPr>
          <w:trHeight w:val="227"/>
        </w:trPr>
        <w:tc>
          <w:tcPr>
            <w:tcW w:w="474" w:type="pct"/>
            <w:shd w:val="clear" w:color="auto" w:fill="auto"/>
            <w:tcMar>
              <w:left w:w="28" w:type="dxa"/>
              <w:right w:w="28" w:type="dxa"/>
            </w:tcMar>
            <w:vAlign w:val="bottom"/>
          </w:tcPr>
          <w:p w14:paraId="1F9AF24D" w14:textId="77777777" w:rsidR="00850227" w:rsidRPr="00F026F5" w:rsidRDefault="00850227" w:rsidP="00391CF1">
            <w:pPr>
              <w:pStyle w:val="TAC"/>
              <w:rPr>
                <w:lang w:eastAsia="zh-CN"/>
              </w:rPr>
            </w:pPr>
            <w:r w:rsidRPr="00F026F5">
              <w:rPr>
                <w:lang w:eastAsia="zh-CN"/>
              </w:rPr>
              <w:t>55</w:t>
            </w:r>
          </w:p>
        </w:tc>
        <w:tc>
          <w:tcPr>
            <w:tcW w:w="342" w:type="pct"/>
            <w:shd w:val="clear" w:color="auto" w:fill="auto"/>
            <w:tcMar>
              <w:left w:w="28" w:type="dxa"/>
              <w:right w:w="28" w:type="dxa"/>
            </w:tcMar>
          </w:tcPr>
          <w:p w14:paraId="164E33AA" w14:textId="77777777" w:rsidR="00850227" w:rsidRPr="00F026F5" w:rsidRDefault="00850227" w:rsidP="00391CF1">
            <w:pPr>
              <w:pStyle w:val="TAC"/>
              <w:rPr>
                <w:lang w:eastAsia="ja-JP"/>
              </w:rPr>
            </w:pPr>
            <w:r w:rsidRPr="00F026F5">
              <w:rPr>
                <w:lang w:eastAsia="ja-JP"/>
              </w:rPr>
              <w:t>3649.98</w:t>
            </w:r>
          </w:p>
        </w:tc>
        <w:tc>
          <w:tcPr>
            <w:tcW w:w="344" w:type="pct"/>
            <w:shd w:val="clear" w:color="auto" w:fill="auto"/>
            <w:tcMar>
              <w:left w:w="23" w:type="dxa"/>
              <w:right w:w="23" w:type="dxa"/>
            </w:tcMar>
            <w:vAlign w:val="center"/>
          </w:tcPr>
          <w:p w14:paraId="5120C35E"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70F3D958"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55E5E9E5"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04AE9CE"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04F86818" w14:textId="77777777" w:rsidR="00850227" w:rsidRPr="00F026F5" w:rsidRDefault="00850227" w:rsidP="00391CF1">
            <w:pPr>
              <w:pStyle w:val="TAC"/>
              <w:rPr>
                <w:lang w:eastAsia="ja-JP"/>
              </w:rPr>
            </w:pPr>
            <w:r w:rsidRPr="00F026F5">
              <w:rPr>
                <w:lang w:eastAsia="ja-JP"/>
              </w:rPr>
              <w:t>16 QAM</w:t>
            </w:r>
          </w:p>
        </w:tc>
        <w:tc>
          <w:tcPr>
            <w:tcW w:w="2059" w:type="pct"/>
            <w:gridSpan w:val="3"/>
            <w:shd w:val="clear" w:color="auto" w:fill="auto"/>
            <w:tcMar>
              <w:left w:w="45" w:type="dxa"/>
              <w:right w:w="45" w:type="dxa"/>
            </w:tcMar>
            <w:vAlign w:val="center"/>
          </w:tcPr>
          <w:p w14:paraId="48BE158B" w14:textId="77777777" w:rsidR="00850227" w:rsidRPr="00F026F5" w:rsidRDefault="00850227" w:rsidP="00391CF1">
            <w:pPr>
              <w:pStyle w:val="TAC"/>
              <w:rPr>
                <w:lang w:eastAsia="ja-JP"/>
              </w:rPr>
            </w:pPr>
            <w:r w:rsidRPr="00F026F5">
              <w:rPr>
                <w:lang w:eastAsia="ja-JP"/>
              </w:rPr>
              <w:t>Edge_1RB_Right (A8)</w:t>
            </w:r>
          </w:p>
        </w:tc>
      </w:tr>
      <w:tr w:rsidR="00850227" w:rsidRPr="00F026F5" w14:paraId="65778E5C" w14:textId="77777777" w:rsidTr="00391CF1">
        <w:trPr>
          <w:trHeight w:val="227"/>
        </w:trPr>
        <w:tc>
          <w:tcPr>
            <w:tcW w:w="474" w:type="pct"/>
            <w:shd w:val="clear" w:color="auto" w:fill="auto"/>
            <w:tcMar>
              <w:left w:w="28" w:type="dxa"/>
              <w:right w:w="28" w:type="dxa"/>
            </w:tcMar>
            <w:vAlign w:val="bottom"/>
          </w:tcPr>
          <w:p w14:paraId="143CC42B" w14:textId="77777777" w:rsidR="00850227" w:rsidRPr="00F026F5" w:rsidRDefault="00850227" w:rsidP="00391CF1">
            <w:pPr>
              <w:pStyle w:val="TAC"/>
              <w:rPr>
                <w:lang w:eastAsia="zh-CN"/>
              </w:rPr>
            </w:pPr>
            <w:r w:rsidRPr="00F026F5">
              <w:rPr>
                <w:lang w:eastAsia="zh-CN"/>
              </w:rPr>
              <w:t>56</w:t>
            </w:r>
          </w:p>
        </w:tc>
        <w:tc>
          <w:tcPr>
            <w:tcW w:w="342" w:type="pct"/>
            <w:shd w:val="clear" w:color="auto" w:fill="auto"/>
            <w:tcMar>
              <w:left w:w="28" w:type="dxa"/>
              <w:right w:w="28" w:type="dxa"/>
            </w:tcMar>
          </w:tcPr>
          <w:p w14:paraId="7A3E5439" w14:textId="77777777" w:rsidR="00850227" w:rsidRPr="00F026F5" w:rsidRDefault="00850227" w:rsidP="00391CF1">
            <w:pPr>
              <w:pStyle w:val="TAC"/>
              <w:rPr>
                <w:lang w:eastAsia="ja-JP"/>
              </w:rPr>
            </w:pPr>
            <w:r w:rsidRPr="00F026F5">
              <w:rPr>
                <w:lang w:eastAsia="ja-JP"/>
              </w:rPr>
              <w:t>3649.98</w:t>
            </w:r>
          </w:p>
        </w:tc>
        <w:tc>
          <w:tcPr>
            <w:tcW w:w="344" w:type="pct"/>
            <w:shd w:val="clear" w:color="auto" w:fill="auto"/>
            <w:tcMar>
              <w:left w:w="23" w:type="dxa"/>
              <w:right w:w="23" w:type="dxa"/>
            </w:tcMar>
            <w:vAlign w:val="center"/>
          </w:tcPr>
          <w:p w14:paraId="44320E29"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4F5613AF"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343E03C8"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A23D603"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5BD6206F" w14:textId="77777777" w:rsidR="00850227" w:rsidRPr="00F026F5" w:rsidRDefault="00850227" w:rsidP="00391CF1">
            <w:pPr>
              <w:pStyle w:val="TAC"/>
              <w:rPr>
                <w:lang w:eastAsia="ja-JP"/>
              </w:rPr>
            </w:pPr>
            <w:r w:rsidRPr="00F026F5">
              <w:rPr>
                <w:lang w:eastAsia="ja-JP"/>
              </w:rPr>
              <w:t>16 QAM</w:t>
            </w:r>
          </w:p>
        </w:tc>
        <w:tc>
          <w:tcPr>
            <w:tcW w:w="2059" w:type="pct"/>
            <w:gridSpan w:val="3"/>
            <w:shd w:val="clear" w:color="auto" w:fill="auto"/>
            <w:tcMar>
              <w:left w:w="45" w:type="dxa"/>
              <w:right w:w="45" w:type="dxa"/>
            </w:tcMar>
            <w:vAlign w:val="center"/>
          </w:tcPr>
          <w:p w14:paraId="40A71904"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(4.5)</w:t>
            </w:r>
          </w:p>
        </w:tc>
      </w:tr>
      <w:tr w:rsidR="00850227" w:rsidRPr="00F026F5" w14:paraId="516D1BCE" w14:textId="77777777" w:rsidTr="00391CF1">
        <w:trPr>
          <w:trHeight w:val="227"/>
        </w:trPr>
        <w:tc>
          <w:tcPr>
            <w:tcW w:w="474" w:type="pct"/>
            <w:shd w:val="clear" w:color="auto" w:fill="auto"/>
            <w:tcMar>
              <w:left w:w="28" w:type="dxa"/>
              <w:right w:w="28" w:type="dxa"/>
            </w:tcMar>
            <w:vAlign w:val="bottom"/>
          </w:tcPr>
          <w:p w14:paraId="369D4C72" w14:textId="77777777" w:rsidR="00850227" w:rsidRPr="00F026F5" w:rsidRDefault="00850227" w:rsidP="00391CF1">
            <w:pPr>
              <w:pStyle w:val="TAC"/>
              <w:rPr>
                <w:lang w:eastAsia="zh-CN"/>
              </w:rPr>
            </w:pPr>
            <w:r w:rsidRPr="00F026F5">
              <w:rPr>
                <w:lang w:eastAsia="zh-CN"/>
              </w:rPr>
              <w:t>57</w:t>
            </w:r>
          </w:p>
        </w:tc>
        <w:tc>
          <w:tcPr>
            <w:tcW w:w="342" w:type="pct"/>
            <w:shd w:val="clear" w:color="auto" w:fill="auto"/>
            <w:tcMar>
              <w:left w:w="28" w:type="dxa"/>
              <w:right w:w="28" w:type="dxa"/>
            </w:tcMar>
          </w:tcPr>
          <w:p w14:paraId="4B8A6FE7" w14:textId="77777777" w:rsidR="00850227" w:rsidRPr="00F026F5" w:rsidRDefault="00850227" w:rsidP="00391CF1">
            <w:pPr>
              <w:pStyle w:val="TAC"/>
              <w:rPr>
                <w:lang w:eastAsia="ja-JP"/>
              </w:rPr>
            </w:pPr>
            <w:r w:rsidRPr="00F026F5">
              <w:rPr>
                <w:lang w:eastAsia="ja-JP"/>
              </w:rPr>
              <w:t>3557.52</w:t>
            </w:r>
          </w:p>
        </w:tc>
        <w:tc>
          <w:tcPr>
            <w:tcW w:w="344" w:type="pct"/>
            <w:shd w:val="clear" w:color="auto" w:fill="auto"/>
            <w:tcMar>
              <w:left w:w="23" w:type="dxa"/>
              <w:right w:w="23" w:type="dxa"/>
            </w:tcMar>
            <w:vAlign w:val="center"/>
          </w:tcPr>
          <w:p w14:paraId="18F3DD7E" w14:textId="77777777" w:rsidR="00850227" w:rsidRPr="00F026F5" w:rsidRDefault="00850227" w:rsidP="00391CF1">
            <w:pPr>
              <w:pStyle w:val="TAC"/>
              <w:rPr>
                <w:lang w:eastAsia="ja-JP"/>
              </w:rPr>
            </w:pPr>
            <w:r w:rsidRPr="00F026F5">
              <w:rPr>
                <w:lang w:eastAsia="ja-JP"/>
              </w:rPr>
              <w:t>15</w:t>
            </w:r>
          </w:p>
        </w:tc>
        <w:tc>
          <w:tcPr>
            <w:tcW w:w="410" w:type="pct"/>
            <w:shd w:val="clear" w:color="auto" w:fill="auto"/>
            <w:tcMar>
              <w:left w:w="23" w:type="dxa"/>
              <w:right w:w="23" w:type="dxa"/>
            </w:tcMar>
            <w:vAlign w:val="center"/>
          </w:tcPr>
          <w:p w14:paraId="5E84E5D1"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2B7161DD"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7C41415"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78433754" w14:textId="77777777" w:rsidR="00850227" w:rsidRPr="00F026F5" w:rsidRDefault="00850227" w:rsidP="00391CF1">
            <w:pPr>
              <w:pStyle w:val="TAC"/>
              <w:rPr>
                <w:lang w:eastAsia="ja-JP"/>
              </w:rPr>
            </w:pPr>
            <w:r w:rsidRPr="00F026F5">
              <w:rPr>
                <w:lang w:eastAsia="ja-JP"/>
              </w:rPr>
              <w:t>64 QAM</w:t>
            </w:r>
          </w:p>
        </w:tc>
        <w:tc>
          <w:tcPr>
            <w:tcW w:w="2059" w:type="pct"/>
            <w:gridSpan w:val="3"/>
            <w:shd w:val="clear" w:color="auto" w:fill="auto"/>
            <w:tcMar>
              <w:left w:w="45" w:type="dxa"/>
              <w:right w:w="45" w:type="dxa"/>
            </w:tcMar>
            <w:vAlign w:val="center"/>
          </w:tcPr>
          <w:p w14:paraId="45AE7937" w14:textId="77777777" w:rsidR="00850227" w:rsidRPr="00F026F5" w:rsidRDefault="00850227" w:rsidP="00391CF1">
            <w:pPr>
              <w:pStyle w:val="TAC"/>
              <w:rPr>
                <w:lang w:eastAsia="ja-JP"/>
              </w:rPr>
            </w:pPr>
            <w:r w:rsidRPr="00F026F5">
              <w:rPr>
                <w:lang w:eastAsia="ja-JP"/>
              </w:rPr>
              <w:t>Edge_1RB_Left (A3)</w:t>
            </w:r>
          </w:p>
        </w:tc>
      </w:tr>
      <w:tr w:rsidR="00850227" w:rsidRPr="00F026F5" w14:paraId="0E7E7031" w14:textId="77777777" w:rsidTr="00391CF1">
        <w:trPr>
          <w:trHeight w:val="227"/>
        </w:trPr>
        <w:tc>
          <w:tcPr>
            <w:tcW w:w="474" w:type="pct"/>
            <w:shd w:val="clear" w:color="auto" w:fill="auto"/>
            <w:tcMar>
              <w:left w:w="28" w:type="dxa"/>
              <w:right w:w="28" w:type="dxa"/>
            </w:tcMar>
            <w:vAlign w:val="bottom"/>
          </w:tcPr>
          <w:p w14:paraId="61D08C18" w14:textId="77777777" w:rsidR="00850227" w:rsidRPr="00F026F5" w:rsidRDefault="00850227" w:rsidP="00391CF1">
            <w:pPr>
              <w:pStyle w:val="TAC"/>
              <w:rPr>
                <w:lang w:eastAsia="zh-CN"/>
              </w:rPr>
            </w:pPr>
            <w:r w:rsidRPr="00F026F5">
              <w:rPr>
                <w:lang w:eastAsia="zh-CN"/>
              </w:rPr>
              <w:t>58</w:t>
            </w:r>
          </w:p>
        </w:tc>
        <w:tc>
          <w:tcPr>
            <w:tcW w:w="342" w:type="pct"/>
            <w:shd w:val="clear" w:color="auto" w:fill="auto"/>
            <w:tcMar>
              <w:left w:w="28" w:type="dxa"/>
              <w:right w:w="28" w:type="dxa"/>
            </w:tcMar>
          </w:tcPr>
          <w:p w14:paraId="189B61E4" w14:textId="77777777" w:rsidR="00850227" w:rsidRPr="00F026F5" w:rsidRDefault="00850227" w:rsidP="00391CF1">
            <w:pPr>
              <w:pStyle w:val="TAC"/>
              <w:rPr>
                <w:lang w:eastAsia="ja-JP"/>
              </w:rPr>
            </w:pPr>
            <w:r w:rsidRPr="00F026F5">
              <w:rPr>
                <w:lang w:eastAsia="ja-JP"/>
              </w:rPr>
              <w:t>3557.52</w:t>
            </w:r>
          </w:p>
        </w:tc>
        <w:tc>
          <w:tcPr>
            <w:tcW w:w="344" w:type="pct"/>
            <w:shd w:val="clear" w:color="auto" w:fill="auto"/>
            <w:tcMar>
              <w:left w:w="23" w:type="dxa"/>
              <w:right w:w="23" w:type="dxa"/>
            </w:tcMar>
            <w:vAlign w:val="center"/>
          </w:tcPr>
          <w:p w14:paraId="1C073442" w14:textId="77777777" w:rsidR="00850227" w:rsidRPr="00F026F5" w:rsidRDefault="00850227" w:rsidP="00391CF1">
            <w:pPr>
              <w:pStyle w:val="TAC"/>
              <w:rPr>
                <w:lang w:eastAsia="ja-JP"/>
              </w:rPr>
            </w:pPr>
            <w:r w:rsidRPr="00F026F5">
              <w:rPr>
                <w:lang w:eastAsia="ja-JP"/>
              </w:rPr>
              <w:t>15</w:t>
            </w:r>
          </w:p>
        </w:tc>
        <w:tc>
          <w:tcPr>
            <w:tcW w:w="410" w:type="pct"/>
            <w:shd w:val="clear" w:color="auto" w:fill="auto"/>
            <w:tcMar>
              <w:left w:w="23" w:type="dxa"/>
              <w:right w:w="23" w:type="dxa"/>
            </w:tcMar>
            <w:vAlign w:val="center"/>
          </w:tcPr>
          <w:p w14:paraId="5B6C85F1"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6D5B50B4"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633407A5"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5E162154" w14:textId="77777777" w:rsidR="00850227" w:rsidRPr="00F026F5" w:rsidRDefault="00850227" w:rsidP="00391CF1">
            <w:pPr>
              <w:pStyle w:val="TAC"/>
              <w:rPr>
                <w:lang w:eastAsia="ja-JP"/>
              </w:rPr>
            </w:pPr>
            <w:r w:rsidRPr="00F026F5">
              <w:rPr>
                <w:lang w:eastAsia="ja-JP"/>
              </w:rPr>
              <w:t>64 QAM</w:t>
            </w:r>
          </w:p>
        </w:tc>
        <w:tc>
          <w:tcPr>
            <w:tcW w:w="2059" w:type="pct"/>
            <w:gridSpan w:val="3"/>
            <w:shd w:val="clear" w:color="auto" w:fill="auto"/>
            <w:tcMar>
              <w:left w:w="45" w:type="dxa"/>
              <w:right w:w="45" w:type="dxa"/>
            </w:tcMar>
            <w:vAlign w:val="center"/>
          </w:tcPr>
          <w:p w14:paraId="12096BEF"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(A3)</w:t>
            </w:r>
          </w:p>
        </w:tc>
      </w:tr>
      <w:tr w:rsidR="00850227" w:rsidRPr="00F026F5" w14:paraId="4786EB1E" w14:textId="77777777" w:rsidTr="00391CF1">
        <w:trPr>
          <w:trHeight w:val="227"/>
        </w:trPr>
        <w:tc>
          <w:tcPr>
            <w:tcW w:w="474" w:type="pct"/>
            <w:shd w:val="clear" w:color="auto" w:fill="auto"/>
            <w:tcMar>
              <w:left w:w="28" w:type="dxa"/>
              <w:right w:w="28" w:type="dxa"/>
            </w:tcMar>
            <w:vAlign w:val="bottom"/>
          </w:tcPr>
          <w:p w14:paraId="23A2BC67" w14:textId="77777777" w:rsidR="00850227" w:rsidRPr="00F026F5" w:rsidRDefault="00850227" w:rsidP="00391CF1">
            <w:pPr>
              <w:pStyle w:val="TAC"/>
              <w:rPr>
                <w:lang w:eastAsia="zh-CN"/>
              </w:rPr>
            </w:pPr>
            <w:r w:rsidRPr="00F026F5">
              <w:rPr>
                <w:lang w:eastAsia="zh-CN"/>
              </w:rPr>
              <w:t>59</w:t>
            </w:r>
          </w:p>
        </w:tc>
        <w:tc>
          <w:tcPr>
            <w:tcW w:w="342" w:type="pct"/>
            <w:shd w:val="clear" w:color="auto" w:fill="auto"/>
            <w:tcMar>
              <w:left w:w="28" w:type="dxa"/>
              <w:right w:w="28" w:type="dxa"/>
            </w:tcMar>
          </w:tcPr>
          <w:p w14:paraId="35228287" w14:textId="77777777" w:rsidR="00850227" w:rsidRPr="00F026F5" w:rsidRDefault="00850227" w:rsidP="00391CF1">
            <w:pPr>
              <w:pStyle w:val="TAC"/>
              <w:rPr>
                <w:lang w:eastAsia="ja-JP"/>
              </w:rPr>
            </w:pPr>
            <w:r w:rsidRPr="00F026F5">
              <w:rPr>
                <w:lang w:eastAsia="ja-JP"/>
              </w:rPr>
              <w:t>3692.49</w:t>
            </w:r>
          </w:p>
        </w:tc>
        <w:tc>
          <w:tcPr>
            <w:tcW w:w="344" w:type="pct"/>
            <w:shd w:val="clear" w:color="auto" w:fill="auto"/>
            <w:tcMar>
              <w:left w:w="23" w:type="dxa"/>
              <w:right w:w="23" w:type="dxa"/>
            </w:tcMar>
            <w:vAlign w:val="center"/>
          </w:tcPr>
          <w:p w14:paraId="07F636FC" w14:textId="77777777" w:rsidR="00850227" w:rsidRPr="00F026F5" w:rsidRDefault="00850227" w:rsidP="00391CF1">
            <w:pPr>
              <w:pStyle w:val="TAC"/>
              <w:rPr>
                <w:lang w:eastAsia="ja-JP"/>
              </w:rPr>
            </w:pPr>
            <w:r w:rsidRPr="00F026F5">
              <w:rPr>
                <w:lang w:eastAsia="ja-JP"/>
              </w:rPr>
              <w:t>15</w:t>
            </w:r>
          </w:p>
        </w:tc>
        <w:tc>
          <w:tcPr>
            <w:tcW w:w="410" w:type="pct"/>
            <w:shd w:val="clear" w:color="auto" w:fill="auto"/>
            <w:tcMar>
              <w:left w:w="23" w:type="dxa"/>
              <w:right w:w="23" w:type="dxa"/>
            </w:tcMar>
            <w:vAlign w:val="center"/>
          </w:tcPr>
          <w:p w14:paraId="0BA80F08"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49556333"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6BCB6554"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74FB447E" w14:textId="77777777" w:rsidR="00850227" w:rsidRPr="00F026F5" w:rsidRDefault="00850227" w:rsidP="00391CF1">
            <w:pPr>
              <w:pStyle w:val="TAC"/>
              <w:rPr>
                <w:lang w:eastAsia="ja-JP"/>
              </w:rPr>
            </w:pPr>
            <w:r w:rsidRPr="00F026F5">
              <w:rPr>
                <w:lang w:eastAsia="ja-JP"/>
              </w:rPr>
              <w:t>64 QAM</w:t>
            </w:r>
          </w:p>
        </w:tc>
        <w:tc>
          <w:tcPr>
            <w:tcW w:w="2059" w:type="pct"/>
            <w:gridSpan w:val="3"/>
            <w:shd w:val="clear" w:color="auto" w:fill="auto"/>
            <w:tcMar>
              <w:left w:w="45" w:type="dxa"/>
              <w:right w:w="45" w:type="dxa"/>
            </w:tcMar>
            <w:vAlign w:val="center"/>
          </w:tcPr>
          <w:p w14:paraId="667F9513" w14:textId="77777777" w:rsidR="00850227" w:rsidRPr="00F026F5" w:rsidRDefault="00850227" w:rsidP="00391CF1">
            <w:pPr>
              <w:pStyle w:val="TAC"/>
              <w:rPr>
                <w:lang w:eastAsia="ja-JP"/>
              </w:rPr>
            </w:pPr>
            <w:r w:rsidRPr="00F026F5">
              <w:rPr>
                <w:lang w:eastAsia="ja-JP"/>
              </w:rPr>
              <w:t>Edge_1RB_Right (A3)</w:t>
            </w:r>
          </w:p>
        </w:tc>
      </w:tr>
      <w:tr w:rsidR="00850227" w:rsidRPr="00F026F5" w14:paraId="007E26AC" w14:textId="77777777" w:rsidTr="00391CF1">
        <w:trPr>
          <w:trHeight w:val="227"/>
        </w:trPr>
        <w:tc>
          <w:tcPr>
            <w:tcW w:w="474" w:type="pct"/>
            <w:shd w:val="clear" w:color="auto" w:fill="auto"/>
            <w:tcMar>
              <w:left w:w="28" w:type="dxa"/>
              <w:right w:w="28" w:type="dxa"/>
            </w:tcMar>
            <w:vAlign w:val="bottom"/>
          </w:tcPr>
          <w:p w14:paraId="1DF6C959" w14:textId="77777777" w:rsidR="00850227" w:rsidRPr="00F026F5" w:rsidRDefault="00850227" w:rsidP="00391CF1">
            <w:pPr>
              <w:pStyle w:val="TAC"/>
              <w:rPr>
                <w:lang w:eastAsia="zh-CN"/>
              </w:rPr>
            </w:pPr>
            <w:r w:rsidRPr="00F026F5">
              <w:rPr>
                <w:lang w:eastAsia="zh-CN"/>
              </w:rPr>
              <w:t>60</w:t>
            </w:r>
          </w:p>
        </w:tc>
        <w:tc>
          <w:tcPr>
            <w:tcW w:w="342" w:type="pct"/>
            <w:shd w:val="clear" w:color="auto" w:fill="auto"/>
            <w:tcMar>
              <w:left w:w="28" w:type="dxa"/>
              <w:right w:w="28" w:type="dxa"/>
            </w:tcMar>
          </w:tcPr>
          <w:p w14:paraId="1F9720F1" w14:textId="77777777" w:rsidR="00850227" w:rsidRPr="00F026F5" w:rsidRDefault="00850227" w:rsidP="00391CF1">
            <w:pPr>
              <w:pStyle w:val="TAC"/>
              <w:rPr>
                <w:lang w:eastAsia="ja-JP"/>
              </w:rPr>
            </w:pPr>
            <w:r w:rsidRPr="00F026F5">
              <w:rPr>
                <w:lang w:eastAsia="ja-JP"/>
              </w:rPr>
              <w:t>3692.49</w:t>
            </w:r>
          </w:p>
        </w:tc>
        <w:tc>
          <w:tcPr>
            <w:tcW w:w="344" w:type="pct"/>
            <w:shd w:val="clear" w:color="auto" w:fill="auto"/>
            <w:tcMar>
              <w:left w:w="23" w:type="dxa"/>
              <w:right w:w="23" w:type="dxa"/>
            </w:tcMar>
            <w:vAlign w:val="center"/>
          </w:tcPr>
          <w:p w14:paraId="03D78D94" w14:textId="77777777" w:rsidR="00850227" w:rsidRPr="00F026F5" w:rsidRDefault="00850227" w:rsidP="00391CF1">
            <w:pPr>
              <w:pStyle w:val="TAC"/>
              <w:rPr>
                <w:lang w:eastAsia="ja-JP"/>
              </w:rPr>
            </w:pPr>
            <w:r w:rsidRPr="00F026F5">
              <w:rPr>
                <w:lang w:eastAsia="ja-JP"/>
              </w:rPr>
              <w:t>15</w:t>
            </w:r>
          </w:p>
        </w:tc>
        <w:tc>
          <w:tcPr>
            <w:tcW w:w="410" w:type="pct"/>
            <w:shd w:val="clear" w:color="auto" w:fill="auto"/>
            <w:tcMar>
              <w:left w:w="23" w:type="dxa"/>
              <w:right w:w="23" w:type="dxa"/>
            </w:tcMar>
            <w:vAlign w:val="center"/>
          </w:tcPr>
          <w:p w14:paraId="7F5F19F0"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7E730EB6"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F0845FE"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1B71EE14" w14:textId="77777777" w:rsidR="00850227" w:rsidRPr="00F026F5" w:rsidRDefault="00850227" w:rsidP="00391CF1">
            <w:pPr>
              <w:pStyle w:val="TAC"/>
              <w:rPr>
                <w:lang w:eastAsia="ja-JP"/>
              </w:rPr>
            </w:pPr>
            <w:r w:rsidRPr="00F026F5">
              <w:rPr>
                <w:lang w:eastAsia="ja-JP"/>
              </w:rPr>
              <w:t>64 QAM</w:t>
            </w:r>
          </w:p>
        </w:tc>
        <w:tc>
          <w:tcPr>
            <w:tcW w:w="2059" w:type="pct"/>
            <w:gridSpan w:val="3"/>
            <w:shd w:val="clear" w:color="auto" w:fill="auto"/>
            <w:tcMar>
              <w:left w:w="45" w:type="dxa"/>
              <w:right w:w="45" w:type="dxa"/>
            </w:tcMar>
            <w:vAlign w:val="center"/>
          </w:tcPr>
          <w:p w14:paraId="7CC72FB5"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(A3)</w:t>
            </w:r>
          </w:p>
        </w:tc>
      </w:tr>
      <w:tr w:rsidR="00850227" w:rsidRPr="00F026F5" w14:paraId="315E1EE2" w14:textId="77777777" w:rsidTr="00391CF1">
        <w:trPr>
          <w:trHeight w:val="227"/>
        </w:trPr>
        <w:tc>
          <w:tcPr>
            <w:tcW w:w="474" w:type="pct"/>
            <w:shd w:val="clear" w:color="auto" w:fill="auto"/>
            <w:tcMar>
              <w:left w:w="28" w:type="dxa"/>
              <w:right w:w="28" w:type="dxa"/>
            </w:tcMar>
            <w:vAlign w:val="bottom"/>
          </w:tcPr>
          <w:p w14:paraId="029E47F7" w14:textId="77777777" w:rsidR="00850227" w:rsidRPr="00F026F5" w:rsidRDefault="00850227" w:rsidP="00391CF1">
            <w:pPr>
              <w:pStyle w:val="TAC"/>
              <w:rPr>
                <w:lang w:eastAsia="zh-CN"/>
              </w:rPr>
            </w:pPr>
            <w:r w:rsidRPr="00F026F5">
              <w:rPr>
                <w:lang w:eastAsia="zh-CN"/>
              </w:rPr>
              <w:t>61</w:t>
            </w:r>
          </w:p>
        </w:tc>
        <w:tc>
          <w:tcPr>
            <w:tcW w:w="342" w:type="pct"/>
            <w:shd w:val="clear" w:color="auto" w:fill="auto"/>
            <w:tcMar>
              <w:left w:w="28" w:type="dxa"/>
              <w:right w:w="28" w:type="dxa"/>
            </w:tcMar>
            <w:vAlign w:val="center"/>
          </w:tcPr>
          <w:p w14:paraId="0D3B7A0B" w14:textId="77777777" w:rsidR="00850227" w:rsidRPr="00F026F5" w:rsidRDefault="00850227" w:rsidP="00391CF1">
            <w:pPr>
              <w:pStyle w:val="TAC"/>
              <w:rPr>
                <w:lang w:eastAsia="ja-JP"/>
              </w:rPr>
            </w:pPr>
            <w:r w:rsidRPr="00F026F5">
              <w:rPr>
                <w:lang w:eastAsia="ja-JP"/>
              </w:rPr>
              <w:t>3562.5</w:t>
            </w:r>
          </w:p>
        </w:tc>
        <w:tc>
          <w:tcPr>
            <w:tcW w:w="344" w:type="pct"/>
            <w:shd w:val="clear" w:color="auto" w:fill="auto"/>
            <w:tcMar>
              <w:left w:w="23" w:type="dxa"/>
              <w:right w:w="23" w:type="dxa"/>
            </w:tcMar>
            <w:vAlign w:val="center"/>
          </w:tcPr>
          <w:p w14:paraId="3DC5B686" w14:textId="77777777" w:rsidR="00850227" w:rsidRPr="00F026F5" w:rsidRDefault="00850227" w:rsidP="00391CF1">
            <w:pPr>
              <w:pStyle w:val="TAC"/>
              <w:rPr>
                <w:lang w:eastAsia="ja-JP"/>
              </w:rPr>
            </w:pPr>
            <w:r w:rsidRPr="00F026F5">
              <w:rPr>
                <w:lang w:eastAsia="ja-JP"/>
              </w:rPr>
              <w:t>15</w:t>
            </w:r>
          </w:p>
        </w:tc>
        <w:tc>
          <w:tcPr>
            <w:tcW w:w="410" w:type="pct"/>
            <w:shd w:val="clear" w:color="auto" w:fill="auto"/>
            <w:tcMar>
              <w:left w:w="23" w:type="dxa"/>
              <w:right w:w="23" w:type="dxa"/>
            </w:tcMar>
            <w:vAlign w:val="center"/>
          </w:tcPr>
          <w:p w14:paraId="64F7F88F"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18076A6E"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6F8AC7B0"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3A1BA0F3" w14:textId="77777777" w:rsidR="00850227" w:rsidRPr="00F026F5" w:rsidRDefault="00850227" w:rsidP="00391CF1">
            <w:pPr>
              <w:pStyle w:val="TAC"/>
              <w:rPr>
                <w:lang w:eastAsia="ja-JP"/>
              </w:rPr>
            </w:pPr>
            <w:r w:rsidRPr="00F026F5">
              <w:rPr>
                <w:lang w:eastAsia="ja-JP"/>
              </w:rPr>
              <w:t>64 QAM</w:t>
            </w:r>
          </w:p>
        </w:tc>
        <w:tc>
          <w:tcPr>
            <w:tcW w:w="2059" w:type="pct"/>
            <w:gridSpan w:val="3"/>
            <w:shd w:val="clear" w:color="auto" w:fill="auto"/>
            <w:tcMar>
              <w:left w:w="45" w:type="dxa"/>
              <w:right w:w="45" w:type="dxa"/>
            </w:tcMar>
            <w:vAlign w:val="center"/>
          </w:tcPr>
          <w:p w14:paraId="50FA676A" w14:textId="77777777" w:rsidR="00850227" w:rsidRPr="00F026F5" w:rsidRDefault="00850227" w:rsidP="00391CF1">
            <w:pPr>
              <w:pStyle w:val="TAC"/>
              <w:rPr>
                <w:lang w:eastAsia="ja-JP"/>
              </w:rPr>
            </w:pPr>
            <w:r w:rsidRPr="00F026F5">
              <w:rPr>
                <w:lang w:eastAsia="ja-JP"/>
              </w:rPr>
              <w:t>Edge_1RB_Left (A4)</w:t>
            </w:r>
          </w:p>
        </w:tc>
      </w:tr>
      <w:tr w:rsidR="00850227" w:rsidRPr="00F026F5" w14:paraId="539D0E60" w14:textId="77777777" w:rsidTr="00391CF1">
        <w:trPr>
          <w:trHeight w:val="227"/>
        </w:trPr>
        <w:tc>
          <w:tcPr>
            <w:tcW w:w="474" w:type="pct"/>
            <w:shd w:val="clear" w:color="auto" w:fill="auto"/>
            <w:tcMar>
              <w:left w:w="28" w:type="dxa"/>
              <w:right w:w="28" w:type="dxa"/>
            </w:tcMar>
            <w:vAlign w:val="bottom"/>
          </w:tcPr>
          <w:p w14:paraId="02D3819F" w14:textId="77777777" w:rsidR="00850227" w:rsidRPr="00F026F5" w:rsidRDefault="00850227" w:rsidP="00391CF1">
            <w:pPr>
              <w:pStyle w:val="TAC"/>
              <w:rPr>
                <w:lang w:eastAsia="zh-CN"/>
              </w:rPr>
            </w:pPr>
            <w:r w:rsidRPr="00F026F5">
              <w:rPr>
                <w:lang w:eastAsia="zh-CN"/>
              </w:rPr>
              <w:t>62</w:t>
            </w:r>
          </w:p>
        </w:tc>
        <w:tc>
          <w:tcPr>
            <w:tcW w:w="342" w:type="pct"/>
            <w:shd w:val="clear" w:color="auto" w:fill="auto"/>
            <w:tcMar>
              <w:left w:w="28" w:type="dxa"/>
              <w:right w:w="28" w:type="dxa"/>
            </w:tcMar>
            <w:vAlign w:val="center"/>
          </w:tcPr>
          <w:p w14:paraId="0720691D" w14:textId="77777777" w:rsidR="00850227" w:rsidRPr="00F026F5" w:rsidRDefault="00850227" w:rsidP="00391CF1">
            <w:pPr>
              <w:pStyle w:val="TAC"/>
              <w:rPr>
                <w:lang w:eastAsia="ja-JP"/>
              </w:rPr>
            </w:pPr>
            <w:r w:rsidRPr="00F026F5">
              <w:rPr>
                <w:lang w:eastAsia="ja-JP"/>
              </w:rPr>
              <w:t>3562.5</w:t>
            </w:r>
          </w:p>
        </w:tc>
        <w:tc>
          <w:tcPr>
            <w:tcW w:w="344" w:type="pct"/>
            <w:shd w:val="clear" w:color="auto" w:fill="auto"/>
            <w:tcMar>
              <w:left w:w="23" w:type="dxa"/>
              <w:right w:w="23" w:type="dxa"/>
            </w:tcMar>
            <w:vAlign w:val="center"/>
          </w:tcPr>
          <w:p w14:paraId="016D216F" w14:textId="77777777" w:rsidR="00850227" w:rsidRPr="00F026F5" w:rsidRDefault="00850227" w:rsidP="00391CF1">
            <w:pPr>
              <w:pStyle w:val="TAC"/>
              <w:rPr>
                <w:lang w:eastAsia="ja-JP"/>
              </w:rPr>
            </w:pPr>
            <w:r w:rsidRPr="00F026F5">
              <w:rPr>
                <w:lang w:eastAsia="ja-JP"/>
              </w:rPr>
              <w:t>15</w:t>
            </w:r>
          </w:p>
        </w:tc>
        <w:tc>
          <w:tcPr>
            <w:tcW w:w="410" w:type="pct"/>
            <w:shd w:val="clear" w:color="auto" w:fill="auto"/>
            <w:tcMar>
              <w:left w:w="23" w:type="dxa"/>
              <w:right w:w="23" w:type="dxa"/>
            </w:tcMar>
            <w:vAlign w:val="center"/>
          </w:tcPr>
          <w:p w14:paraId="52A843A7"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1C38524A"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7B99928"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663556D1" w14:textId="77777777" w:rsidR="00850227" w:rsidRPr="00F026F5" w:rsidRDefault="00850227" w:rsidP="00391CF1">
            <w:pPr>
              <w:pStyle w:val="TAC"/>
              <w:rPr>
                <w:lang w:eastAsia="ja-JP"/>
              </w:rPr>
            </w:pPr>
            <w:r w:rsidRPr="00F026F5">
              <w:rPr>
                <w:lang w:eastAsia="ja-JP"/>
              </w:rPr>
              <w:t>64 QAM</w:t>
            </w:r>
          </w:p>
        </w:tc>
        <w:tc>
          <w:tcPr>
            <w:tcW w:w="2059" w:type="pct"/>
            <w:gridSpan w:val="3"/>
            <w:shd w:val="clear" w:color="auto" w:fill="auto"/>
            <w:tcMar>
              <w:left w:w="45" w:type="dxa"/>
              <w:right w:w="45" w:type="dxa"/>
            </w:tcMar>
            <w:vAlign w:val="center"/>
          </w:tcPr>
          <w:p w14:paraId="27506E1D"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(2)</w:t>
            </w:r>
          </w:p>
        </w:tc>
      </w:tr>
      <w:tr w:rsidR="00850227" w:rsidRPr="00F026F5" w14:paraId="1B05E296" w14:textId="77777777" w:rsidTr="00391CF1">
        <w:trPr>
          <w:trHeight w:val="227"/>
        </w:trPr>
        <w:tc>
          <w:tcPr>
            <w:tcW w:w="474" w:type="pct"/>
            <w:shd w:val="clear" w:color="auto" w:fill="auto"/>
            <w:tcMar>
              <w:left w:w="28" w:type="dxa"/>
              <w:right w:w="28" w:type="dxa"/>
            </w:tcMar>
            <w:vAlign w:val="bottom"/>
          </w:tcPr>
          <w:p w14:paraId="4B3D496C" w14:textId="77777777" w:rsidR="00850227" w:rsidRPr="00F026F5" w:rsidRDefault="00850227" w:rsidP="00391CF1">
            <w:pPr>
              <w:pStyle w:val="TAC"/>
              <w:rPr>
                <w:lang w:eastAsia="zh-CN"/>
              </w:rPr>
            </w:pPr>
            <w:r w:rsidRPr="00F026F5">
              <w:rPr>
                <w:lang w:eastAsia="zh-CN"/>
              </w:rPr>
              <w:t>63</w:t>
            </w:r>
          </w:p>
        </w:tc>
        <w:tc>
          <w:tcPr>
            <w:tcW w:w="342" w:type="pct"/>
            <w:shd w:val="clear" w:color="auto" w:fill="auto"/>
            <w:tcMar>
              <w:left w:w="28" w:type="dxa"/>
              <w:right w:w="28" w:type="dxa"/>
            </w:tcMar>
          </w:tcPr>
          <w:p w14:paraId="09369831" w14:textId="77777777" w:rsidR="00850227" w:rsidRPr="00F026F5" w:rsidRDefault="00850227" w:rsidP="00391CF1">
            <w:pPr>
              <w:pStyle w:val="TAC"/>
              <w:rPr>
                <w:lang w:eastAsia="ja-JP"/>
              </w:rPr>
            </w:pPr>
            <w:r w:rsidRPr="00F026F5">
              <w:rPr>
                <w:lang w:eastAsia="ja-JP"/>
              </w:rPr>
              <w:t>3687.48</w:t>
            </w:r>
          </w:p>
        </w:tc>
        <w:tc>
          <w:tcPr>
            <w:tcW w:w="344" w:type="pct"/>
            <w:shd w:val="clear" w:color="auto" w:fill="auto"/>
            <w:tcMar>
              <w:left w:w="23" w:type="dxa"/>
              <w:right w:w="23" w:type="dxa"/>
            </w:tcMar>
            <w:vAlign w:val="center"/>
          </w:tcPr>
          <w:p w14:paraId="0E794F1E" w14:textId="77777777" w:rsidR="00850227" w:rsidRPr="00F026F5" w:rsidRDefault="00850227" w:rsidP="00391CF1">
            <w:pPr>
              <w:pStyle w:val="TAC"/>
              <w:rPr>
                <w:lang w:eastAsia="ja-JP"/>
              </w:rPr>
            </w:pPr>
            <w:r w:rsidRPr="00F026F5">
              <w:rPr>
                <w:lang w:eastAsia="ja-JP"/>
              </w:rPr>
              <w:t>15</w:t>
            </w:r>
          </w:p>
        </w:tc>
        <w:tc>
          <w:tcPr>
            <w:tcW w:w="410" w:type="pct"/>
            <w:shd w:val="clear" w:color="auto" w:fill="auto"/>
            <w:tcMar>
              <w:left w:w="23" w:type="dxa"/>
              <w:right w:w="23" w:type="dxa"/>
            </w:tcMar>
            <w:vAlign w:val="center"/>
          </w:tcPr>
          <w:p w14:paraId="5EDCF808"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5E242558"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BB98407"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070AB8F8" w14:textId="77777777" w:rsidR="00850227" w:rsidRPr="00F026F5" w:rsidRDefault="00850227" w:rsidP="00391CF1">
            <w:pPr>
              <w:pStyle w:val="TAC"/>
              <w:rPr>
                <w:lang w:eastAsia="ja-JP"/>
              </w:rPr>
            </w:pPr>
            <w:r w:rsidRPr="00F026F5">
              <w:rPr>
                <w:lang w:eastAsia="ja-JP"/>
              </w:rPr>
              <w:t>64 QAM</w:t>
            </w:r>
          </w:p>
        </w:tc>
        <w:tc>
          <w:tcPr>
            <w:tcW w:w="2059" w:type="pct"/>
            <w:gridSpan w:val="3"/>
            <w:shd w:val="clear" w:color="auto" w:fill="auto"/>
            <w:tcMar>
              <w:left w:w="45" w:type="dxa"/>
              <w:right w:w="45" w:type="dxa"/>
            </w:tcMar>
            <w:vAlign w:val="center"/>
          </w:tcPr>
          <w:p w14:paraId="4166ACF4" w14:textId="77777777" w:rsidR="00850227" w:rsidRPr="00F026F5" w:rsidRDefault="00850227" w:rsidP="00391CF1">
            <w:pPr>
              <w:pStyle w:val="TAC"/>
              <w:rPr>
                <w:lang w:eastAsia="ja-JP"/>
              </w:rPr>
            </w:pPr>
            <w:r w:rsidRPr="00F026F5">
              <w:rPr>
                <w:lang w:eastAsia="ja-JP"/>
              </w:rPr>
              <w:t>Edge_1RB_Right (A4)</w:t>
            </w:r>
          </w:p>
        </w:tc>
      </w:tr>
      <w:tr w:rsidR="00850227" w:rsidRPr="00F026F5" w14:paraId="3EBC5E03" w14:textId="77777777" w:rsidTr="00391CF1">
        <w:trPr>
          <w:trHeight w:val="227"/>
        </w:trPr>
        <w:tc>
          <w:tcPr>
            <w:tcW w:w="474" w:type="pct"/>
            <w:shd w:val="clear" w:color="auto" w:fill="auto"/>
            <w:tcMar>
              <w:left w:w="28" w:type="dxa"/>
              <w:right w:w="28" w:type="dxa"/>
            </w:tcMar>
            <w:vAlign w:val="bottom"/>
          </w:tcPr>
          <w:p w14:paraId="4BD25514" w14:textId="77777777" w:rsidR="00850227" w:rsidRPr="00F026F5" w:rsidRDefault="00850227" w:rsidP="00391CF1">
            <w:pPr>
              <w:pStyle w:val="TAC"/>
              <w:rPr>
                <w:lang w:eastAsia="zh-CN"/>
              </w:rPr>
            </w:pPr>
            <w:r w:rsidRPr="00F026F5">
              <w:rPr>
                <w:lang w:eastAsia="zh-CN"/>
              </w:rPr>
              <w:t>64</w:t>
            </w:r>
          </w:p>
        </w:tc>
        <w:tc>
          <w:tcPr>
            <w:tcW w:w="342" w:type="pct"/>
            <w:shd w:val="clear" w:color="auto" w:fill="auto"/>
            <w:tcMar>
              <w:left w:w="28" w:type="dxa"/>
              <w:right w:w="28" w:type="dxa"/>
            </w:tcMar>
          </w:tcPr>
          <w:p w14:paraId="5F16D022" w14:textId="77777777" w:rsidR="00850227" w:rsidRPr="00F026F5" w:rsidRDefault="00850227" w:rsidP="00391CF1">
            <w:pPr>
              <w:pStyle w:val="TAC"/>
              <w:rPr>
                <w:lang w:eastAsia="ja-JP"/>
              </w:rPr>
            </w:pPr>
            <w:r w:rsidRPr="00F026F5">
              <w:rPr>
                <w:lang w:eastAsia="ja-JP"/>
              </w:rPr>
              <w:t>3687.48</w:t>
            </w:r>
          </w:p>
        </w:tc>
        <w:tc>
          <w:tcPr>
            <w:tcW w:w="344" w:type="pct"/>
            <w:shd w:val="clear" w:color="auto" w:fill="auto"/>
            <w:tcMar>
              <w:left w:w="23" w:type="dxa"/>
              <w:right w:w="23" w:type="dxa"/>
            </w:tcMar>
            <w:vAlign w:val="center"/>
          </w:tcPr>
          <w:p w14:paraId="093B8976" w14:textId="77777777" w:rsidR="00850227" w:rsidRPr="00F026F5" w:rsidRDefault="00850227" w:rsidP="00391CF1">
            <w:pPr>
              <w:pStyle w:val="TAC"/>
              <w:rPr>
                <w:lang w:eastAsia="ja-JP"/>
              </w:rPr>
            </w:pPr>
            <w:r w:rsidRPr="00F026F5">
              <w:rPr>
                <w:lang w:eastAsia="ja-JP"/>
              </w:rPr>
              <w:t>15</w:t>
            </w:r>
          </w:p>
        </w:tc>
        <w:tc>
          <w:tcPr>
            <w:tcW w:w="410" w:type="pct"/>
            <w:shd w:val="clear" w:color="auto" w:fill="auto"/>
            <w:tcMar>
              <w:left w:w="23" w:type="dxa"/>
              <w:right w:w="23" w:type="dxa"/>
            </w:tcMar>
            <w:vAlign w:val="center"/>
          </w:tcPr>
          <w:p w14:paraId="4C1536ED"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64E911BD"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C5A7239"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14DCEA7F" w14:textId="77777777" w:rsidR="00850227" w:rsidRPr="00F026F5" w:rsidRDefault="00850227" w:rsidP="00391CF1">
            <w:pPr>
              <w:pStyle w:val="TAC"/>
              <w:rPr>
                <w:lang w:eastAsia="ja-JP"/>
              </w:rPr>
            </w:pPr>
            <w:r w:rsidRPr="00F026F5">
              <w:rPr>
                <w:lang w:eastAsia="ja-JP"/>
              </w:rPr>
              <w:t>64 QAM</w:t>
            </w:r>
          </w:p>
        </w:tc>
        <w:tc>
          <w:tcPr>
            <w:tcW w:w="2059" w:type="pct"/>
            <w:gridSpan w:val="3"/>
            <w:shd w:val="clear" w:color="auto" w:fill="auto"/>
            <w:tcMar>
              <w:left w:w="45" w:type="dxa"/>
              <w:right w:w="45" w:type="dxa"/>
            </w:tcMar>
            <w:vAlign w:val="center"/>
          </w:tcPr>
          <w:p w14:paraId="7A1CD24A"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(2)</w:t>
            </w:r>
          </w:p>
        </w:tc>
      </w:tr>
      <w:tr w:rsidR="00850227" w:rsidRPr="00F026F5" w14:paraId="4DFD0CED" w14:textId="77777777" w:rsidTr="00391CF1">
        <w:trPr>
          <w:trHeight w:val="227"/>
        </w:trPr>
        <w:tc>
          <w:tcPr>
            <w:tcW w:w="474" w:type="pct"/>
            <w:shd w:val="clear" w:color="auto" w:fill="auto"/>
            <w:tcMar>
              <w:left w:w="28" w:type="dxa"/>
              <w:right w:w="28" w:type="dxa"/>
            </w:tcMar>
            <w:vAlign w:val="bottom"/>
          </w:tcPr>
          <w:p w14:paraId="5B6F7FF7" w14:textId="77777777" w:rsidR="00850227" w:rsidRPr="00F026F5" w:rsidRDefault="00850227" w:rsidP="00391CF1">
            <w:pPr>
              <w:pStyle w:val="TAC"/>
              <w:rPr>
                <w:lang w:eastAsia="zh-CN"/>
              </w:rPr>
            </w:pPr>
            <w:r w:rsidRPr="00F026F5">
              <w:rPr>
                <w:lang w:eastAsia="zh-CN"/>
              </w:rPr>
              <w:t>65</w:t>
            </w:r>
          </w:p>
        </w:tc>
        <w:tc>
          <w:tcPr>
            <w:tcW w:w="342" w:type="pct"/>
            <w:shd w:val="clear" w:color="auto" w:fill="auto"/>
            <w:tcMar>
              <w:left w:w="28" w:type="dxa"/>
              <w:right w:w="28" w:type="dxa"/>
            </w:tcMar>
          </w:tcPr>
          <w:p w14:paraId="5F8D0FA1" w14:textId="77777777" w:rsidR="00850227" w:rsidRPr="00F026F5" w:rsidRDefault="00850227" w:rsidP="00391CF1">
            <w:pPr>
              <w:pStyle w:val="TAC"/>
              <w:rPr>
                <w:lang w:eastAsia="ja-JP"/>
              </w:rPr>
            </w:pPr>
            <w:r w:rsidRPr="00F026F5">
              <w:rPr>
                <w:lang w:eastAsia="ja-JP"/>
              </w:rPr>
              <w:t>3560.01</w:t>
            </w:r>
          </w:p>
        </w:tc>
        <w:tc>
          <w:tcPr>
            <w:tcW w:w="344" w:type="pct"/>
            <w:shd w:val="clear" w:color="auto" w:fill="auto"/>
            <w:tcMar>
              <w:left w:w="23" w:type="dxa"/>
              <w:right w:w="23" w:type="dxa"/>
            </w:tcMar>
            <w:vAlign w:val="center"/>
          </w:tcPr>
          <w:p w14:paraId="419D78B7" w14:textId="77777777" w:rsidR="00850227" w:rsidRPr="00F026F5" w:rsidRDefault="00850227" w:rsidP="00391CF1">
            <w:pPr>
              <w:pStyle w:val="TAC"/>
              <w:rPr>
                <w:lang w:eastAsia="ja-JP"/>
              </w:rPr>
            </w:pPr>
            <w:r w:rsidRPr="00F026F5">
              <w:rPr>
                <w:lang w:eastAsia="ja-JP"/>
              </w:rPr>
              <w:t>20</w:t>
            </w:r>
          </w:p>
        </w:tc>
        <w:tc>
          <w:tcPr>
            <w:tcW w:w="410" w:type="pct"/>
            <w:shd w:val="clear" w:color="auto" w:fill="auto"/>
            <w:tcMar>
              <w:left w:w="23" w:type="dxa"/>
              <w:right w:w="23" w:type="dxa"/>
            </w:tcMar>
            <w:vAlign w:val="center"/>
          </w:tcPr>
          <w:p w14:paraId="512CED87"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43A14735"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D359D10"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2CD73C5D" w14:textId="77777777" w:rsidR="00850227" w:rsidRPr="00F026F5" w:rsidRDefault="00850227" w:rsidP="00391CF1">
            <w:pPr>
              <w:pStyle w:val="TAC"/>
              <w:rPr>
                <w:lang w:eastAsia="ja-JP"/>
              </w:rPr>
            </w:pPr>
            <w:r w:rsidRPr="00F026F5">
              <w:rPr>
                <w:lang w:eastAsia="ja-JP"/>
              </w:rPr>
              <w:t>64 QAM</w:t>
            </w:r>
          </w:p>
        </w:tc>
        <w:tc>
          <w:tcPr>
            <w:tcW w:w="2059" w:type="pct"/>
            <w:gridSpan w:val="3"/>
            <w:shd w:val="clear" w:color="auto" w:fill="auto"/>
            <w:tcMar>
              <w:left w:w="45" w:type="dxa"/>
              <w:right w:w="45" w:type="dxa"/>
            </w:tcMar>
            <w:vAlign w:val="center"/>
          </w:tcPr>
          <w:p w14:paraId="5833958C" w14:textId="77777777" w:rsidR="00850227" w:rsidRPr="00F026F5" w:rsidRDefault="00850227" w:rsidP="00391CF1">
            <w:pPr>
              <w:pStyle w:val="TAC"/>
              <w:rPr>
                <w:lang w:eastAsia="ja-JP"/>
              </w:rPr>
            </w:pPr>
            <w:r w:rsidRPr="00F026F5">
              <w:rPr>
                <w:lang w:eastAsia="ja-JP"/>
              </w:rPr>
              <w:t>Edge_1RB_Left (A5)</w:t>
            </w:r>
          </w:p>
        </w:tc>
      </w:tr>
      <w:tr w:rsidR="00850227" w:rsidRPr="00F026F5" w14:paraId="0F0040D1" w14:textId="77777777" w:rsidTr="00391CF1">
        <w:trPr>
          <w:trHeight w:val="227"/>
        </w:trPr>
        <w:tc>
          <w:tcPr>
            <w:tcW w:w="474" w:type="pct"/>
            <w:shd w:val="clear" w:color="auto" w:fill="auto"/>
            <w:tcMar>
              <w:left w:w="28" w:type="dxa"/>
              <w:right w:w="28" w:type="dxa"/>
            </w:tcMar>
            <w:vAlign w:val="bottom"/>
          </w:tcPr>
          <w:p w14:paraId="7FE5BD9B" w14:textId="77777777" w:rsidR="00850227" w:rsidRPr="00F026F5" w:rsidRDefault="00850227" w:rsidP="00391CF1">
            <w:pPr>
              <w:pStyle w:val="TAC"/>
              <w:rPr>
                <w:lang w:eastAsia="zh-CN"/>
              </w:rPr>
            </w:pPr>
            <w:r w:rsidRPr="00F026F5">
              <w:rPr>
                <w:lang w:eastAsia="zh-CN"/>
              </w:rPr>
              <w:t>66</w:t>
            </w:r>
          </w:p>
        </w:tc>
        <w:tc>
          <w:tcPr>
            <w:tcW w:w="342" w:type="pct"/>
            <w:shd w:val="clear" w:color="auto" w:fill="auto"/>
            <w:tcMar>
              <w:left w:w="28" w:type="dxa"/>
              <w:right w:w="28" w:type="dxa"/>
            </w:tcMar>
          </w:tcPr>
          <w:p w14:paraId="2BA7D786" w14:textId="77777777" w:rsidR="00850227" w:rsidRPr="00F026F5" w:rsidRDefault="00850227" w:rsidP="00391CF1">
            <w:pPr>
              <w:pStyle w:val="TAC"/>
              <w:rPr>
                <w:lang w:eastAsia="ja-JP"/>
              </w:rPr>
            </w:pPr>
            <w:r w:rsidRPr="00F026F5">
              <w:rPr>
                <w:lang w:eastAsia="ja-JP"/>
              </w:rPr>
              <w:t>3560.01</w:t>
            </w:r>
          </w:p>
        </w:tc>
        <w:tc>
          <w:tcPr>
            <w:tcW w:w="344" w:type="pct"/>
            <w:shd w:val="clear" w:color="auto" w:fill="auto"/>
            <w:tcMar>
              <w:left w:w="23" w:type="dxa"/>
              <w:right w:w="23" w:type="dxa"/>
            </w:tcMar>
            <w:vAlign w:val="center"/>
          </w:tcPr>
          <w:p w14:paraId="6103FF07" w14:textId="77777777" w:rsidR="00850227" w:rsidRPr="00F026F5" w:rsidRDefault="00850227" w:rsidP="00391CF1">
            <w:pPr>
              <w:pStyle w:val="TAC"/>
              <w:rPr>
                <w:lang w:eastAsia="ja-JP"/>
              </w:rPr>
            </w:pPr>
            <w:r w:rsidRPr="00F026F5">
              <w:rPr>
                <w:lang w:eastAsia="ja-JP"/>
              </w:rPr>
              <w:t>20</w:t>
            </w:r>
          </w:p>
        </w:tc>
        <w:tc>
          <w:tcPr>
            <w:tcW w:w="410" w:type="pct"/>
            <w:shd w:val="clear" w:color="auto" w:fill="auto"/>
            <w:tcMar>
              <w:left w:w="23" w:type="dxa"/>
              <w:right w:w="23" w:type="dxa"/>
            </w:tcMar>
            <w:vAlign w:val="center"/>
          </w:tcPr>
          <w:p w14:paraId="715B9717"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61C04E9B"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99476E3"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3FA1AF7E" w14:textId="77777777" w:rsidR="00850227" w:rsidRPr="00F026F5" w:rsidRDefault="00850227" w:rsidP="00391CF1">
            <w:pPr>
              <w:pStyle w:val="TAC"/>
              <w:rPr>
                <w:lang w:eastAsia="ja-JP"/>
              </w:rPr>
            </w:pPr>
            <w:r w:rsidRPr="00F026F5">
              <w:rPr>
                <w:lang w:eastAsia="ja-JP"/>
              </w:rPr>
              <w:t>64 QAM</w:t>
            </w:r>
          </w:p>
        </w:tc>
        <w:tc>
          <w:tcPr>
            <w:tcW w:w="2059" w:type="pct"/>
            <w:gridSpan w:val="3"/>
            <w:shd w:val="clear" w:color="auto" w:fill="auto"/>
            <w:tcMar>
              <w:left w:w="45" w:type="dxa"/>
              <w:right w:w="45" w:type="dxa"/>
            </w:tcMar>
            <w:vAlign w:val="center"/>
          </w:tcPr>
          <w:p w14:paraId="38D64420"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(A5)</w:t>
            </w:r>
          </w:p>
        </w:tc>
      </w:tr>
      <w:tr w:rsidR="00850227" w:rsidRPr="00F026F5" w14:paraId="114BE360" w14:textId="77777777" w:rsidTr="00391CF1">
        <w:trPr>
          <w:trHeight w:val="227"/>
        </w:trPr>
        <w:tc>
          <w:tcPr>
            <w:tcW w:w="474" w:type="pct"/>
            <w:shd w:val="clear" w:color="auto" w:fill="auto"/>
            <w:tcMar>
              <w:left w:w="28" w:type="dxa"/>
              <w:right w:w="28" w:type="dxa"/>
            </w:tcMar>
            <w:vAlign w:val="bottom"/>
          </w:tcPr>
          <w:p w14:paraId="17C34674" w14:textId="77777777" w:rsidR="00850227" w:rsidRPr="00F026F5" w:rsidRDefault="00850227" w:rsidP="00391CF1">
            <w:pPr>
              <w:pStyle w:val="TAC"/>
              <w:rPr>
                <w:lang w:eastAsia="zh-CN"/>
              </w:rPr>
            </w:pPr>
            <w:r w:rsidRPr="00F026F5">
              <w:rPr>
                <w:lang w:eastAsia="zh-CN"/>
              </w:rPr>
              <w:t>67</w:t>
            </w:r>
          </w:p>
        </w:tc>
        <w:tc>
          <w:tcPr>
            <w:tcW w:w="342" w:type="pct"/>
            <w:shd w:val="clear" w:color="auto" w:fill="auto"/>
            <w:tcMar>
              <w:left w:w="28" w:type="dxa"/>
              <w:right w:w="28" w:type="dxa"/>
            </w:tcMar>
            <w:vAlign w:val="center"/>
          </w:tcPr>
          <w:p w14:paraId="39729048" w14:textId="77777777" w:rsidR="00850227" w:rsidRPr="00F026F5" w:rsidRDefault="00850227" w:rsidP="00391CF1">
            <w:pPr>
              <w:pStyle w:val="TAC"/>
              <w:rPr>
                <w:lang w:eastAsia="ja-JP"/>
              </w:rPr>
            </w:pPr>
            <w:r w:rsidRPr="00F026F5">
              <w:rPr>
                <w:lang w:eastAsia="ja-JP"/>
              </w:rPr>
              <w:t>3690</w:t>
            </w:r>
          </w:p>
        </w:tc>
        <w:tc>
          <w:tcPr>
            <w:tcW w:w="344" w:type="pct"/>
            <w:shd w:val="clear" w:color="auto" w:fill="auto"/>
            <w:tcMar>
              <w:left w:w="23" w:type="dxa"/>
              <w:right w:w="23" w:type="dxa"/>
            </w:tcMar>
            <w:vAlign w:val="center"/>
          </w:tcPr>
          <w:p w14:paraId="7B15E036" w14:textId="77777777" w:rsidR="00850227" w:rsidRPr="00F026F5" w:rsidRDefault="00850227" w:rsidP="00391CF1">
            <w:pPr>
              <w:pStyle w:val="TAC"/>
              <w:rPr>
                <w:lang w:eastAsia="ja-JP"/>
              </w:rPr>
            </w:pPr>
            <w:r w:rsidRPr="00F026F5">
              <w:rPr>
                <w:lang w:eastAsia="ja-JP"/>
              </w:rPr>
              <w:t>20</w:t>
            </w:r>
          </w:p>
        </w:tc>
        <w:tc>
          <w:tcPr>
            <w:tcW w:w="410" w:type="pct"/>
            <w:shd w:val="clear" w:color="auto" w:fill="auto"/>
            <w:tcMar>
              <w:left w:w="23" w:type="dxa"/>
              <w:right w:w="23" w:type="dxa"/>
            </w:tcMar>
            <w:vAlign w:val="center"/>
          </w:tcPr>
          <w:p w14:paraId="11477174"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7CD82FF3"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CB4820E"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03EE0178" w14:textId="77777777" w:rsidR="00850227" w:rsidRPr="00F026F5" w:rsidRDefault="00850227" w:rsidP="00391CF1">
            <w:pPr>
              <w:pStyle w:val="TAC"/>
              <w:rPr>
                <w:lang w:eastAsia="ja-JP"/>
              </w:rPr>
            </w:pPr>
            <w:r w:rsidRPr="00F026F5">
              <w:rPr>
                <w:lang w:eastAsia="ja-JP"/>
              </w:rPr>
              <w:t>64 QAM</w:t>
            </w:r>
          </w:p>
        </w:tc>
        <w:tc>
          <w:tcPr>
            <w:tcW w:w="2059" w:type="pct"/>
            <w:gridSpan w:val="3"/>
            <w:shd w:val="clear" w:color="auto" w:fill="auto"/>
            <w:tcMar>
              <w:left w:w="45" w:type="dxa"/>
              <w:right w:w="45" w:type="dxa"/>
            </w:tcMar>
            <w:vAlign w:val="center"/>
          </w:tcPr>
          <w:p w14:paraId="5CBB1CC7" w14:textId="77777777" w:rsidR="00850227" w:rsidRPr="00F026F5" w:rsidRDefault="00850227" w:rsidP="00391CF1">
            <w:pPr>
              <w:pStyle w:val="TAC"/>
              <w:rPr>
                <w:lang w:eastAsia="ja-JP"/>
              </w:rPr>
            </w:pPr>
            <w:r w:rsidRPr="00F026F5">
              <w:rPr>
                <w:lang w:eastAsia="ja-JP"/>
              </w:rPr>
              <w:t>Edge_1RB_Right (A5)</w:t>
            </w:r>
          </w:p>
        </w:tc>
      </w:tr>
      <w:tr w:rsidR="00850227" w:rsidRPr="00F026F5" w14:paraId="203ADC97" w14:textId="77777777" w:rsidTr="00391CF1">
        <w:trPr>
          <w:trHeight w:val="227"/>
        </w:trPr>
        <w:tc>
          <w:tcPr>
            <w:tcW w:w="474" w:type="pct"/>
            <w:shd w:val="clear" w:color="auto" w:fill="auto"/>
            <w:tcMar>
              <w:left w:w="28" w:type="dxa"/>
              <w:right w:w="28" w:type="dxa"/>
            </w:tcMar>
            <w:vAlign w:val="bottom"/>
          </w:tcPr>
          <w:p w14:paraId="275E8EA0" w14:textId="77777777" w:rsidR="00850227" w:rsidRPr="00F026F5" w:rsidRDefault="00850227" w:rsidP="00391CF1">
            <w:pPr>
              <w:pStyle w:val="TAC"/>
              <w:rPr>
                <w:lang w:eastAsia="zh-CN"/>
              </w:rPr>
            </w:pPr>
            <w:r w:rsidRPr="00F026F5">
              <w:rPr>
                <w:lang w:eastAsia="zh-CN"/>
              </w:rPr>
              <w:t>68</w:t>
            </w:r>
          </w:p>
        </w:tc>
        <w:tc>
          <w:tcPr>
            <w:tcW w:w="342" w:type="pct"/>
            <w:shd w:val="clear" w:color="auto" w:fill="auto"/>
            <w:tcMar>
              <w:left w:w="28" w:type="dxa"/>
              <w:right w:w="28" w:type="dxa"/>
            </w:tcMar>
            <w:vAlign w:val="center"/>
          </w:tcPr>
          <w:p w14:paraId="7192652A" w14:textId="77777777" w:rsidR="00850227" w:rsidRPr="00F026F5" w:rsidRDefault="00850227" w:rsidP="00391CF1">
            <w:pPr>
              <w:pStyle w:val="TAC"/>
              <w:rPr>
                <w:lang w:eastAsia="ja-JP"/>
              </w:rPr>
            </w:pPr>
            <w:r w:rsidRPr="00F026F5">
              <w:rPr>
                <w:lang w:eastAsia="ja-JP"/>
              </w:rPr>
              <w:t>3690</w:t>
            </w:r>
          </w:p>
        </w:tc>
        <w:tc>
          <w:tcPr>
            <w:tcW w:w="344" w:type="pct"/>
            <w:shd w:val="clear" w:color="auto" w:fill="auto"/>
            <w:tcMar>
              <w:left w:w="23" w:type="dxa"/>
              <w:right w:w="23" w:type="dxa"/>
            </w:tcMar>
            <w:vAlign w:val="center"/>
          </w:tcPr>
          <w:p w14:paraId="184002AF" w14:textId="77777777" w:rsidR="00850227" w:rsidRPr="00F026F5" w:rsidRDefault="00850227" w:rsidP="00391CF1">
            <w:pPr>
              <w:pStyle w:val="TAC"/>
              <w:rPr>
                <w:lang w:eastAsia="ja-JP"/>
              </w:rPr>
            </w:pPr>
            <w:r w:rsidRPr="00F026F5">
              <w:rPr>
                <w:lang w:eastAsia="ja-JP"/>
              </w:rPr>
              <w:t>20</w:t>
            </w:r>
          </w:p>
        </w:tc>
        <w:tc>
          <w:tcPr>
            <w:tcW w:w="410" w:type="pct"/>
            <w:shd w:val="clear" w:color="auto" w:fill="auto"/>
            <w:tcMar>
              <w:left w:w="23" w:type="dxa"/>
              <w:right w:w="23" w:type="dxa"/>
            </w:tcMar>
            <w:vAlign w:val="center"/>
          </w:tcPr>
          <w:p w14:paraId="6AB3A1CD"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08533873"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BA95ABB"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2B0AB8A9" w14:textId="77777777" w:rsidR="00850227" w:rsidRPr="00F026F5" w:rsidRDefault="00850227" w:rsidP="00391CF1">
            <w:pPr>
              <w:pStyle w:val="TAC"/>
              <w:rPr>
                <w:lang w:eastAsia="ja-JP"/>
              </w:rPr>
            </w:pPr>
            <w:r w:rsidRPr="00F026F5">
              <w:rPr>
                <w:lang w:eastAsia="ja-JP"/>
              </w:rPr>
              <w:t>64 QAM</w:t>
            </w:r>
          </w:p>
        </w:tc>
        <w:tc>
          <w:tcPr>
            <w:tcW w:w="2059" w:type="pct"/>
            <w:gridSpan w:val="3"/>
            <w:shd w:val="clear" w:color="auto" w:fill="auto"/>
            <w:tcMar>
              <w:left w:w="45" w:type="dxa"/>
              <w:right w:w="45" w:type="dxa"/>
            </w:tcMar>
            <w:vAlign w:val="center"/>
          </w:tcPr>
          <w:p w14:paraId="555B077B"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(A5)</w:t>
            </w:r>
          </w:p>
        </w:tc>
      </w:tr>
      <w:tr w:rsidR="00850227" w:rsidRPr="00F026F5" w14:paraId="44AA1BE7" w14:textId="77777777" w:rsidTr="00391CF1">
        <w:trPr>
          <w:trHeight w:val="227"/>
        </w:trPr>
        <w:tc>
          <w:tcPr>
            <w:tcW w:w="474" w:type="pct"/>
            <w:shd w:val="clear" w:color="auto" w:fill="auto"/>
            <w:tcMar>
              <w:left w:w="28" w:type="dxa"/>
              <w:right w:w="28" w:type="dxa"/>
            </w:tcMar>
            <w:vAlign w:val="bottom"/>
          </w:tcPr>
          <w:p w14:paraId="0D2D5DB5" w14:textId="77777777" w:rsidR="00850227" w:rsidRPr="00F026F5" w:rsidRDefault="00850227" w:rsidP="00391CF1">
            <w:pPr>
              <w:pStyle w:val="TAC"/>
              <w:rPr>
                <w:lang w:eastAsia="zh-CN"/>
              </w:rPr>
            </w:pPr>
            <w:r w:rsidRPr="00F026F5">
              <w:rPr>
                <w:lang w:eastAsia="zh-CN"/>
              </w:rPr>
              <w:t>69</w:t>
            </w:r>
          </w:p>
        </w:tc>
        <w:tc>
          <w:tcPr>
            <w:tcW w:w="342" w:type="pct"/>
            <w:shd w:val="clear" w:color="auto" w:fill="auto"/>
            <w:tcMar>
              <w:left w:w="28" w:type="dxa"/>
              <w:right w:w="28" w:type="dxa"/>
            </w:tcMar>
            <w:vAlign w:val="center"/>
          </w:tcPr>
          <w:p w14:paraId="20709BDB" w14:textId="77777777" w:rsidR="00850227" w:rsidRPr="00F026F5" w:rsidRDefault="00850227" w:rsidP="00391CF1">
            <w:pPr>
              <w:pStyle w:val="TAC"/>
              <w:rPr>
                <w:lang w:eastAsia="ja-JP"/>
              </w:rPr>
            </w:pPr>
            <w:r w:rsidRPr="00F026F5">
              <w:rPr>
                <w:lang w:eastAsia="ja-JP"/>
              </w:rPr>
              <w:t>3570</w:t>
            </w:r>
          </w:p>
        </w:tc>
        <w:tc>
          <w:tcPr>
            <w:tcW w:w="344" w:type="pct"/>
            <w:shd w:val="clear" w:color="auto" w:fill="auto"/>
            <w:tcMar>
              <w:left w:w="23" w:type="dxa"/>
              <w:right w:w="23" w:type="dxa"/>
            </w:tcMar>
            <w:vAlign w:val="center"/>
          </w:tcPr>
          <w:p w14:paraId="1B17F5C1" w14:textId="77777777" w:rsidR="00850227" w:rsidRPr="00F026F5" w:rsidRDefault="00850227" w:rsidP="00391CF1">
            <w:pPr>
              <w:pStyle w:val="TAC"/>
              <w:rPr>
                <w:lang w:eastAsia="ja-JP"/>
              </w:rPr>
            </w:pPr>
            <w:r w:rsidRPr="00F026F5">
              <w:rPr>
                <w:lang w:eastAsia="ja-JP"/>
              </w:rPr>
              <w:t>20</w:t>
            </w:r>
          </w:p>
        </w:tc>
        <w:tc>
          <w:tcPr>
            <w:tcW w:w="410" w:type="pct"/>
            <w:shd w:val="clear" w:color="auto" w:fill="auto"/>
            <w:tcMar>
              <w:left w:w="23" w:type="dxa"/>
              <w:right w:w="23" w:type="dxa"/>
            </w:tcMar>
            <w:vAlign w:val="center"/>
          </w:tcPr>
          <w:p w14:paraId="013BB4C0"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6A91CFBD"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6DB6305"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5972A88E" w14:textId="77777777" w:rsidR="00850227" w:rsidRPr="00F026F5" w:rsidRDefault="00850227" w:rsidP="00391CF1">
            <w:pPr>
              <w:pStyle w:val="TAC"/>
              <w:rPr>
                <w:lang w:eastAsia="ja-JP"/>
              </w:rPr>
            </w:pPr>
            <w:r w:rsidRPr="00F026F5">
              <w:rPr>
                <w:lang w:eastAsia="ja-JP"/>
              </w:rPr>
              <w:t>64 QAM</w:t>
            </w:r>
          </w:p>
        </w:tc>
        <w:tc>
          <w:tcPr>
            <w:tcW w:w="2059" w:type="pct"/>
            <w:gridSpan w:val="3"/>
            <w:shd w:val="clear" w:color="auto" w:fill="auto"/>
            <w:tcMar>
              <w:left w:w="45" w:type="dxa"/>
              <w:right w:w="45" w:type="dxa"/>
            </w:tcMar>
            <w:vAlign w:val="center"/>
          </w:tcPr>
          <w:p w14:paraId="1EB94573" w14:textId="77777777" w:rsidR="00850227" w:rsidRPr="00F026F5" w:rsidRDefault="00850227" w:rsidP="00391CF1">
            <w:pPr>
              <w:pStyle w:val="TAC"/>
              <w:rPr>
                <w:lang w:eastAsia="ja-JP"/>
              </w:rPr>
            </w:pPr>
            <w:r w:rsidRPr="00F026F5">
              <w:rPr>
                <w:lang w:eastAsia="ja-JP"/>
              </w:rPr>
              <w:t>Edge_1RB_Left (A6)</w:t>
            </w:r>
          </w:p>
        </w:tc>
      </w:tr>
      <w:tr w:rsidR="00850227" w:rsidRPr="00F026F5" w14:paraId="7ADFEEC5" w14:textId="77777777" w:rsidTr="00391CF1">
        <w:trPr>
          <w:trHeight w:val="227"/>
        </w:trPr>
        <w:tc>
          <w:tcPr>
            <w:tcW w:w="474" w:type="pct"/>
            <w:shd w:val="clear" w:color="auto" w:fill="auto"/>
            <w:tcMar>
              <w:left w:w="28" w:type="dxa"/>
              <w:right w:w="28" w:type="dxa"/>
            </w:tcMar>
            <w:vAlign w:val="bottom"/>
          </w:tcPr>
          <w:p w14:paraId="4CFD3F90" w14:textId="77777777" w:rsidR="00850227" w:rsidRPr="00F026F5" w:rsidRDefault="00850227" w:rsidP="00391CF1">
            <w:pPr>
              <w:pStyle w:val="TAC"/>
              <w:rPr>
                <w:lang w:eastAsia="zh-CN"/>
              </w:rPr>
            </w:pPr>
            <w:r w:rsidRPr="00F026F5">
              <w:rPr>
                <w:lang w:eastAsia="zh-CN"/>
              </w:rPr>
              <w:t>70</w:t>
            </w:r>
          </w:p>
        </w:tc>
        <w:tc>
          <w:tcPr>
            <w:tcW w:w="342" w:type="pct"/>
            <w:shd w:val="clear" w:color="auto" w:fill="auto"/>
            <w:tcMar>
              <w:left w:w="28" w:type="dxa"/>
              <w:right w:w="28" w:type="dxa"/>
            </w:tcMar>
            <w:vAlign w:val="center"/>
          </w:tcPr>
          <w:p w14:paraId="2A7C5E91" w14:textId="77777777" w:rsidR="00850227" w:rsidRPr="00F026F5" w:rsidRDefault="00850227" w:rsidP="00391CF1">
            <w:pPr>
              <w:pStyle w:val="TAC"/>
              <w:rPr>
                <w:lang w:eastAsia="ja-JP"/>
              </w:rPr>
            </w:pPr>
            <w:r w:rsidRPr="00F026F5">
              <w:rPr>
                <w:lang w:eastAsia="ja-JP"/>
              </w:rPr>
              <w:t>3570</w:t>
            </w:r>
          </w:p>
        </w:tc>
        <w:tc>
          <w:tcPr>
            <w:tcW w:w="344" w:type="pct"/>
            <w:shd w:val="clear" w:color="auto" w:fill="auto"/>
            <w:tcMar>
              <w:left w:w="23" w:type="dxa"/>
              <w:right w:w="23" w:type="dxa"/>
            </w:tcMar>
            <w:vAlign w:val="center"/>
          </w:tcPr>
          <w:p w14:paraId="00449FB2" w14:textId="77777777" w:rsidR="00850227" w:rsidRPr="00F026F5" w:rsidRDefault="00850227" w:rsidP="00391CF1">
            <w:pPr>
              <w:pStyle w:val="TAC"/>
              <w:rPr>
                <w:lang w:eastAsia="ja-JP"/>
              </w:rPr>
            </w:pPr>
            <w:r w:rsidRPr="00F026F5">
              <w:rPr>
                <w:lang w:eastAsia="ja-JP"/>
              </w:rPr>
              <w:t>20</w:t>
            </w:r>
          </w:p>
        </w:tc>
        <w:tc>
          <w:tcPr>
            <w:tcW w:w="410" w:type="pct"/>
            <w:shd w:val="clear" w:color="auto" w:fill="auto"/>
            <w:tcMar>
              <w:left w:w="23" w:type="dxa"/>
              <w:right w:w="23" w:type="dxa"/>
            </w:tcMar>
            <w:vAlign w:val="center"/>
          </w:tcPr>
          <w:p w14:paraId="63AF19EC"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4F825DA8"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74FE5F9"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2F366989" w14:textId="77777777" w:rsidR="00850227" w:rsidRPr="00F026F5" w:rsidRDefault="00850227" w:rsidP="00391CF1">
            <w:pPr>
              <w:pStyle w:val="TAC"/>
              <w:rPr>
                <w:lang w:eastAsia="ja-JP"/>
              </w:rPr>
            </w:pPr>
            <w:r w:rsidRPr="00F026F5">
              <w:rPr>
                <w:lang w:eastAsia="ja-JP"/>
              </w:rPr>
              <w:t>64 QAM</w:t>
            </w:r>
          </w:p>
        </w:tc>
        <w:tc>
          <w:tcPr>
            <w:tcW w:w="2059" w:type="pct"/>
            <w:gridSpan w:val="3"/>
            <w:shd w:val="clear" w:color="auto" w:fill="auto"/>
            <w:tcMar>
              <w:left w:w="45" w:type="dxa"/>
              <w:right w:w="45" w:type="dxa"/>
            </w:tcMar>
            <w:vAlign w:val="center"/>
          </w:tcPr>
          <w:p w14:paraId="557B6BB5"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(2)</w:t>
            </w:r>
          </w:p>
        </w:tc>
      </w:tr>
      <w:tr w:rsidR="00850227" w:rsidRPr="00F026F5" w14:paraId="1FC683C6" w14:textId="77777777" w:rsidTr="00391CF1">
        <w:trPr>
          <w:trHeight w:val="227"/>
        </w:trPr>
        <w:tc>
          <w:tcPr>
            <w:tcW w:w="474" w:type="pct"/>
            <w:shd w:val="clear" w:color="auto" w:fill="auto"/>
            <w:tcMar>
              <w:left w:w="28" w:type="dxa"/>
              <w:right w:w="28" w:type="dxa"/>
            </w:tcMar>
            <w:vAlign w:val="bottom"/>
          </w:tcPr>
          <w:p w14:paraId="7BD7EA9B" w14:textId="77777777" w:rsidR="00850227" w:rsidRPr="00F026F5" w:rsidRDefault="00850227" w:rsidP="00391CF1">
            <w:pPr>
              <w:pStyle w:val="TAC"/>
              <w:rPr>
                <w:lang w:eastAsia="zh-CN"/>
              </w:rPr>
            </w:pPr>
            <w:r w:rsidRPr="00F026F5">
              <w:rPr>
                <w:lang w:eastAsia="zh-CN"/>
              </w:rPr>
              <w:t>71</w:t>
            </w:r>
          </w:p>
        </w:tc>
        <w:tc>
          <w:tcPr>
            <w:tcW w:w="342" w:type="pct"/>
            <w:shd w:val="clear" w:color="auto" w:fill="auto"/>
            <w:tcMar>
              <w:left w:w="28" w:type="dxa"/>
              <w:right w:w="28" w:type="dxa"/>
            </w:tcMar>
          </w:tcPr>
          <w:p w14:paraId="255043DB" w14:textId="77777777" w:rsidR="00850227" w:rsidRPr="00F026F5" w:rsidRDefault="00850227" w:rsidP="00391CF1">
            <w:pPr>
              <w:pStyle w:val="TAC"/>
              <w:rPr>
                <w:lang w:eastAsia="ja-JP"/>
              </w:rPr>
            </w:pPr>
            <w:r w:rsidRPr="00F026F5">
              <w:rPr>
                <w:lang w:eastAsia="ja-JP"/>
              </w:rPr>
              <w:t>3679.98</w:t>
            </w:r>
          </w:p>
        </w:tc>
        <w:tc>
          <w:tcPr>
            <w:tcW w:w="344" w:type="pct"/>
            <w:shd w:val="clear" w:color="auto" w:fill="auto"/>
            <w:tcMar>
              <w:left w:w="23" w:type="dxa"/>
              <w:right w:w="23" w:type="dxa"/>
            </w:tcMar>
            <w:vAlign w:val="center"/>
          </w:tcPr>
          <w:p w14:paraId="1347F2AA" w14:textId="77777777" w:rsidR="00850227" w:rsidRPr="00F026F5" w:rsidRDefault="00850227" w:rsidP="00391CF1">
            <w:pPr>
              <w:pStyle w:val="TAC"/>
              <w:rPr>
                <w:lang w:eastAsia="ja-JP"/>
              </w:rPr>
            </w:pPr>
            <w:r w:rsidRPr="00F026F5">
              <w:rPr>
                <w:lang w:eastAsia="ja-JP"/>
              </w:rPr>
              <w:t>20</w:t>
            </w:r>
          </w:p>
        </w:tc>
        <w:tc>
          <w:tcPr>
            <w:tcW w:w="410" w:type="pct"/>
            <w:shd w:val="clear" w:color="auto" w:fill="auto"/>
            <w:tcMar>
              <w:left w:w="23" w:type="dxa"/>
              <w:right w:w="23" w:type="dxa"/>
            </w:tcMar>
            <w:vAlign w:val="center"/>
          </w:tcPr>
          <w:p w14:paraId="4A352FE2"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757ADFEB"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5ED2D04"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76E4A27B" w14:textId="77777777" w:rsidR="00850227" w:rsidRPr="00F026F5" w:rsidRDefault="00850227" w:rsidP="00391CF1">
            <w:pPr>
              <w:pStyle w:val="TAC"/>
              <w:rPr>
                <w:lang w:eastAsia="ja-JP"/>
              </w:rPr>
            </w:pPr>
            <w:r w:rsidRPr="00F026F5">
              <w:rPr>
                <w:lang w:eastAsia="ja-JP"/>
              </w:rPr>
              <w:t>64 QAM</w:t>
            </w:r>
          </w:p>
        </w:tc>
        <w:tc>
          <w:tcPr>
            <w:tcW w:w="2059" w:type="pct"/>
            <w:gridSpan w:val="3"/>
            <w:shd w:val="clear" w:color="auto" w:fill="auto"/>
            <w:tcMar>
              <w:left w:w="45" w:type="dxa"/>
              <w:right w:w="45" w:type="dxa"/>
            </w:tcMar>
            <w:vAlign w:val="center"/>
          </w:tcPr>
          <w:p w14:paraId="3C3A3315" w14:textId="77777777" w:rsidR="00850227" w:rsidRPr="00F026F5" w:rsidRDefault="00850227" w:rsidP="00391CF1">
            <w:pPr>
              <w:pStyle w:val="TAC"/>
              <w:rPr>
                <w:lang w:eastAsia="ja-JP"/>
              </w:rPr>
            </w:pPr>
            <w:r w:rsidRPr="00F026F5">
              <w:rPr>
                <w:lang w:eastAsia="ja-JP"/>
              </w:rPr>
              <w:t>Edge_1RB_Right (A6)</w:t>
            </w:r>
          </w:p>
        </w:tc>
      </w:tr>
      <w:tr w:rsidR="00850227" w:rsidRPr="00F026F5" w14:paraId="60247C27" w14:textId="77777777" w:rsidTr="00391CF1">
        <w:trPr>
          <w:trHeight w:val="227"/>
        </w:trPr>
        <w:tc>
          <w:tcPr>
            <w:tcW w:w="474" w:type="pct"/>
            <w:shd w:val="clear" w:color="auto" w:fill="auto"/>
            <w:tcMar>
              <w:left w:w="28" w:type="dxa"/>
              <w:right w:w="28" w:type="dxa"/>
            </w:tcMar>
            <w:vAlign w:val="bottom"/>
          </w:tcPr>
          <w:p w14:paraId="1DB9FFEC" w14:textId="77777777" w:rsidR="00850227" w:rsidRPr="00F026F5" w:rsidRDefault="00850227" w:rsidP="00391CF1">
            <w:pPr>
              <w:pStyle w:val="TAC"/>
              <w:rPr>
                <w:lang w:eastAsia="zh-CN"/>
              </w:rPr>
            </w:pPr>
            <w:r w:rsidRPr="00F026F5">
              <w:rPr>
                <w:lang w:eastAsia="zh-CN"/>
              </w:rPr>
              <w:lastRenderedPageBreak/>
              <w:t>72</w:t>
            </w:r>
          </w:p>
        </w:tc>
        <w:tc>
          <w:tcPr>
            <w:tcW w:w="342" w:type="pct"/>
            <w:shd w:val="clear" w:color="auto" w:fill="auto"/>
            <w:tcMar>
              <w:left w:w="28" w:type="dxa"/>
              <w:right w:w="28" w:type="dxa"/>
            </w:tcMar>
          </w:tcPr>
          <w:p w14:paraId="039BD508" w14:textId="77777777" w:rsidR="00850227" w:rsidRPr="00F026F5" w:rsidRDefault="00850227" w:rsidP="00391CF1">
            <w:pPr>
              <w:pStyle w:val="TAC"/>
              <w:rPr>
                <w:lang w:eastAsia="ja-JP"/>
              </w:rPr>
            </w:pPr>
            <w:r w:rsidRPr="00F026F5">
              <w:rPr>
                <w:lang w:eastAsia="ja-JP"/>
              </w:rPr>
              <w:t>3679.98</w:t>
            </w:r>
          </w:p>
        </w:tc>
        <w:tc>
          <w:tcPr>
            <w:tcW w:w="344" w:type="pct"/>
            <w:shd w:val="clear" w:color="auto" w:fill="auto"/>
            <w:tcMar>
              <w:left w:w="23" w:type="dxa"/>
              <w:right w:w="23" w:type="dxa"/>
            </w:tcMar>
            <w:vAlign w:val="center"/>
          </w:tcPr>
          <w:p w14:paraId="0C4854A6" w14:textId="77777777" w:rsidR="00850227" w:rsidRPr="00F026F5" w:rsidRDefault="00850227" w:rsidP="00391CF1">
            <w:pPr>
              <w:pStyle w:val="TAC"/>
              <w:rPr>
                <w:lang w:eastAsia="ja-JP"/>
              </w:rPr>
            </w:pPr>
            <w:r w:rsidRPr="00F026F5">
              <w:rPr>
                <w:lang w:eastAsia="ja-JP"/>
              </w:rPr>
              <w:t>20</w:t>
            </w:r>
          </w:p>
        </w:tc>
        <w:tc>
          <w:tcPr>
            <w:tcW w:w="410" w:type="pct"/>
            <w:shd w:val="clear" w:color="auto" w:fill="auto"/>
            <w:tcMar>
              <w:left w:w="23" w:type="dxa"/>
              <w:right w:w="23" w:type="dxa"/>
            </w:tcMar>
            <w:vAlign w:val="center"/>
          </w:tcPr>
          <w:p w14:paraId="4DE41562"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42152977"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0E4A467"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1E83EC05" w14:textId="77777777" w:rsidR="00850227" w:rsidRPr="00F026F5" w:rsidRDefault="00850227" w:rsidP="00391CF1">
            <w:pPr>
              <w:pStyle w:val="TAC"/>
              <w:rPr>
                <w:lang w:eastAsia="ja-JP"/>
              </w:rPr>
            </w:pPr>
            <w:r w:rsidRPr="00F026F5">
              <w:rPr>
                <w:lang w:eastAsia="ja-JP"/>
              </w:rPr>
              <w:t>64 QAM</w:t>
            </w:r>
          </w:p>
        </w:tc>
        <w:tc>
          <w:tcPr>
            <w:tcW w:w="2059" w:type="pct"/>
            <w:gridSpan w:val="3"/>
            <w:shd w:val="clear" w:color="auto" w:fill="auto"/>
            <w:tcMar>
              <w:left w:w="45" w:type="dxa"/>
              <w:right w:w="45" w:type="dxa"/>
            </w:tcMar>
            <w:vAlign w:val="center"/>
          </w:tcPr>
          <w:p w14:paraId="4602452C"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(2)</w:t>
            </w:r>
          </w:p>
        </w:tc>
      </w:tr>
      <w:tr w:rsidR="00850227" w:rsidRPr="00F026F5" w14:paraId="11F883B8" w14:textId="77777777" w:rsidTr="00391CF1">
        <w:trPr>
          <w:trHeight w:val="227"/>
        </w:trPr>
        <w:tc>
          <w:tcPr>
            <w:tcW w:w="474" w:type="pct"/>
            <w:shd w:val="clear" w:color="auto" w:fill="auto"/>
            <w:tcMar>
              <w:left w:w="28" w:type="dxa"/>
              <w:right w:w="28" w:type="dxa"/>
            </w:tcMar>
            <w:vAlign w:val="bottom"/>
          </w:tcPr>
          <w:p w14:paraId="72BBD5D5" w14:textId="77777777" w:rsidR="00850227" w:rsidRPr="00F026F5" w:rsidRDefault="00850227" w:rsidP="00391CF1">
            <w:pPr>
              <w:pStyle w:val="TAC"/>
              <w:rPr>
                <w:lang w:eastAsia="zh-CN"/>
              </w:rPr>
            </w:pPr>
            <w:r w:rsidRPr="00F026F5">
              <w:rPr>
                <w:lang w:eastAsia="zh-CN"/>
              </w:rPr>
              <w:t>73</w:t>
            </w:r>
          </w:p>
        </w:tc>
        <w:tc>
          <w:tcPr>
            <w:tcW w:w="342" w:type="pct"/>
            <w:shd w:val="clear" w:color="auto" w:fill="auto"/>
            <w:tcMar>
              <w:left w:w="28" w:type="dxa"/>
              <w:right w:w="28" w:type="dxa"/>
            </w:tcMar>
            <w:vAlign w:val="center"/>
          </w:tcPr>
          <w:p w14:paraId="2B073B46" w14:textId="77777777" w:rsidR="00850227" w:rsidRPr="00F026F5" w:rsidRDefault="00850227" w:rsidP="00391CF1">
            <w:pPr>
              <w:pStyle w:val="TAC"/>
              <w:rPr>
                <w:lang w:eastAsia="ja-JP"/>
              </w:rPr>
            </w:pPr>
            <w:r w:rsidRPr="00F026F5">
              <w:rPr>
                <w:lang w:eastAsia="ja-JP"/>
              </w:rPr>
              <w:t>3570</w:t>
            </w:r>
          </w:p>
        </w:tc>
        <w:tc>
          <w:tcPr>
            <w:tcW w:w="344" w:type="pct"/>
            <w:shd w:val="clear" w:color="auto" w:fill="auto"/>
            <w:tcMar>
              <w:left w:w="23" w:type="dxa"/>
              <w:right w:w="23" w:type="dxa"/>
            </w:tcMar>
            <w:vAlign w:val="center"/>
          </w:tcPr>
          <w:p w14:paraId="4F79BFAD"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0CBB221F"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0218C3AD"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B17711C"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1D5AE790" w14:textId="77777777" w:rsidR="00850227" w:rsidRPr="00F026F5" w:rsidRDefault="00850227" w:rsidP="00391CF1">
            <w:pPr>
              <w:pStyle w:val="TAC"/>
              <w:rPr>
                <w:lang w:eastAsia="ja-JP"/>
              </w:rPr>
            </w:pPr>
            <w:r w:rsidRPr="00F026F5">
              <w:rPr>
                <w:lang w:eastAsia="ja-JP"/>
              </w:rPr>
              <w:t>64 QAM</w:t>
            </w:r>
          </w:p>
        </w:tc>
        <w:tc>
          <w:tcPr>
            <w:tcW w:w="2059" w:type="pct"/>
            <w:gridSpan w:val="3"/>
            <w:shd w:val="clear" w:color="auto" w:fill="auto"/>
            <w:tcMar>
              <w:left w:w="45" w:type="dxa"/>
              <w:right w:w="45" w:type="dxa"/>
            </w:tcMar>
            <w:vAlign w:val="center"/>
          </w:tcPr>
          <w:p w14:paraId="4372461C" w14:textId="77777777" w:rsidR="00850227" w:rsidRPr="00F026F5" w:rsidRDefault="00850227" w:rsidP="00391CF1">
            <w:pPr>
              <w:pStyle w:val="TAC"/>
              <w:rPr>
                <w:lang w:eastAsia="ja-JP"/>
              </w:rPr>
            </w:pPr>
            <w:r w:rsidRPr="00F026F5">
              <w:rPr>
                <w:lang w:eastAsia="ja-JP"/>
              </w:rPr>
              <w:t>Edge_1RB_Left (A7)</w:t>
            </w:r>
          </w:p>
        </w:tc>
      </w:tr>
      <w:tr w:rsidR="00850227" w:rsidRPr="00F026F5" w14:paraId="45DD97C4" w14:textId="77777777" w:rsidTr="00391CF1">
        <w:trPr>
          <w:trHeight w:val="227"/>
        </w:trPr>
        <w:tc>
          <w:tcPr>
            <w:tcW w:w="474" w:type="pct"/>
            <w:shd w:val="clear" w:color="auto" w:fill="auto"/>
            <w:tcMar>
              <w:left w:w="28" w:type="dxa"/>
              <w:right w:w="28" w:type="dxa"/>
            </w:tcMar>
            <w:vAlign w:val="bottom"/>
          </w:tcPr>
          <w:p w14:paraId="05E1D60E" w14:textId="77777777" w:rsidR="00850227" w:rsidRPr="00F026F5" w:rsidRDefault="00850227" w:rsidP="00391CF1">
            <w:pPr>
              <w:pStyle w:val="TAC"/>
              <w:rPr>
                <w:lang w:eastAsia="zh-CN"/>
              </w:rPr>
            </w:pPr>
            <w:r w:rsidRPr="00F026F5">
              <w:rPr>
                <w:lang w:eastAsia="zh-CN"/>
              </w:rPr>
              <w:t>74</w:t>
            </w:r>
          </w:p>
        </w:tc>
        <w:tc>
          <w:tcPr>
            <w:tcW w:w="342" w:type="pct"/>
            <w:shd w:val="clear" w:color="auto" w:fill="auto"/>
            <w:tcMar>
              <w:left w:w="28" w:type="dxa"/>
              <w:right w:w="28" w:type="dxa"/>
            </w:tcMar>
            <w:vAlign w:val="center"/>
          </w:tcPr>
          <w:p w14:paraId="43DD9101" w14:textId="77777777" w:rsidR="00850227" w:rsidRPr="00F026F5" w:rsidRDefault="00850227" w:rsidP="00391CF1">
            <w:pPr>
              <w:pStyle w:val="TAC"/>
              <w:rPr>
                <w:lang w:eastAsia="ja-JP"/>
              </w:rPr>
            </w:pPr>
            <w:r w:rsidRPr="00F026F5">
              <w:rPr>
                <w:lang w:eastAsia="ja-JP"/>
              </w:rPr>
              <w:t>3570</w:t>
            </w:r>
          </w:p>
        </w:tc>
        <w:tc>
          <w:tcPr>
            <w:tcW w:w="344" w:type="pct"/>
            <w:shd w:val="clear" w:color="auto" w:fill="auto"/>
            <w:tcMar>
              <w:left w:w="23" w:type="dxa"/>
              <w:right w:w="23" w:type="dxa"/>
            </w:tcMar>
            <w:vAlign w:val="center"/>
          </w:tcPr>
          <w:p w14:paraId="2610BCDD"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6B2A3A88"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4E1461DA"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EFAB7FE"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73717645" w14:textId="77777777" w:rsidR="00850227" w:rsidRPr="00F026F5" w:rsidRDefault="00850227" w:rsidP="00391CF1">
            <w:pPr>
              <w:pStyle w:val="TAC"/>
              <w:rPr>
                <w:lang w:eastAsia="ja-JP"/>
              </w:rPr>
            </w:pPr>
            <w:r w:rsidRPr="00F026F5">
              <w:rPr>
                <w:lang w:eastAsia="ja-JP"/>
              </w:rPr>
              <w:t>64 QAM</w:t>
            </w:r>
          </w:p>
        </w:tc>
        <w:tc>
          <w:tcPr>
            <w:tcW w:w="687" w:type="pct"/>
            <w:shd w:val="clear" w:color="auto" w:fill="auto"/>
            <w:tcMar>
              <w:left w:w="45" w:type="dxa"/>
              <w:right w:w="45" w:type="dxa"/>
            </w:tcMar>
            <w:vAlign w:val="center"/>
          </w:tcPr>
          <w:p w14:paraId="62D31D97" w14:textId="77777777" w:rsidR="00850227" w:rsidRPr="00F026F5" w:rsidRDefault="00850227" w:rsidP="00391CF1">
            <w:pPr>
              <w:pStyle w:val="TAC"/>
              <w:rPr>
                <w:lang w:eastAsia="ja-JP"/>
              </w:rPr>
            </w:pPr>
            <w:r w:rsidRPr="00F026F5">
              <w:rPr>
                <w:lang w:eastAsia="ja-JP"/>
              </w:rPr>
              <w:t>153@63 (A2)</w:t>
            </w:r>
          </w:p>
        </w:tc>
        <w:tc>
          <w:tcPr>
            <w:tcW w:w="687" w:type="pct"/>
            <w:shd w:val="clear" w:color="auto" w:fill="auto"/>
            <w:vAlign w:val="center"/>
          </w:tcPr>
          <w:p w14:paraId="582312AE" w14:textId="77777777" w:rsidR="00850227" w:rsidRPr="00F026F5" w:rsidRDefault="00850227" w:rsidP="00391CF1">
            <w:pPr>
              <w:pStyle w:val="TAC"/>
              <w:rPr>
                <w:lang w:eastAsia="ja-JP"/>
              </w:rPr>
            </w:pPr>
            <w:r w:rsidRPr="00F026F5">
              <w:rPr>
                <w:lang w:eastAsia="ja-JP"/>
              </w:rPr>
              <w:t>72@32 (A2)</w:t>
            </w:r>
          </w:p>
        </w:tc>
        <w:tc>
          <w:tcPr>
            <w:tcW w:w="685" w:type="pct"/>
            <w:shd w:val="clear" w:color="auto" w:fill="auto"/>
            <w:vAlign w:val="center"/>
          </w:tcPr>
          <w:p w14:paraId="54907B78" w14:textId="77777777" w:rsidR="00850227" w:rsidRPr="00F026F5" w:rsidRDefault="00850227" w:rsidP="00391CF1">
            <w:pPr>
              <w:pStyle w:val="TAC"/>
              <w:rPr>
                <w:lang w:eastAsia="ja-JP"/>
              </w:rPr>
            </w:pPr>
            <w:r w:rsidRPr="00F026F5">
              <w:rPr>
                <w:lang w:eastAsia="ja-JP"/>
              </w:rPr>
              <w:t>32@16 (A2)</w:t>
            </w:r>
          </w:p>
        </w:tc>
      </w:tr>
      <w:tr w:rsidR="00850227" w:rsidRPr="00F026F5" w14:paraId="129B7868" w14:textId="77777777" w:rsidTr="00391CF1">
        <w:trPr>
          <w:trHeight w:val="227"/>
        </w:trPr>
        <w:tc>
          <w:tcPr>
            <w:tcW w:w="474" w:type="pct"/>
            <w:shd w:val="clear" w:color="auto" w:fill="auto"/>
            <w:tcMar>
              <w:left w:w="28" w:type="dxa"/>
              <w:right w:w="28" w:type="dxa"/>
            </w:tcMar>
            <w:vAlign w:val="bottom"/>
          </w:tcPr>
          <w:p w14:paraId="611406A1" w14:textId="77777777" w:rsidR="00850227" w:rsidRPr="00F026F5" w:rsidRDefault="00850227" w:rsidP="00391CF1">
            <w:pPr>
              <w:pStyle w:val="TAC"/>
              <w:rPr>
                <w:lang w:eastAsia="zh-CN"/>
              </w:rPr>
            </w:pPr>
            <w:r w:rsidRPr="00F026F5">
              <w:rPr>
                <w:lang w:eastAsia="zh-CN"/>
              </w:rPr>
              <w:t>75</w:t>
            </w:r>
          </w:p>
        </w:tc>
        <w:tc>
          <w:tcPr>
            <w:tcW w:w="342" w:type="pct"/>
            <w:shd w:val="clear" w:color="auto" w:fill="auto"/>
            <w:tcMar>
              <w:left w:w="28" w:type="dxa"/>
              <w:right w:w="28" w:type="dxa"/>
            </w:tcMar>
            <w:vAlign w:val="center"/>
          </w:tcPr>
          <w:p w14:paraId="584F32D1" w14:textId="77777777" w:rsidR="00850227" w:rsidRPr="00F026F5" w:rsidRDefault="00850227" w:rsidP="00391CF1">
            <w:pPr>
              <w:pStyle w:val="TAC"/>
              <w:rPr>
                <w:lang w:eastAsia="ja-JP"/>
              </w:rPr>
            </w:pPr>
            <w:r w:rsidRPr="00F026F5">
              <w:rPr>
                <w:lang w:eastAsia="ja-JP"/>
              </w:rPr>
              <w:t>3570</w:t>
            </w:r>
          </w:p>
        </w:tc>
        <w:tc>
          <w:tcPr>
            <w:tcW w:w="344" w:type="pct"/>
            <w:shd w:val="clear" w:color="auto" w:fill="auto"/>
            <w:tcMar>
              <w:left w:w="23" w:type="dxa"/>
              <w:right w:w="23" w:type="dxa"/>
            </w:tcMar>
            <w:vAlign w:val="center"/>
          </w:tcPr>
          <w:p w14:paraId="715D5E14"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25EF2386"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623281B4"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6A6AECE"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038CFB91" w14:textId="77777777" w:rsidR="00850227" w:rsidRPr="00F026F5" w:rsidRDefault="00850227" w:rsidP="00391CF1">
            <w:pPr>
              <w:pStyle w:val="TAC"/>
              <w:rPr>
                <w:lang w:eastAsia="ja-JP"/>
              </w:rPr>
            </w:pPr>
            <w:r w:rsidRPr="00F026F5">
              <w:rPr>
                <w:lang w:eastAsia="ja-JP"/>
              </w:rPr>
              <w:t>64 QAM</w:t>
            </w:r>
          </w:p>
        </w:tc>
        <w:tc>
          <w:tcPr>
            <w:tcW w:w="687" w:type="pct"/>
            <w:shd w:val="clear" w:color="auto" w:fill="auto"/>
            <w:tcMar>
              <w:left w:w="45" w:type="dxa"/>
              <w:right w:w="45" w:type="dxa"/>
            </w:tcMar>
            <w:vAlign w:val="center"/>
          </w:tcPr>
          <w:p w14:paraId="529B9E46" w14:textId="77777777" w:rsidR="00850227" w:rsidRPr="00F026F5" w:rsidRDefault="00850227" w:rsidP="00391CF1">
            <w:pPr>
              <w:pStyle w:val="TAC"/>
              <w:rPr>
                <w:lang w:eastAsia="ja-JP"/>
              </w:rPr>
            </w:pPr>
            <w:r w:rsidRPr="00F026F5">
              <w:rPr>
                <w:lang w:eastAsia="ja-JP"/>
              </w:rPr>
              <w:t>99@69 (A1)</w:t>
            </w:r>
          </w:p>
        </w:tc>
        <w:tc>
          <w:tcPr>
            <w:tcW w:w="687" w:type="pct"/>
            <w:shd w:val="clear" w:color="auto" w:fill="auto"/>
            <w:vAlign w:val="center"/>
          </w:tcPr>
          <w:p w14:paraId="3713D0E7" w14:textId="77777777" w:rsidR="00850227" w:rsidRPr="00F026F5" w:rsidRDefault="00850227" w:rsidP="00391CF1">
            <w:pPr>
              <w:pStyle w:val="TAC"/>
              <w:rPr>
                <w:lang w:eastAsia="ja-JP"/>
              </w:rPr>
            </w:pPr>
            <w:r w:rsidRPr="00F026F5">
              <w:rPr>
                <w:lang w:eastAsia="ja-JP"/>
              </w:rPr>
              <w:t>49@34 (A1)</w:t>
            </w:r>
          </w:p>
        </w:tc>
        <w:tc>
          <w:tcPr>
            <w:tcW w:w="685" w:type="pct"/>
            <w:shd w:val="clear" w:color="auto" w:fill="auto"/>
            <w:vAlign w:val="center"/>
          </w:tcPr>
          <w:p w14:paraId="0E41EFDC" w14:textId="77777777" w:rsidR="00850227" w:rsidRPr="00F026F5" w:rsidRDefault="00850227" w:rsidP="00391CF1">
            <w:pPr>
              <w:pStyle w:val="TAC"/>
              <w:rPr>
                <w:lang w:eastAsia="ja-JP"/>
              </w:rPr>
            </w:pPr>
            <w:r w:rsidRPr="00F026F5">
              <w:rPr>
                <w:lang w:eastAsia="ja-JP"/>
              </w:rPr>
              <w:t>24@16 (A1)</w:t>
            </w:r>
          </w:p>
        </w:tc>
      </w:tr>
      <w:tr w:rsidR="00850227" w:rsidRPr="00F026F5" w14:paraId="4E5E769A" w14:textId="77777777" w:rsidTr="00391CF1">
        <w:trPr>
          <w:trHeight w:val="227"/>
        </w:trPr>
        <w:tc>
          <w:tcPr>
            <w:tcW w:w="474" w:type="pct"/>
            <w:shd w:val="clear" w:color="auto" w:fill="auto"/>
            <w:tcMar>
              <w:left w:w="28" w:type="dxa"/>
              <w:right w:w="28" w:type="dxa"/>
            </w:tcMar>
            <w:vAlign w:val="bottom"/>
          </w:tcPr>
          <w:p w14:paraId="7166EB12" w14:textId="77777777" w:rsidR="00850227" w:rsidRPr="00F026F5" w:rsidRDefault="00850227" w:rsidP="00391CF1">
            <w:pPr>
              <w:pStyle w:val="TAC"/>
              <w:rPr>
                <w:lang w:eastAsia="zh-CN"/>
              </w:rPr>
            </w:pPr>
            <w:r w:rsidRPr="00F026F5">
              <w:rPr>
                <w:lang w:eastAsia="zh-CN"/>
              </w:rPr>
              <w:t>76</w:t>
            </w:r>
          </w:p>
        </w:tc>
        <w:tc>
          <w:tcPr>
            <w:tcW w:w="342" w:type="pct"/>
            <w:shd w:val="clear" w:color="auto" w:fill="auto"/>
            <w:tcMar>
              <w:left w:w="28" w:type="dxa"/>
              <w:right w:w="28" w:type="dxa"/>
            </w:tcMar>
            <w:vAlign w:val="center"/>
          </w:tcPr>
          <w:p w14:paraId="145501B6" w14:textId="77777777" w:rsidR="00850227" w:rsidRPr="00F026F5" w:rsidRDefault="00850227" w:rsidP="00391CF1">
            <w:pPr>
              <w:pStyle w:val="TAC"/>
              <w:rPr>
                <w:lang w:eastAsia="ja-JP"/>
              </w:rPr>
            </w:pPr>
            <w:r w:rsidRPr="00F026F5">
              <w:rPr>
                <w:lang w:eastAsia="ja-JP"/>
              </w:rPr>
              <w:t>3570</w:t>
            </w:r>
          </w:p>
        </w:tc>
        <w:tc>
          <w:tcPr>
            <w:tcW w:w="344" w:type="pct"/>
            <w:shd w:val="clear" w:color="auto" w:fill="auto"/>
            <w:tcMar>
              <w:left w:w="23" w:type="dxa"/>
              <w:right w:w="23" w:type="dxa"/>
            </w:tcMar>
            <w:vAlign w:val="center"/>
          </w:tcPr>
          <w:p w14:paraId="1C2F5373"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5EA11C52"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65C862CF"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383840D"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776DD34A" w14:textId="77777777" w:rsidR="00850227" w:rsidRPr="00F026F5" w:rsidRDefault="00850227" w:rsidP="00391CF1">
            <w:pPr>
              <w:pStyle w:val="TAC"/>
              <w:rPr>
                <w:lang w:eastAsia="ja-JP"/>
              </w:rPr>
            </w:pPr>
            <w:r w:rsidRPr="00F026F5">
              <w:rPr>
                <w:lang w:eastAsia="ja-JP"/>
              </w:rPr>
              <w:t>64 QAM</w:t>
            </w:r>
          </w:p>
        </w:tc>
        <w:tc>
          <w:tcPr>
            <w:tcW w:w="2059" w:type="pct"/>
            <w:gridSpan w:val="3"/>
            <w:shd w:val="clear" w:color="auto" w:fill="auto"/>
            <w:tcMar>
              <w:left w:w="45" w:type="dxa"/>
              <w:right w:w="45" w:type="dxa"/>
            </w:tcMar>
            <w:vAlign w:val="center"/>
          </w:tcPr>
          <w:p w14:paraId="4B4FC5A7" w14:textId="77777777" w:rsidR="00850227" w:rsidRPr="00F026F5" w:rsidRDefault="00850227" w:rsidP="00391CF1">
            <w:pPr>
              <w:pStyle w:val="TAC"/>
              <w:rPr>
                <w:lang w:eastAsia="ja-JP"/>
              </w:rPr>
            </w:pPr>
            <w:r w:rsidRPr="00F026F5">
              <w:rPr>
                <w:lang w:eastAsia="ja-JP"/>
              </w:rPr>
              <w:t>Edge_1RB_Right (A7)</w:t>
            </w:r>
          </w:p>
        </w:tc>
      </w:tr>
      <w:tr w:rsidR="00850227" w:rsidRPr="00F026F5" w14:paraId="0019418F" w14:textId="77777777" w:rsidTr="00391CF1">
        <w:trPr>
          <w:trHeight w:val="227"/>
        </w:trPr>
        <w:tc>
          <w:tcPr>
            <w:tcW w:w="474" w:type="pct"/>
            <w:shd w:val="clear" w:color="auto" w:fill="auto"/>
            <w:tcMar>
              <w:left w:w="28" w:type="dxa"/>
              <w:right w:w="28" w:type="dxa"/>
            </w:tcMar>
            <w:vAlign w:val="bottom"/>
          </w:tcPr>
          <w:p w14:paraId="18F8D11B" w14:textId="77777777" w:rsidR="00850227" w:rsidRPr="00F026F5" w:rsidRDefault="00850227" w:rsidP="00391CF1">
            <w:pPr>
              <w:pStyle w:val="TAC"/>
              <w:rPr>
                <w:lang w:eastAsia="zh-CN"/>
              </w:rPr>
            </w:pPr>
            <w:r w:rsidRPr="00F026F5">
              <w:rPr>
                <w:lang w:eastAsia="zh-CN"/>
              </w:rPr>
              <w:t>77</w:t>
            </w:r>
          </w:p>
        </w:tc>
        <w:tc>
          <w:tcPr>
            <w:tcW w:w="342" w:type="pct"/>
            <w:shd w:val="clear" w:color="auto" w:fill="auto"/>
            <w:tcMar>
              <w:left w:w="28" w:type="dxa"/>
              <w:right w:w="28" w:type="dxa"/>
            </w:tcMar>
          </w:tcPr>
          <w:p w14:paraId="1C7AC683" w14:textId="77777777" w:rsidR="00850227" w:rsidRPr="00F026F5" w:rsidRDefault="00850227" w:rsidP="00391CF1">
            <w:pPr>
              <w:pStyle w:val="TAC"/>
              <w:rPr>
                <w:lang w:eastAsia="ja-JP"/>
              </w:rPr>
            </w:pPr>
            <w:r w:rsidRPr="00F026F5">
              <w:rPr>
                <w:lang w:eastAsia="ja-JP"/>
              </w:rPr>
              <w:t>3679.98</w:t>
            </w:r>
          </w:p>
        </w:tc>
        <w:tc>
          <w:tcPr>
            <w:tcW w:w="344" w:type="pct"/>
            <w:shd w:val="clear" w:color="auto" w:fill="auto"/>
            <w:tcMar>
              <w:left w:w="23" w:type="dxa"/>
              <w:right w:w="23" w:type="dxa"/>
            </w:tcMar>
            <w:vAlign w:val="center"/>
          </w:tcPr>
          <w:p w14:paraId="2D1E50EE"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7F137CEB"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29AC47FF"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152C871"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6FE089D7" w14:textId="77777777" w:rsidR="00850227" w:rsidRPr="00F026F5" w:rsidRDefault="00850227" w:rsidP="00391CF1">
            <w:pPr>
              <w:pStyle w:val="TAC"/>
              <w:rPr>
                <w:lang w:eastAsia="ja-JP"/>
              </w:rPr>
            </w:pPr>
            <w:r w:rsidRPr="00F026F5">
              <w:rPr>
                <w:lang w:eastAsia="ja-JP"/>
              </w:rPr>
              <w:t>64 QAM</w:t>
            </w:r>
          </w:p>
        </w:tc>
        <w:tc>
          <w:tcPr>
            <w:tcW w:w="2059" w:type="pct"/>
            <w:gridSpan w:val="3"/>
            <w:shd w:val="clear" w:color="auto" w:fill="auto"/>
            <w:tcMar>
              <w:left w:w="45" w:type="dxa"/>
              <w:right w:w="45" w:type="dxa"/>
            </w:tcMar>
            <w:vAlign w:val="center"/>
          </w:tcPr>
          <w:p w14:paraId="1414E170" w14:textId="77777777" w:rsidR="00850227" w:rsidRPr="00F026F5" w:rsidRDefault="00850227" w:rsidP="00391CF1">
            <w:pPr>
              <w:pStyle w:val="TAC"/>
              <w:rPr>
                <w:lang w:eastAsia="ja-JP"/>
              </w:rPr>
            </w:pPr>
            <w:r w:rsidRPr="00F026F5">
              <w:rPr>
                <w:lang w:eastAsia="ja-JP"/>
              </w:rPr>
              <w:t>Edge_1RB_Right (A7)</w:t>
            </w:r>
          </w:p>
        </w:tc>
      </w:tr>
      <w:tr w:rsidR="00850227" w:rsidRPr="00F026F5" w14:paraId="3EB25360" w14:textId="77777777" w:rsidTr="00391CF1">
        <w:trPr>
          <w:trHeight w:val="227"/>
        </w:trPr>
        <w:tc>
          <w:tcPr>
            <w:tcW w:w="474" w:type="pct"/>
            <w:shd w:val="clear" w:color="auto" w:fill="auto"/>
            <w:tcMar>
              <w:left w:w="28" w:type="dxa"/>
              <w:right w:w="28" w:type="dxa"/>
            </w:tcMar>
            <w:vAlign w:val="bottom"/>
          </w:tcPr>
          <w:p w14:paraId="63F4C371" w14:textId="77777777" w:rsidR="00850227" w:rsidRPr="00F026F5" w:rsidRDefault="00850227" w:rsidP="00391CF1">
            <w:pPr>
              <w:pStyle w:val="TAC"/>
              <w:rPr>
                <w:lang w:eastAsia="zh-CN"/>
              </w:rPr>
            </w:pPr>
            <w:r w:rsidRPr="00F026F5">
              <w:rPr>
                <w:lang w:eastAsia="zh-CN"/>
              </w:rPr>
              <w:t>78</w:t>
            </w:r>
          </w:p>
        </w:tc>
        <w:tc>
          <w:tcPr>
            <w:tcW w:w="342" w:type="pct"/>
            <w:shd w:val="clear" w:color="auto" w:fill="auto"/>
            <w:tcMar>
              <w:left w:w="28" w:type="dxa"/>
              <w:right w:w="28" w:type="dxa"/>
            </w:tcMar>
          </w:tcPr>
          <w:p w14:paraId="3FFAC49B" w14:textId="77777777" w:rsidR="00850227" w:rsidRPr="00F026F5" w:rsidRDefault="00850227" w:rsidP="00391CF1">
            <w:pPr>
              <w:pStyle w:val="TAC"/>
              <w:rPr>
                <w:lang w:eastAsia="ja-JP"/>
              </w:rPr>
            </w:pPr>
            <w:r w:rsidRPr="00F026F5">
              <w:rPr>
                <w:lang w:eastAsia="ja-JP"/>
              </w:rPr>
              <w:t>3679.98</w:t>
            </w:r>
          </w:p>
        </w:tc>
        <w:tc>
          <w:tcPr>
            <w:tcW w:w="344" w:type="pct"/>
            <w:shd w:val="clear" w:color="auto" w:fill="auto"/>
            <w:tcMar>
              <w:left w:w="23" w:type="dxa"/>
              <w:right w:w="23" w:type="dxa"/>
            </w:tcMar>
            <w:vAlign w:val="center"/>
          </w:tcPr>
          <w:p w14:paraId="12554DC5"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6D9541C6"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12094683"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8E2D38E"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00DA9866" w14:textId="77777777" w:rsidR="00850227" w:rsidRPr="00F026F5" w:rsidRDefault="00850227" w:rsidP="00391CF1">
            <w:pPr>
              <w:pStyle w:val="TAC"/>
              <w:rPr>
                <w:lang w:eastAsia="ja-JP"/>
              </w:rPr>
            </w:pPr>
            <w:r w:rsidRPr="00F026F5">
              <w:rPr>
                <w:lang w:eastAsia="ja-JP"/>
              </w:rPr>
              <w:t>64 QAM</w:t>
            </w:r>
          </w:p>
        </w:tc>
        <w:tc>
          <w:tcPr>
            <w:tcW w:w="687" w:type="pct"/>
            <w:shd w:val="clear" w:color="auto" w:fill="auto"/>
            <w:tcMar>
              <w:left w:w="45" w:type="dxa"/>
              <w:right w:w="45" w:type="dxa"/>
            </w:tcMar>
            <w:vAlign w:val="center"/>
          </w:tcPr>
          <w:p w14:paraId="5D15422A" w14:textId="77777777" w:rsidR="00850227" w:rsidRPr="00F026F5" w:rsidRDefault="00850227" w:rsidP="00391CF1">
            <w:pPr>
              <w:pStyle w:val="TAC"/>
              <w:rPr>
                <w:lang w:eastAsia="ja-JP"/>
              </w:rPr>
            </w:pPr>
            <w:r w:rsidRPr="00F026F5">
              <w:rPr>
                <w:lang w:eastAsia="ja-JP"/>
              </w:rPr>
              <w:t>137@0 (A2)</w:t>
            </w:r>
          </w:p>
        </w:tc>
        <w:tc>
          <w:tcPr>
            <w:tcW w:w="687" w:type="pct"/>
            <w:shd w:val="clear" w:color="auto" w:fill="auto"/>
            <w:vAlign w:val="center"/>
          </w:tcPr>
          <w:p w14:paraId="13983F8C" w14:textId="77777777" w:rsidR="00850227" w:rsidRPr="00F026F5" w:rsidRDefault="00850227" w:rsidP="00391CF1">
            <w:pPr>
              <w:pStyle w:val="TAC"/>
              <w:rPr>
                <w:lang w:eastAsia="ja-JP"/>
              </w:rPr>
            </w:pPr>
            <w:r w:rsidRPr="00F026F5">
              <w:rPr>
                <w:lang w:eastAsia="ja-JP"/>
              </w:rPr>
              <w:t>68@0 (A2)</w:t>
            </w:r>
          </w:p>
        </w:tc>
        <w:tc>
          <w:tcPr>
            <w:tcW w:w="685" w:type="pct"/>
            <w:shd w:val="clear" w:color="auto" w:fill="auto"/>
            <w:vAlign w:val="center"/>
          </w:tcPr>
          <w:p w14:paraId="52CA8738" w14:textId="77777777" w:rsidR="00850227" w:rsidRPr="00F026F5" w:rsidRDefault="00850227" w:rsidP="00391CF1">
            <w:pPr>
              <w:pStyle w:val="TAC"/>
              <w:rPr>
                <w:lang w:eastAsia="ja-JP"/>
              </w:rPr>
            </w:pPr>
            <w:r w:rsidRPr="00F026F5">
              <w:rPr>
                <w:lang w:eastAsia="ja-JP"/>
              </w:rPr>
              <w:t>35@0 (A2)</w:t>
            </w:r>
          </w:p>
        </w:tc>
      </w:tr>
      <w:tr w:rsidR="00850227" w:rsidRPr="00F026F5" w14:paraId="56AB0A80" w14:textId="77777777" w:rsidTr="00391CF1">
        <w:trPr>
          <w:trHeight w:val="227"/>
        </w:trPr>
        <w:tc>
          <w:tcPr>
            <w:tcW w:w="474" w:type="pct"/>
            <w:shd w:val="clear" w:color="auto" w:fill="auto"/>
            <w:tcMar>
              <w:left w:w="28" w:type="dxa"/>
              <w:right w:w="28" w:type="dxa"/>
            </w:tcMar>
            <w:vAlign w:val="bottom"/>
          </w:tcPr>
          <w:p w14:paraId="5A355028" w14:textId="77777777" w:rsidR="00850227" w:rsidRPr="00F026F5" w:rsidRDefault="00850227" w:rsidP="00391CF1">
            <w:pPr>
              <w:pStyle w:val="TAC"/>
              <w:rPr>
                <w:lang w:eastAsia="zh-CN"/>
              </w:rPr>
            </w:pPr>
            <w:r w:rsidRPr="00F026F5">
              <w:rPr>
                <w:lang w:eastAsia="zh-CN"/>
              </w:rPr>
              <w:t>79</w:t>
            </w:r>
          </w:p>
        </w:tc>
        <w:tc>
          <w:tcPr>
            <w:tcW w:w="342" w:type="pct"/>
            <w:shd w:val="clear" w:color="auto" w:fill="auto"/>
            <w:tcMar>
              <w:left w:w="28" w:type="dxa"/>
              <w:right w:w="28" w:type="dxa"/>
            </w:tcMar>
          </w:tcPr>
          <w:p w14:paraId="4A50F6E8" w14:textId="77777777" w:rsidR="00850227" w:rsidRPr="00F026F5" w:rsidRDefault="00850227" w:rsidP="00391CF1">
            <w:pPr>
              <w:pStyle w:val="TAC"/>
              <w:rPr>
                <w:lang w:eastAsia="ja-JP"/>
              </w:rPr>
            </w:pPr>
            <w:r w:rsidRPr="00F026F5">
              <w:rPr>
                <w:lang w:eastAsia="ja-JP"/>
              </w:rPr>
              <w:t>3679.98</w:t>
            </w:r>
          </w:p>
        </w:tc>
        <w:tc>
          <w:tcPr>
            <w:tcW w:w="344" w:type="pct"/>
            <w:shd w:val="clear" w:color="auto" w:fill="auto"/>
            <w:tcMar>
              <w:left w:w="23" w:type="dxa"/>
              <w:right w:w="23" w:type="dxa"/>
            </w:tcMar>
            <w:vAlign w:val="center"/>
          </w:tcPr>
          <w:p w14:paraId="1F1CFD19"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36266141"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796DC4CA"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32372D8"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01F98CE2" w14:textId="77777777" w:rsidR="00850227" w:rsidRPr="00F026F5" w:rsidRDefault="00850227" w:rsidP="00391CF1">
            <w:pPr>
              <w:pStyle w:val="TAC"/>
              <w:rPr>
                <w:lang w:eastAsia="ja-JP"/>
              </w:rPr>
            </w:pPr>
            <w:r w:rsidRPr="00F026F5">
              <w:rPr>
                <w:lang w:eastAsia="ja-JP"/>
              </w:rPr>
              <w:t>64 QAM</w:t>
            </w:r>
          </w:p>
        </w:tc>
        <w:tc>
          <w:tcPr>
            <w:tcW w:w="687" w:type="pct"/>
            <w:shd w:val="clear" w:color="auto" w:fill="auto"/>
            <w:tcMar>
              <w:left w:w="45" w:type="dxa"/>
              <w:right w:w="45" w:type="dxa"/>
            </w:tcMar>
            <w:vAlign w:val="center"/>
          </w:tcPr>
          <w:p w14:paraId="5D9E675C" w14:textId="77777777" w:rsidR="00850227" w:rsidRPr="00F026F5" w:rsidRDefault="00850227" w:rsidP="00391CF1">
            <w:pPr>
              <w:pStyle w:val="TAC"/>
              <w:rPr>
                <w:lang w:eastAsia="ja-JP"/>
              </w:rPr>
            </w:pPr>
            <w:r w:rsidRPr="00F026F5">
              <w:rPr>
                <w:lang w:eastAsia="ja-JP"/>
              </w:rPr>
              <w:t>99@38 (A1)</w:t>
            </w:r>
          </w:p>
        </w:tc>
        <w:tc>
          <w:tcPr>
            <w:tcW w:w="687" w:type="pct"/>
            <w:shd w:val="clear" w:color="auto" w:fill="auto"/>
            <w:vAlign w:val="center"/>
          </w:tcPr>
          <w:p w14:paraId="20F01A2C" w14:textId="77777777" w:rsidR="00850227" w:rsidRPr="00F026F5" w:rsidRDefault="00850227" w:rsidP="00391CF1">
            <w:pPr>
              <w:pStyle w:val="TAC"/>
              <w:rPr>
                <w:lang w:eastAsia="ja-JP"/>
              </w:rPr>
            </w:pPr>
            <w:r w:rsidRPr="00F026F5">
              <w:rPr>
                <w:lang w:eastAsia="ja-JP"/>
              </w:rPr>
              <w:t>49@18 (A1)</w:t>
            </w:r>
          </w:p>
        </w:tc>
        <w:tc>
          <w:tcPr>
            <w:tcW w:w="685" w:type="pct"/>
            <w:shd w:val="clear" w:color="auto" w:fill="auto"/>
            <w:vAlign w:val="center"/>
          </w:tcPr>
          <w:p w14:paraId="3628CF72" w14:textId="77777777" w:rsidR="00850227" w:rsidRPr="00F026F5" w:rsidRDefault="00850227" w:rsidP="00391CF1">
            <w:pPr>
              <w:pStyle w:val="TAC"/>
              <w:rPr>
                <w:lang w:eastAsia="ja-JP"/>
              </w:rPr>
            </w:pPr>
            <w:r w:rsidRPr="00F026F5">
              <w:rPr>
                <w:lang w:eastAsia="ja-JP"/>
              </w:rPr>
              <w:t>24@9 (A1)</w:t>
            </w:r>
          </w:p>
        </w:tc>
      </w:tr>
      <w:tr w:rsidR="00850227" w:rsidRPr="00F026F5" w14:paraId="54250289" w14:textId="77777777" w:rsidTr="00391CF1">
        <w:trPr>
          <w:trHeight w:val="227"/>
        </w:trPr>
        <w:tc>
          <w:tcPr>
            <w:tcW w:w="474" w:type="pct"/>
            <w:shd w:val="clear" w:color="auto" w:fill="auto"/>
            <w:tcMar>
              <w:left w:w="28" w:type="dxa"/>
              <w:right w:w="28" w:type="dxa"/>
            </w:tcMar>
            <w:vAlign w:val="bottom"/>
          </w:tcPr>
          <w:p w14:paraId="7ABEB247" w14:textId="77777777" w:rsidR="00850227" w:rsidRPr="00F026F5" w:rsidRDefault="00850227" w:rsidP="00391CF1">
            <w:pPr>
              <w:pStyle w:val="TAC"/>
              <w:rPr>
                <w:lang w:eastAsia="zh-CN"/>
              </w:rPr>
            </w:pPr>
            <w:r w:rsidRPr="00F026F5">
              <w:rPr>
                <w:lang w:eastAsia="zh-CN"/>
              </w:rPr>
              <w:t>80</w:t>
            </w:r>
          </w:p>
        </w:tc>
        <w:tc>
          <w:tcPr>
            <w:tcW w:w="342" w:type="pct"/>
            <w:shd w:val="clear" w:color="auto" w:fill="auto"/>
            <w:tcMar>
              <w:left w:w="28" w:type="dxa"/>
              <w:right w:w="28" w:type="dxa"/>
            </w:tcMar>
          </w:tcPr>
          <w:p w14:paraId="00CA4F93" w14:textId="77777777" w:rsidR="00850227" w:rsidRPr="00F026F5" w:rsidRDefault="00850227" w:rsidP="00391CF1">
            <w:pPr>
              <w:pStyle w:val="TAC"/>
              <w:rPr>
                <w:lang w:eastAsia="ja-JP"/>
              </w:rPr>
            </w:pPr>
            <w:r w:rsidRPr="00F026F5">
              <w:rPr>
                <w:lang w:eastAsia="ja-JP"/>
              </w:rPr>
              <w:t>3679.98</w:t>
            </w:r>
          </w:p>
        </w:tc>
        <w:tc>
          <w:tcPr>
            <w:tcW w:w="344" w:type="pct"/>
            <w:shd w:val="clear" w:color="auto" w:fill="auto"/>
            <w:tcMar>
              <w:left w:w="23" w:type="dxa"/>
              <w:right w:w="23" w:type="dxa"/>
            </w:tcMar>
            <w:vAlign w:val="center"/>
          </w:tcPr>
          <w:p w14:paraId="6C5B5E97"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0848BCCC"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697F9960"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F2BEBB6"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32FE9E47" w14:textId="77777777" w:rsidR="00850227" w:rsidRPr="00F026F5" w:rsidRDefault="00850227" w:rsidP="00391CF1">
            <w:pPr>
              <w:pStyle w:val="TAC"/>
              <w:rPr>
                <w:lang w:eastAsia="ja-JP"/>
              </w:rPr>
            </w:pPr>
            <w:r w:rsidRPr="00F026F5">
              <w:rPr>
                <w:lang w:eastAsia="ja-JP"/>
              </w:rPr>
              <w:t>64 QAM</w:t>
            </w:r>
          </w:p>
        </w:tc>
        <w:tc>
          <w:tcPr>
            <w:tcW w:w="2059" w:type="pct"/>
            <w:gridSpan w:val="3"/>
            <w:shd w:val="clear" w:color="auto" w:fill="auto"/>
            <w:tcMar>
              <w:left w:w="45" w:type="dxa"/>
              <w:right w:w="45" w:type="dxa"/>
            </w:tcMar>
            <w:vAlign w:val="center"/>
          </w:tcPr>
          <w:p w14:paraId="6D0AD89D" w14:textId="77777777" w:rsidR="00850227" w:rsidRPr="00F026F5" w:rsidRDefault="00850227" w:rsidP="00391CF1">
            <w:pPr>
              <w:pStyle w:val="TAC"/>
              <w:rPr>
                <w:lang w:eastAsia="ja-JP"/>
              </w:rPr>
            </w:pPr>
            <w:r w:rsidRPr="00F026F5">
              <w:rPr>
                <w:lang w:eastAsia="ja-JP"/>
              </w:rPr>
              <w:t>Edge_1RB_Left (A7)</w:t>
            </w:r>
          </w:p>
        </w:tc>
      </w:tr>
      <w:tr w:rsidR="00850227" w:rsidRPr="00F026F5" w14:paraId="783E382C" w14:textId="77777777" w:rsidTr="00391CF1">
        <w:trPr>
          <w:trHeight w:val="227"/>
        </w:trPr>
        <w:tc>
          <w:tcPr>
            <w:tcW w:w="474" w:type="pct"/>
            <w:shd w:val="clear" w:color="auto" w:fill="auto"/>
            <w:tcMar>
              <w:left w:w="28" w:type="dxa"/>
              <w:right w:w="28" w:type="dxa"/>
            </w:tcMar>
            <w:vAlign w:val="bottom"/>
          </w:tcPr>
          <w:p w14:paraId="2ADF1338" w14:textId="77777777" w:rsidR="00850227" w:rsidRPr="00F026F5" w:rsidRDefault="00850227" w:rsidP="00391CF1">
            <w:pPr>
              <w:pStyle w:val="TAC"/>
              <w:rPr>
                <w:lang w:eastAsia="zh-CN"/>
              </w:rPr>
            </w:pPr>
            <w:r w:rsidRPr="00F026F5">
              <w:rPr>
                <w:lang w:eastAsia="zh-CN"/>
              </w:rPr>
              <w:t>81</w:t>
            </w:r>
          </w:p>
        </w:tc>
        <w:tc>
          <w:tcPr>
            <w:tcW w:w="342" w:type="pct"/>
            <w:shd w:val="clear" w:color="auto" w:fill="auto"/>
            <w:tcMar>
              <w:left w:w="28" w:type="dxa"/>
              <w:right w:w="28" w:type="dxa"/>
            </w:tcMar>
            <w:vAlign w:val="center"/>
          </w:tcPr>
          <w:p w14:paraId="4AF10FD4" w14:textId="77777777" w:rsidR="00850227" w:rsidRPr="00F026F5" w:rsidRDefault="00850227" w:rsidP="00391CF1">
            <w:pPr>
              <w:pStyle w:val="TAC"/>
              <w:rPr>
                <w:lang w:eastAsia="ja-JP"/>
              </w:rPr>
            </w:pPr>
            <w:r w:rsidRPr="00F026F5">
              <w:rPr>
                <w:lang w:eastAsia="ja-JP"/>
              </w:rPr>
              <w:t>3600</w:t>
            </w:r>
          </w:p>
        </w:tc>
        <w:tc>
          <w:tcPr>
            <w:tcW w:w="344" w:type="pct"/>
            <w:shd w:val="clear" w:color="auto" w:fill="auto"/>
            <w:tcMar>
              <w:left w:w="23" w:type="dxa"/>
              <w:right w:w="23" w:type="dxa"/>
            </w:tcMar>
            <w:vAlign w:val="center"/>
          </w:tcPr>
          <w:p w14:paraId="1CF9129B"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1A4B8EF1"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5FB763BA"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979CEE8"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7103692E" w14:textId="77777777" w:rsidR="00850227" w:rsidRPr="00F026F5" w:rsidRDefault="00850227" w:rsidP="00391CF1">
            <w:pPr>
              <w:pStyle w:val="TAC"/>
              <w:rPr>
                <w:lang w:eastAsia="ja-JP"/>
              </w:rPr>
            </w:pPr>
            <w:r w:rsidRPr="00F026F5">
              <w:rPr>
                <w:lang w:eastAsia="ja-JP"/>
              </w:rPr>
              <w:t>64 QAM</w:t>
            </w:r>
          </w:p>
        </w:tc>
        <w:tc>
          <w:tcPr>
            <w:tcW w:w="2059" w:type="pct"/>
            <w:gridSpan w:val="3"/>
            <w:shd w:val="clear" w:color="auto" w:fill="auto"/>
            <w:tcMar>
              <w:left w:w="45" w:type="dxa"/>
              <w:right w:w="45" w:type="dxa"/>
            </w:tcMar>
            <w:vAlign w:val="center"/>
          </w:tcPr>
          <w:p w14:paraId="2AE6EDD1" w14:textId="77777777" w:rsidR="00850227" w:rsidRPr="00F026F5" w:rsidRDefault="00850227" w:rsidP="00391CF1">
            <w:pPr>
              <w:pStyle w:val="TAC"/>
              <w:rPr>
                <w:lang w:eastAsia="ja-JP"/>
              </w:rPr>
            </w:pPr>
            <w:r w:rsidRPr="00F026F5">
              <w:rPr>
                <w:lang w:eastAsia="ja-JP"/>
              </w:rPr>
              <w:t>Edge_1RB_Left (A8)</w:t>
            </w:r>
          </w:p>
        </w:tc>
      </w:tr>
      <w:tr w:rsidR="00850227" w:rsidRPr="00F026F5" w14:paraId="00881897" w14:textId="77777777" w:rsidTr="00391CF1">
        <w:trPr>
          <w:trHeight w:val="227"/>
        </w:trPr>
        <w:tc>
          <w:tcPr>
            <w:tcW w:w="474" w:type="pct"/>
            <w:shd w:val="clear" w:color="auto" w:fill="auto"/>
            <w:tcMar>
              <w:left w:w="28" w:type="dxa"/>
              <w:right w:w="28" w:type="dxa"/>
            </w:tcMar>
            <w:vAlign w:val="bottom"/>
          </w:tcPr>
          <w:p w14:paraId="05FDFA9B" w14:textId="77777777" w:rsidR="00850227" w:rsidRPr="00F026F5" w:rsidRDefault="00850227" w:rsidP="00391CF1">
            <w:pPr>
              <w:pStyle w:val="TAC"/>
              <w:rPr>
                <w:lang w:eastAsia="zh-CN"/>
              </w:rPr>
            </w:pPr>
            <w:r w:rsidRPr="00F026F5">
              <w:rPr>
                <w:lang w:eastAsia="zh-CN"/>
              </w:rPr>
              <w:t>82</w:t>
            </w:r>
          </w:p>
        </w:tc>
        <w:tc>
          <w:tcPr>
            <w:tcW w:w="342" w:type="pct"/>
            <w:shd w:val="clear" w:color="auto" w:fill="auto"/>
            <w:tcMar>
              <w:left w:w="28" w:type="dxa"/>
              <w:right w:w="28" w:type="dxa"/>
            </w:tcMar>
            <w:vAlign w:val="center"/>
          </w:tcPr>
          <w:p w14:paraId="7B83C121" w14:textId="77777777" w:rsidR="00850227" w:rsidRPr="00F026F5" w:rsidRDefault="00850227" w:rsidP="00391CF1">
            <w:pPr>
              <w:pStyle w:val="TAC"/>
              <w:rPr>
                <w:lang w:eastAsia="ja-JP"/>
              </w:rPr>
            </w:pPr>
            <w:r w:rsidRPr="00F026F5">
              <w:rPr>
                <w:lang w:eastAsia="zh-CN"/>
              </w:rPr>
              <w:t>3600</w:t>
            </w:r>
          </w:p>
        </w:tc>
        <w:tc>
          <w:tcPr>
            <w:tcW w:w="344" w:type="pct"/>
            <w:shd w:val="clear" w:color="auto" w:fill="auto"/>
            <w:tcMar>
              <w:left w:w="23" w:type="dxa"/>
              <w:right w:w="23" w:type="dxa"/>
            </w:tcMar>
            <w:vAlign w:val="center"/>
          </w:tcPr>
          <w:p w14:paraId="0895115E"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59C7F8B9"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679DA62C"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5FCE570"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71FAD266" w14:textId="77777777" w:rsidR="00850227" w:rsidRPr="00F026F5" w:rsidRDefault="00850227" w:rsidP="00391CF1">
            <w:pPr>
              <w:pStyle w:val="TAC"/>
              <w:rPr>
                <w:lang w:eastAsia="ja-JP"/>
              </w:rPr>
            </w:pPr>
            <w:r w:rsidRPr="00F026F5">
              <w:rPr>
                <w:lang w:eastAsia="ja-JP"/>
              </w:rPr>
              <w:t>64 QAM</w:t>
            </w:r>
          </w:p>
        </w:tc>
        <w:tc>
          <w:tcPr>
            <w:tcW w:w="2059" w:type="pct"/>
            <w:gridSpan w:val="3"/>
            <w:shd w:val="clear" w:color="auto" w:fill="auto"/>
            <w:tcMar>
              <w:left w:w="45" w:type="dxa"/>
              <w:right w:w="45" w:type="dxa"/>
            </w:tcMar>
            <w:vAlign w:val="center"/>
          </w:tcPr>
          <w:p w14:paraId="3E6695A8"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(4.5)</w:t>
            </w:r>
          </w:p>
        </w:tc>
      </w:tr>
      <w:tr w:rsidR="00850227" w:rsidRPr="00F026F5" w14:paraId="6322D00A" w14:textId="77777777" w:rsidTr="00391CF1">
        <w:trPr>
          <w:trHeight w:val="227"/>
        </w:trPr>
        <w:tc>
          <w:tcPr>
            <w:tcW w:w="474" w:type="pct"/>
            <w:shd w:val="clear" w:color="auto" w:fill="auto"/>
            <w:tcMar>
              <w:left w:w="28" w:type="dxa"/>
              <w:right w:w="28" w:type="dxa"/>
            </w:tcMar>
            <w:vAlign w:val="bottom"/>
          </w:tcPr>
          <w:p w14:paraId="00240212" w14:textId="77777777" w:rsidR="00850227" w:rsidRPr="00F026F5" w:rsidRDefault="00850227" w:rsidP="00391CF1">
            <w:pPr>
              <w:pStyle w:val="TAC"/>
              <w:rPr>
                <w:lang w:eastAsia="zh-CN"/>
              </w:rPr>
            </w:pPr>
            <w:r w:rsidRPr="00F026F5">
              <w:rPr>
                <w:lang w:eastAsia="zh-CN"/>
              </w:rPr>
              <w:t>83</w:t>
            </w:r>
          </w:p>
        </w:tc>
        <w:tc>
          <w:tcPr>
            <w:tcW w:w="342" w:type="pct"/>
            <w:shd w:val="clear" w:color="auto" w:fill="auto"/>
            <w:tcMar>
              <w:left w:w="28" w:type="dxa"/>
              <w:right w:w="28" w:type="dxa"/>
            </w:tcMar>
          </w:tcPr>
          <w:p w14:paraId="00701C46" w14:textId="77777777" w:rsidR="00850227" w:rsidRPr="00F026F5" w:rsidRDefault="00850227" w:rsidP="00391CF1">
            <w:pPr>
              <w:pStyle w:val="TAC"/>
              <w:rPr>
                <w:lang w:eastAsia="ja-JP"/>
              </w:rPr>
            </w:pPr>
            <w:r w:rsidRPr="00F026F5">
              <w:rPr>
                <w:lang w:eastAsia="ja-JP"/>
              </w:rPr>
              <w:t>3649.98</w:t>
            </w:r>
          </w:p>
        </w:tc>
        <w:tc>
          <w:tcPr>
            <w:tcW w:w="344" w:type="pct"/>
            <w:shd w:val="clear" w:color="auto" w:fill="auto"/>
            <w:tcMar>
              <w:left w:w="23" w:type="dxa"/>
              <w:right w:w="23" w:type="dxa"/>
            </w:tcMar>
            <w:vAlign w:val="center"/>
          </w:tcPr>
          <w:p w14:paraId="67F95D17"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64751D82"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7BF9F13E"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EA8E2BE"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700F593B" w14:textId="77777777" w:rsidR="00850227" w:rsidRPr="00F026F5" w:rsidRDefault="00850227" w:rsidP="00391CF1">
            <w:pPr>
              <w:pStyle w:val="TAC"/>
              <w:rPr>
                <w:lang w:eastAsia="ja-JP"/>
              </w:rPr>
            </w:pPr>
            <w:r w:rsidRPr="00F026F5">
              <w:rPr>
                <w:lang w:eastAsia="ja-JP"/>
              </w:rPr>
              <w:t>64 QAM</w:t>
            </w:r>
          </w:p>
        </w:tc>
        <w:tc>
          <w:tcPr>
            <w:tcW w:w="2059" w:type="pct"/>
            <w:gridSpan w:val="3"/>
            <w:shd w:val="clear" w:color="auto" w:fill="auto"/>
            <w:tcMar>
              <w:left w:w="45" w:type="dxa"/>
              <w:right w:w="45" w:type="dxa"/>
            </w:tcMar>
            <w:vAlign w:val="center"/>
          </w:tcPr>
          <w:p w14:paraId="17DF0DD8" w14:textId="77777777" w:rsidR="00850227" w:rsidRPr="00F026F5" w:rsidRDefault="00850227" w:rsidP="00391CF1">
            <w:pPr>
              <w:pStyle w:val="TAC"/>
              <w:rPr>
                <w:lang w:eastAsia="ja-JP"/>
              </w:rPr>
            </w:pPr>
            <w:r w:rsidRPr="00F026F5">
              <w:rPr>
                <w:lang w:eastAsia="ja-JP"/>
              </w:rPr>
              <w:t>Edge_1RB_Right (A8)</w:t>
            </w:r>
          </w:p>
        </w:tc>
      </w:tr>
      <w:tr w:rsidR="00850227" w:rsidRPr="00F026F5" w14:paraId="1B84448A" w14:textId="77777777" w:rsidTr="00391CF1">
        <w:trPr>
          <w:trHeight w:val="227"/>
        </w:trPr>
        <w:tc>
          <w:tcPr>
            <w:tcW w:w="474" w:type="pct"/>
            <w:shd w:val="clear" w:color="auto" w:fill="auto"/>
            <w:tcMar>
              <w:left w:w="28" w:type="dxa"/>
              <w:right w:w="28" w:type="dxa"/>
            </w:tcMar>
            <w:vAlign w:val="bottom"/>
          </w:tcPr>
          <w:p w14:paraId="4993EECB" w14:textId="77777777" w:rsidR="00850227" w:rsidRPr="00F026F5" w:rsidRDefault="00850227" w:rsidP="00391CF1">
            <w:pPr>
              <w:pStyle w:val="TAC"/>
              <w:rPr>
                <w:lang w:eastAsia="zh-CN"/>
              </w:rPr>
            </w:pPr>
            <w:r w:rsidRPr="00F026F5">
              <w:rPr>
                <w:lang w:eastAsia="zh-CN"/>
              </w:rPr>
              <w:t>84</w:t>
            </w:r>
          </w:p>
        </w:tc>
        <w:tc>
          <w:tcPr>
            <w:tcW w:w="342" w:type="pct"/>
            <w:shd w:val="clear" w:color="auto" w:fill="auto"/>
            <w:tcMar>
              <w:left w:w="28" w:type="dxa"/>
              <w:right w:w="28" w:type="dxa"/>
            </w:tcMar>
          </w:tcPr>
          <w:p w14:paraId="4B3CAF72" w14:textId="77777777" w:rsidR="00850227" w:rsidRPr="00F026F5" w:rsidRDefault="00850227" w:rsidP="00391CF1">
            <w:pPr>
              <w:pStyle w:val="TAC"/>
              <w:rPr>
                <w:lang w:eastAsia="ja-JP"/>
              </w:rPr>
            </w:pPr>
            <w:r w:rsidRPr="00F026F5">
              <w:rPr>
                <w:lang w:eastAsia="ja-JP"/>
              </w:rPr>
              <w:t>3649.98</w:t>
            </w:r>
          </w:p>
        </w:tc>
        <w:tc>
          <w:tcPr>
            <w:tcW w:w="344" w:type="pct"/>
            <w:shd w:val="clear" w:color="auto" w:fill="auto"/>
            <w:tcMar>
              <w:left w:w="23" w:type="dxa"/>
              <w:right w:w="23" w:type="dxa"/>
            </w:tcMar>
            <w:vAlign w:val="center"/>
          </w:tcPr>
          <w:p w14:paraId="7223901D"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595C915C"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4F4154C2"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85D6441"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51DBD9EB" w14:textId="77777777" w:rsidR="00850227" w:rsidRPr="00F026F5" w:rsidRDefault="00850227" w:rsidP="00391CF1">
            <w:pPr>
              <w:pStyle w:val="TAC"/>
              <w:rPr>
                <w:lang w:eastAsia="ja-JP"/>
              </w:rPr>
            </w:pPr>
            <w:r w:rsidRPr="00F026F5">
              <w:rPr>
                <w:lang w:eastAsia="ja-JP"/>
              </w:rPr>
              <w:t>64 QAM</w:t>
            </w:r>
          </w:p>
        </w:tc>
        <w:tc>
          <w:tcPr>
            <w:tcW w:w="2059" w:type="pct"/>
            <w:gridSpan w:val="3"/>
            <w:shd w:val="clear" w:color="auto" w:fill="auto"/>
            <w:tcMar>
              <w:left w:w="45" w:type="dxa"/>
              <w:right w:w="45" w:type="dxa"/>
            </w:tcMar>
            <w:vAlign w:val="center"/>
          </w:tcPr>
          <w:p w14:paraId="7A43F112"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(4.5)</w:t>
            </w:r>
          </w:p>
        </w:tc>
      </w:tr>
      <w:tr w:rsidR="00850227" w:rsidRPr="00F026F5" w14:paraId="0C8448AD" w14:textId="77777777" w:rsidTr="00391CF1">
        <w:trPr>
          <w:trHeight w:val="227"/>
        </w:trPr>
        <w:tc>
          <w:tcPr>
            <w:tcW w:w="474" w:type="pct"/>
            <w:shd w:val="clear" w:color="auto" w:fill="auto"/>
            <w:tcMar>
              <w:left w:w="28" w:type="dxa"/>
              <w:right w:w="28" w:type="dxa"/>
            </w:tcMar>
            <w:vAlign w:val="bottom"/>
          </w:tcPr>
          <w:p w14:paraId="3C46257E" w14:textId="77777777" w:rsidR="00850227" w:rsidRPr="00F026F5" w:rsidRDefault="00850227" w:rsidP="00391CF1">
            <w:pPr>
              <w:pStyle w:val="TAC"/>
              <w:rPr>
                <w:lang w:eastAsia="zh-CN"/>
              </w:rPr>
            </w:pPr>
            <w:r w:rsidRPr="00F026F5">
              <w:rPr>
                <w:lang w:eastAsia="zh-CN"/>
              </w:rPr>
              <w:t>85</w:t>
            </w:r>
          </w:p>
        </w:tc>
        <w:tc>
          <w:tcPr>
            <w:tcW w:w="342" w:type="pct"/>
            <w:shd w:val="clear" w:color="auto" w:fill="auto"/>
            <w:tcMar>
              <w:left w:w="28" w:type="dxa"/>
              <w:right w:w="28" w:type="dxa"/>
            </w:tcMar>
          </w:tcPr>
          <w:p w14:paraId="6A1937ED" w14:textId="77777777" w:rsidR="00850227" w:rsidRPr="00F026F5" w:rsidRDefault="00850227" w:rsidP="00391CF1">
            <w:pPr>
              <w:pStyle w:val="TAC"/>
              <w:rPr>
                <w:lang w:eastAsia="ja-JP"/>
              </w:rPr>
            </w:pPr>
            <w:r w:rsidRPr="00F026F5">
              <w:rPr>
                <w:lang w:eastAsia="ja-JP"/>
              </w:rPr>
              <w:t>3557.52</w:t>
            </w:r>
          </w:p>
        </w:tc>
        <w:tc>
          <w:tcPr>
            <w:tcW w:w="344" w:type="pct"/>
            <w:shd w:val="clear" w:color="auto" w:fill="auto"/>
            <w:tcMar>
              <w:left w:w="23" w:type="dxa"/>
              <w:right w:w="23" w:type="dxa"/>
            </w:tcMar>
            <w:vAlign w:val="center"/>
          </w:tcPr>
          <w:p w14:paraId="6483612D" w14:textId="77777777" w:rsidR="00850227" w:rsidRPr="00F026F5" w:rsidRDefault="00850227" w:rsidP="00391CF1">
            <w:pPr>
              <w:pStyle w:val="TAC"/>
              <w:rPr>
                <w:lang w:eastAsia="ja-JP"/>
              </w:rPr>
            </w:pPr>
            <w:r w:rsidRPr="00F026F5">
              <w:rPr>
                <w:lang w:eastAsia="ja-JP"/>
              </w:rPr>
              <w:t>15</w:t>
            </w:r>
          </w:p>
        </w:tc>
        <w:tc>
          <w:tcPr>
            <w:tcW w:w="410" w:type="pct"/>
            <w:shd w:val="clear" w:color="auto" w:fill="auto"/>
            <w:tcMar>
              <w:left w:w="23" w:type="dxa"/>
              <w:right w:w="23" w:type="dxa"/>
            </w:tcMar>
            <w:vAlign w:val="center"/>
          </w:tcPr>
          <w:p w14:paraId="1F33F2A3"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26F01149"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62D3EE97"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77750539" w14:textId="77777777" w:rsidR="00850227" w:rsidRPr="00F026F5" w:rsidRDefault="00850227" w:rsidP="00391CF1">
            <w:pPr>
              <w:pStyle w:val="TAC"/>
              <w:rPr>
                <w:lang w:eastAsia="ja-JP"/>
              </w:rPr>
            </w:pPr>
            <w:r w:rsidRPr="00F026F5">
              <w:rPr>
                <w:lang w:eastAsia="ja-JP"/>
              </w:rPr>
              <w:t>256 QAM</w:t>
            </w:r>
          </w:p>
        </w:tc>
        <w:tc>
          <w:tcPr>
            <w:tcW w:w="2059" w:type="pct"/>
            <w:gridSpan w:val="3"/>
            <w:shd w:val="clear" w:color="auto" w:fill="auto"/>
            <w:tcMar>
              <w:left w:w="45" w:type="dxa"/>
              <w:right w:w="45" w:type="dxa"/>
            </w:tcMar>
            <w:vAlign w:val="center"/>
          </w:tcPr>
          <w:p w14:paraId="5F564AE6" w14:textId="77777777" w:rsidR="00850227" w:rsidRPr="00F026F5" w:rsidRDefault="00850227" w:rsidP="00391CF1">
            <w:pPr>
              <w:pStyle w:val="TAC"/>
              <w:rPr>
                <w:lang w:eastAsia="ja-JP"/>
              </w:rPr>
            </w:pPr>
            <w:r w:rsidRPr="00F026F5">
              <w:rPr>
                <w:lang w:eastAsia="ja-JP"/>
              </w:rPr>
              <w:t>Edge_1RB_Left (A3)</w:t>
            </w:r>
          </w:p>
        </w:tc>
      </w:tr>
      <w:tr w:rsidR="00850227" w:rsidRPr="00F026F5" w14:paraId="3D63A5E6" w14:textId="77777777" w:rsidTr="00391CF1">
        <w:trPr>
          <w:trHeight w:val="227"/>
        </w:trPr>
        <w:tc>
          <w:tcPr>
            <w:tcW w:w="474" w:type="pct"/>
            <w:shd w:val="clear" w:color="auto" w:fill="auto"/>
            <w:tcMar>
              <w:left w:w="28" w:type="dxa"/>
              <w:right w:w="28" w:type="dxa"/>
            </w:tcMar>
            <w:vAlign w:val="bottom"/>
          </w:tcPr>
          <w:p w14:paraId="49E4D6A2" w14:textId="77777777" w:rsidR="00850227" w:rsidRPr="00F026F5" w:rsidRDefault="00850227" w:rsidP="00391CF1">
            <w:pPr>
              <w:pStyle w:val="TAC"/>
              <w:rPr>
                <w:lang w:eastAsia="zh-CN"/>
              </w:rPr>
            </w:pPr>
            <w:r w:rsidRPr="00F026F5">
              <w:rPr>
                <w:lang w:eastAsia="zh-CN"/>
              </w:rPr>
              <w:t>86</w:t>
            </w:r>
          </w:p>
        </w:tc>
        <w:tc>
          <w:tcPr>
            <w:tcW w:w="342" w:type="pct"/>
            <w:shd w:val="clear" w:color="auto" w:fill="auto"/>
            <w:tcMar>
              <w:left w:w="28" w:type="dxa"/>
              <w:right w:w="28" w:type="dxa"/>
            </w:tcMar>
          </w:tcPr>
          <w:p w14:paraId="6B0AF11F" w14:textId="77777777" w:rsidR="00850227" w:rsidRPr="00F026F5" w:rsidRDefault="00850227" w:rsidP="00391CF1">
            <w:pPr>
              <w:pStyle w:val="TAC"/>
              <w:rPr>
                <w:lang w:eastAsia="ja-JP"/>
              </w:rPr>
            </w:pPr>
            <w:r w:rsidRPr="00F026F5">
              <w:rPr>
                <w:lang w:eastAsia="ja-JP"/>
              </w:rPr>
              <w:t>3557.52</w:t>
            </w:r>
          </w:p>
        </w:tc>
        <w:tc>
          <w:tcPr>
            <w:tcW w:w="344" w:type="pct"/>
            <w:shd w:val="clear" w:color="auto" w:fill="auto"/>
            <w:tcMar>
              <w:left w:w="23" w:type="dxa"/>
              <w:right w:w="23" w:type="dxa"/>
            </w:tcMar>
            <w:vAlign w:val="center"/>
          </w:tcPr>
          <w:p w14:paraId="1DD11E29" w14:textId="77777777" w:rsidR="00850227" w:rsidRPr="00F026F5" w:rsidRDefault="00850227" w:rsidP="00391CF1">
            <w:pPr>
              <w:pStyle w:val="TAC"/>
              <w:rPr>
                <w:lang w:eastAsia="ja-JP"/>
              </w:rPr>
            </w:pPr>
            <w:r w:rsidRPr="00F026F5">
              <w:rPr>
                <w:lang w:eastAsia="ja-JP"/>
              </w:rPr>
              <w:t>15</w:t>
            </w:r>
          </w:p>
        </w:tc>
        <w:tc>
          <w:tcPr>
            <w:tcW w:w="410" w:type="pct"/>
            <w:shd w:val="clear" w:color="auto" w:fill="auto"/>
            <w:tcMar>
              <w:left w:w="23" w:type="dxa"/>
              <w:right w:w="23" w:type="dxa"/>
            </w:tcMar>
            <w:vAlign w:val="center"/>
          </w:tcPr>
          <w:p w14:paraId="7A7ED3F2"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6E95EEEF"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08FC48FA"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518865ED" w14:textId="77777777" w:rsidR="00850227" w:rsidRPr="00F026F5" w:rsidRDefault="00850227" w:rsidP="00391CF1">
            <w:pPr>
              <w:pStyle w:val="TAC"/>
              <w:rPr>
                <w:lang w:eastAsia="ja-JP"/>
              </w:rPr>
            </w:pPr>
            <w:r w:rsidRPr="00F026F5">
              <w:rPr>
                <w:lang w:eastAsia="ja-JP"/>
              </w:rPr>
              <w:t>256 QAM</w:t>
            </w:r>
          </w:p>
        </w:tc>
        <w:tc>
          <w:tcPr>
            <w:tcW w:w="2059" w:type="pct"/>
            <w:gridSpan w:val="3"/>
            <w:shd w:val="clear" w:color="auto" w:fill="auto"/>
            <w:tcMar>
              <w:left w:w="45" w:type="dxa"/>
              <w:right w:w="45" w:type="dxa"/>
            </w:tcMar>
            <w:vAlign w:val="center"/>
          </w:tcPr>
          <w:p w14:paraId="78BB1D65"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(A3)</w:t>
            </w:r>
          </w:p>
        </w:tc>
      </w:tr>
      <w:tr w:rsidR="00850227" w:rsidRPr="00F026F5" w14:paraId="051D3B43" w14:textId="77777777" w:rsidTr="00391CF1">
        <w:trPr>
          <w:trHeight w:val="227"/>
        </w:trPr>
        <w:tc>
          <w:tcPr>
            <w:tcW w:w="474" w:type="pct"/>
            <w:shd w:val="clear" w:color="auto" w:fill="auto"/>
            <w:tcMar>
              <w:left w:w="28" w:type="dxa"/>
              <w:right w:w="28" w:type="dxa"/>
            </w:tcMar>
            <w:vAlign w:val="bottom"/>
          </w:tcPr>
          <w:p w14:paraId="32E04C49" w14:textId="77777777" w:rsidR="00850227" w:rsidRPr="00F026F5" w:rsidRDefault="00850227" w:rsidP="00391CF1">
            <w:pPr>
              <w:pStyle w:val="TAC"/>
              <w:rPr>
                <w:lang w:eastAsia="zh-CN"/>
              </w:rPr>
            </w:pPr>
            <w:r w:rsidRPr="00F026F5">
              <w:rPr>
                <w:lang w:eastAsia="zh-CN"/>
              </w:rPr>
              <w:t>87</w:t>
            </w:r>
          </w:p>
        </w:tc>
        <w:tc>
          <w:tcPr>
            <w:tcW w:w="342" w:type="pct"/>
            <w:shd w:val="clear" w:color="auto" w:fill="auto"/>
            <w:tcMar>
              <w:left w:w="28" w:type="dxa"/>
              <w:right w:w="28" w:type="dxa"/>
            </w:tcMar>
          </w:tcPr>
          <w:p w14:paraId="61DB5D4A" w14:textId="77777777" w:rsidR="00850227" w:rsidRPr="00F026F5" w:rsidRDefault="00850227" w:rsidP="00391CF1">
            <w:pPr>
              <w:pStyle w:val="TAC"/>
              <w:rPr>
                <w:lang w:eastAsia="ja-JP"/>
              </w:rPr>
            </w:pPr>
            <w:r w:rsidRPr="00F026F5">
              <w:rPr>
                <w:lang w:eastAsia="ja-JP"/>
              </w:rPr>
              <w:t>3692.49</w:t>
            </w:r>
          </w:p>
        </w:tc>
        <w:tc>
          <w:tcPr>
            <w:tcW w:w="344" w:type="pct"/>
            <w:shd w:val="clear" w:color="auto" w:fill="auto"/>
            <w:tcMar>
              <w:left w:w="23" w:type="dxa"/>
              <w:right w:w="23" w:type="dxa"/>
            </w:tcMar>
            <w:vAlign w:val="center"/>
          </w:tcPr>
          <w:p w14:paraId="3796D8BE" w14:textId="77777777" w:rsidR="00850227" w:rsidRPr="00F026F5" w:rsidRDefault="00850227" w:rsidP="00391CF1">
            <w:pPr>
              <w:pStyle w:val="TAC"/>
              <w:rPr>
                <w:lang w:eastAsia="ja-JP"/>
              </w:rPr>
            </w:pPr>
            <w:r w:rsidRPr="00F026F5">
              <w:rPr>
                <w:lang w:eastAsia="ja-JP"/>
              </w:rPr>
              <w:t>15</w:t>
            </w:r>
          </w:p>
        </w:tc>
        <w:tc>
          <w:tcPr>
            <w:tcW w:w="410" w:type="pct"/>
            <w:shd w:val="clear" w:color="auto" w:fill="auto"/>
            <w:tcMar>
              <w:left w:w="23" w:type="dxa"/>
              <w:right w:w="23" w:type="dxa"/>
            </w:tcMar>
            <w:vAlign w:val="center"/>
          </w:tcPr>
          <w:p w14:paraId="3105CA57"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463032DD"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21C1829"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4AD7A87F" w14:textId="77777777" w:rsidR="00850227" w:rsidRPr="00F026F5" w:rsidRDefault="00850227" w:rsidP="00391CF1">
            <w:pPr>
              <w:pStyle w:val="TAC"/>
              <w:rPr>
                <w:lang w:eastAsia="ja-JP"/>
              </w:rPr>
            </w:pPr>
            <w:r w:rsidRPr="00F026F5">
              <w:rPr>
                <w:lang w:eastAsia="ja-JP"/>
              </w:rPr>
              <w:t>256 QAM</w:t>
            </w:r>
          </w:p>
        </w:tc>
        <w:tc>
          <w:tcPr>
            <w:tcW w:w="2059" w:type="pct"/>
            <w:gridSpan w:val="3"/>
            <w:shd w:val="clear" w:color="auto" w:fill="auto"/>
            <w:tcMar>
              <w:left w:w="45" w:type="dxa"/>
              <w:right w:w="45" w:type="dxa"/>
            </w:tcMar>
            <w:vAlign w:val="center"/>
          </w:tcPr>
          <w:p w14:paraId="4E67F48A" w14:textId="77777777" w:rsidR="00850227" w:rsidRPr="00F026F5" w:rsidRDefault="00850227" w:rsidP="00391CF1">
            <w:pPr>
              <w:pStyle w:val="TAC"/>
              <w:rPr>
                <w:lang w:eastAsia="ja-JP"/>
              </w:rPr>
            </w:pPr>
            <w:r w:rsidRPr="00F026F5">
              <w:rPr>
                <w:lang w:eastAsia="ja-JP"/>
              </w:rPr>
              <w:t>Edge_1RB_Right (A3)</w:t>
            </w:r>
          </w:p>
        </w:tc>
      </w:tr>
      <w:tr w:rsidR="00850227" w:rsidRPr="00F026F5" w14:paraId="62129651" w14:textId="77777777" w:rsidTr="00391CF1">
        <w:trPr>
          <w:trHeight w:val="227"/>
        </w:trPr>
        <w:tc>
          <w:tcPr>
            <w:tcW w:w="474" w:type="pct"/>
            <w:shd w:val="clear" w:color="auto" w:fill="auto"/>
            <w:tcMar>
              <w:left w:w="28" w:type="dxa"/>
              <w:right w:w="28" w:type="dxa"/>
            </w:tcMar>
            <w:vAlign w:val="bottom"/>
          </w:tcPr>
          <w:p w14:paraId="4D7726BF" w14:textId="77777777" w:rsidR="00850227" w:rsidRPr="00F026F5" w:rsidRDefault="00850227" w:rsidP="00391CF1">
            <w:pPr>
              <w:pStyle w:val="TAC"/>
              <w:rPr>
                <w:lang w:eastAsia="zh-CN"/>
              </w:rPr>
            </w:pPr>
            <w:r w:rsidRPr="00F026F5">
              <w:rPr>
                <w:lang w:eastAsia="zh-CN"/>
              </w:rPr>
              <w:t>88</w:t>
            </w:r>
          </w:p>
        </w:tc>
        <w:tc>
          <w:tcPr>
            <w:tcW w:w="342" w:type="pct"/>
            <w:shd w:val="clear" w:color="auto" w:fill="auto"/>
            <w:tcMar>
              <w:left w:w="28" w:type="dxa"/>
              <w:right w:w="28" w:type="dxa"/>
            </w:tcMar>
          </w:tcPr>
          <w:p w14:paraId="6F164A12" w14:textId="77777777" w:rsidR="00850227" w:rsidRPr="00F026F5" w:rsidRDefault="00850227" w:rsidP="00391CF1">
            <w:pPr>
              <w:pStyle w:val="TAC"/>
              <w:rPr>
                <w:lang w:eastAsia="ja-JP"/>
              </w:rPr>
            </w:pPr>
            <w:r w:rsidRPr="00F026F5">
              <w:rPr>
                <w:lang w:eastAsia="ja-JP"/>
              </w:rPr>
              <w:t>3692.49</w:t>
            </w:r>
          </w:p>
        </w:tc>
        <w:tc>
          <w:tcPr>
            <w:tcW w:w="344" w:type="pct"/>
            <w:shd w:val="clear" w:color="auto" w:fill="auto"/>
            <w:tcMar>
              <w:left w:w="23" w:type="dxa"/>
              <w:right w:w="23" w:type="dxa"/>
            </w:tcMar>
            <w:vAlign w:val="center"/>
          </w:tcPr>
          <w:p w14:paraId="452488D4" w14:textId="77777777" w:rsidR="00850227" w:rsidRPr="00F026F5" w:rsidRDefault="00850227" w:rsidP="00391CF1">
            <w:pPr>
              <w:pStyle w:val="TAC"/>
              <w:rPr>
                <w:lang w:eastAsia="ja-JP"/>
              </w:rPr>
            </w:pPr>
            <w:r w:rsidRPr="00F026F5">
              <w:rPr>
                <w:lang w:eastAsia="ja-JP"/>
              </w:rPr>
              <w:t>15</w:t>
            </w:r>
          </w:p>
        </w:tc>
        <w:tc>
          <w:tcPr>
            <w:tcW w:w="410" w:type="pct"/>
            <w:shd w:val="clear" w:color="auto" w:fill="auto"/>
            <w:tcMar>
              <w:left w:w="23" w:type="dxa"/>
              <w:right w:w="23" w:type="dxa"/>
            </w:tcMar>
            <w:vAlign w:val="center"/>
          </w:tcPr>
          <w:p w14:paraId="25A20343"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5363D770"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84CC312"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73E46C24" w14:textId="77777777" w:rsidR="00850227" w:rsidRPr="00F026F5" w:rsidRDefault="00850227" w:rsidP="00391CF1">
            <w:pPr>
              <w:pStyle w:val="TAC"/>
              <w:rPr>
                <w:lang w:eastAsia="ja-JP"/>
              </w:rPr>
            </w:pPr>
            <w:r w:rsidRPr="00F026F5">
              <w:rPr>
                <w:lang w:eastAsia="ja-JP"/>
              </w:rPr>
              <w:t>256 QAM</w:t>
            </w:r>
          </w:p>
        </w:tc>
        <w:tc>
          <w:tcPr>
            <w:tcW w:w="2059" w:type="pct"/>
            <w:gridSpan w:val="3"/>
            <w:shd w:val="clear" w:color="auto" w:fill="auto"/>
            <w:tcMar>
              <w:left w:w="45" w:type="dxa"/>
              <w:right w:w="45" w:type="dxa"/>
            </w:tcMar>
            <w:vAlign w:val="center"/>
          </w:tcPr>
          <w:p w14:paraId="1D15A2C8"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(A3)</w:t>
            </w:r>
          </w:p>
        </w:tc>
      </w:tr>
      <w:tr w:rsidR="00850227" w:rsidRPr="00F026F5" w14:paraId="3C502A11" w14:textId="77777777" w:rsidTr="00391CF1">
        <w:trPr>
          <w:trHeight w:val="227"/>
        </w:trPr>
        <w:tc>
          <w:tcPr>
            <w:tcW w:w="474" w:type="pct"/>
            <w:shd w:val="clear" w:color="auto" w:fill="auto"/>
            <w:tcMar>
              <w:left w:w="28" w:type="dxa"/>
              <w:right w:w="28" w:type="dxa"/>
            </w:tcMar>
            <w:vAlign w:val="bottom"/>
          </w:tcPr>
          <w:p w14:paraId="7E1D7C16" w14:textId="77777777" w:rsidR="00850227" w:rsidRPr="00F026F5" w:rsidRDefault="00850227" w:rsidP="00391CF1">
            <w:pPr>
              <w:pStyle w:val="TAC"/>
              <w:rPr>
                <w:lang w:eastAsia="zh-CN"/>
              </w:rPr>
            </w:pPr>
            <w:r w:rsidRPr="00F026F5">
              <w:rPr>
                <w:lang w:eastAsia="zh-CN"/>
              </w:rPr>
              <w:t>89</w:t>
            </w:r>
          </w:p>
        </w:tc>
        <w:tc>
          <w:tcPr>
            <w:tcW w:w="342" w:type="pct"/>
            <w:shd w:val="clear" w:color="auto" w:fill="auto"/>
            <w:tcMar>
              <w:left w:w="28" w:type="dxa"/>
              <w:right w:w="28" w:type="dxa"/>
            </w:tcMar>
            <w:vAlign w:val="center"/>
          </w:tcPr>
          <w:p w14:paraId="4C2E4FF4" w14:textId="77777777" w:rsidR="00850227" w:rsidRPr="00F026F5" w:rsidRDefault="00850227" w:rsidP="00391CF1">
            <w:pPr>
              <w:pStyle w:val="TAC"/>
              <w:rPr>
                <w:lang w:eastAsia="ja-JP"/>
              </w:rPr>
            </w:pPr>
            <w:r w:rsidRPr="00F026F5">
              <w:rPr>
                <w:lang w:eastAsia="ja-JP"/>
              </w:rPr>
              <w:t>3562.5</w:t>
            </w:r>
          </w:p>
        </w:tc>
        <w:tc>
          <w:tcPr>
            <w:tcW w:w="344" w:type="pct"/>
            <w:shd w:val="clear" w:color="auto" w:fill="auto"/>
            <w:tcMar>
              <w:left w:w="23" w:type="dxa"/>
              <w:right w:w="23" w:type="dxa"/>
            </w:tcMar>
            <w:vAlign w:val="center"/>
          </w:tcPr>
          <w:p w14:paraId="27BE1623" w14:textId="77777777" w:rsidR="00850227" w:rsidRPr="00F026F5" w:rsidRDefault="00850227" w:rsidP="00391CF1">
            <w:pPr>
              <w:pStyle w:val="TAC"/>
              <w:rPr>
                <w:lang w:eastAsia="ja-JP"/>
              </w:rPr>
            </w:pPr>
            <w:r w:rsidRPr="00F026F5">
              <w:rPr>
                <w:lang w:eastAsia="ja-JP"/>
              </w:rPr>
              <w:t>15</w:t>
            </w:r>
          </w:p>
        </w:tc>
        <w:tc>
          <w:tcPr>
            <w:tcW w:w="410" w:type="pct"/>
            <w:shd w:val="clear" w:color="auto" w:fill="auto"/>
            <w:tcMar>
              <w:left w:w="23" w:type="dxa"/>
              <w:right w:w="23" w:type="dxa"/>
            </w:tcMar>
            <w:vAlign w:val="center"/>
          </w:tcPr>
          <w:p w14:paraId="42641608"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14ADF82B"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1163321"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7BB46AF3" w14:textId="77777777" w:rsidR="00850227" w:rsidRPr="00F026F5" w:rsidRDefault="00850227" w:rsidP="00391CF1">
            <w:pPr>
              <w:pStyle w:val="TAC"/>
              <w:rPr>
                <w:lang w:eastAsia="ja-JP"/>
              </w:rPr>
            </w:pPr>
            <w:r w:rsidRPr="00F026F5">
              <w:rPr>
                <w:lang w:eastAsia="ja-JP"/>
              </w:rPr>
              <w:t>256 QAM</w:t>
            </w:r>
          </w:p>
        </w:tc>
        <w:tc>
          <w:tcPr>
            <w:tcW w:w="2059" w:type="pct"/>
            <w:gridSpan w:val="3"/>
            <w:shd w:val="clear" w:color="auto" w:fill="auto"/>
            <w:tcMar>
              <w:left w:w="45" w:type="dxa"/>
              <w:right w:w="45" w:type="dxa"/>
            </w:tcMar>
            <w:vAlign w:val="center"/>
          </w:tcPr>
          <w:p w14:paraId="5377F71E" w14:textId="77777777" w:rsidR="00850227" w:rsidRPr="00F026F5" w:rsidRDefault="00850227" w:rsidP="00391CF1">
            <w:pPr>
              <w:pStyle w:val="TAC"/>
              <w:rPr>
                <w:lang w:eastAsia="ja-JP"/>
              </w:rPr>
            </w:pPr>
            <w:r w:rsidRPr="00F026F5">
              <w:rPr>
                <w:lang w:eastAsia="ja-JP"/>
              </w:rPr>
              <w:t>Edge_1RB_Left (A4)</w:t>
            </w:r>
          </w:p>
        </w:tc>
      </w:tr>
      <w:tr w:rsidR="00850227" w:rsidRPr="00F026F5" w14:paraId="26AB35A3" w14:textId="77777777" w:rsidTr="00391CF1">
        <w:trPr>
          <w:trHeight w:val="227"/>
        </w:trPr>
        <w:tc>
          <w:tcPr>
            <w:tcW w:w="474" w:type="pct"/>
            <w:shd w:val="clear" w:color="auto" w:fill="auto"/>
            <w:tcMar>
              <w:left w:w="28" w:type="dxa"/>
              <w:right w:w="28" w:type="dxa"/>
            </w:tcMar>
            <w:vAlign w:val="bottom"/>
          </w:tcPr>
          <w:p w14:paraId="6A6AA4CA" w14:textId="77777777" w:rsidR="00850227" w:rsidRPr="00F026F5" w:rsidRDefault="00850227" w:rsidP="00391CF1">
            <w:pPr>
              <w:pStyle w:val="TAC"/>
              <w:rPr>
                <w:lang w:eastAsia="zh-CN"/>
              </w:rPr>
            </w:pPr>
            <w:r w:rsidRPr="00F026F5">
              <w:rPr>
                <w:lang w:eastAsia="zh-CN"/>
              </w:rPr>
              <w:t>90</w:t>
            </w:r>
          </w:p>
        </w:tc>
        <w:tc>
          <w:tcPr>
            <w:tcW w:w="342" w:type="pct"/>
            <w:shd w:val="clear" w:color="auto" w:fill="auto"/>
            <w:tcMar>
              <w:left w:w="28" w:type="dxa"/>
              <w:right w:w="28" w:type="dxa"/>
            </w:tcMar>
            <w:vAlign w:val="center"/>
          </w:tcPr>
          <w:p w14:paraId="1840D8B0" w14:textId="77777777" w:rsidR="00850227" w:rsidRPr="00F026F5" w:rsidRDefault="00850227" w:rsidP="00391CF1">
            <w:pPr>
              <w:pStyle w:val="TAC"/>
              <w:rPr>
                <w:lang w:eastAsia="ja-JP"/>
              </w:rPr>
            </w:pPr>
            <w:r w:rsidRPr="00F026F5">
              <w:rPr>
                <w:lang w:eastAsia="ja-JP"/>
              </w:rPr>
              <w:t>3562.5</w:t>
            </w:r>
          </w:p>
        </w:tc>
        <w:tc>
          <w:tcPr>
            <w:tcW w:w="344" w:type="pct"/>
            <w:shd w:val="clear" w:color="auto" w:fill="auto"/>
            <w:tcMar>
              <w:left w:w="23" w:type="dxa"/>
              <w:right w:w="23" w:type="dxa"/>
            </w:tcMar>
            <w:vAlign w:val="center"/>
          </w:tcPr>
          <w:p w14:paraId="0AC5A2B8" w14:textId="77777777" w:rsidR="00850227" w:rsidRPr="00F026F5" w:rsidRDefault="00850227" w:rsidP="00391CF1">
            <w:pPr>
              <w:pStyle w:val="TAC"/>
              <w:rPr>
                <w:lang w:eastAsia="ja-JP"/>
              </w:rPr>
            </w:pPr>
            <w:r w:rsidRPr="00F026F5">
              <w:rPr>
                <w:lang w:eastAsia="ja-JP"/>
              </w:rPr>
              <w:t>15</w:t>
            </w:r>
          </w:p>
        </w:tc>
        <w:tc>
          <w:tcPr>
            <w:tcW w:w="410" w:type="pct"/>
            <w:shd w:val="clear" w:color="auto" w:fill="auto"/>
            <w:tcMar>
              <w:left w:w="23" w:type="dxa"/>
              <w:right w:w="23" w:type="dxa"/>
            </w:tcMar>
            <w:vAlign w:val="center"/>
          </w:tcPr>
          <w:p w14:paraId="5B002AF5"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307CE919"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30733BB"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06586A00" w14:textId="77777777" w:rsidR="00850227" w:rsidRPr="00F026F5" w:rsidRDefault="00850227" w:rsidP="00391CF1">
            <w:pPr>
              <w:pStyle w:val="TAC"/>
              <w:rPr>
                <w:lang w:eastAsia="ja-JP"/>
              </w:rPr>
            </w:pPr>
            <w:r w:rsidRPr="00F026F5">
              <w:rPr>
                <w:lang w:eastAsia="ja-JP"/>
              </w:rPr>
              <w:t>256 QAM</w:t>
            </w:r>
          </w:p>
        </w:tc>
        <w:tc>
          <w:tcPr>
            <w:tcW w:w="2059" w:type="pct"/>
            <w:gridSpan w:val="3"/>
            <w:shd w:val="clear" w:color="auto" w:fill="auto"/>
            <w:tcMar>
              <w:left w:w="45" w:type="dxa"/>
              <w:right w:w="45" w:type="dxa"/>
            </w:tcMar>
            <w:vAlign w:val="center"/>
          </w:tcPr>
          <w:p w14:paraId="08E7260B"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(2)</w:t>
            </w:r>
          </w:p>
        </w:tc>
      </w:tr>
      <w:tr w:rsidR="00850227" w:rsidRPr="00F026F5" w14:paraId="69A5B8D0" w14:textId="77777777" w:rsidTr="00391CF1">
        <w:trPr>
          <w:trHeight w:val="227"/>
        </w:trPr>
        <w:tc>
          <w:tcPr>
            <w:tcW w:w="474" w:type="pct"/>
            <w:shd w:val="clear" w:color="auto" w:fill="auto"/>
            <w:tcMar>
              <w:left w:w="28" w:type="dxa"/>
              <w:right w:w="28" w:type="dxa"/>
            </w:tcMar>
            <w:vAlign w:val="bottom"/>
          </w:tcPr>
          <w:p w14:paraId="11356631" w14:textId="77777777" w:rsidR="00850227" w:rsidRPr="00F026F5" w:rsidRDefault="00850227" w:rsidP="00391CF1">
            <w:pPr>
              <w:pStyle w:val="TAC"/>
              <w:rPr>
                <w:lang w:eastAsia="zh-CN"/>
              </w:rPr>
            </w:pPr>
            <w:r w:rsidRPr="00F026F5">
              <w:rPr>
                <w:lang w:eastAsia="zh-CN"/>
              </w:rPr>
              <w:t>91</w:t>
            </w:r>
          </w:p>
        </w:tc>
        <w:tc>
          <w:tcPr>
            <w:tcW w:w="342" w:type="pct"/>
            <w:shd w:val="clear" w:color="auto" w:fill="auto"/>
            <w:tcMar>
              <w:left w:w="28" w:type="dxa"/>
              <w:right w:w="28" w:type="dxa"/>
            </w:tcMar>
          </w:tcPr>
          <w:p w14:paraId="489E0D36" w14:textId="77777777" w:rsidR="00850227" w:rsidRPr="00F026F5" w:rsidRDefault="00850227" w:rsidP="00391CF1">
            <w:pPr>
              <w:pStyle w:val="TAC"/>
              <w:rPr>
                <w:lang w:eastAsia="ja-JP"/>
              </w:rPr>
            </w:pPr>
            <w:r w:rsidRPr="00F026F5">
              <w:rPr>
                <w:lang w:eastAsia="ja-JP"/>
              </w:rPr>
              <w:t>3687.48</w:t>
            </w:r>
          </w:p>
        </w:tc>
        <w:tc>
          <w:tcPr>
            <w:tcW w:w="344" w:type="pct"/>
            <w:shd w:val="clear" w:color="auto" w:fill="auto"/>
            <w:tcMar>
              <w:left w:w="23" w:type="dxa"/>
              <w:right w:w="23" w:type="dxa"/>
            </w:tcMar>
            <w:vAlign w:val="center"/>
          </w:tcPr>
          <w:p w14:paraId="726DBF49" w14:textId="77777777" w:rsidR="00850227" w:rsidRPr="00F026F5" w:rsidRDefault="00850227" w:rsidP="00391CF1">
            <w:pPr>
              <w:pStyle w:val="TAC"/>
              <w:rPr>
                <w:lang w:eastAsia="ja-JP"/>
              </w:rPr>
            </w:pPr>
            <w:r w:rsidRPr="00F026F5">
              <w:rPr>
                <w:lang w:eastAsia="ja-JP"/>
              </w:rPr>
              <w:t>15</w:t>
            </w:r>
          </w:p>
        </w:tc>
        <w:tc>
          <w:tcPr>
            <w:tcW w:w="410" w:type="pct"/>
            <w:shd w:val="clear" w:color="auto" w:fill="auto"/>
            <w:tcMar>
              <w:left w:w="23" w:type="dxa"/>
              <w:right w:w="23" w:type="dxa"/>
            </w:tcMar>
            <w:vAlign w:val="center"/>
          </w:tcPr>
          <w:p w14:paraId="77503838"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5B89C157"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4ECB1054"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5F3E4BAB" w14:textId="77777777" w:rsidR="00850227" w:rsidRPr="00F026F5" w:rsidRDefault="00850227" w:rsidP="00391CF1">
            <w:pPr>
              <w:pStyle w:val="TAC"/>
              <w:rPr>
                <w:lang w:eastAsia="ja-JP"/>
              </w:rPr>
            </w:pPr>
            <w:r w:rsidRPr="00F026F5">
              <w:rPr>
                <w:lang w:eastAsia="ja-JP"/>
              </w:rPr>
              <w:t>256 QAM</w:t>
            </w:r>
          </w:p>
        </w:tc>
        <w:tc>
          <w:tcPr>
            <w:tcW w:w="2059" w:type="pct"/>
            <w:gridSpan w:val="3"/>
            <w:shd w:val="clear" w:color="auto" w:fill="auto"/>
            <w:tcMar>
              <w:left w:w="45" w:type="dxa"/>
              <w:right w:w="45" w:type="dxa"/>
            </w:tcMar>
            <w:vAlign w:val="center"/>
          </w:tcPr>
          <w:p w14:paraId="73E9C133" w14:textId="77777777" w:rsidR="00850227" w:rsidRPr="00F026F5" w:rsidRDefault="00850227" w:rsidP="00391CF1">
            <w:pPr>
              <w:pStyle w:val="TAC"/>
              <w:rPr>
                <w:lang w:eastAsia="ja-JP"/>
              </w:rPr>
            </w:pPr>
            <w:r w:rsidRPr="00F026F5">
              <w:rPr>
                <w:lang w:eastAsia="ja-JP"/>
              </w:rPr>
              <w:t>Edge_1RB_Right (A4)</w:t>
            </w:r>
          </w:p>
        </w:tc>
      </w:tr>
      <w:tr w:rsidR="00850227" w:rsidRPr="00F026F5" w14:paraId="4631E869" w14:textId="77777777" w:rsidTr="00391CF1">
        <w:trPr>
          <w:trHeight w:val="227"/>
        </w:trPr>
        <w:tc>
          <w:tcPr>
            <w:tcW w:w="474" w:type="pct"/>
            <w:shd w:val="clear" w:color="auto" w:fill="auto"/>
            <w:tcMar>
              <w:left w:w="28" w:type="dxa"/>
              <w:right w:w="28" w:type="dxa"/>
            </w:tcMar>
            <w:vAlign w:val="bottom"/>
          </w:tcPr>
          <w:p w14:paraId="15AFE400" w14:textId="77777777" w:rsidR="00850227" w:rsidRPr="00F026F5" w:rsidRDefault="00850227" w:rsidP="00391CF1">
            <w:pPr>
              <w:pStyle w:val="TAC"/>
              <w:rPr>
                <w:lang w:eastAsia="zh-CN"/>
              </w:rPr>
            </w:pPr>
            <w:r w:rsidRPr="00F026F5">
              <w:rPr>
                <w:lang w:eastAsia="zh-CN"/>
              </w:rPr>
              <w:t>92</w:t>
            </w:r>
          </w:p>
        </w:tc>
        <w:tc>
          <w:tcPr>
            <w:tcW w:w="342" w:type="pct"/>
            <w:shd w:val="clear" w:color="auto" w:fill="auto"/>
            <w:tcMar>
              <w:left w:w="28" w:type="dxa"/>
              <w:right w:w="28" w:type="dxa"/>
            </w:tcMar>
          </w:tcPr>
          <w:p w14:paraId="17CA7EB6" w14:textId="77777777" w:rsidR="00850227" w:rsidRPr="00F026F5" w:rsidRDefault="00850227" w:rsidP="00391CF1">
            <w:pPr>
              <w:pStyle w:val="TAC"/>
              <w:rPr>
                <w:lang w:eastAsia="ja-JP"/>
              </w:rPr>
            </w:pPr>
            <w:r w:rsidRPr="00F026F5">
              <w:rPr>
                <w:lang w:eastAsia="ja-JP"/>
              </w:rPr>
              <w:t>3687.48</w:t>
            </w:r>
          </w:p>
        </w:tc>
        <w:tc>
          <w:tcPr>
            <w:tcW w:w="344" w:type="pct"/>
            <w:shd w:val="clear" w:color="auto" w:fill="auto"/>
            <w:tcMar>
              <w:left w:w="23" w:type="dxa"/>
              <w:right w:w="23" w:type="dxa"/>
            </w:tcMar>
            <w:vAlign w:val="center"/>
          </w:tcPr>
          <w:p w14:paraId="4E6BD41F" w14:textId="77777777" w:rsidR="00850227" w:rsidRPr="00F026F5" w:rsidRDefault="00850227" w:rsidP="00391CF1">
            <w:pPr>
              <w:pStyle w:val="TAC"/>
              <w:rPr>
                <w:lang w:eastAsia="ja-JP"/>
              </w:rPr>
            </w:pPr>
            <w:r w:rsidRPr="00F026F5">
              <w:rPr>
                <w:lang w:eastAsia="ja-JP"/>
              </w:rPr>
              <w:t>15</w:t>
            </w:r>
          </w:p>
        </w:tc>
        <w:tc>
          <w:tcPr>
            <w:tcW w:w="410" w:type="pct"/>
            <w:shd w:val="clear" w:color="auto" w:fill="auto"/>
            <w:tcMar>
              <w:left w:w="23" w:type="dxa"/>
              <w:right w:w="23" w:type="dxa"/>
            </w:tcMar>
            <w:vAlign w:val="center"/>
          </w:tcPr>
          <w:p w14:paraId="19B59875"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66A68942"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DEC9121"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178864E6" w14:textId="77777777" w:rsidR="00850227" w:rsidRPr="00F026F5" w:rsidRDefault="00850227" w:rsidP="00391CF1">
            <w:pPr>
              <w:pStyle w:val="TAC"/>
              <w:rPr>
                <w:lang w:eastAsia="ja-JP"/>
              </w:rPr>
            </w:pPr>
            <w:r w:rsidRPr="00F026F5">
              <w:rPr>
                <w:lang w:eastAsia="ja-JP"/>
              </w:rPr>
              <w:t>256 QAM</w:t>
            </w:r>
          </w:p>
        </w:tc>
        <w:tc>
          <w:tcPr>
            <w:tcW w:w="2059" w:type="pct"/>
            <w:gridSpan w:val="3"/>
            <w:shd w:val="clear" w:color="auto" w:fill="auto"/>
            <w:tcMar>
              <w:left w:w="45" w:type="dxa"/>
              <w:right w:w="45" w:type="dxa"/>
            </w:tcMar>
            <w:vAlign w:val="center"/>
          </w:tcPr>
          <w:p w14:paraId="66939116"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(2)</w:t>
            </w:r>
          </w:p>
        </w:tc>
      </w:tr>
      <w:tr w:rsidR="00850227" w:rsidRPr="00F026F5" w14:paraId="7CCDC7AB" w14:textId="77777777" w:rsidTr="00391CF1">
        <w:trPr>
          <w:trHeight w:val="227"/>
        </w:trPr>
        <w:tc>
          <w:tcPr>
            <w:tcW w:w="474" w:type="pct"/>
            <w:shd w:val="clear" w:color="auto" w:fill="auto"/>
            <w:tcMar>
              <w:left w:w="28" w:type="dxa"/>
              <w:right w:w="28" w:type="dxa"/>
            </w:tcMar>
            <w:vAlign w:val="bottom"/>
          </w:tcPr>
          <w:p w14:paraId="03ADE1CF" w14:textId="77777777" w:rsidR="00850227" w:rsidRPr="00F026F5" w:rsidRDefault="00850227" w:rsidP="00391CF1">
            <w:pPr>
              <w:pStyle w:val="TAC"/>
              <w:rPr>
                <w:lang w:eastAsia="zh-CN"/>
              </w:rPr>
            </w:pPr>
            <w:r w:rsidRPr="00F026F5">
              <w:rPr>
                <w:lang w:eastAsia="zh-CN"/>
              </w:rPr>
              <w:t>93</w:t>
            </w:r>
          </w:p>
        </w:tc>
        <w:tc>
          <w:tcPr>
            <w:tcW w:w="342" w:type="pct"/>
            <w:shd w:val="clear" w:color="auto" w:fill="auto"/>
            <w:tcMar>
              <w:left w:w="28" w:type="dxa"/>
              <w:right w:w="28" w:type="dxa"/>
            </w:tcMar>
          </w:tcPr>
          <w:p w14:paraId="40BC77A0" w14:textId="77777777" w:rsidR="00850227" w:rsidRPr="00F026F5" w:rsidRDefault="00850227" w:rsidP="00391CF1">
            <w:pPr>
              <w:pStyle w:val="TAC"/>
              <w:rPr>
                <w:lang w:eastAsia="ja-JP"/>
              </w:rPr>
            </w:pPr>
            <w:r w:rsidRPr="00F026F5">
              <w:rPr>
                <w:lang w:eastAsia="ja-JP"/>
              </w:rPr>
              <w:t>3560.01</w:t>
            </w:r>
          </w:p>
        </w:tc>
        <w:tc>
          <w:tcPr>
            <w:tcW w:w="344" w:type="pct"/>
            <w:shd w:val="clear" w:color="auto" w:fill="auto"/>
            <w:tcMar>
              <w:left w:w="23" w:type="dxa"/>
              <w:right w:w="23" w:type="dxa"/>
            </w:tcMar>
            <w:vAlign w:val="center"/>
          </w:tcPr>
          <w:p w14:paraId="1945FC29" w14:textId="77777777" w:rsidR="00850227" w:rsidRPr="00F026F5" w:rsidRDefault="00850227" w:rsidP="00391CF1">
            <w:pPr>
              <w:pStyle w:val="TAC"/>
              <w:rPr>
                <w:lang w:eastAsia="ja-JP"/>
              </w:rPr>
            </w:pPr>
            <w:r w:rsidRPr="00F026F5">
              <w:rPr>
                <w:lang w:eastAsia="ja-JP"/>
              </w:rPr>
              <w:t>20</w:t>
            </w:r>
          </w:p>
        </w:tc>
        <w:tc>
          <w:tcPr>
            <w:tcW w:w="410" w:type="pct"/>
            <w:shd w:val="clear" w:color="auto" w:fill="auto"/>
            <w:tcMar>
              <w:left w:w="23" w:type="dxa"/>
              <w:right w:w="23" w:type="dxa"/>
            </w:tcMar>
            <w:vAlign w:val="center"/>
          </w:tcPr>
          <w:p w14:paraId="2CE76BDD"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4521D540"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DFEDB88"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7538BDBB" w14:textId="77777777" w:rsidR="00850227" w:rsidRPr="00F026F5" w:rsidRDefault="00850227" w:rsidP="00391CF1">
            <w:pPr>
              <w:pStyle w:val="TAC"/>
              <w:rPr>
                <w:lang w:eastAsia="ja-JP"/>
              </w:rPr>
            </w:pPr>
            <w:r w:rsidRPr="00F026F5">
              <w:rPr>
                <w:lang w:eastAsia="ja-JP"/>
              </w:rPr>
              <w:t>256 QAM</w:t>
            </w:r>
          </w:p>
        </w:tc>
        <w:tc>
          <w:tcPr>
            <w:tcW w:w="2059" w:type="pct"/>
            <w:gridSpan w:val="3"/>
            <w:shd w:val="clear" w:color="auto" w:fill="auto"/>
            <w:tcMar>
              <w:left w:w="45" w:type="dxa"/>
              <w:right w:w="45" w:type="dxa"/>
            </w:tcMar>
            <w:vAlign w:val="center"/>
          </w:tcPr>
          <w:p w14:paraId="1CD39A29" w14:textId="77777777" w:rsidR="00850227" w:rsidRPr="00F026F5" w:rsidRDefault="00850227" w:rsidP="00391CF1">
            <w:pPr>
              <w:pStyle w:val="TAC"/>
              <w:rPr>
                <w:lang w:eastAsia="ja-JP"/>
              </w:rPr>
            </w:pPr>
            <w:r w:rsidRPr="00F026F5">
              <w:rPr>
                <w:lang w:eastAsia="ja-JP"/>
              </w:rPr>
              <w:t>Edge_1RB_Left (A5)</w:t>
            </w:r>
          </w:p>
        </w:tc>
      </w:tr>
      <w:tr w:rsidR="00850227" w:rsidRPr="00F026F5" w14:paraId="5F438C1A" w14:textId="77777777" w:rsidTr="00391CF1">
        <w:trPr>
          <w:trHeight w:val="227"/>
        </w:trPr>
        <w:tc>
          <w:tcPr>
            <w:tcW w:w="474" w:type="pct"/>
            <w:shd w:val="clear" w:color="auto" w:fill="auto"/>
            <w:tcMar>
              <w:left w:w="28" w:type="dxa"/>
              <w:right w:w="28" w:type="dxa"/>
            </w:tcMar>
            <w:vAlign w:val="bottom"/>
          </w:tcPr>
          <w:p w14:paraId="7D71F4D6" w14:textId="77777777" w:rsidR="00850227" w:rsidRPr="00F026F5" w:rsidRDefault="00850227" w:rsidP="00391CF1">
            <w:pPr>
              <w:pStyle w:val="TAC"/>
              <w:rPr>
                <w:lang w:eastAsia="zh-CN"/>
              </w:rPr>
            </w:pPr>
            <w:r w:rsidRPr="00F026F5">
              <w:rPr>
                <w:lang w:eastAsia="zh-CN"/>
              </w:rPr>
              <w:t>94</w:t>
            </w:r>
          </w:p>
        </w:tc>
        <w:tc>
          <w:tcPr>
            <w:tcW w:w="342" w:type="pct"/>
            <w:shd w:val="clear" w:color="auto" w:fill="auto"/>
            <w:tcMar>
              <w:left w:w="28" w:type="dxa"/>
              <w:right w:w="28" w:type="dxa"/>
            </w:tcMar>
          </w:tcPr>
          <w:p w14:paraId="17CAB067" w14:textId="77777777" w:rsidR="00850227" w:rsidRPr="00F026F5" w:rsidRDefault="00850227" w:rsidP="00391CF1">
            <w:pPr>
              <w:pStyle w:val="TAC"/>
              <w:rPr>
                <w:lang w:eastAsia="ja-JP"/>
              </w:rPr>
            </w:pPr>
            <w:r w:rsidRPr="00F026F5">
              <w:rPr>
                <w:lang w:eastAsia="ja-JP"/>
              </w:rPr>
              <w:t>3560.01</w:t>
            </w:r>
          </w:p>
        </w:tc>
        <w:tc>
          <w:tcPr>
            <w:tcW w:w="344" w:type="pct"/>
            <w:shd w:val="clear" w:color="auto" w:fill="auto"/>
            <w:tcMar>
              <w:left w:w="23" w:type="dxa"/>
              <w:right w:w="23" w:type="dxa"/>
            </w:tcMar>
            <w:vAlign w:val="center"/>
          </w:tcPr>
          <w:p w14:paraId="55DE203B" w14:textId="77777777" w:rsidR="00850227" w:rsidRPr="00F026F5" w:rsidRDefault="00850227" w:rsidP="00391CF1">
            <w:pPr>
              <w:pStyle w:val="TAC"/>
              <w:rPr>
                <w:lang w:eastAsia="ja-JP"/>
              </w:rPr>
            </w:pPr>
            <w:r w:rsidRPr="00F026F5">
              <w:rPr>
                <w:lang w:eastAsia="ja-JP"/>
              </w:rPr>
              <w:t>20</w:t>
            </w:r>
          </w:p>
        </w:tc>
        <w:tc>
          <w:tcPr>
            <w:tcW w:w="410" w:type="pct"/>
            <w:shd w:val="clear" w:color="auto" w:fill="auto"/>
            <w:tcMar>
              <w:left w:w="23" w:type="dxa"/>
              <w:right w:w="23" w:type="dxa"/>
            </w:tcMar>
            <w:vAlign w:val="center"/>
          </w:tcPr>
          <w:p w14:paraId="458755D8"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73F51436"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C15462B"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77319E55" w14:textId="77777777" w:rsidR="00850227" w:rsidRPr="00F026F5" w:rsidRDefault="00850227" w:rsidP="00391CF1">
            <w:pPr>
              <w:pStyle w:val="TAC"/>
              <w:rPr>
                <w:lang w:eastAsia="ja-JP"/>
              </w:rPr>
            </w:pPr>
            <w:r w:rsidRPr="00F026F5">
              <w:rPr>
                <w:lang w:eastAsia="ja-JP"/>
              </w:rPr>
              <w:t>256 QAM</w:t>
            </w:r>
          </w:p>
        </w:tc>
        <w:tc>
          <w:tcPr>
            <w:tcW w:w="2059" w:type="pct"/>
            <w:gridSpan w:val="3"/>
            <w:shd w:val="clear" w:color="auto" w:fill="auto"/>
            <w:tcMar>
              <w:left w:w="45" w:type="dxa"/>
              <w:right w:w="45" w:type="dxa"/>
            </w:tcMar>
            <w:vAlign w:val="center"/>
          </w:tcPr>
          <w:p w14:paraId="4594245B"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(A5)</w:t>
            </w:r>
          </w:p>
        </w:tc>
      </w:tr>
      <w:tr w:rsidR="00850227" w:rsidRPr="00F026F5" w14:paraId="63D9F071" w14:textId="77777777" w:rsidTr="00391CF1">
        <w:trPr>
          <w:trHeight w:val="227"/>
        </w:trPr>
        <w:tc>
          <w:tcPr>
            <w:tcW w:w="474" w:type="pct"/>
            <w:shd w:val="clear" w:color="auto" w:fill="auto"/>
            <w:tcMar>
              <w:left w:w="28" w:type="dxa"/>
              <w:right w:w="28" w:type="dxa"/>
            </w:tcMar>
            <w:vAlign w:val="bottom"/>
          </w:tcPr>
          <w:p w14:paraId="3D62A181" w14:textId="77777777" w:rsidR="00850227" w:rsidRPr="00F026F5" w:rsidRDefault="00850227" w:rsidP="00391CF1">
            <w:pPr>
              <w:pStyle w:val="TAC"/>
              <w:rPr>
                <w:lang w:eastAsia="zh-CN"/>
              </w:rPr>
            </w:pPr>
            <w:r w:rsidRPr="00F026F5">
              <w:rPr>
                <w:lang w:eastAsia="zh-CN"/>
              </w:rPr>
              <w:t>95</w:t>
            </w:r>
          </w:p>
        </w:tc>
        <w:tc>
          <w:tcPr>
            <w:tcW w:w="342" w:type="pct"/>
            <w:shd w:val="clear" w:color="auto" w:fill="auto"/>
            <w:tcMar>
              <w:left w:w="28" w:type="dxa"/>
              <w:right w:w="28" w:type="dxa"/>
            </w:tcMar>
            <w:vAlign w:val="center"/>
          </w:tcPr>
          <w:p w14:paraId="0BDAA676" w14:textId="77777777" w:rsidR="00850227" w:rsidRPr="00F026F5" w:rsidRDefault="00850227" w:rsidP="00391CF1">
            <w:pPr>
              <w:pStyle w:val="TAC"/>
              <w:rPr>
                <w:lang w:eastAsia="ja-JP"/>
              </w:rPr>
            </w:pPr>
            <w:r w:rsidRPr="00F026F5">
              <w:rPr>
                <w:lang w:eastAsia="ja-JP"/>
              </w:rPr>
              <w:t>3690</w:t>
            </w:r>
          </w:p>
        </w:tc>
        <w:tc>
          <w:tcPr>
            <w:tcW w:w="344" w:type="pct"/>
            <w:shd w:val="clear" w:color="auto" w:fill="auto"/>
            <w:tcMar>
              <w:left w:w="23" w:type="dxa"/>
              <w:right w:w="23" w:type="dxa"/>
            </w:tcMar>
            <w:vAlign w:val="center"/>
          </w:tcPr>
          <w:p w14:paraId="5E30B31D" w14:textId="77777777" w:rsidR="00850227" w:rsidRPr="00F026F5" w:rsidRDefault="00850227" w:rsidP="00391CF1">
            <w:pPr>
              <w:pStyle w:val="TAC"/>
              <w:rPr>
                <w:lang w:eastAsia="ja-JP"/>
              </w:rPr>
            </w:pPr>
            <w:r w:rsidRPr="00F026F5">
              <w:rPr>
                <w:lang w:eastAsia="ja-JP"/>
              </w:rPr>
              <w:t>20</w:t>
            </w:r>
          </w:p>
        </w:tc>
        <w:tc>
          <w:tcPr>
            <w:tcW w:w="410" w:type="pct"/>
            <w:shd w:val="clear" w:color="auto" w:fill="auto"/>
            <w:tcMar>
              <w:left w:w="23" w:type="dxa"/>
              <w:right w:w="23" w:type="dxa"/>
            </w:tcMar>
            <w:vAlign w:val="center"/>
          </w:tcPr>
          <w:p w14:paraId="0D544CDC"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761547EB"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97504D3"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0946CF46" w14:textId="77777777" w:rsidR="00850227" w:rsidRPr="00F026F5" w:rsidRDefault="00850227" w:rsidP="00391CF1">
            <w:pPr>
              <w:pStyle w:val="TAC"/>
              <w:rPr>
                <w:lang w:eastAsia="ja-JP"/>
              </w:rPr>
            </w:pPr>
            <w:r w:rsidRPr="00F026F5">
              <w:rPr>
                <w:lang w:eastAsia="ja-JP"/>
              </w:rPr>
              <w:t>256 QAM</w:t>
            </w:r>
          </w:p>
        </w:tc>
        <w:tc>
          <w:tcPr>
            <w:tcW w:w="2059" w:type="pct"/>
            <w:gridSpan w:val="3"/>
            <w:shd w:val="clear" w:color="auto" w:fill="auto"/>
            <w:tcMar>
              <w:left w:w="45" w:type="dxa"/>
              <w:right w:w="45" w:type="dxa"/>
            </w:tcMar>
            <w:vAlign w:val="center"/>
          </w:tcPr>
          <w:p w14:paraId="7C8A61E1" w14:textId="77777777" w:rsidR="00850227" w:rsidRPr="00F026F5" w:rsidRDefault="00850227" w:rsidP="00391CF1">
            <w:pPr>
              <w:pStyle w:val="TAC"/>
              <w:rPr>
                <w:lang w:eastAsia="ja-JP"/>
              </w:rPr>
            </w:pPr>
            <w:r w:rsidRPr="00F026F5">
              <w:rPr>
                <w:lang w:eastAsia="ja-JP"/>
              </w:rPr>
              <w:t>Edge_1RB_Right (A5)</w:t>
            </w:r>
          </w:p>
        </w:tc>
      </w:tr>
      <w:tr w:rsidR="00850227" w:rsidRPr="00F026F5" w14:paraId="713A4FD3" w14:textId="77777777" w:rsidTr="00391CF1">
        <w:trPr>
          <w:trHeight w:val="227"/>
        </w:trPr>
        <w:tc>
          <w:tcPr>
            <w:tcW w:w="474" w:type="pct"/>
            <w:shd w:val="clear" w:color="auto" w:fill="auto"/>
            <w:tcMar>
              <w:left w:w="28" w:type="dxa"/>
              <w:right w:w="28" w:type="dxa"/>
            </w:tcMar>
            <w:vAlign w:val="bottom"/>
          </w:tcPr>
          <w:p w14:paraId="3AEA1B0F" w14:textId="77777777" w:rsidR="00850227" w:rsidRPr="00F026F5" w:rsidRDefault="00850227" w:rsidP="00391CF1">
            <w:pPr>
              <w:pStyle w:val="TAC"/>
              <w:rPr>
                <w:lang w:eastAsia="zh-CN"/>
              </w:rPr>
            </w:pPr>
            <w:r w:rsidRPr="00F026F5">
              <w:rPr>
                <w:lang w:eastAsia="zh-CN"/>
              </w:rPr>
              <w:t>96</w:t>
            </w:r>
          </w:p>
        </w:tc>
        <w:tc>
          <w:tcPr>
            <w:tcW w:w="342" w:type="pct"/>
            <w:shd w:val="clear" w:color="auto" w:fill="auto"/>
            <w:tcMar>
              <w:left w:w="28" w:type="dxa"/>
              <w:right w:w="28" w:type="dxa"/>
            </w:tcMar>
            <w:vAlign w:val="center"/>
          </w:tcPr>
          <w:p w14:paraId="421CD987" w14:textId="77777777" w:rsidR="00850227" w:rsidRPr="00F026F5" w:rsidRDefault="00850227" w:rsidP="00391CF1">
            <w:pPr>
              <w:pStyle w:val="TAC"/>
              <w:rPr>
                <w:lang w:eastAsia="ja-JP"/>
              </w:rPr>
            </w:pPr>
            <w:r w:rsidRPr="00F026F5">
              <w:rPr>
                <w:lang w:eastAsia="ja-JP"/>
              </w:rPr>
              <w:t>3690</w:t>
            </w:r>
          </w:p>
        </w:tc>
        <w:tc>
          <w:tcPr>
            <w:tcW w:w="344" w:type="pct"/>
            <w:shd w:val="clear" w:color="auto" w:fill="auto"/>
            <w:tcMar>
              <w:left w:w="23" w:type="dxa"/>
              <w:right w:w="23" w:type="dxa"/>
            </w:tcMar>
            <w:vAlign w:val="center"/>
          </w:tcPr>
          <w:p w14:paraId="67D1EA08" w14:textId="77777777" w:rsidR="00850227" w:rsidRPr="00F026F5" w:rsidRDefault="00850227" w:rsidP="00391CF1">
            <w:pPr>
              <w:pStyle w:val="TAC"/>
              <w:rPr>
                <w:lang w:eastAsia="ja-JP"/>
              </w:rPr>
            </w:pPr>
            <w:r w:rsidRPr="00F026F5">
              <w:rPr>
                <w:lang w:eastAsia="ja-JP"/>
              </w:rPr>
              <w:t>20</w:t>
            </w:r>
          </w:p>
        </w:tc>
        <w:tc>
          <w:tcPr>
            <w:tcW w:w="410" w:type="pct"/>
            <w:shd w:val="clear" w:color="auto" w:fill="auto"/>
            <w:tcMar>
              <w:left w:w="23" w:type="dxa"/>
              <w:right w:w="23" w:type="dxa"/>
            </w:tcMar>
            <w:vAlign w:val="center"/>
          </w:tcPr>
          <w:p w14:paraId="7B0C1483"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197BDD1A"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FDDFD7F"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4252BCD1" w14:textId="77777777" w:rsidR="00850227" w:rsidRPr="00F026F5" w:rsidRDefault="00850227" w:rsidP="00391CF1">
            <w:pPr>
              <w:pStyle w:val="TAC"/>
              <w:rPr>
                <w:lang w:eastAsia="ja-JP"/>
              </w:rPr>
            </w:pPr>
            <w:r w:rsidRPr="00F026F5">
              <w:rPr>
                <w:lang w:eastAsia="ja-JP"/>
              </w:rPr>
              <w:t>256 QAM</w:t>
            </w:r>
          </w:p>
        </w:tc>
        <w:tc>
          <w:tcPr>
            <w:tcW w:w="2059" w:type="pct"/>
            <w:gridSpan w:val="3"/>
            <w:shd w:val="clear" w:color="auto" w:fill="auto"/>
            <w:tcMar>
              <w:left w:w="45" w:type="dxa"/>
              <w:right w:w="45" w:type="dxa"/>
            </w:tcMar>
            <w:vAlign w:val="center"/>
          </w:tcPr>
          <w:p w14:paraId="7B2262EE"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(A5)</w:t>
            </w:r>
          </w:p>
        </w:tc>
      </w:tr>
      <w:tr w:rsidR="00850227" w:rsidRPr="00F026F5" w14:paraId="7568E555" w14:textId="77777777" w:rsidTr="00391CF1">
        <w:trPr>
          <w:trHeight w:val="227"/>
        </w:trPr>
        <w:tc>
          <w:tcPr>
            <w:tcW w:w="474" w:type="pct"/>
            <w:shd w:val="clear" w:color="auto" w:fill="auto"/>
            <w:tcMar>
              <w:left w:w="28" w:type="dxa"/>
              <w:right w:w="28" w:type="dxa"/>
            </w:tcMar>
            <w:vAlign w:val="bottom"/>
          </w:tcPr>
          <w:p w14:paraId="65154C28" w14:textId="77777777" w:rsidR="00850227" w:rsidRPr="00F026F5" w:rsidRDefault="00850227" w:rsidP="00391CF1">
            <w:pPr>
              <w:pStyle w:val="TAC"/>
              <w:rPr>
                <w:lang w:eastAsia="zh-CN"/>
              </w:rPr>
            </w:pPr>
            <w:r w:rsidRPr="00F026F5">
              <w:rPr>
                <w:lang w:eastAsia="zh-CN"/>
              </w:rPr>
              <w:t>97</w:t>
            </w:r>
          </w:p>
        </w:tc>
        <w:tc>
          <w:tcPr>
            <w:tcW w:w="342" w:type="pct"/>
            <w:shd w:val="clear" w:color="auto" w:fill="auto"/>
            <w:tcMar>
              <w:left w:w="28" w:type="dxa"/>
              <w:right w:w="28" w:type="dxa"/>
            </w:tcMar>
            <w:vAlign w:val="center"/>
          </w:tcPr>
          <w:p w14:paraId="7D179A21" w14:textId="77777777" w:rsidR="00850227" w:rsidRPr="00F026F5" w:rsidRDefault="00850227" w:rsidP="00391CF1">
            <w:pPr>
              <w:pStyle w:val="TAC"/>
              <w:rPr>
                <w:lang w:eastAsia="ja-JP"/>
              </w:rPr>
            </w:pPr>
            <w:r w:rsidRPr="00F026F5">
              <w:rPr>
                <w:lang w:eastAsia="ja-JP"/>
              </w:rPr>
              <w:t>3570</w:t>
            </w:r>
          </w:p>
        </w:tc>
        <w:tc>
          <w:tcPr>
            <w:tcW w:w="344" w:type="pct"/>
            <w:shd w:val="clear" w:color="auto" w:fill="auto"/>
            <w:tcMar>
              <w:left w:w="23" w:type="dxa"/>
              <w:right w:w="23" w:type="dxa"/>
            </w:tcMar>
            <w:vAlign w:val="center"/>
          </w:tcPr>
          <w:p w14:paraId="0D80F102" w14:textId="77777777" w:rsidR="00850227" w:rsidRPr="00F026F5" w:rsidRDefault="00850227" w:rsidP="00391CF1">
            <w:pPr>
              <w:pStyle w:val="TAC"/>
              <w:rPr>
                <w:lang w:eastAsia="ja-JP"/>
              </w:rPr>
            </w:pPr>
            <w:r w:rsidRPr="00F026F5">
              <w:rPr>
                <w:lang w:eastAsia="ja-JP"/>
              </w:rPr>
              <w:t>20</w:t>
            </w:r>
          </w:p>
        </w:tc>
        <w:tc>
          <w:tcPr>
            <w:tcW w:w="410" w:type="pct"/>
            <w:shd w:val="clear" w:color="auto" w:fill="auto"/>
            <w:tcMar>
              <w:left w:w="23" w:type="dxa"/>
              <w:right w:w="23" w:type="dxa"/>
            </w:tcMar>
            <w:vAlign w:val="center"/>
          </w:tcPr>
          <w:p w14:paraId="26AA875C"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77179FA6"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60548B3B"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266E2DE0" w14:textId="77777777" w:rsidR="00850227" w:rsidRPr="00F026F5" w:rsidRDefault="00850227" w:rsidP="00391CF1">
            <w:pPr>
              <w:pStyle w:val="TAC"/>
              <w:rPr>
                <w:lang w:eastAsia="ja-JP"/>
              </w:rPr>
            </w:pPr>
            <w:r w:rsidRPr="00F026F5">
              <w:rPr>
                <w:lang w:eastAsia="ja-JP"/>
              </w:rPr>
              <w:t>256 QAM</w:t>
            </w:r>
          </w:p>
        </w:tc>
        <w:tc>
          <w:tcPr>
            <w:tcW w:w="2059" w:type="pct"/>
            <w:gridSpan w:val="3"/>
            <w:shd w:val="clear" w:color="auto" w:fill="auto"/>
            <w:tcMar>
              <w:left w:w="45" w:type="dxa"/>
              <w:right w:w="45" w:type="dxa"/>
            </w:tcMar>
            <w:vAlign w:val="center"/>
          </w:tcPr>
          <w:p w14:paraId="6BE2C33D" w14:textId="77777777" w:rsidR="00850227" w:rsidRPr="00F026F5" w:rsidRDefault="00850227" w:rsidP="00391CF1">
            <w:pPr>
              <w:pStyle w:val="TAC"/>
              <w:rPr>
                <w:lang w:eastAsia="ja-JP"/>
              </w:rPr>
            </w:pPr>
            <w:r w:rsidRPr="00F026F5">
              <w:rPr>
                <w:lang w:eastAsia="ja-JP"/>
              </w:rPr>
              <w:t>Edge_1RB_Left (A6)</w:t>
            </w:r>
          </w:p>
        </w:tc>
      </w:tr>
      <w:tr w:rsidR="00850227" w:rsidRPr="00F026F5" w14:paraId="17D18056" w14:textId="77777777" w:rsidTr="00391CF1">
        <w:trPr>
          <w:trHeight w:val="227"/>
        </w:trPr>
        <w:tc>
          <w:tcPr>
            <w:tcW w:w="474" w:type="pct"/>
            <w:shd w:val="clear" w:color="auto" w:fill="auto"/>
            <w:tcMar>
              <w:left w:w="28" w:type="dxa"/>
              <w:right w:w="28" w:type="dxa"/>
            </w:tcMar>
            <w:vAlign w:val="bottom"/>
          </w:tcPr>
          <w:p w14:paraId="5432D68E" w14:textId="77777777" w:rsidR="00850227" w:rsidRPr="00F026F5" w:rsidRDefault="00850227" w:rsidP="00391CF1">
            <w:pPr>
              <w:pStyle w:val="TAC"/>
              <w:rPr>
                <w:lang w:eastAsia="zh-CN"/>
              </w:rPr>
            </w:pPr>
            <w:r w:rsidRPr="00F026F5">
              <w:rPr>
                <w:lang w:eastAsia="zh-CN"/>
              </w:rPr>
              <w:t>98</w:t>
            </w:r>
          </w:p>
        </w:tc>
        <w:tc>
          <w:tcPr>
            <w:tcW w:w="342" w:type="pct"/>
            <w:shd w:val="clear" w:color="auto" w:fill="auto"/>
            <w:tcMar>
              <w:left w:w="28" w:type="dxa"/>
              <w:right w:w="28" w:type="dxa"/>
            </w:tcMar>
            <w:vAlign w:val="center"/>
          </w:tcPr>
          <w:p w14:paraId="3D5DD5FC" w14:textId="77777777" w:rsidR="00850227" w:rsidRPr="00F026F5" w:rsidRDefault="00850227" w:rsidP="00391CF1">
            <w:pPr>
              <w:pStyle w:val="TAC"/>
              <w:rPr>
                <w:lang w:eastAsia="ja-JP"/>
              </w:rPr>
            </w:pPr>
            <w:r w:rsidRPr="00F026F5">
              <w:rPr>
                <w:lang w:eastAsia="ja-JP"/>
              </w:rPr>
              <w:t>3570</w:t>
            </w:r>
          </w:p>
        </w:tc>
        <w:tc>
          <w:tcPr>
            <w:tcW w:w="344" w:type="pct"/>
            <w:shd w:val="clear" w:color="auto" w:fill="auto"/>
            <w:tcMar>
              <w:left w:w="23" w:type="dxa"/>
              <w:right w:w="23" w:type="dxa"/>
            </w:tcMar>
            <w:vAlign w:val="center"/>
          </w:tcPr>
          <w:p w14:paraId="53E6FA90" w14:textId="77777777" w:rsidR="00850227" w:rsidRPr="00F026F5" w:rsidRDefault="00850227" w:rsidP="00391CF1">
            <w:pPr>
              <w:pStyle w:val="TAC"/>
              <w:rPr>
                <w:lang w:eastAsia="ja-JP"/>
              </w:rPr>
            </w:pPr>
            <w:r w:rsidRPr="00F026F5">
              <w:rPr>
                <w:lang w:eastAsia="ja-JP"/>
              </w:rPr>
              <w:t>20</w:t>
            </w:r>
          </w:p>
        </w:tc>
        <w:tc>
          <w:tcPr>
            <w:tcW w:w="410" w:type="pct"/>
            <w:shd w:val="clear" w:color="auto" w:fill="auto"/>
            <w:tcMar>
              <w:left w:w="23" w:type="dxa"/>
              <w:right w:w="23" w:type="dxa"/>
            </w:tcMar>
            <w:vAlign w:val="center"/>
          </w:tcPr>
          <w:p w14:paraId="5F27543B"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02D7472F"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7D29132"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0418EAB6" w14:textId="77777777" w:rsidR="00850227" w:rsidRPr="00F026F5" w:rsidRDefault="00850227" w:rsidP="00391CF1">
            <w:pPr>
              <w:pStyle w:val="TAC"/>
              <w:rPr>
                <w:lang w:eastAsia="ja-JP"/>
              </w:rPr>
            </w:pPr>
            <w:r w:rsidRPr="00F026F5">
              <w:rPr>
                <w:lang w:eastAsia="ja-JP"/>
              </w:rPr>
              <w:t>256 QAM</w:t>
            </w:r>
          </w:p>
        </w:tc>
        <w:tc>
          <w:tcPr>
            <w:tcW w:w="2059" w:type="pct"/>
            <w:gridSpan w:val="3"/>
            <w:shd w:val="clear" w:color="auto" w:fill="auto"/>
            <w:tcMar>
              <w:left w:w="45" w:type="dxa"/>
              <w:right w:w="45" w:type="dxa"/>
            </w:tcMar>
            <w:vAlign w:val="center"/>
          </w:tcPr>
          <w:p w14:paraId="4AF0ED6E"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(2)</w:t>
            </w:r>
          </w:p>
        </w:tc>
      </w:tr>
      <w:tr w:rsidR="00850227" w:rsidRPr="00F026F5" w14:paraId="71A30E04" w14:textId="77777777" w:rsidTr="00391CF1">
        <w:trPr>
          <w:trHeight w:val="227"/>
        </w:trPr>
        <w:tc>
          <w:tcPr>
            <w:tcW w:w="474" w:type="pct"/>
            <w:shd w:val="clear" w:color="auto" w:fill="auto"/>
            <w:tcMar>
              <w:left w:w="28" w:type="dxa"/>
              <w:right w:w="28" w:type="dxa"/>
            </w:tcMar>
            <w:vAlign w:val="bottom"/>
          </w:tcPr>
          <w:p w14:paraId="5B3521E2" w14:textId="77777777" w:rsidR="00850227" w:rsidRPr="00F026F5" w:rsidRDefault="00850227" w:rsidP="00391CF1">
            <w:pPr>
              <w:pStyle w:val="TAC"/>
              <w:rPr>
                <w:lang w:eastAsia="zh-CN"/>
              </w:rPr>
            </w:pPr>
            <w:r w:rsidRPr="00F026F5">
              <w:rPr>
                <w:lang w:eastAsia="zh-CN"/>
              </w:rPr>
              <w:t>99</w:t>
            </w:r>
          </w:p>
        </w:tc>
        <w:tc>
          <w:tcPr>
            <w:tcW w:w="342" w:type="pct"/>
            <w:shd w:val="clear" w:color="auto" w:fill="auto"/>
            <w:tcMar>
              <w:left w:w="28" w:type="dxa"/>
              <w:right w:w="28" w:type="dxa"/>
            </w:tcMar>
          </w:tcPr>
          <w:p w14:paraId="2061AF40" w14:textId="77777777" w:rsidR="00850227" w:rsidRPr="00F026F5" w:rsidRDefault="00850227" w:rsidP="00391CF1">
            <w:pPr>
              <w:pStyle w:val="TAC"/>
              <w:rPr>
                <w:lang w:eastAsia="ja-JP"/>
              </w:rPr>
            </w:pPr>
            <w:r w:rsidRPr="00F026F5">
              <w:rPr>
                <w:lang w:eastAsia="ja-JP"/>
              </w:rPr>
              <w:t>3679.98</w:t>
            </w:r>
          </w:p>
        </w:tc>
        <w:tc>
          <w:tcPr>
            <w:tcW w:w="344" w:type="pct"/>
            <w:shd w:val="clear" w:color="auto" w:fill="auto"/>
            <w:tcMar>
              <w:left w:w="23" w:type="dxa"/>
              <w:right w:w="23" w:type="dxa"/>
            </w:tcMar>
            <w:vAlign w:val="center"/>
          </w:tcPr>
          <w:p w14:paraId="5E8CDD0D" w14:textId="77777777" w:rsidR="00850227" w:rsidRPr="00F026F5" w:rsidRDefault="00850227" w:rsidP="00391CF1">
            <w:pPr>
              <w:pStyle w:val="TAC"/>
              <w:rPr>
                <w:lang w:eastAsia="ja-JP"/>
              </w:rPr>
            </w:pPr>
            <w:r w:rsidRPr="00F026F5">
              <w:rPr>
                <w:lang w:eastAsia="ja-JP"/>
              </w:rPr>
              <w:t>20</w:t>
            </w:r>
          </w:p>
        </w:tc>
        <w:tc>
          <w:tcPr>
            <w:tcW w:w="410" w:type="pct"/>
            <w:shd w:val="clear" w:color="auto" w:fill="auto"/>
            <w:tcMar>
              <w:left w:w="23" w:type="dxa"/>
              <w:right w:w="23" w:type="dxa"/>
            </w:tcMar>
            <w:vAlign w:val="center"/>
          </w:tcPr>
          <w:p w14:paraId="5D091B68"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416D3CE6"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16C60E69"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4723973A" w14:textId="77777777" w:rsidR="00850227" w:rsidRPr="00F026F5" w:rsidRDefault="00850227" w:rsidP="00391CF1">
            <w:pPr>
              <w:pStyle w:val="TAC"/>
              <w:rPr>
                <w:lang w:eastAsia="ja-JP"/>
              </w:rPr>
            </w:pPr>
            <w:r w:rsidRPr="00F026F5">
              <w:rPr>
                <w:lang w:eastAsia="ja-JP"/>
              </w:rPr>
              <w:t>256 QAM</w:t>
            </w:r>
          </w:p>
        </w:tc>
        <w:tc>
          <w:tcPr>
            <w:tcW w:w="2059" w:type="pct"/>
            <w:gridSpan w:val="3"/>
            <w:shd w:val="clear" w:color="auto" w:fill="auto"/>
            <w:tcMar>
              <w:left w:w="45" w:type="dxa"/>
              <w:right w:w="45" w:type="dxa"/>
            </w:tcMar>
            <w:vAlign w:val="center"/>
          </w:tcPr>
          <w:p w14:paraId="3B6D780B" w14:textId="77777777" w:rsidR="00850227" w:rsidRPr="00F026F5" w:rsidRDefault="00850227" w:rsidP="00391CF1">
            <w:pPr>
              <w:pStyle w:val="TAC"/>
              <w:rPr>
                <w:lang w:eastAsia="ja-JP"/>
              </w:rPr>
            </w:pPr>
            <w:r w:rsidRPr="00F026F5">
              <w:rPr>
                <w:lang w:eastAsia="ja-JP"/>
              </w:rPr>
              <w:t>Edge_1RB_Right (A6)</w:t>
            </w:r>
          </w:p>
        </w:tc>
      </w:tr>
      <w:tr w:rsidR="00850227" w:rsidRPr="00F026F5" w14:paraId="7130C24A" w14:textId="77777777" w:rsidTr="00391CF1">
        <w:trPr>
          <w:trHeight w:val="227"/>
        </w:trPr>
        <w:tc>
          <w:tcPr>
            <w:tcW w:w="474" w:type="pct"/>
            <w:shd w:val="clear" w:color="auto" w:fill="auto"/>
            <w:tcMar>
              <w:left w:w="28" w:type="dxa"/>
              <w:right w:w="28" w:type="dxa"/>
            </w:tcMar>
            <w:vAlign w:val="bottom"/>
          </w:tcPr>
          <w:p w14:paraId="175DAF5C" w14:textId="77777777" w:rsidR="00850227" w:rsidRPr="00F026F5" w:rsidRDefault="00850227" w:rsidP="00391CF1">
            <w:pPr>
              <w:pStyle w:val="TAC"/>
              <w:rPr>
                <w:lang w:eastAsia="zh-CN"/>
              </w:rPr>
            </w:pPr>
            <w:r w:rsidRPr="00F026F5">
              <w:rPr>
                <w:lang w:eastAsia="zh-CN"/>
              </w:rPr>
              <w:t>100</w:t>
            </w:r>
          </w:p>
        </w:tc>
        <w:tc>
          <w:tcPr>
            <w:tcW w:w="342" w:type="pct"/>
            <w:shd w:val="clear" w:color="auto" w:fill="auto"/>
            <w:tcMar>
              <w:left w:w="28" w:type="dxa"/>
              <w:right w:w="28" w:type="dxa"/>
            </w:tcMar>
          </w:tcPr>
          <w:p w14:paraId="001D124D" w14:textId="77777777" w:rsidR="00850227" w:rsidRPr="00F026F5" w:rsidRDefault="00850227" w:rsidP="00391CF1">
            <w:pPr>
              <w:pStyle w:val="TAC"/>
              <w:rPr>
                <w:lang w:eastAsia="ja-JP"/>
              </w:rPr>
            </w:pPr>
            <w:r w:rsidRPr="00F026F5">
              <w:rPr>
                <w:lang w:eastAsia="ja-JP"/>
              </w:rPr>
              <w:t>3679.98</w:t>
            </w:r>
          </w:p>
        </w:tc>
        <w:tc>
          <w:tcPr>
            <w:tcW w:w="344" w:type="pct"/>
            <w:shd w:val="clear" w:color="auto" w:fill="auto"/>
            <w:tcMar>
              <w:left w:w="23" w:type="dxa"/>
              <w:right w:w="23" w:type="dxa"/>
            </w:tcMar>
            <w:vAlign w:val="center"/>
          </w:tcPr>
          <w:p w14:paraId="7653B816" w14:textId="77777777" w:rsidR="00850227" w:rsidRPr="00F026F5" w:rsidRDefault="00850227" w:rsidP="00391CF1">
            <w:pPr>
              <w:pStyle w:val="TAC"/>
              <w:rPr>
                <w:lang w:eastAsia="ja-JP"/>
              </w:rPr>
            </w:pPr>
            <w:r w:rsidRPr="00F026F5">
              <w:rPr>
                <w:lang w:eastAsia="ja-JP"/>
              </w:rPr>
              <w:t>20</w:t>
            </w:r>
          </w:p>
        </w:tc>
        <w:tc>
          <w:tcPr>
            <w:tcW w:w="410" w:type="pct"/>
            <w:shd w:val="clear" w:color="auto" w:fill="auto"/>
            <w:tcMar>
              <w:left w:w="23" w:type="dxa"/>
              <w:right w:w="23" w:type="dxa"/>
            </w:tcMar>
            <w:vAlign w:val="center"/>
          </w:tcPr>
          <w:p w14:paraId="04CA12F7"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57464FE4"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F73C694"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5795F30E" w14:textId="77777777" w:rsidR="00850227" w:rsidRPr="00F026F5" w:rsidRDefault="00850227" w:rsidP="00391CF1">
            <w:pPr>
              <w:pStyle w:val="TAC"/>
              <w:rPr>
                <w:lang w:eastAsia="ja-JP"/>
              </w:rPr>
            </w:pPr>
            <w:r w:rsidRPr="00F026F5">
              <w:rPr>
                <w:lang w:eastAsia="ja-JP"/>
              </w:rPr>
              <w:t>256 QAM</w:t>
            </w:r>
          </w:p>
        </w:tc>
        <w:tc>
          <w:tcPr>
            <w:tcW w:w="2059" w:type="pct"/>
            <w:gridSpan w:val="3"/>
            <w:shd w:val="clear" w:color="auto" w:fill="auto"/>
            <w:tcMar>
              <w:left w:w="45" w:type="dxa"/>
              <w:right w:w="45" w:type="dxa"/>
            </w:tcMar>
            <w:vAlign w:val="center"/>
          </w:tcPr>
          <w:p w14:paraId="2E9A5161"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(2)</w:t>
            </w:r>
          </w:p>
        </w:tc>
      </w:tr>
      <w:tr w:rsidR="00850227" w:rsidRPr="00F026F5" w14:paraId="177876FE" w14:textId="77777777" w:rsidTr="00391CF1">
        <w:trPr>
          <w:trHeight w:val="227"/>
        </w:trPr>
        <w:tc>
          <w:tcPr>
            <w:tcW w:w="474" w:type="pct"/>
            <w:shd w:val="clear" w:color="auto" w:fill="auto"/>
            <w:tcMar>
              <w:left w:w="28" w:type="dxa"/>
              <w:right w:w="28" w:type="dxa"/>
            </w:tcMar>
            <w:vAlign w:val="bottom"/>
          </w:tcPr>
          <w:p w14:paraId="769A78BB" w14:textId="77777777" w:rsidR="00850227" w:rsidRPr="00F026F5" w:rsidRDefault="00850227" w:rsidP="00391CF1">
            <w:pPr>
              <w:pStyle w:val="TAC"/>
              <w:rPr>
                <w:lang w:eastAsia="zh-CN"/>
              </w:rPr>
            </w:pPr>
            <w:r w:rsidRPr="00F026F5">
              <w:rPr>
                <w:lang w:eastAsia="zh-CN"/>
              </w:rPr>
              <w:t>101</w:t>
            </w:r>
          </w:p>
        </w:tc>
        <w:tc>
          <w:tcPr>
            <w:tcW w:w="342" w:type="pct"/>
            <w:shd w:val="clear" w:color="auto" w:fill="auto"/>
            <w:tcMar>
              <w:left w:w="28" w:type="dxa"/>
              <w:right w:w="28" w:type="dxa"/>
            </w:tcMar>
            <w:vAlign w:val="center"/>
          </w:tcPr>
          <w:p w14:paraId="1F1694B3" w14:textId="77777777" w:rsidR="00850227" w:rsidRPr="00F026F5" w:rsidRDefault="00850227" w:rsidP="00391CF1">
            <w:pPr>
              <w:pStyle w:val="TAC"/>
              <w:rPr>
                <w:lang w:eastAsia="ja-JP"/>
              </w:rPr>
            </w:pPr>
            <w:r w:rsidRPr="00F026F5">
              <w:rPr>
                <w:lang w:eastAsia="ja-JP"/>
              </w:rPr>
              <w:t>3570</w:t>
            </w:r>
          </w:p>
        </w:tc>
        <w:tc>
          <w:tcPr>
            <w:tcW w:w="344" w:type="pct"/>
            <w:shd w:val="clear" w:color="auto" w:fill="auto"/>
            <w:tcMar>
              <w:left w:w="23" w:type="dxa"/>
              <w:right w:w="23" w:type="dxa"/>
            </w:tcMar>
            <w:vAlign w:val="center"/>
          </w:tcPr>
          <w:p w14:paraId="405346C2"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55CE4F00"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66B99AA0"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96DCDFA"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0483F892" w14:textId="77777777" w:rsidR="00850227" w:rsidRPr="00F026F5" w:rsidRDefault="00850227" w:rsidP="00391CF1">
            <w:pPr>
              <w:pStyle w:val="TAC"/>
              <w:rPr>
                <w:lang w:eastAsia="ja-JP"/>
              </w:rPr>
            </w:pPr>
            <w:r w:rsidRPr="00F026F5">
              <w:rPr>
                <w:lang w:eastAsia="ja-JP"/>
              </w:rPr>
              <w:t>256 QAM</w:t>
            </w:r>
          </w:p>
        </w:tc>
        <w:tc>
          <w:tcPr>
            <w:tcW w:w="2059" w:type="pct"/>
            <w:gridSpan w:val="3"/>
            <w:shd w:val="clear" w:color="auto" w:fill="auto"/>
            <w:tcMar>
              <w:left w:w="45" w:type="dxa"/>
              <w:right w:w="45" w:type="dxa"/>
            </w:tcMar>
            <w:vAlign w:val="center"/>
          </w:tcPr>
          <w:p w14:paraId="55E3992F" w14:textId="77777777" w:rsidR="00850227" w:rsidRPr="00F026F5" w:rsidRDefault="00850227" w:rsidP="00391CF1">
            <w:pPr>
              <w:pStyle w:val="TAC"/>
              <w:rPr>
                <w:lang w:eastAsia="ja-JP"/>
              </w:rPr>
            </w:pPr>
            <w:r w:rsidRPr="00F026F5">
              <w:rPr>
                <w:lang w:eastAsia="ja-JP"/>
              </w:rPr>
              <w:t>Edge_1RB_Left (A7)</w:t>
            </w:r>
          </w:p>
        </w:tc>
      </w:tr>
      <w:tr w:rsidR="00850227" w:rsidRPr="00F026F5" w14:paraId="619B239C" w14:textId="77777777" w:rsidTr="00391CF1">
        <w:trPr>
          <w:trHeight w:val="227"/>
        </w:trPr>
        <w:tc>
          <w:tcPr>
            <w:tcW w:w="474" w:type="pct"/>
            <w:shd w:val="clear" w:color="auto" w:fill="auto"/>
            <w:tcMar>
              <w:left w:w="28" w:type="dxa"/>
              <w:right w:w="28" w:type="dxa"/>
            </w:tcMar>
            <w:vAlign w:val="bottom"/>
          </w:tcPr>
          <w:p w14:paraId="0379BCBA" w14:textId="77777777" w:rsidR="00850227" w:rsidRPr="00F026F5" w:rsidRDefault="00850227" w:rsidP="00391CF1">
            <w:pPr>
              <w:pStyle w:val="TAC"/>
              <w:rPr>
                <w:lang w:eastAsia="zh-CN"/>
              </w:rPr>
            </w:pPr>
            <w:r w:rsidRPr="00F026F5">
              <w:rPr>
                <w:lang w:eastAsia="zh-CN"/>
              </w:rPr>
              <w:t>102</w:t>
            </w:r>
          </w:p>
        </w:tc>
        <w:tc>
          <w:tcPr>
            <w:tcW w:w="342" w:type="pct"/>
            <w:shd w:val="clear" w:color="auto" w:fill="auto"/>
            <w:tcMar>
              <w:left w:w="28" w:type="dxa"/>
              <w:right w:w="28" w:type="dxa"/>
            </w:tcMar>
            <w:vAlign w:val="center"/>
          </w:tcPr>
          <w:p w14:paraId="7049E5DD" w14:textId="77777777" w:rsidR="00850227" w:rsidRPr="00F026F5" w:rsidRDefault="00850227" w:rsidP="00391CF1">
            <w:pPr>
              <w:pStyle w:val="TAC"/>
              <w:rPr>
                <w:lang w:eastAsia="ja-JP"/>
              </w:rPr>
            </w:pPr>
            <w:r w:rsidRPr="00F026F5">
              <w:rPr>
                <w:lang w:eastAsia="ja-JP"/>
              </w:rPr>
              <w:t>3570</w:t>
            </w:r>
          </w:p>
        </w:tc>
        <w:tc>
          <w:tcPr>
            <w:tcW w:w="344" w:type="pct"/>
            <w:shd w:val="clear" w:color="auto" w:fill="auto"/>
            <w:tcMar>
              <w:left w:w="23" w:type="dxa"/>
              <w:right w:w="23" w:type="dxa"/>
            </w:tcMar>
            <w:vAlign w:val="center"/>
          </w:tcPr>
          <w:p w14:paraId="5E043543"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627C2D6B"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50E75928"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565433F7"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775A5BCD" w14:textId="77777777" w:rsidR="00850227" w:rsidRPr="00F026F5" w:rsidRDefault="00850227" w:rsidP="00391CF1">
            <w:pPr>
              <w:pStyle w:val="TAC"/>
              <w:rPr>
                <w:lang w:eastAsia="ja-JP"/>
              </w:rPr>
            </w:pPr>
            <w:r w:rsidRPr="00F026F5">
              <w:rPr>
                <w:lang w:eastAsia="ja-JP"/>
              </w:rPr>
              <w:t>256 QAM</w:t>
            </w:r>
          </w:p>
        </w:tc>
        <w:tc>
          <w:tcPr>
            <w:tcW w:w="687" w:type="pct"/>
            <w:shd w:val="clear" w:color="auto" w:fill="auto"/>
            <w:tcMar>
              <w:left w:w="45" w:type="dxa"/>
              <w:right w:w="45" w:type="dxa"/>
            </w:tcMar>
            <w:vAlign w:val="center"/>
          </w:tcPr>
          <w:p w14:paraId="6080B5D7" w14:textId="77777777" w:rsidR="00850227" w:rsidRPr="00F026F5" w:rsidRDefault="00850227" w:rsidP="00391CF1">
            <w:pPr>
              <w:pStyle w:val="TAC"/>
              <w:rPr>
                <w:lang w:eastAsia="ja-JP"/>
              </w:rPr>
            </w:pPr>
            <w:r w:rsidRPr="00F026F5">
              <w:rPr>
                <w:lang w:eastAsia="ja-JP"/>
              </w:rPr>
              <w:t>153@63 (A2)</w:t>
            </w:r>
          </w:p>
        </w:tc>
        <w:tc>
          <w:tcPr>
            <w:tcW w:w="687" w:type="pct"/>
            <w:shd w:val="clear" w:color="auto" w:fill="auto"/>
            <w:vAlign w:val="center"/>
          </w:tcPr>
          <w:p w14:paraId="44CCE860" w14:textId="77777777" w:rsidR="00850227" w:rsidRPr="00F026F5" w:rsidRDefault="00850227" w:rsidP="00391CF1">
            <w:pPr>
              <w:pStyle w:val="TAC"/>
              <w:rPr>
                <w:lang w:eastAsia="ja-JP"/>
              </w:rPr>
            </w:pPr>
            <w:r w:rsidRPr="00F026F5">
              <w:rPr>
                <w:lang w:eastAsia="ja-JP"/>
              </w:rPr>
              <w:t>72@32 (A2)</w:t>
            </w:r>
          </w:p>
        </w:tc>
        <w:tc>
          <w:tcPr>
            <w:tcW w:w="685" w:type="pct"/>
            <w:shd w:val="clear" w:color="auto" w:fill="auto"/>
            <w:vAlign w:val="center"/>
          </w:tcPr>
          <w:p w14:paraId="03FB7A9A" w14:textId="77777777" w:rsidR="00850227" w:rsidRPr="00F026F5" w:rsidRDefault="00850227" w:rsidP="00391CF1">
            <w:pPr>
              <w:pStyle w:val="TAC"/>
              <w:rPr>
                <w:lang w:eastAsia="ja-JP"/>
              </w:rPr>
            </w:pPr>
            <w:r w:rsidRPr="00F026F5">
              <w:rPr>
                <w:lang w:eastAsia="ja-JP"/>
              </w:rPr>
              <w:t>32@16 (A2)</w:t>
            </w:r>
          </w:p>
        </w:tc>
      </w:tr>
      <w:tr w:rsidR="00850227" w:rsidRPr="00F026F5" w14:paraId="76FEF71B" w14:textId="77777777" w:rsidTr="00391CF1">
        <w:trPr>
          <w:trHeight w:val="227"/>
        </w:trPr>
        <w:tc>
          <w:tcPr>
            <w:tcW w:w="474" w:type="pct"/>
            <w:shd w:val="clear" w:color="auto" w:fill="auto"/>
            <w:tcMar>
              <w:left w:w="28" w:type="dxa"/>
              <w:right w:w="28" w:type="dxa"/>
            </w:tcMar>
            <w:vAlign w:val="bottom"/>
          </w:tcPr>
          <w:p w14:paraId="17B20452" w14:textId="77777777" w:rsidR="00850227" w:rsidRPr="00F026F5" w:rsidRDefault="00850227" w:rsidP="00391CF1">
            <w:pPr>
              <w:pStyle w:val="TAC"/>
              <w:rPr>
                <w:lang w:eastAsia="zh-CN"/>
              </w:rPr>
            </w:pPr>
            <w:r w:rsidRPr="00F026F5">
              <w:rPr>
                <w:lang w:eastAsia="zh-CN"/>
              </w:rPr>
              <w:t>103</w:t>
            </w:r>
          </w:p>
        </w:tc>
        <w:tc>
          <w:tcPr>
            <w:tcW w:w="342" w:type="pct"/>
            <w:shd w:val="clear" w:color="auto" w:fill="auto"/>
            <w:tcMar>
              <w:left w:w="28" w:type="dxa"/>
              <w:right w:w="28" w:type="dxa"/>
            </w:tcMar>
            <w:vAlign w:val="center"/>
          </w:tcPr>
          <w:p w14:paraId="235C7FCE" w14:textId="77777777" w:rsidR="00850227" w:rsidRPr="00F026F5" w:rsidRDefault="00850227" w:rsidP="00391CF1">
            <w:pPr>
              <w:pStyle w:val="TAC"/>
              <w:rPr>
                <w:lang w:eastAsia="ja-JP"/>
              </w:rPr>
            </w:pPr>
            <w:r w:rsidRPr="00F026F5">
              <w:rPr>
                <w:lang w:eastAsia="ja-JP"/>
              </w:rPr>
              <w:t>3570</w:t>
            </w:r>
          </w:p>
        </w:tc>
        <w:tc>
          <w:tcPr>
            <w:tcW w:w="344" w:type="pct"/>
            <w:shd w:val="clear" w:color="auto" w:fill="auto"/>
            <w:tcMar>
              <w:left w:w="23" w:type="dxa"/>
              <w:right w:w="23" w:type="dxa"/>
            </w:tcMar>
            <w:vAlign w:val="center"/>
          </w:tcPr>
          <w:p w14:paraId="2E9FB64A"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4020EE0E"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4A595944"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60C258CC"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1AD574CF" w14:textId="77777777" w:rsidR="00850227" w:rsidRPr="00F026F5" w:rsidRDefault="00850227" w:rsidP="00391CF1">
            <w:pPr>
              <w:pStyle w:val="TAC"/>
              <w:rPr>
                <w:lang w:eastAsia="ja-JP"/>
              </w:rPr>
            </w:pPr>
            <w:r w:rsidRPr="00F026F5">
              <w:rPr>
                <w:lang w:eastAsia="ja-JP"/>
              </w:rPr>
              <w:t>256 QAM</w:t>
            </w:r>
          </w:p>
        </w:tc>
        <w:tc>
          <w:tcPr>
            <w:tcW w:w="687" w:type="pct"/>
            <w:shd w:val="clear" w:color="auto" w:fill="auto"/>
            <w:tcMar>
              <w:left w:w="45" w:type="dxa"/>
              <w:right w:w="45" w:type="dxa"/>
            </w:tcMar>
            <w:vAlign w:val="center"/>
          </w:tcPr>
          <w:p w14:paraId="09EEF5DB" w14:textId="77777777" w:rsidR="00850227" w:rsidRPr="00F026F5" w:rsidRDefault="00850227" w:rsidP="00391CF1">
            <w:pPr>
              <w:pStyle w:val="TAC"/>
              <w:rPr>
                <w:lang w:eastAsia="ja-JP"/>
              </w:rPr>
            </w:pPr>
            <w:r w:rsidRPr="00F026F5">
              <w:rPr>
                <w:lang w:eastAsia="ja-JP"/>
              </w:rPr>
              <w:t>99@69 (A1)</w:t>
            </w:r>
          </w:p>
        </w:tc>
        <w:tc>
          <w:tcPr>
            <w:tcW w:w="687" w:type="pct"/>
            <w:shd w:val="clear" w:color="auto" w:fill="auto"/>
            <w:vAlign w:val="center"/>
          </w:tcPr>
          <w:p w14:paraId="2F5A7F11" w14:textId="77777777" w:rsidR="00850227" w:rsidRPr="00F026F5" w:rsidRDefault="00850227" w:rsidP="00391CF1">
            <w:pPr>
              <w:pStyle w:val="TAC"/>
              <w:rPr>
                <w:lang w:eastAsia="ja-JP"/>
              </w:rPr>
            </w:pPr>
            <w:r w:rsidRPr="00F026F5">
              <w:rPr>
                <w:lang w:eastAsia="ja-JP"/>
              </w:rPr>
              <w:t>49@34 (A1)</w:t>
            </w:r>
          </w:p>
        </w:tc>
        <w:tc>
          <w:tcPr>
            <w:tcW w:w="685" w:type="pct"/>
            <w:shd w:val="clear" w:color="auto" w:fill="auto"/>
            <w:vAlign w:val="center"/>
          </w:tcPr>
          <w:p w14:paraId="3DC984F8" w14:textId="77777777" w:rsidR="00850227" w:rsidRPr="00F026F5" w:rsidRDefault="00850227" w:rsidP="00391CF1">
            <w:pPr>
              <w:pStyle w:val="TAC"/>
              <w:rPr>
                <w:lang w:eastAsia="ja-JP"/>
              </w:rPr>
            </w:pPr>
            <w:r w:rsidRPr="00F026F5">
              <w:rPr>
                <w:lang w:eastAsia="ja-JP"/>
              </w:rPr>
              <w:t>24@16 (A1)</w:t>
            </w:r>
          </w:p>
        </w:tc>
      </w:tr>
      <w:tr w:rsidR="00850227" w:rsidRPr="00F026F5" w14:paraId="3DF63012" w14:textId="77777777" w:rsidTr="00391CF1">
        <w:trPr>
          <w:trHeight w:val="227"/>
        </w:trPr>
        <w:tc>
          <w:tcPr>
            <w:tcW w:w="474" w:type="pct"/>
            <w:shd w:val="clear" w:color="auto" w:fill="auto"/>
            <w:tcMar>
              <w:left w:w="28" w:type="dxa"/>
              <w:right w:w="28" w:type="dxa"/>
            </w:tcMar>
            <w:vAlign w:val="bottom"/>
          </w:tcPr>
          <w:p w14:paraId="2E5ABEEC" w14:textId="77777777" w:rsidR="00850227" w:rsidRPr="00F026F5" w:rsidRDefault="00850227" w:rsidP="00391CF1">
            <w:pPr>
              <w:pStyle w:val="TAC"/>
              <w:rPr>
                <w:lang w:eastAsia="zh-CN"/>
              </w:rPr>
            </w:pPr>
            <w:r w:rsidRPr="00F026F5">
              <w:rPr>
                <w:lang w:eastAsia="zh-CN"/>
              </w:rPr>
              <w:t>104</w:t>
            </w:r>
          </w:p>
        </w:tc>
        <w:tc>
          <w:tcPr>
            <w:tcW w:w="342" w:type="pct"/>
            <w:shd w:val="clear" w:color="auto" w:fill="auto"/>
            <w:tcMar>
              <w:left w:w="28" w:type="dxa"/>
              <w:right w:w="28" w:type="dxa"/>
            </w:tcMar>
            <w:vAlign w:val="center"/>
          </w:tcPr>
          <w:p w14:paraId="6A5B1DCD" w14:textId="77777777" w:rsidR="00850227" w:rsidRPr="00F026F5" w:rsidRDefault="00850227" w:rsidP="00391CF1">
            <w:pPr>
              <w:pStyle w:val="TAC"/>
              <w:rPr>
                <w:lang w:eastAsia="ja-JP"/>
              </w:rPr>
            </w:pPr>
            <w:r w:rsidRPr="00F026F5">
              <w:rPr>
                <w:lang w:eastAsia="ja-JP"/>
              </w:rPr>
              <w:t>3570</w:t>
            </w:r>
          </w:p>
        </w:tc>
        <w:tc>
          <w:tcPr>
            <w:tcW w:w="344" w:type="pct"/>
            <w:shd w:val="clear" w:color="auto" w:fill="auto"/>
            <w:tcMar>
              <w:left w:w="23" w:type="dxa"/>
              <w:right w:w="23" w:type="dxa"/>
            </w:tcMar>
            <w:vAlign w:val="center"/>
          </w:tcPr>
          <w:p w14:paraId="449338E9"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5EFB0AA6"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5FD4717F"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4130441"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189719C4" w14:textId="77777777" w:rsidR="00850227" w:rsidRPr="00F026F5" w:rsidRDefault="00850227" w:rsidP="00391CF1">
            <w:pPr>
              <w:pStyle w:val="TAC"/>
              <w:rPr>
                <w:lang w:eastAsia="ja-JP"/>
              </w:rPr>
            </w:pPr>
            <w:r w:rsidRPr="00F026F5">
              <w:rPr>
                <w:lang w:eastAsia="ja-JP"/>
              </w:rPr>
              <w:t>256 QAM</w:t>
            </w:r>
          </w:p>
        </w:tc>
        <w:tc>
          <w:tcPr>
            <w:tcW w:w="2059" w:type="pct"/>
            <w:gridSpan w:val="3"/>
            <w:shd w:val="clear" w:color="auto" w:fill="auto"/>
            <w:tcMar>
              <w:left w:w="45" w:type="dxa"/>
              <w:right w:w="45" w:type="dxa"/>
            </w:tcMar>
            <w:vAlign w:val="center"/>
          </w:tcPr>
          <w:p w14:paraId="77C43A1C" w14:textId="77777777" w:rsidR="00850227" w:rsidRPr="00F026F5" w:rsidRDefault="00850227" w:rsidP="00391CF1">
            <w:pPr>
              <w:pStyle w:val="TAC"/>
              <w:rPr>
                <w:lang w:eastAsia="ja-JP"/>
              </w:rPr>
            </w:pPr>
            <w:r w:rsidRPr="00F026F5">
              <w:rPr>
                <w:lang w:eastAsia="ja-JP"/>
              </w:rPr>
              <w:t>Edge_1RB_Right (A7)</w:t>
            </w:r>
          </w:p>
        </w:tc>
      </w:tr>
      <w:tr w:rsidR="00850227" w:rsidRPr="00F026F5" w14:paraId="12CF85A0" w14:textId="77777777" w:rsidTr="00391CF1">
        <w:trPr>
          <w:trHeight w:val="227"/>
        </w:trPr>
        <w:tc>
          <w:tcPr>
            <w:tcW w:w="474" w:type="pct"/>
            <w:shd w:val="clear" w:color="auto" w:fill="auto"/>
            <w:tcMar>
              <w:left w:w="28" w:type="dxa"/>
              <w:right w:w="28" w:type="dxa"/>
            </w:tcMar>
            <w:vAlign w:val="bottom"/>
          </w:tcPr>
          <w:p w14:paraId="289EEB99" w14:textId="77777777" w:rsidR="00850227" w:rsidRPr="00F026F5" w:rsidRDefault="00850227" w:rsidP="00391CF1">
            <w:pPr>
              <w:pStyle w:val="TAC"/>
              <w:rPr>
                <w:lang w:eastAsia="zh-CN"/>
              </w:rPr>
            </w:pPr>
            <w:r w:rsidRPr="00F026F5">
              <w:rPr>
                <w:lang w:eastAsia="zh-CN"/>
              </w:rPr>
              <w:t>105</w:t>
            </w:r>
          </w:p>
        </w:tc>
        <w:tc>
          <w:tcPr>
            <w:tcW w:w="342" w:type="pct"/>
            <w:shd w:val="clear" w:color="auto" w:fill="auto"/>
            <w:tcMar>
              <w:left w:w="28" w:type="dxa"/>
              <w:right w:w="28" w:type="dxa"/>
            </w:tcMar>
          </w:tcPr>
          <w:p w14:paraId="73C103E0" w14:textId="77777777" w:rsidR="00850227" w:rsidRPr="00F026F5" w:rsidRDefault="00850227" w:rsidP="00391CF1">
            <w:pPr>
              <w:pStyle w:val="TAC"/>
              <w:rPr>
                <w:lang w:eastAsia="ja-JP"/>
              </w:rPr>
            </w:pPr>
            <w:r w:rsidRPr="00F026F5">
              <w:rPr>
                <w:lang w:eastAsia="ja-JP"/>
              </w:rPr>
              <w:t>3679.98</w:t>
            </w:r>
          </w:p>
        </w:tc>
        <w:tc>
          <w:tcPr>
            <w:tcW w:w="344" w:type="pct"/>
            <w:shd w:val="clear" w:color="auto" w:fill="auto"/>
            <w:tcMar>
              <w:left w:w="23" w:type="dxa"/>
              <w:right w:w="23" w:type="dxa"/>
            </w:tcMar>
            <w:vAlign w:val="center"/>
          </w:tcPr>
          <w:p w14:paraId="4EBEAA86"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03A0C427"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4991CE1B"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799CB5A6"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0BF1AB53" w14:textId="77777777" w:rsidR="00850227" w:rsidRPr="00F026F5" w:rsidRDefault="00850227" w:rsidP="00391CF1">
            <w:pPr>
              <w:pStyle w:val="TAC"/>
              <w:rPr>
                <w:lang w:eastAsia="ja-JP"/>
              </w:rPr>
            </w:pPr>
            <w:r w:rsidRPr="00F026F5">
              <w:rPr>
                <w:lang w:eastAsia="ja-JP"/>
              </w:rPr>
              <w:t>256 QAM</w:t>
            </w:r>
          </w:p>
        </w:tc>
        <w:tc>
          <w:tcPr>
            <w:tcW w:w="2059" w:type="pct"/>
            <w:gridSpan w:val="3"/>
            <w:shd w:val="clear" w:color="auto" w:fill="auto"/>
            <w:tcMar>
              <w:left w:w="45" w:type="dxa"/>
              <w:right w:w="45" w:type="dxa"/>
            </w:tcMar>
            <w:vAlign w:val="center"/>
          </w:tcPr>
          <w:p w14:paraId="514658F5" w14:textId="77777777" w:rsidR="00850227" w:rsidRPr="00F026F5" w:rsidRDefault="00850227" w:rsidP="00391CF1">
            <w:pPr>
              <w:pStyle w:val="TAC"/>
              <w:rPr>
                <w:lang w:eastAsia="ja-JP"/>
              </w:rPr>
            </w:pPr>
            <w:r w:rsidRPr="00F026F5">
              <w:rPr>
                <w:lang w:eastAsia="ja-JP"/>
              </w:rPr>
              <w:t>Edge_1RB_Right (A7)</w:t>
            </w:r>
          </w:p>
        </w:tc>
      </w:tr>
      <w:tr w:rsidR="00850227" w:rsidRPr="00F026F5" w14:paraId="430CC56E" w14:textId="77777777" w:rsidTr="00391CF1">
        <w:trPr>
          <w:trHeight w:val="227"/>
        </w:trPr>
        <w:tc>
          <w:tcPr>
            <w:tcW w:w="474" w:type="pct"/>
            <w:shd w:val="clear" w:color="auto" w:fill="auto"/>
            <w:tcMar>
              <w:left w:w="28" w:type="dxa"/>
              <w:right w:w="28" w:type="dxa"/>
            </w:tcMar>
            <w:vAlign w:val="bottom"/>
          </w:tcPr>
          <w:p w14:paraId="3E45FDB4" w14:textId="77777777" w:rsidR="00850227" w:rsidRPr="00F026F5" w:rsidRDefault="00850227" w:rsidP="00391CF1">
            <w:pPr>
              <w:pStyle w:val="TAC"/>
              <w:rPr>
                <w:lang w:eastAsia="zh-CN"/>
              </w:rPr>
            </w:pPr>
            <w:r w:rsidRPr="00F026F5">
              <w:rPr>
                <w:lang w:eastAsia="zh-CN"/>
              </w:rPr>
              <w:t>106</w:t>
            </w:r>
          </w:p>
        </w:tc>
        <w:tc>
          <w:tcPr>
            <w:tcW w:w="342" w:type="pct"/>
            <w:shd w:val="clear" w:color="auto" w:fill="auto"/>
            <w:tcMar>
              <w:left w:w="28" w:type="dxa"/>
              <w:right w:w="28" w:type="dxa"/>
            </w:tcMar>
          </w:tcPr>
          <w:p w14:paraId="1E22AD2C" w14:textId="77777777" w:rsidR="00850227" w:rsidRPr="00F026F5" w:rsidRDefault="00850227" w:rsidP="00391CF1">
            <w:pPr>
              <w:pStyle w:val="TAC"/>
              <w:rPr>
                <w:lang w:eastAsia="ja-JP"/>
              </w:rPr>
            </w:pPr>
            <w:r w:rsidRPr="00F026F5">
              <w:rPr>
                <w:lang w:eastAsia="ja-JP"/>
              </w:rPr>
              <w:t>3679.98</w:t>
            </w:r>
          </w:p>
        </w:tc>
        <w:tc>
          <w:tcPr>
            <w:tcW w:w="344" w:type="pct"/>
            <w:shd w:val="clear" w:color="auto" w:fill="auto"/>
            <w:tcMar>
              <w:left w:w="23" w:type="dxa"/>
              <w:right w:w="23" w:type="dxa"/>
            </w:tcMar>
            <w:vAlign w:val="center"/>
          </w:tcPr>
          <w:p w14:paraId="335A2F1A"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25CDC22D"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619F07FF"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D029EB3"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588F036E" w14:textId="77777777" w:rsidR="00850227" w:rsidRPr="00F026F5" w:rsidRDefault="00850227" w:rsidP="00391CF1">
            <w:pPr>
              <w:pStyle w:val="TAC"/>
              <w:rPr>
                <w:lang w:eastAsia="ja-JP"/>
              </w:rPr>
            </w:pPr>
            <w:r w:rsidRPr="00F026F5">
              <w:rPr>
                <w:lang w:eastAsia="ja-JP"/>
              </w:rPr>
              <w:t>256 QAM</w:t>
            </w:r>
          </w:p>
        </w:tc>
        <w:tc>
          <w:tcPr>
            <w:tcW w:w="687" w:type="pct"/>
            <w:shd w:val="clear" w:color="auto" w:fill="auto"/>
            <w:tcMar>
              <w:left w:w="45" w:type="dxa"/>
              <w:right w:w="45" w:type="dxa"/>
            </w:tcMar>
            <w:vAlign w:val="center"/>
          </w:tcPr>
          <w:p w14:paraId="01837AF7" w14:textId="77777777" w:rsidR="00850227" w:rsidRPr="00F026F5" w:rsidRDefault="00850227" w:rsidP="00391CF1">
            <w:pPr>
              <w:pStyle w:val="TAC"/>
              <w:rPr>
                <w:lang w:eastAsia="ja-JP"/>
              </w:rPr>
            </w:pPr>
            <w:r w:rsidRPr="00F026F5">
              <w:rPr>
                <w:lang w:eastAsia="ja-JP"/>
              </w:rPr>
              <w:t>137@0 (A2)</w:t>
            </w:r>
          </w:p>
        </w:tc>
        <w:tc>
          <w:tcPr>
            <w:tcW w:w="687" w:type="pct"/>
            <w:shd w:val="clear" w:color="auto" w:fill="auto"/>
            <w:vAlign w:val="center"/>
          </w:tcPr>
          <w:p w14:paraId="2C110DB4" w14:textId="77777777" w:rsidR="00850227" w:rsidRPr="00F026F5" w:rsidRDefault="00850227" w:rsidP="00391CF1">
            <w:pPr>
              <w:pStyle w:val="TAC"/>
              <w:rPr>
                <w:lang w:eastAsia="ja-JP"/>
              </w:rPr>
            </w:pPr>
            <w:r w:rsidRPr="00F026F5">
              <w:rPr>
                <w:lang w:eastAsia="ja-JP"/>
              </w:rPr>
              <w:t>68@0 (A2)</w:t>
            </w:r>
          </w:p>
        </w:tc>
        <w:tc>
          <w:tcPr>
            <w:tcW w:w="685" w:type="pct"/>
            <w:shd w:val="clear" w:color="auto" w:fill="auto"/>
            <w:vAlign w:val="center"/>
          </w:tcPr>
          <w:p w14:paraId="2547802B" w14:textId="77777777" w:rsidR="00850227" w:rsidRPr="00F026F5" w:rsidRDefault="00850227" w:rsidP="00391CF1">
            <w:pPr>
              <w:pStyle w:val="TAC"/>
              <w:rPr>
                <w:lang w:eastAsia="ja-JP"/>
              </w:rPr>
            </w:pPr>
            <w:r w:rsidRPr="00F026F5">
              <w:rPr>
                <w:lang w:eastAsia="ja-JP"/>
              </w:rPr>
              <w:t>35@0 (A2)</w:t>
            </w:r>
          </w:p>
        </w:tc>
      </w:tr>
      <w:tr w:rsidR="00850227" w:rsidRPr="00F026F5" w14:paraId="310451AE" w14:textId="77777777" w:rsidTr="00391CF1">
        <w:trPr>
          <w:trHeight w:val="227"/>
        </w:trPr>
        <w:tc>
          <w:tcPr>
            <w:tcW w:w="474" w:type="pct"/>
            <w:shd w:val="clear" w:color="auto" w:fill="auto"/>
            <w:tcMar>
              <w:left w:w="28" w:type="dxa"/>
              <w:right w:w="28" w:type="dxa"/>
            </w:tcMar>
            <w:vAlign w:val="bottom"/>
          </w:tcPr>
          <w:p w14:paraId="5BFED9F3" w14:textId="77777777" w:rsidR="00850227" w:rsidRPr="00F026F5" w:rsidRDefault="00850227" w:rsidP="00391CF1">
            <w:pPr>
              <w:pStyle w:val="TAC"/>
              <w:rPr>
                <w:lang w:eastAsia="zh-CN"/>
              </w:rPr>
            </w:pPr>
            <w:r w:rsidRPr="00F026F5">
              <w:rPr>
                <w:lang w:eastAsia="zh-CN"/>
              </w:rPr>
              <w:t>107</w:t>
            </w:r>
          </w:p>
        </w:tc>
        <w:tc>
          <w:tcPr>
            <w:tcW w:w="342" w:type="pct"/>
            <w:shd w:val="clear" w:color="auto" w:fill="auto"/>
            <w:tcMar>
              <w:left w:w="28" w:type="dxa"/>
              <w:right w:w="28" w:type="dxa"/>
            </w:tcMar>
          </w:tcPr>
          <w:p w14:paraId="5AFC1E5C" w14:textId="77777777" w:rsidR="00850227" w:rsidRPr="00F026F5" w:rsidRDefault="00850227" w:rsidP="00391CF1">
            <w:pPr>
              <w:pStyle w:val="TAC"/>
              <w:rPr>
                <w:lang w:eastAsia="ja-JP"/>
              </w:rPr>
            </w:pPr>
            <w:r w:rsidRPr="00F026F5">
              <w:rPr>
                <w:lang w:eastAsia="ja-JP"/>
              </w:rPr>
              <w:t>3679.98</w:t>
            </w:r>
          </w:p>
        </w:tc>
        <w:tc>
          <w:tcPr>
            <w:tcW w:w="344" w:type="pct"/>
            <w:shd w:val="clear" w:color="auto" w:fill="auto"/>
            <w:tcMar>
              <w:left w:w="23" w:type="dxa"/>
              <w:right w:w="23" w:type="dxa"/>
            </w:tcMar>
            <w:vAlign w:val="center"/>
          </w:tcPr>
          <w:p w14:paraId="15259C85"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5EF25FC6"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13511762"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8FAC605"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378B893B" w14:textId="77777777" w:rsidR="00850227" w:rsidRPr="00F026F5" w:rsidRDefault="00850227" w:rsidP="00391CF1">
            <w:pPr>
              <w:pStyle w:val="TAC"/>
              <w:rPr>
                <w:lang w:eastAsia="ja-JP"/>
              </w:rPr>
            </w:pPr>
            <w:r w:rsidRPr="00F026F5">
              <w:rPr>
                <w:lang w:eastAsia="ja-JP"/>
              </w:rPr>
              <w:t>256 QAM</w:t>
            </w:r>
          </w:p>
        </w:tc>
        <w:tc>
          <w:tcPr>
            <w:tcW w:w="687" w:type="pct"/>
            <w:shd w:val="clear" w:color="auto" w:fill="auto"/>
            <w:tcMar>
              <w:left w:w="45" w:type="dxa"/>
              <w:right w:w="45" w:type="dxa"/>
            </w:tcMar>
            <w:vAlign w:val="center"/>
          </w:tcPr>
          <w:p w14:paraId="7F1C66FC" w14:textId="77777777" w:rsidR="00850227" w:rsidRPr="00F026F5" w:rsidRDefault="00850227" w:rsidP="00391CF1">
            <w:pPr>
              <w:pStyle w:val="TAC"/>
              <w:rPr>
                <w:lang w:eastAsia="ja-JP"/>
              </w:rPr>
            </w:pPr>
            <w:r w:rsidRPr="00F026F5">
              <w:rPr>
                <w:lang w:eastAsia="ja-JP"/>
              </w:rPr>
              <w:t>99@38 (A1)</w:t>
            </w:r>
          </w:p>
        </w:tc>
        <w:tc>
          <w:tcPr>
            <w:tcW w:w="687" w:type="pct"/>
            <w:shd w:val="clear" w:color="auto" w:fill="auto"/>
            <w:vAlign w:val="center"/>
          </w:tcPr>
          <w:p w14:paraId="7FA7C77B" w14:textId="77777777" w:rsidR="00850227" w:rsidRPr="00F026F5" w:rsidRDefault="00850227" w:rsidP="00391CF1">
            <w:pPr>
              <w:pStyle w:val="TAC"/>
              <w:rPr>
                <w:lang w:eastAsia="ja-JP"/>
              </w:rPr>
            </w:pPr>
            <w:r w:rsidRPr="00F026F5">
              <w:rPr>
                <w:lang w:eastAsia="ja-JP"/>
              </w:rPr>
              <w:t>49@18 (A1)</w:t>
            </w:r>
          </w:p>
        </w:tc>
        <w:tc>
          <w:tcPr>
            <w:tcW w:w="685" w:type="pct"/>
            <w:shd w:val="clear" w:color="auto" w:fill="auto"/>
            <w:vAlign w:val="center"/>
          </w:tcPr>
          <w:p w14:paraId="629CB623" w14:textId="77777777" w:rsidR="00850227" w:rsidRPr="00F026F5" w:rsidRDefault="00850227" w:rsidP="00391CF1">
            <w:pPr>
              <w:pStyle w:val="TAC"/>
              <w:rPr>
                <w:lang w:eastAsia="ja-JP"/>
              </w:rPr>
            </w:pPr>
            <w:r w:rsidRPr="00F026F5">
              <w:rPr>
                <w:lang w:eastAsia="ja-JP"/>
              </w:rPr>
              <w:t>24@9 (A1)</w:t>
            </w:r>
          </w:p>
        </w:tc>
      </w:tr>
      <w:tr w:rsidR="00850227" w:rsidRPr="00F026F5" w14:paraId="32FA6C1D" w14:textId="77777777" w:rsidTr="00391CF1">
        <w:trPr>
          <w:trHeight w:val="227"/>
        </w:trPr>
        <w:tc>
          <w:tcPr>
            <w:tcW w:w="474" w:type="pct"/>
            <w:shd w:val="clear" w:color="auto" w:fill="auto"/>
            <w:tcMar>
              <w:left w:w="28" w:type="dxa"/>
              <w:right w:w="28" w:type="dxa"/>
            </w:tcMar>
            <w:vAlign w:val="bottom"/>
          </w:tcPr>
          <w:p w14:paraId="0DBE4872" w14:textId="77777777" w:rsidR="00850227" w:rsidRPr="00F026F5" w:rsidRDefault="00850227" w:rsidP="00391CF1">
            <w:pPr>
              <w:pStyle w:val="TAC"/>
              <w:rPr>
                <w:lang w:eastAsia="zh-CN"/>
              </w:rPr>
            </w:pPr>
            <w:r w:rsidRPr="00F026F5">
              <w:rPr>
                <w:lang w:eastAsia="zh-CN"/>
              </w:rPr>
              <w:t>108</w:t>
            </w:r>
          </w:p>
        </w:tc>
        <w:tc>
          <w:tcPr>
            <w:tcW w:w="342" w:type="pct"/>
            <w:shd w:val="clear" w:color="auto" w:fill="auto"/>
            <w:tcMar>
              <w:left w:w="28" w:type="dxa"/>
              <w:right w:w="28" w:type="dxa"/>
            </w:tcMar>
          </w:tcPr>
          <w:p w14:paraId="57EDF4C9" w14:textId="77777777" w:rsidR="00850227" w:rsidRPr="00F026F5" w:rsidRDefault="00850227" w:rsidP="00391CF1">
            <w:pPr>
              <w:pStyle w:val="TAC"/>
              <w:rPr>
                <w:lang w:eastAsia="ja-JP"/>
              </w:rPr>
            </w:pPr>
            <w:r w:rsidRPr="00F026F5">
              <w:rPr>
                <w:lang w:eastAsia="ja-JP"/>
              </w:rPr>
              <w:t>3679.98</w:t>
            </w:r>
          </w:p>
        </w:tc>
        <w:tc>
          <w:tcPr>
            <w:tcW w:w="344" w:type="pct"/>
            <w:shd w:val="clear" w:color="auto" w:fill="auto"/>
            <w:tcMar>
              <w:left w:w="23" w:type="dxa"/>
              <w:right w:w="23" w:type="dxa"/>
            </w:tcMar>
            <w:vAlign w:val="center"/>
          </w:tcPr>
          <w:p w14:paraId="5ED4A5C6"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1EE88635"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59715A99"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6CAD7406"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5548FF37" w14:textId="77777777" w:rsidR="00850227" w:rsidRPr="00F026F5" w:rsidRDefault="00850227" w:rsidP="00391CF1">
            <w:pPr>
              <w:pStyle w:val="TAC"/>
              <w:rPr>
                <w:lang w:eastAsia="ja-JP"/>
              </w:rPr>
            </w:pPr>
            <w:r w:rsidRPr="00F026F5">
              <w:rPr>
                <w:lang w:eastAsia="ja-JP"/>
              </w:rPr>
              <w:t>256 QAM</w:t>
            </w:r>
          </w:p>
        </w:tc>
        <w:tc>
          <w:tcPr>
            <w:tcW w:w="2059" w:type="pct"/>
            <w:gridSpan w:val="3"/>
            <w:shd w:val="clear" w:color="auto" w:fill="auto"/>
            <w:tcMar>
              <w:left w:w="45" w:type="dxa"/>
              <w:right w:w="45" w:type="dxa"/>
            </w:tcMar>
            <w:vAlign w:val="center"/>
          </w:tcPr>
          <w:p w14:paraId="6C73D68A" w14:textId="77777777" w:rsidR="00850227" w:rsidRPr="00F026F5" w:rsidRDefault="00850227" w:rsidP="00391CF1">
            <w:pPr>
              <w:pStyle w:val="TAC"/>
              <w:rPr>
                <w:lang w:eastAsia="ja-JP"/>
              </w:rPr>
            </w:pPr>
            <w:r w:rsidRPr="00F026F5">
              <w:rPr>
                <w:lang w:eastAsia="ja-JP"/>
              </w:rPr>
              <w:t>Edge_1RB_Left (A7)</w:t>
            </w:r>
          </w:p>
        </w:tc>
      </w:tr>
      <w:tr w:rsidR="00850227" w:rsidRPr="00F026F5" w14:paraId="2DBD2826" w14:textId="77777777" w:rsidTr="00391CF1">
        <w:trPr>
          <w:trHeight w:val="227"/>
        </w:trPr>
        <w:tc>
          <w:tcPr>
            <w:tcW w:w="474" w:type="pct"/>
            <w:shd w:val="clear" w:color="auto" w:fill="auto"/>
            <w:tcMar>
              <w:left w:w="28" w:type="dxa"/>
              <w:right w:w="28" w:type="dxa"/>
            </w:tcMar>
            <w:vAlign w:val="bottom"/>
          </w:tcPr>
          <w:p w14:paraId="4C12514D" w14:textId="77777777" w:rsidR="00850227" w:rsidRPr="00F026F5" w:rsidRDefault="00850227" w:rsidP="00391CF1">
            <w:pPr>
              <w:pStyle w:val="TAC"/>
              <w:rPr>
                <w:lang w:eastAsia="zh-CN"/>
              </w:rPr>
            </w:pPr>
            <w:r w:rsidRPr="00F026F5">
              <w:rPr>
                <w:lang w:eastAsia="zh-CN"/>
              </w:rPr>
              <w:t>109</w:t>
            </w:r>
          </w:p>
        </w:tc>
        <w:tc>
          <w:tcPr>
            <w:tcW w:w="342" w:type="pct"/>
            <w:shd w:val="clear" w:color="auto" w:fill="auto"/>
            <w:tcMar>
              <w:left w:w="28" w:type="dxa"/>
              <w:right w:w="28" w:type="dxa"/>
            </w:tcMar>
            <w:vAlign w:val="center"/>
          </w:tcPr>
          <w:p w14:paraId="75C5DCB9" w14:textId="77777777" w:rsidR="00850227" w:rsidRPr="00F026F5" w:rsidRDefault="00850227" w:rsidP="00391CF1">
            <w:pPr>
              <w:pStyle w:val="TAC"/>
              <w:rPr>
                <w:lang w:eastAsia="ja-JP"/>
              </w:rPr>
            </w:pPr>
            <w:r w:rsidRPr="00F026F5">
              <w:rPr>
                <w:lang w:eastAsia="ja-JP"/>
              </w:rPr>
              <w:t>3600</w:t>
            </w:r>
          </w:p>
        </w:tc>
        <w:tc>
          <w:tcPr>
            <w:tcW w:w="344" w:type="pct"/>
            <w:shd w:val="clear" w:color="auto" w:fill="auto"/>
            <w:tcMar>
              <w:left w:w="23" w:type="dxa"/>
              <w:right w:w="23" w:type="dxa"/>
            </w:tcMar>
            <w:vAlign w:val="center"/>
          </w:tcPr>
          <w:p w14:paraId="42B198AC"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323AD4E1"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16057FC7"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6C03A612"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6306E3E4" w14:textId="77777777" w:rsidR="00850227" w:rsidRPr="00F026F5" w:rsidRDefault="00850227" w:rsidP="00391CF1">
            <w:pPr>
              <w:pStyle w:val="TAC"/>
              <w:rPr>
                <w:lang w:eastAsia="ja-JP"/>
              </w:rPr>
            </w:pPr>
            <w:r w:rsidRPr="00F026F5">
              <w:rPr>
                <w:lang w:eastAsia="ja-JP"/>
              </w:rPr>
              <w:t>256 QAM</w:t>
            </w:r>
          </w:p>
        </w:tc>
        <w:tc>
          <w:tcPr>
            <w:tcW w:w="2059" w:type="pct"/>
            <w:gridSpan w:val="3"/>
            <w:shd w:val="clear" w:color="auto" w:fill="auto"/>
            <w:tcMar>
              <w:left w:w="45" w:type="dxa"/>
              <w:right w:w="45" w:type="dxa"/>
            </w:tcMar>
            <w:vAlign w:val="center"/>
          </w:tcPr>
          <w:p w14:paraId="1A619C7D" w14:textId="77777777" w:rsidR="00850227" w:rsidRPr="00F026F5" w:rsidRDefault="00850227" w:rsidP="00391CF1">
            <w:pPr>
              <w:pStyle w:val="TAC"/>
              <w:rPr>
                <w:lang w:eastAsia="ja-JP"/>
              </w:rPr>
            </w:pPr>
            <w:r w:rsidRPr="00F026F5">
              <w:rPr>
                <w:lang w:eastAsia="ja-JP"/>
              </w:rPr>
              <w:t>Edge_1RB_Left (A8)</w:t>
            </w:r>
          </w:p>
        </w:tc>
      </w:tr>
      <w:tr w:rsidR="00850227" w:rsidRPr="00F026F5" w14:paraId="73649DA9" w14:textId="77777777" w:rsidTr="00391CF1">
        <w:trPr>
          <w:trHeight w:val="227"/>
        </w:trPr>
        <w:tc>
          <w:tcPr>
            <w:tcW w:w="474" w:type="pct"/>
            <w:shd w:val="clear" w:color="auto" w:fill="auto"/>
            <w:tcMar>
              <w:left w:w="28" w:type="dxa"/>
              <w:right w:w="28" w:type="dxa"/>
            </w:tcMar>
            <w:vAlign w:val="bottom"/>
          </w:tcPr>
          <w:p w14:paraId="4CBA113F" w14:textId="77777777" w:rsidR="00850227" w:rsidRPr="00F026F5" w:rsidRDefault="00850227" w:rsidP="00391CF1">
            <w:pPr>
              <w:pStyle w:val="TAC"/>
              <w:rPr>
                <w:lang w:eastAsia="zh-CN"/>
              </w:rPr>
            </w:pPr>
            <w:r w:rsidRPr="00F026F5">
              <w:rPr>
                <w:lang w:eastAsia="zh-CN"/>
              </w:rPr>
              <w:t>110</w:t>
            </w:r>
          </w:p>
        </w:tc>
        <w:tc>
          <w:tcPr>
            <w:tcW w:w="342" w:type="pct"/>
            <w:shd w:val="clear" w:color="auto" w:fill="auto"/>
            <w:tcMar>
              <w:left w:w="28" w:type="dxa"/>
              <w:right w:w="28" w:type="dxa"/>
            </w:tcMar>
            <w:vAlign w:val="center"/>
          </w:tcPr>
          <w:p w14:paraId="193476C1" w14:textId="77777777" w:rsidR="00850227" w:rsidRPr="00F026F5" w:rsidRDefault="00850227" w:rsidP="00391CF1">
            <w:pPr>
              <w:pStyle w:val="TAC"/>
              <w:rPr>
                <w:lang w:eastAsia="ja-JP"/>
              </w:rPr>
            </w:pPr>
            <w:r w:rsidRPr="00F026F5">
              <w:rPr>
                <w:lang w:eastAsia="ja-JP"/>
              </w:rPr>
              <w:t>3600</w:t>
            </w:r>
          </w:p>
        </w:tc>
        <w:tc>
          <w:tcPr>
            <w:tcW w:w="344" w:type="pct"/>
            <w:shd w:val="clear" w:color="auto" w:fill="auto"/>
            <w:tcMar>
              <w:left w:w="23" w:type="dxa"/>
              <w:right w:w="23" w:type="dxa"/>
            </w:tcMar>
            <w:vAlign w:val="center"/>
          </w:tcPr>
          <w:p w14:paraId="0CBC8DED"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389D7F56"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0D2ACF9A"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3E6AF3C1"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2815FE6B" w14:textId="77777777" w:rsidR="00850227" w:rsidRPr="00F026F5" w:rsidRDefault="00850227" w:rsidP="00391CF1">
            <w:pPr>
              <w:pStyle w:val="TAC"/>
              <w:rPr>
                <w:lang w:eastAsia="ja-JP"/>
              </w:rPr>
            </w:pPr>
            <w:r w:rsidRPr="00F026F5">
              <w:rPr>
                <w:lang w:eastAsia="ja-JP"/>
              </w:rPr>
              <w:t>256 QAM</w:t>
            </w:r>
          </w:p>
        </w:tc>
        <w:tc>
          <w:tcPr>
            <w:tcW w:w="2059" w:type="pct"/>
            <w:gridSpan w:val="3"/>
            <w:shd w:val="clear" w:color="auto" w:fill="auto"/>
            <w:tcMar>
              <w:left w:w="45" w:type="dxa"/>
              <w:right w:w="45" w:type="dxa"/>
            </w:tcMar>
            <w:vAlign w:val="center"/>
          </w:tcPr>
          <w:p w14:paraId="6ECE1766"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(4.5)</w:t>
            </w:r>
          </w:p>
        </w:tc>
      </w:tr>
      <w:tr w:rsidR="00850227" w:rsidRPr="00F026F5" w14:paraId="4512C1F1" w14:textId="77777777" w:rsidTr="00391CF1">
        <w:trPr>
          <w:trHeight w:val="227"/>
        </w:trPr>
        <w:tc>
          <w:tcPr>
            <w:tcW w:w="474" w:type="pct"/>
            <w:shd w:val="clear" w:color="auto" w:fill="auto"/>
            <w:tcMar>
              <w:left w:w="28" w:type="dxa"/>
              <w:right w:w="28" w:type="dxa"/>
            </w:tcMar>
            <w:vAlign w:val="bottom"/>
          </w:tcPr>
          <w:p w14:paraId="7601551A" w14:textId="77777777" w:rsidR="00850227" w:rsidRPr="00F026F5" w:rsidRDefault="00850227" w:rsidP="00391CF1">
            <w:pPr>
              <w:pStyle w:val="TAC"/>
              <w:rPr>
                <w:lang w:eastAsia="zh-CN"/>
              </w:rPr>
            </w:pPr>
            <w:r w:rsidRPr="00F026F5">
              <w:rPr>
                <w:lang w:eastAsia="zh-CN"/>
              </w:rPr>
              <w:t>111</w:t>
            </w:r>
          </w:p>
        </w:tc>
        <w:tc>
          <w:tcPr>
            <w:tcW w:w="342" w:type="pct"/>
            <w:shd w:val="clear" w:color="auto" w:fill="auto"/>
            <w:tcMar>
              <w:left w:w="28" w:type="dxa"/>
              <w:right w:w="28" w:type="dxa"/>
            </w:tcMar>
          </w:tcPr>
          <w:p w14:paraId="2C2AB843" w14:textId="77777777" w:rsidR="00850227" w:rsidRPr="00F026F5" w:rsidRDefault="00850227" w:rsidP="00391CF1">
            <w:pPr>
              <w:pStyle w:val="TAC"/>
              <w:rPr>
                <w:lang w:eastAsia="ja-JP"/>
              </w:rPr>
            </w:pPr>
            <w:r w:rsidRPr="00F026F5">
              <w:rPr>
                <w:lang w:eastAsia="ja-JP"/>
              </w:rPr>
              <w:t>3649.98</w:t>
            </w:r>
          </w:p>
        </w:tc>
        <w:tc>
          <w:tcPr>
            <w:tcW w:w="344" w:type="pct"/>
            <w:shd w:val="clear" w:color="auto" w:fill="auto"/>
            <w:tcMar>
              <w:left w:w="23" w:type="dxa"/>
              <w:right w:w="23" w:type="dxa"/>
            </w:tcMar>
            <w:vAlign w:val="center"/>
          </w:tcPr>
          <w:p w14:paraId="7DEBB8E1"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57208812" w14:textId="77777777" w:rsidR="00850227" w:rsidRPr="00F026F5" w:rsidRDefault="00850227" w:rsidP="00391CF1">
            <w:pPr>
              <w:pStyle w:val="TAC"/>
              <w:rPr>
                <w:lang w:eastAsia="ja-JP"/>
              </w:rPr>
            </w:pPr>
            <w:r w:rsidRPr="00F026F5">
              <w:rPr>
                <w:lang w:eastAsia="ja-JP"/>
              </w:rPr>
              <w:t>Default</w:t>
            </w:r>
          </w:p>
        </w:tc>
        <w:tc>
          <w:tcPr>
            <w:tcW w:w="617" w:type="pct"/>
            <w:tcBorders>
              <w:top w:val="nil"/>
              <w:bottom w:val="nil"/>
            </w:tcBorders>
            <w:shd w:val="clear" w:color="auto" w:fill="auto"/>
            <w:tcMar>
              <w:left w:w="45" w:type="dxa"/>
              <w:right w:w="45" w:type="dxa"/>
            </w:tcMar>
            <w:vAlign w:val="center"/>
          </w:tcPr>
          <w:p w14:paraId="16110FCE" w14:textId="77777777" w:rsidR="00850227" w:rsidRPr="00F026F5" w:rsidRDefault="00850227" w:rsidP="00391CF1">
            <w:pPr>
              <w:pStyle w:val="TAC"/>
              <w:rPr>
                <w:lang w:eastAsia="ja-JP"/>
              </w:rPr>
            </w:pPr>
          </w:p>
        </w:tc>
        <w:tc>
          <w:tcPr>
            <w:tcW w:w="205" w:type="pct"/>
            <w:tcBorders>
              <w:top w:val="nil"/>
              <w:bottom w:val="nil"/>
            </w:tcBorders>
            <w:shd w:val="clear" w:color="auto" w:fill="auto"/>
            <w:textDirection w:val="btLr"/>
            <w:vAlign w:val="center"/>
          </w:tcPr>
          <w:p w14:paraId="27980F94"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0F9A6E05" w14:textId="77777777" w:rsidR="00850227" w:rsidRPr="00F026F5" w:rsidRDefault="00850227" w:rsidP="00391CF1">
            <w:pPr>
              <w:pStyle w:val="TAC"/>
              <w:rPr>
                <w:lang w:eastAsia="ja-JP"/>
              </w:rPr>
            </w:pPr>
            <w:r w:rsidRPr="00F026F5">
              <w:rPr>
                <w:lang w:eastAsia="ja-JP"/>
              </w:rPr>
              <w:t>256 QAM</w:t>
            </w:r>
          </w:p>
        </w:tc>
        <w:tc>
          <w:tcPr>
            <w:tcW w:w="2059" w:type="pct"/>
            <w:gridSpan w:val="3"/>
            <w:shd w:val="clear" w:color="auto" w:fill="auto"/>
            <w:tcMar>
              <w:left w:w="45" w:type="dxa"/>
              <w:right w:w="45" w:type="dxa"/>
            </w:tcMar>
            <w:vAlign w:val="center"/>
          </w:tcPr>
          <w:p w14:paraId="327B73B5" w14:textId="77777777" w:rsidR="00850227" w:rsidRPr="00F026F5" w:rsidRDefault="00850227" w:rsidP="00391CF1">
            <w:pPr>
              <w:pStyle w:val="TAC"/>
              <w:rPr>
                <w:lang w:eastAsia="ja-JP"/>
              </w:rPr>
            </w:pPr>
            <w:r w:rsidRPr="00F026F5">
              <w:rPr>
                <w:lang w:eastAsia="ja-JP"/>
              </w:rPr>
              <w:t>Edge_1RB_Right (A8)</w:t>
            </w:r>
          </w:p>
        </w:tc>
      </w:tr>
      <w:tr w:rsidR="00850227" w:rsidRPr="00F026F5" w14:paraId="1BB1CB13" w14:textId="77777777" w:rsidTr="00391CF1">
        <w:trPr>
          <w:trHeight w:val="227"/>
        </w:trPr>
        <w:tc>
          <w:tcPr>
            <w:tcW w:w="474" w:type="pct"/>
            <w:shd w:val="clear" w:color="auto" w:fill="auto"/>
            <w:tcMar>
              <w:left w:w="28" w:type="dxa"/>
              <w:right w:w="28" w:type="dxa"/>
            </w:tcMar>
            <w:vAlign w:val="bottom"/>
          </w:tcPr>
          <w:p w14:paraId="7BA7168F" w14:textId="77777777" w:rsidR="00850227" w:rsidRPr="00F026F5" w:rsidRDefault="00850227" w:rsidP="00391CF1">
            <w:pPr>
              <w:pStyle w:val="TAC"/>
              <w:rPr>
                <w:lang w:eastAsia="zh-CN"/>
              </w:rPr>
            </w:pPr>
            <w:r w:rsidRPr="00F026F5">
              <w:rPr>
                <w:lang w:eastAsia="zh-CN"/>
              </w:rPr>
              <w:lastRenderedPageBreak/>
              <w:t>112</w:t>
            </w:r>
          </w:p>
        </w:tc>
        <w:tc>
          <w:tcPr>
            <w:tcW w:w="342" w:type="pct"/>
            <w:shd w:val="clear" w:color="auto" w:fill="auto"/>
            <w:tcMar>
              <w:left w:w="28" w:type="dxa"/>
              <w:right w:w="28" w:type="dxa"/>
            </w:tcMar>
          </w:tcPr>
          <w:p w14:paraId="54196E40" w14:textId="77777777" w:rsidR="00850227" w:rsidRPr="00F026F5" w:rsidRDefault="00850227" w:rsidP="00391CF1">
            <w:pPr>
              <w:pStyle w:val="TAC"/>
              <w:rPr>
                <w:lang w:eastAsia="ja-JP"/>
              </w:rPr>
            </w:pPr>
            <w:r w:rsidRPr="00F026F5">
              <w:rPr>
                <w:lang w:eastAsia="ja-JP"/>
              </w:rPr>
              <w:t>3649.98</w:t>
            </w:r>
          </w:p>
        </w:tc>
        <w:tc>
          <w:tcPr>
            <w:tcW w:w="344" w:type="pct"/>
            <w:shd w:val="clear" w:color="auto" w:fill="auto"/>
            <w:tcMar>
              <w:left w:w="23" w:type="dxa"/>
              <w:right w:w="23" w:type="dxa"/>
            </w:tcMar>
            <w:vAlign w:val="center"/>
          </w:tcPr>
          <w:p w14:paraId="6EA7624B" w14:textId="77777777" w:rsidR="00850227" w:rsidRPr="00F026F5" w:rsidRDefault="00850227" w:rsidP="00391CF1">
            <w:pPr>
              <w:pStyle w:val="TAC"/>
              <w:rPr>
                <w:lang w:eastAsia="ja-JP"/>
              </w:rPr>
            </w:pPr>
            <w:r w:rsidRPr="00F026F5">
              <w:rPr>
                <w:lang w:eastAsia="ja-JP"/>
              </w:rPr>
              <w:t>40</w:t>
            </w:r>
          </w:p>
        </w:tc>
        <w:tc>
          <w:tcPr>
            <w:tcW w:w="410" w:type="pct"/>
            <w:shd w:val="clear" w:color="auto" w:fill="auto"/>
            <w:tcMar>
              <w:left w:w="23" w:type="dxa"/>
              <w:right w:w="23" w:type="dxa"/>
            </w:tcMar>
            <w:vAlign w:val="center"/>
          </w:tcPr>
          <w:p w14:paraId="2672B74E" w14:textId="77777777" w:rsidR="00850227" w:rsidRPr="00F026F5" w:rsidRDefault="00850227" w:rsidP="00391CF1">
            <w:pPr>
              <w:pStyle w:val="TAC"/>
              <w:rPr>
                <w:lang w:eastAsia="ja-JP"/>
              </w:rPr>
            </w:pPr>
            <w:r w:rsidRPr="00F026F5">
              <w:rPr>
                <w:lang w:eastAsia="ja-JP"/>
              </w:rPr>
              <w:t>Default</w:t>
            </w:r>
          </w:p>
        </w:tc>
        <w:tc>
          <w:tcPr>
            <w:tcW w:w="617" w:type="pct"/>
            <w:tcBorders>
              <w:top w:val="nil"/>
            </w:tcBorders>
            <w:shd w:val="clear" w:color="auto" w:fill="auto"/>
            <w:tcMar>
              <w:left w:w="45" w:type="dxa"/>
              <w:right w:w="45" w:type="dxa"/>
            </w:tcMar>
            <w:vAlign w:val="center"/>
          </w:tcPr>
          <w:p w14:paraId="19EEFFEF" w14:textId="77777777" w:rsidR="00850227" w:rsidRPr="00F026F5" w:rsidRDefault="00850227" w:rsidP="00391CF1">
            <w:pPr>
              <w:pStyle w:val="TAC"/>
              <w:rPr>
                <w:lang w:eastAsia="ja-JP"/>
              </w:rPr>
            </w:pPr>
          </w:p>
        </w:tc>
        <w:tc>
          <w:tcPr>
            <w:tcW w:w="205" w:type="pct"/>
            <w:tcBorders>
              <w:top w:val="nil"/>
            </w:tcBorders>
            <w:shd w:val="clear" w:color="auto" w:fill="auto"/>
            <w:textDirection w:val="btLr"/>
            <w:vAlign w:val="center"/>
          </w:tcPr>
          <w:p w14:paraId="00DD2A14" w14:textId="77777777" w:rsidR="00850227" w:rsidRPr="00F026F5" w:rsidRDefault="00850227" w:rsidP="00391CF1">
            <w:pPr>
              <w:pStyle w:val="TAC"/>
              <w:rPr>
                <w:lang w:eastAsia="ja-JP"/>
              </w:rPr>
            </w:pPr>
          </w:p>
        </w:tc>
        <w:tc>
          <w:tcPr>
            <w:tcW w:w="549" w:type="pct"/>
            <w:gridSpan w:val="2"/>
            <w:shd w:val="clear" w:color="auto" w:fill="auto"/>
            <w:tcMar>
              <w:left w:w="45" w:type="dxa"/>
              <w:right w:w="45" w:type="dxa"/>
            </w:tcMar>
            <w:vAlign w:val="center"/>
          </w:tcPr>
          <w:p w14:paraId="3FA3E1DC" w14:textId="77777777" w:rsidR="00850227" w:rsidRPr="00F026F5" w:rsidRDefault="00850227" w:rsidP="00391CF1">
            <w:pPr>
              <w:pStyle w:val="TAC"/>
              <w:rPr>
                <w:lang w:eastAsia="ja-JP"/>
              </w:rPr>
            </w:pPr>
            <w:r w:rsidRPr="00F026F5">
              <w:rPr>
                <w:lang w:eastAsia="ja-JP"/>
              </w:rPr>
              <w:t>256 QAM</w:t>
            </w:r>
          </w:p>
        </w:tc>
        <w:tc>
          <w:tcPr>
            <w:tcW w:w="2059" w:type="pct"/>
            <w:gridSpan w:val="3"/>
            <w:shd w:val="clear" w:color="auto" w:fill="auto"/>
            <w:tcMar>
              <w:left w:w="45" w:type="dxa"/>
              <w:right w:w="45" w:type="dxa"/>
            </w:tcMar>
            <w:vAlign w:val="center"/>
          </w:tcPr>
          <w:p w14:paraId="0D1C8F4A" w14:textId="77777777" w:rsidR="00850227" w:rsidRPr="00F026F5" w:rsidRDefault="00850227" w:rsidP="00391CF1">
            <w:pPr>
              <w:pStyle w:val="TAC"/>
              <w:rPr>
                <w:lang w:eastAsia="ja-JP"/>
              </w:rPr>
            </w:pPr>
            <w:proofErr w:type="spellStart"/>
            <w:r w:rsidRPr="00F026F5">
              <w:rPr>
                <w:lang w:eastAsia="ja-JP"/>
              </w:rPr>
              <w:t>Outer_Full</w:t>
            </w:r>
            <w:proofErr w:type="spellEnd"/>
            <w:r w:rsidRPr="00F026F5">
              <w:rPr>
                <w:lang w:eastAsia="ja-JP"/>
              </w:rPr>
              <w:t xml:space="preserve"> (4.5)</w:t>
            </w:r>
          </w:p>
        </w:tc>
      </w:tr>
      <w:tr w:rsidR="00850227" w:rsidRPr="00F026F5" w14:paraId="7619DF55" w14:textId="77777777" w:rsidTr="00391CF1">
        <w:trPr>
          <w:trHeight w:val="227"/>
        </w:trPr>
        <w:tc>
          <w:tcPr>
            <w:tcW w:w="5000" w:type="pct"/>
            <w:gridSpan w:val="11"/>
            <w:shd w:val="clear" w:color="auto" w:fill="auto"/>
            <w:tcMar>
              <w:left w:w="28" w:type="dxa"/>
              <w:right w:w="28" w:type="dxa"/>
            </w:tcMar>
            <w:vAlign w:val="center"/>
          </w:tcPr>
          <w:p w14:paraId="0EC84C6E" w14:textId="77777777" w:rsidR="00850227" w:rsidRPr="00F026F5" w:rsidRDefault="00850227" w:rsidP="00391CF1">
            <w:pPr>
              <w:pStyle w:val="TAN"/>
              <w:rPr>
                <w:lang w:eastAsia="zh-CN"/>
              </w:rPr>
            </w:pPr>
            <w:r w:rsidRPr="00F026F5">
              <w:rPr>
                <w:lang w:eastAsia="zh-CN"/>
              </w:rPr>
              <w:t>NOTE 1:</w:t>
            </w:r>
            <w:r w:rsidRPr="00F026F5">
              <w:rPr>
                <w:lang w:eastAsia="zh-CN"/>
              </w:rPr>
              <w:tab/>
              <w:t>The specific configuration of each RB allocation is defined in Table 6.1-1 unless otherwise stated in this table.</w:t>
            </w:r>
          </w:p>
          <w:p w14:paraId="3528D81A" w14:textId="77777777" w:rsidR="00850227" w:rsidRPr="00F026F5" w:rsidRDefault="00850227" w:rsidP="00391CF1">
            <w:pPr>
              <w:pStyle w:val="TAN"/>
              <w:rPr>
                <w:lang w:eastAsia="zh-CN"/>
              </w:rPr>
            </w:pPr>
            <w:r w:rsidRPr="00F026F5">
              <w:rPr>
                <w:lang w:eastAsia="zh-CN"/>
              </w:rPr>
              <w:t>NOTE 2:</w:t>
            </w:r>
            <w:r w:rsidRPr="00F026F5">
              <w:rPr>
                <w:lang w:eastAsia="zh-CN"/>
              </w:rPr>
              <w:tab/>
              <w:t>DFT-s-OFDM PI/2 BPSK test applies only for UEs which supports half Pi BPSK in FR1.</w:t>
            </w:r>
          </w:p>
          <w:p w14:paraId="7AF72380" w14:textId="77777777" w:rsidR="00850227" w:rsidRPr="00F026F5" w:rsidRDefault="00850227" w:rsidP="00391CF1">
            <w:pPr>
              <w:pStyle w:val="TAN"/>
              <w:rPr>
                <w:rFonts w:eastAsia="MS PGothic"/>
              </w:rPr>
            </w:pPr>
            <w:r w:rsidRPr="00F026F5">
              <w:rPr>
                <w:lang w:eastAsia="zh-CN"/>
              </w:rPr>
              <w:t>NOTE 3:</w:t>
            </w:r>
            <w:r w:rsidRPr="00F026F5">
              <w:rPr>
                <w:lang w:eastAsia="zh-CN"/>
              </w:rPr>
              <w:tab/>
            </w:r>
            <w:r w:rsidRPr="00F026F5">
              <w:t xml:space="preserve">For FR1 bands where highest supported SCS is 60 kHz the highest tested SCS is limited to 30 kHz as carrier with SCS=60 kHz cannot be used as </w:t>
            </w:r>
            <w:proofErr w:type="spellStart"/>
            <w:r w:rsidRPr="00F026F5">
              <w:t>PCell</w:t>
            </w:r>
            <w:proofErr w:type="spellEnd"/>
            <w:r w:rsidRPr="00F026F5">
              <w:t>.</w:t>
            </w:r>
          </w:p>
        </w:tc>
      </w:tr>
    </w:tbl>
    <w:p w14:paraId="5999A70E" w14:textId="77777777" w:rsidR="00850227" w:rsidRPr="00F026F5" w:rsidRDefault="00850227" w:rsidP="00850227">
      <w:pPr>
        <w:rPr>
          <w:lang w:eastAsia="zh-CN"/>
        </w:rPr>
      </w:pPr>
    </w:p>
    <w:p w14:paraId="76AAA291" w14:textId="77777777" w:rsidR="00850227" w:rsidRPr="00F026F5" w:rsidRDefault="00850227" w:rsidP="00850227">
      <w:pPr>
        <w:pStyle w:val="TH"/>
      </w:pPr>
      <w:r w:rsidRPr="00F026F5">
        <w:t xml:space="preserve">Table 6.2D.3.4.1-11a: Test frequencies for NS_27 (SCS=15 kHz, </w:t>
      </w:r>
      <w:proofErr w:type="spellStart"/>
      <w:r w:rsidRPr="00F026F5">
        <w:t>ΔFRaster</w:t>
      </w:r>
      <w:proofErr w:type="spellEnd"/>
      <w:r w:rsidRPr="00F026F5">
        <w:t xml:space="preserve"> = 15kHz)</w:t>
      </w:r>
    </w:p>
    <w:tbl>
      <w:tblPr>
        <w:tblW w:w="5000" w:type="pct"/>
        <w:tblLayout w:type="fixed"/>
        <w:tblCellMar>
          <w:left w:w="0" w:type="dxa"/>
          <w:right w:w="0" w:type="dxa"/>
        </w:tblCellMar>
        <w:tblLook w:val="04A0" w:firstRow="1" w:lastRow="0" w:firstColumn="1" w:lastColumn="0" w:noHBand="0" w:noVBand="1"/>
      </w:tblPr>
      <w:tblGrid>
        <w:gridCol w:w="649"/>
        <w:gridCol w:w="723"/>
        <w:gridCol w:w="1369"/>
        <w:gridCol w:w="1086"/>
        <w:gridCol w:w="1417"/>
        <w:gridCol w:w="1029"/>
        <w:gridCol w:w="1088"/>
        <w:gridCol w:w="628"/>
        <w:gridCol w:w="657"/>
        <w:gridCol w:w="1607"/>
        <w:gridCol w:w="551"/>
        <w:gridCol w:w="1005"/>
        <w:gridCol w:w="1005"/>
        <w:gridCol w:w="1462"/>
      </w:tblGrid>
      <w:tr w:rsidR="00850227" w:rsidRPr="00F026F5" w14:paraId="160A5BFD" w14:textId="77777777" w:rsidTr="00391CF1">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B96C1" w14:textId="77777777" w:rsidR="00850227" w:rsidRPr="00F026F5" w:rsidRDefault="00850227" w:rsidP="00391CF1">
            <w:pPr>
              <w:pStyle w:val="TAH"/>
              <w:rPr>
                <w:lang w:eastAsia="sv-SE"/>
              </w:rPr>
            </w:pPr>
            <w:r w:rsidRPr="00F026F5">
              <w:rPr>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32A2E" w14:textId="77777777" w:rsidR="00850227" w:rsidRPr="00F026F5" w:rsidRDefault="00850227" w:rsidP="00391CF1">
            <w:pPr>
              <w:pStyle w:val="TAH"/>
              <w:rPr>
                <w:i/>
                <w:iCs/>
                <w:lang w:eastAsia="sv-SE"/>
              </w:rPr>
            </w:pPr>
            <w:proofErr w:type="spellStart"/>
            <w:r w:rsidRPr="00F026F5">
              <w:rPr>
                <w:i/>
                <w:iCs/>
                <w:lang w:eastAsia="sv-SE"/>
              </w:rPr>
              <w:t>carrierBandwidth</w:t>
            </w:r>
            <w:proofErr w:type="spellEnd"/>
          </w:p>
          <w:p w14:paraId="05B5E5CE" w14:textId="77777777" w:rsidR="00850227" w:rsidRPr="00F026F5" w:rsidRDefault="00850227" w:rsidP="00391CF1">
            <w:pPr>
              <w:pStyle w:val="TAH"/>
              <w:rPr>
                <w:lang w:eastAsia="sv-SE"/>
              </w:rPr>
            </w:pPr>
            <w:r w:rsidRPr="00F026F5">
              <w:rPr>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DC111" w14:textId="77777777" w:rsidR="00850227" w:rsidRPr="00F026F5" w:rsidRDefault="00850227" w:rsidP="00391CF1">
            <w:pPr>
              <w:pStyle w:val="TAH"/>
              <w:rPr>
                <w:lang w:eastAsia="sv-SE"/>
              </w:rPr>
            </w:pPr>
            <w:r w:rsidRPr="00F026F5">
              <w:rPr>
                <w:lang w:eastAsia="sv-SE"/>
              </w:rPr>
              <w:t>Carrier centre</w:t>
            </w:r>
          </w:p>
          <w:p w14:paraId="1224699E" w14:textId="77777777" w:rsidR="00850227" w:rsidRPr="00F026F5" w:rsidRDefault="00850227" w:rsidP="00391CF1">
            <w:pPr>
              <w:pStyle w:val="TAH"/>
              <w:rPr>
                <w:lang w:eastAsia="sv-SE"/>
              </w:rPr>
            </w:pPr>
            <w:r w:rsidRPr="00F026F5">
              <w:rPr>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48DF8" w14:textId="77777777" w:rsidR="00850227" w:rsidRPr="00F026F5" w:rsidRDefault="00850227" w:rsidP="00391CF1">
            <w:pPr>
              <w:pStyle w:val="TAH"/>
              <w:rPr>
                <w:lang w:eastAsia="sv-SE"/>
              </w:rPr>
            </w:pPr>
            <w:r w:rsidRPr="00F026F5">
              <w:rPr>
                <w:lang w:eastAsia="sv-SE"/>
              </w:rPr>
              <w:t>Carrier centre</w:t>
            </w:r>
          </w:p>
          <w:p w14:paraId="55F72614" w14:textId="77777777" w:rsidR="00850227" w:rsidRPr="00F026F5" w:rsidRDefault="00850227" w:rsidP="00391CF1">
            <w:pPr>
              <w:pStyle w:val="TAH"/>
              <w:rPr>
                <w:lang w:eastAsia="sv-SE"/>
              </w:rPr>
            </w:pPr>
            <w:r w:rsidRPr="00F026F5">
              <w:rPr>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CB5F2" w14:textId="77777777" w:rsidR="00850227" w:rsidRPr="00F026F5" w:rsidRDefault="00850227" w:rsidP="00391CF1">
            <w:pPr>
              <w:pStyle w:val="TAH"/>
              <w:rPr>
                <w:lang w:eastAsia="sv-SE"/>
              </w:rPr>
            </w:pPr>
            <w:r w:rsidRPr="00F026F5">
              <w:rPr>
                <w:lang w:eastAsia="sv-SE"/>
              </w:rPr>
              <w:t>point A</w:t>
            </w:r>
            <w:r w:rsidRPr="00F026F5">
              <w:rPr>
                <w:lang w:eastAsia="sv-SE"/>
              </w:rPr>
              <w:br/>
              <w:t>[MHz]</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CAEE0" w14:textId="77777777" w:rsidR="00850227" w:rsidRPr="00F026F5" w:rsidRDefault="00850227" w:rsidP="00391CF1">
            <w:pPr>
              <w:pStyle w:val="TAH"/>
              <w:rPr>
                <w:lang w:eastAsia="sv-SE"/>
              </w:rPr>
            </w:pPr>
            <w:proofErr w:type="spellStart"/>
            <w:proofErr w:type="gramStart"/>
            <w:r w:rsidRPr="00F026F5">
              <w:rPr>
                <w:i/>
                <w:iCs/>
                <w:lang w:eastAsia="sv-SE"/>
              </w:rPr>
              <w:t>absoluteFrequencyPointA</w:t>
            </w:r>
            <w:proofErr w:type="spellEnd"/>
            <w:r w:rsidRPr="00F026F5">
              <w:rPr>
                <w:lang w:eastAsia="sv-SE"/>
              </w:rPr>
              <w:t>[</w:t>
            </w:r>
            <w:proofErr w:type="gramEnd"/>
            <w:r w:rsidRPr="00F026F5">
              <w:rPr>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AD966D" w14:textId="77777777" w:rsidR="00850227" w:rsidRPr="00F026F5" w:rsidRDefault="00850227" w:rsidP="00391CF1">
            <w:pPr>
              <w:pStyle w:val="TAH"/>
              <w:rPr>
                <w:lang w:eastAsia="sv-SE"/>
              </w:rPr>
            </w:pPr>
            <w:proofErr w:type="spellStart"/>
            <w:r w:rsidRPr="00F026F5">
              <w:rPr>
                <w:i/>
                <w:iCs/>
                <w:lang w:eastAsia="sv-SE"/>
              </w:rPr>
              <w:t>offsetToCarrier</w:t>
            </w:r>
            <w:proofErr w:type="spellEnd"/>
            <w:r w:rsidRPr="00F026F5">
              <w:rPr>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09F46" w14:textId="77777777" w:rsidR="00850227" w:rsidRPr="00F026F5" w:rsidRDefault="00850227" w:rsidP="00391CF1">
            <w:pPr>
              <w:pStyle w:val="TAH"/>
              <w:rPr>
                <w:lang w:eastAsia="sv-SE"/>
              </w:rPr>
            </w:pPr>
            <w:r w:rsidRPr="00F026F5">
              <w:rPr>
                <w:lang w:eastAsia="sv-SE"/>
              </w:rPr>
              <w:t>SS block SCS</w:t>
            </w:r>
          </w:p>
          <w:p w14:paraId="5B9B2BCD" w14:textId="77777777" w:rsidR="00850227" w:rsidRPr="00F026F5" w:rsidRDefault="00850227" w:rsidP="00391CF1">
            <w:pPr>
              <w:pStyle w:val="TAH"/>
              <w:rPr>
                <w:lang w:eastAsia="sv-SE"/>
              </w:rPr>
            </w:pPr>
            <w:r w:rsidRPr="00F026F5">
              <w:rPr>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C3C79" w14:textId="77777777" w:rsidR="00850227" w:rsidRPr="00F026F5" w:rsidRDefault="00850227" w:rsidP="00391CF1">
            <w:pPr>
              <w:pStyle w:val="TAH"/>
              <w:rPr>
                <w:lang w:eastAsia="sv-SE"/>
              </w:rPr>
            </w:pPr>
            <w:r w:rsidRPr="00F026F5">
              <w:rPr>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8E878" w14:textId="77777777" w:rsidR="00850227" w:rsidRPr="00F026F5" w:rsidRDefault="00850227" w:rsidP="00391CF1">
            <w:pPr>
              <w:pStyle w:val="TAH"/>
              <w:rPr>
                <w:rFonts w:cs="Arial"/>
                <w:bCs/>
                <w:i/>
                <w:iCs/>
                <w:lang w:eastAsia="sv-SE"/>
              </w:rPr>
            </w:pPr>
            <w:proofErr w:type="spellStart"/>
            <w:r w:rsidRPr="00F026F5">
              <w:rPr>
                <w:rFonts w:cs="Arial"/>
                <w:bCs/>
                <w:i/>
                <w:iCs/>
                <w:lang w:eastAsia="sv-SE"/>
              </w:rPr>
              <w:t>absoluteFrequencySSB</w:t>
            </w:r>
            <w:proofErr w:type="spellEnd"/>
          </w:p>
          <w:p w14:paraId="335AF679" w14:textId="77777777" w:rsidR="00850227" w:rsidRPr="00F026F5" w:rsidRDefault="00850227" w:rsidP="00391CF1">
            <w:pPr>
              <w:pStyle w:val="TAH"/>
              <w:rPr>
                <w:rFonts w:cs="Arial"/>
                <w:bCs/>
                <w:lang w:eastAsia="sv-SE"/>
              </w:rPr>
            </w:pPr>
            <w:r w:rsidRPr="00F026F5">
              <w:rPr>
                <w:rFonts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E403F" w14:textId="77777777" w:rsidR="00850227" w:rsidRPr="00F026F5" w:rsidRDefault="00850227" w:rsidP="00391CF1">
            <w:pPr>
              <w:pStyle w:val="TAH"/>
              <w:rPr>
                <w:rFonts w:cs="Arial"/>
                <w:bCs/>
                <w:lang w:eastAsia="sv-SE"/>
              </w:rPr>
            </w:pPr>
            <w:proofErr w:type="spellStart"/>
            <w:r w:rsidRPr="00F026F5">
              <w:rPr>
                <w:i/>
                <w:iCs/>
              </w:rPr>
              <w:t>k</w:t>
            </w:r>
            <w:r w:rsidRPr="00F026F5">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384E2" w14:textId="77777777" w:rsidR="00850227" w:rsidRPr="00F026F5" w:rsidRDefault="00850227" w:rsidP="00391CF1">
            <w:pPr>
              <w:pStyle w:val="TAH"/>
              <w:rPr>
                <w:rFonts w:eastAsia="Calibri" w:cs="Arial"/>
                <w:bCs/>
                <w:szCs w:val="18"/>
              </w:rPr>
            </w:pPr>
            <w:r w:rsidRPr="00F026F5">
              <w:rPr>
                <w:rFonts w:eastAsia="Calibri" w:cs="Arial"/>
                <w:bCs/>
                <w:szCs w:val="18"/>
              </w:rPr>
              <w:t>Offset Carrier CORESET#0</w:t>
            </w:r>
          </w:p>
          <w:p w14:paraId="496D9D54" w14:textId="77777777" w:rsidR="00850227" w:rsidRPr="00F026F5" w:rsidRDefault="00850227" w:rsidP="00391CF1">
            <w:pPr>
              <w:pStyle w:val="TAH"/>
              <w:rPr>
                <w:rFonts w:eastAsia="Calibri" w:cs="Arial"/>
                <w:bCs/>
                <w:szCs w:val="18"/>
              </w:rPr>
            </w:pPr>
            <w:r w:rsidRPr="00F026F5">
              <w:rPr>
                <w:rFonts w:eastAsia="Calibri" w:cs="Arial"/>
                <w:bCs/>
                <w:szCs w:val="18"/>
              </w:rPr>
              <w:t>[RBs]</w:t>
            </w:r>
          </w:p>
          <w:p w14:paraId="0D398772" w14:textId="77777777" w:rsidR="00850227" w:rsidRPr="00F026F5" w:rsidRDefault="00850227" w:rsidP="00391CF1">
            <w:pPr>
              <w:pStyle w:val="TAH"/>
              <w:rPr>
                <w:rFonts w:cs="Arial"/>
                <w:bCs/>
                <w:szCs w:val="18"/>
                <w:lang w:eastAsia="sv-SE"/>
              </w:rPr>
            </w:pPr>
            <w:r w:rsidRPr="00F026F5">
              <w:rPr>
                <w:rFonts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DD16A" w14:textId="77777777" w:rsidR="00850227" w:rsidRPr="00F026F5" w:rsidRDefault="00850227" w:rsidP="00391CF1">
            <w:pPr>
              <w:pStyle w:val="TAH"/>
              <w:rPr>
                <w:rFonts w:cs="Arial"/>
                <w:bCs/>
                <w:lang w:eastAsia="sv-SE"/>
              </w:rPr>
            </w:pPr>
            <w:r w:rsidRPr="00F026F5">
              <w:rPr>
                <w:rFonts w:cs="Arial"/>
                <w:bCs/>
                <w:lang w:eastAsia="sv-SE"/>
              </w:rPr>
              <w:t>CORESET#0 Index</w:t>
            </w:r>
            <w:r w:rsidRPr="00F026F5">
              <w:rPr>
                <w:rFonts w:cs="Arial"/>
                <w:lang w:eastAsia="sv-SE"/>
              </w:rPr>
              <w:t xml:space="preserve"> (Offset</w:t>
            </w:r>
          </w:p>
          <w:p w14:paraId="7427C7C4" w14:textId="77777777" w:rsidR="00850227" w:rsidRPr="00F026F5" w:rsidRDefault="00850227" w:rsidP="00391CF1">
            <w:pPr>
              <w:pStyle w:val="TAH"/>
              <w:rPr>
                <w:rFonts w:eastAsia="Calibri" w:cs="Arial"/>
                <w:bCs/>
                <w:szCs w:val="18"/>
              </w:rPr>
            </w:pPr>
            <w:r w:rsidRPr="00F026F5">
              <w:rPr>
                <w:rFonts w:eastAsia="Calibri" w:cs="Arial"/>
                <w:bCs/>
                <w:szCs w:val="18"/>
              </w:rPr>
              <w:t>[RBs])</w:t>
            </w:r>
          </w:p>
          <w:p w14:paraId="35279893" w14:textId="77777777" w:rsidR="00850227" w:rsidRPr="00F026F5" w:rsidRDefault="00850227" w:rsidP="00391CF1">
            <w:pPr>
              <w:pStyle w:val="TAH"/>
              <w:rPr>
                <w:rFonts w:cs="Arial"/>
                <w:bCs/>
                <w:szCs w:val="18"/>
              </w:rPr>
            </w:pPr>
            <w:r w:rsidRPr="00F026F5">
              <w:rPr>
                <w:rFonts w:cs="Arial"/>
                <w:bCs/>
                <w:lang w:eastAsia="sv-SE"/>
              </w:rPr>
              <w:t>Note 1</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5084F" w14:textId="77777777" w:rsidR="00850227" w:rsidRPr="00F026F5" w:rsidRDefault="00850227" w:rsidP="00391CF1">
            <w:pPr>
              <w:pStyle w:val="TAH"/>
              <w:rPr>
                <w:rFonts w:cs="Arial"/>
                <w:bCs/>
                <w:lang w:eastAsia="sv-SE"/>
              </w:rPr>
            </w:pPr>
            <w:proofErr w:type="spellStart"/>
            <w:proofErr w:type="gramStart"/>
            <w:r w:rsidRPr="00F026F5">
              <w:rPr>
                <w:rFonts w:cs="Arial"/>
                <w:bCs/>
                <w:lang w:eastAsia="sv-SE"/>
              </w:rPr>
              <w:t>offsetToPointA</w:t>
            </w:r>
            <w:proofErr w:type="spellEnd"/>
            <w:r w:rsidRPr="00F026F5">
              <w:rPr>
                <w:rFonts w:cs="Arial"/>
                <w:bCs/>
                <w:lang w:eastAsia="sv-SE"/>
              </w:rPr>
              <w:t>(</w:t>
            </w:r>
            <w:proofErr w:type="gramEnd"/>
            <w:r w:rsidRPr="00F026F5">
              <w:rPr>
                <w:rFonts w:cs="Arial"/>
                <w:bCs/>
                <w:lang w:eastAsia="sv-SE"/>
              </w:rPr>
              <w:t>SIB1)</w:t>
            </w:r>
          </w:p>
          <w:p w14:paraId="00EC8E6D" w14:textId="77777777" w:rsidR="00850227" w:rsidRPr="00F026F5" w:rsidRDefault="00850227" w:rsidP="00391CF1">
            <w:pPr>
              <w:pStyle w:val="TAH"/>
              <w:rPr>
                <w:rFonts w:cs="Arial"/>
                <w:bCs/>
                <w:lang w:eastAsia="sv-SE"/>
              </w:rPr>
            </w:pPr>
            <w:r w:rsidRPr="00F026F5">
              <w:rPr>
                <w:rFonts w:cs="Arial"/>
                <w:bCs/>
                <w:lang w:eastAsia="sv-SE"/>
              </w:rPr>
              <w:t>[PRBs]</w:t>
            </w:r>
          </w:p>
          <w:p w14:paraId="0E20A944" w14:textId="77777777" w:rsidR="00850227" w:rsidRPr="00F026F5" w:rsidRDefault="00850227" w:rsidP="00391CF1">
            <w:pPr>
              <w:pStyle w:val="TAH"/>
              <w:rPr>
                <w:rFonts w:cs="Arial"/>
                <w:bCs/>
                <w:lang w:eastAsia="sv-SE"/>
              </w:rPr>
            </w:pPr>
            <w:r w:rsidRPr="00F026F5">
              <w:rPr>
                <w:rFonts w:cs="Arial"/>
                <w:bCs/>
                <w:lang w:eastAsia="sv-SE"/>
              </w:rPr>
              <w:t>Note 1</w:t>
            </w:r>
          </w:p>
        </w:tc>
      </w:tr>
      <w:tr w:rsidR="00850227" w:rsidRPr="00F026F5" w14:paraId="4DB4534A" w14:textId="77777777" w:rsidTr="00391CF1">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677C66D" w14:textId="77777777" w:rsidR="00850227" w:rsidRPr="00F026F5" w:rsidRDefault="00850227" w:rsidP="00391CF1">
            <w:pPr>
              <w:pStyle w:val="TAC"/>
            </w:pPr>
            <w:r w:rsidRPr="00F026F5">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C0406B2" w14:textId="77777777" w:rsidR="00850227" w:rsidRPr="00F026F5" w:rsidRDefault="00850227" w:rsidP="00391CF1">
            <w:pPr>
              <w:pStyle w:val="TAC"/>
            </w:pPr>
            <w:r w:rsidRPr="00F026F5">
              <w:t>79</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81BA9D" w14:textId="77777777" w:rsidR="00850227" w:rsidRPr="00F026F5" w:rsidRDefault="00850227" w:rsidP="00391CF1">
            <w:pPr>
              <w:pStyle w:val="TAC"/>
            </w:pPr>
            <w:r w:rsidRPr="00F026F5">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0D009" w14:textId="77777777" w:rsidR="00850227" w:rsidRPr="00F026F5" w:rsidRDefault="00850227" w:rsidP="00391CF1">
            <w:pPr>
              <w:pStyle w:val="TAC"/>
            </w:pPr>
            <w:r w:rsidRPr="00F026F5">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9A92F" w14:textId="77777777" w:rsidR="00850227" w:rsidRPr="00F026F5" w:rsidRDefault="00850227" w:rsidP="00391CF1">
            <w:pPr>
              <w:pStyle w:val="TAC"/>
            </w:pPr>
            <w:r w:rsidRPr="00F026F5">
              <w:rPr>
                <w:rFonts w:cs="Arial"/>
                <w:color w:val="000000"/>
                <w:szCs w:val="18"/>
              </w:rPr>
              <w:t>3550.41</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C4798" w14:textId="77777777" w:rsidR="00850227" w:rsidRPr="00F026F5" w:rsidRDefault="00850227" w:rsidP="00391CF1">
            <w:pPr>
              <w:pStyle w:val="TAC"/>
            </w:pPr>
            <w:r w:rsidRPr="00F026F5">
              <w:rPr>
                <w:rFonts w:cs="Arial"/>
                <w:color w:val="000000"/>
                <w:szCs w:val="18"/>
              </w:rPr>
              <w:t>636694</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71534BB0" w14:textId="77777777" w:rsidR="00850227" w:rsidRPr="00F026F5" w:rsidRDefault="00850227" w:rsidP="00391CF1">
            <w:pPr>
              <w:pStyle w:val="TAC"/>
            </w:pPr>
            <w:r w:rsidRPr="00F026F5">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238B84FE" w14:textId="77777777" w:rsidR="00850227" w:rsidRPr="00F026F5" w:rsidRDefault="00850227" w:rsidP="00391CF1">
            <w:pPr>
              <w:pStyle w:val="TAC"/>
            </w:pPr>
            <w:r w:rsidRPr="00F026F5">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9C6E3" w14:textId="77777777" w:rsidR="00850227" w:rsidRPr="00F026F5" w:rsidRDefault="00850227" w:rsidP="00391CF1">
            <w:pPr>
              <w:pStyle w:val="TAC"/>
            </w:pPr>
            <w:r w:rsidRPr="00F026F5">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FB84C" w14:textId="77777777" w:rsidR="00850227" w:rsidRPr="00F026F5" w:rsidRDefault="00850227" w:rsidP="00391CF1">
            <w:pPr>
              <w:pStyle w:val="TAC"/>
            </w:pPr>
            <w:r w:rsidRPr="00F026F5">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E2089" w14:textId="77777777" w:rsidR="00850227" w:rsidRPr="00F026F5" w:rsidRDefault="00850227" w:rsidP="00391CF1">
            <w:pPr>
              <w:pStyle w:val="TAC"/>
            </w:pPr>
            <w:r w:rsidRPr="00F026F5">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31B63" w14:textId="77777777" w:rsidR="00850227" w:rsidRPr="00F026F5" w:rsidRDefault="00850227" w:rsidP="00391CF1">
            <w:pPr>
              <w:pStyle w:val="TAC"/>
            </w:pPr>
            <w:r w:rsidRPr="00F026F5">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E62EE" w14:textId="77777777" w:rsidR="00850227" w:rsidRPr="00F026F5" w:rsidRDefault="00850227" w:rsidP="00391CF1">
            <w:pPr>
              <w:pStyle w:val="TAC"/>
            </w:pPr>
            <w:r w:rsidRPr="00F026F5">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6269F" w14:textId="77777777" w:rsidR="00850227" w:rsidRPr="00F026F5" w:rsidRDefault="00850227" w:rsidP="00391CF1">
            <w:pPr>
              <w:pStyle w:val="TAC"/>
            </w:pPr>
            <w:r w:rsidRPr="00F026F5">
              <w:rPr>
                <w:rFonts w:cs="Arial"/>
                <w:color w:val="000000"/>
                <w:szCs w:val="18"/>
              </w:rPr>
              <w:t>2</w:t>
            </w:r>
          </w:p>
        </w:tc>
      </w:tr>
      <w:tr w:rsidR="00850227" w:rsidRPr="00F026F5" w14:paraId="652EBF0A" w14:textId="77777777" w:rsidTr="00391CF1">
        <w:tc>
          <w:tcPr>
            <w:tcW w:w="227" w:type="pct"/>
            <w:tcBorders>
              <w:left w:val="single" w:sz="4" w:space="0" w:color="auto"/>
              <w:right w:val="single" w:sz="4" w:space="0" w:color="auto"/>
            </w:tcBorders>
            <w:tcMar>
              <w:top w:w="0" w:type="dxa"/>
              <w:left w:w="108" w:type="dxa"/>
              <w:bottom w:w="0" w:type="dxa"/>
              <w:right w:w="108" w:type="dxa"/>
            </w:tcMar>
          </w:tcPr>
          <w:p w14:paraId="19EC1A32" w14:textId="77777777" w:rsidR="00850227" w:rsidRPr="00F026F5"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1B5C19D" w14:textId="77777777" w:rsidR="00850227" w:rsidRPr="00F026F5"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D16886" w14:textId="77777777" w:rsidR="00850227" w:rsidRPr="00F026F5" w:rsidRDefault="00850227" w:rsidP="00391CF1">
            <w:pPr>
              <w:pStyle w:val="TAC"/>
            </w:pPr>
            <w:r w:rsidRPr="00F026F5">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390E7" w14:textId="77777777" w:rsidR="00850227" w:rsidRPr="00F026F5" w:rsidRDefault="00850227" w:rsidP="00391CF1">
            <w:pPr>
              <w:pStyle w:val="TAC"/>
            </w:pPr>
            <w:r w:rsidRPr="00F026F5">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ADEE9" w14:textId="77777777" w:rsidR="00850227" w:rsidRPr="00F026F5" w:rsidRDefault="00850227" w:rsidP="00391CF1">
            <w:pPr>
              <w:pStyle w:val="TAC"/>
            </w:pPr>
            <w:r w:rsidRPr="00F026F5">
              <w:rPr>
                <w:rFonts w:cs="Arial"/>
                <w:color w:val="000000"/>
                <w:szCs w:val="18"/>
              </w:rPr>
              <w:t>3555.39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66730" w14:textId="77777777" w:rsidR="00850227" w:rsidRPr="00F026F5" w:rsidRDefault="00850227" w:rsidP="00391CF1">
            <w:pPr>
              <w:pStyle w:val="TAC"/>
            </w:pPr>
            <w:r w:rsidRPr="00F026F5">
              <w:rPr>
                <w:rFonts w:cs="Arial"/>
                <w:color w:val="000000"/>
                <w:szCs w:val="18"/>
              </w:rPr>
              <w:t>637026</w:t>
            </w:r>
          </w:p>
        </w:tc>
        <w:tc>
          <w:tcPr>
            <w:tcW w:w="381" w:type="pct"/>
            <w:tcBorders>
              <w:left w:val="single" w:sz="4" w:space="0" w:color="auto"/>
              <w:right w:val="single" w:sz="4" w:space="0" w:color="auto"/>
            </w:tcBorders>
            <w:tcMar>
              <w:top w:w="0" w:type="dxa"/>
              <w:left w:w="108" w:type="dxa"/>
              <w:bottom w:w="0" w:type="dxa"/>
              <w:right w:w="108" w:type="dxa"/>
            </w:tcMar>
          </w:tcPr>
          <w:p w14:paraId="23F16E69" w14:textId="77777777" w:rsidR="00850227" w:rsidRPr="00F026F5"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025810C" w14:textId="77777777" w:rsidR="00850227" w:rsidRPr="00F026F5"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4671A" w14:textId="77777777" w:rsidR="00850227" w:rsidRPr="00F026F5" w:rsidRDefault="00850227" w:rsidP="00391CF1">
            <w:pPr>
              <w:pStyle w:val="TAC"/>
            </w:pPr>
            <w:r w:rsidRPr="00F026F5">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41DB3" w14:textId="77777777" w:rsidR="00850227" w:rsidRPr="00F026F5" w:rsidRDefault="00850227" w:rsidP="00391CF1">
            <w:pPr>
              <w:pStyle w:val="TAC"/>
            </w:pPr>
            <w:r w:rsidRPr="00F026F5">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4284D" w14:textId="77777777" w:rsidR="00850227" w:rsidRPr="00F026F5" w:rsidRDefault="00850227" w:rsidP="00391CF1">
            <w:pPr>
              <w:pStyle w:val="TAC"/>
            </w:pPr>
            <w:r w:rsidRPr="00F026F5">
              <w:rPr>
                <w:rFonts w:cs="Arial"/>
                <w:color w:val="000000"/>
                <w:szCs w:val="18"/>
              </w:rPr>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0EBB" w14:textId="77777777" w:rsidR="00850227" w:rsidRPr="00F026F5" w:rsidRDefault="00850227" w:rsidP="00391CF1">
            <w:pPr>
              <w:pStyle w:val="TAC"/>
            </w:pPr>
            <w:r w:rsidRPr="00F026F5">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0E00C" w14:textId="77777777" w:rsidR="00850227" w:rsidRPr="00F026F5" w:rsidRDefault="00850227" w:rsidP="00391CF1">
            <w:pPr>
              <w:pStyle w:val="TAC"/>
            </w:pPr>
            <w:r w:rsidRPr="00F026F5">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FE41C" w14:textId="77777777" w:rsidR="00850227" w:rsidRPr="00F026F5" w:rsidRDefault="00850227" w:rsidP="00391CF1">
            <w:pPr>
              <w:pStyle w:val="TAC"/>
            </w:pPr>
            <w:r w:rsidRPr="00F026F5">
              <w:rPr>
                <w:rFonts w:cs="Arial"/>
                <w:color w:val="000000"/>
                <w:szCs w:val="18"/>
              </w:rPr>
              <w:t>6</w:t>
            </w:r>
          </w:p>
        </w:tc>
      </w:tr>
      <w:tr w:rsidR="00850227" w:rsidRPr="00F026F5" w14:paraId="02503228" w14:textId="77777777" w:rsidTr="00391CF1">
        <w:tc>
          <w:tcPr>
            <w:tcW w:w="227" w:type="pct"/>
            <w:tcBorders>
              <w:left w:val="single" w:sz="4" w:space="0" w:color="auto"/>
              <w:right w:val="single" w:sz="4" w:space="0" w:color="auto"/>
            </w:tcBorders>
            <w:tcMar>
              <w:top w:w="0" w:type="dxa"/>
              <w:left w:w="108" w:type="dxa"/>
              <w:bottom w:w="0" w:type="dxa"/>
              <w:right w:w="108" w:type="dxa"/>
            </w:tcMar>
          </w:tcPr>
          <w:p w14:paraId="4D63DDAB" w14:textId="77777777" w:rsidR="00850227" w:rsidRPr="00F026F5"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B3BBD58" w14:textId="77777777" w:rsidR="00850227" w:rsidRPr="00F026F5"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DB92BE" w14:textId="77777777" w:rsidR="00850227" w:rsidRPr="00F026F5" w:rsidRDefault="00850227" w:rsidP="00391CF1">
            <w:pPr>
              <w:pStyle w:val="TAC"/>
            </w:pPr>
            <w:r w:rsidRPr="00F026F5">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93839" w14:textId="77777777" w:rsidR="00850227" w:rsidRPr="00F026F5" w:rsidRDefault="00850227" w:rsidP="00391CF1">
            <w:pPr>
              <w:pStyle w:val="TAC"/>
            </w:pPr>
            <w:r w:rsidRPr="00F026F5">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EBB34" w14:textId="77777777" w:rsidR="00850227" w:rsidRPr="00F026F5" w:rsidRDefault="00850227" w:rsidP="00391CF1">
            <w:pPr>
              <w:pStyle w:val="TAC"/>
            </w:pPr>
            <w:r w:rsidRPr="00F026F5">
              <w:rPr>
                <w:rFonts w:cs="Arial"/>
                <w:color w:val="000000"/>
                <w:szCs w:val="18"/>
              </w:rPr>
              <w:t>3680.37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05ADC" w14:textId="77777777" w:rsidR="00850227" w:rsidRPr="00F026F5" w:rsidRDefault="00850227" w:rsidP="00391CF1">
            <w:pPr>
              <w:pStyle w:val="TAC"/>
            </w:pPr>
            <w:r w:rsidRPr="00F026F5">
              <w:rPr>
                <w:rFonts w:cs="Arial"/>
                <w:color w:val="000000"/>
                <w:szCs w:val="18"/>
              </w:rPr>
              <w:t>645358</w:t>
            </w:r>
          </w:p>
        </w:tc>
        <w:tc>
          <w:tcPr>
            <w:tcW w:w="381" w:type="pct"/>
            <w:tcBorders>
              <w:left w:val="single" w:sz="4" w:space="0" w:color="auto"/>
              <w:right w:val="single" w:sz="4" w:space="0" w:color="auto"/>
            </w:tcBorders>
            <w:tcMar>
              <w:top w:w="0" w:type="dxa"/>
              <w:left w:w="108" w:type="dxa"/>
              <w:bottom w:w="0" w:type="dxa"/>
              <w:right w:w="108" w:type="dxa"/>
            </w:tcMar>
          </w:tcPr>
          <w:p w14:paraId="6A1A80C3" w14:textId="77777777" w:rsidR="00850227" w:rsidRPr="00F026F5"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5CAB453" w14:textId="77777777" w:rsidR="00850227" w:rsidRPr="00F026F5"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494D1" w14:textId="77777777" w:rsidR="00850227" w:rsidRPr="00F026F5" w:rsidRDefault="00850227" w:rsidP="00391CF1">
            <w:pPr>
              <w:pStyle w:val="TAC"/>
            </w:pPr>
            <w:r w:rsidRPr="00F026F5">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DE666" w14:textId="77777777" w:rsidR="00850227" w:rsidRPr="00F026F5" w:rsidRDefault="00850227" w:rsidP="00391CF1">
            <w:pPr>
              <w:pStyle w:val="TAC"/>
            </w:pPr>
            <w:r w:rsidRPr="00F026F5">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CB40A" w14:textId="77777777" w:rsidR="00850227" w:rsidRPr="00F026F5" w:rsidRDefault="00850227" w:rsidP="00391CF1">
            <w:pPr>
              <w:pStyle w:val="TAC"/>
            </w:pPr>
            <w:r w:rsidRPr="00F026F5">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3CD6F" w14:textId="77777777" w:rsidR="00850227" w:rsidRPr="00F026F5" w:rsidRDefault="00850227" w:rsidP="00391CF1">
            <w:pPr>
              <w:pStyle w:val="TAC"/>
            </w:pPr>
            <w:r w:rsidRPr="00F026F5">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CE116" w14:textId="77777777" w:rsidR="00850227" w:rsidRPr="00F026F5" w:rsidRDefault="00850227" w:rsidP="00391CF1">
            <w:pPr>
              <w:pStyle w:val="TAC"/>
            </w:pPr>
            <w:r w:rsidRPr="00F026F5">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3C097" w14:textId="77777777" w:rsidR="00850227" w:rsidRPr="00F026F5" w:rsidRDefault="00850227" w:rsidP="00391CF1">
            <w:pPr>
              <w:pStyle w:val="TAC"/>
            </w:pPr>
            <w:r w:rsidRPr="00F026F5">
              <w:rPr>
                <w:rFonts w:cs="Arial"/>
                <w:color w:val="000000"/>
                <w:szCs w:val="18"/>
              </w:rPr>
              <w:t>8</w:t>
            </w:r>
          </w:p>
        </w:tc>
      </w:tr>
      <w:tr w:rsidR="00850227" w:rsidRPr="00F026F5" w14:paraId="0EDA5836" w14:textId="77777777" w:rsidTr="00391CF1">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59A0DF14" w14:textId="77777777" w:rsidR="00850227" w:rsidRPr="00F026F5" w:rsidRDefault="00850227" w:rsidP="00391CF1">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0B9AE51A" w14:textId="77777777" w:rsidR="00850227" w:rsidRPr="00F026F5"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53D0F7" w14:textId="77777777" w:rsidR="00850227" w:rsidRPr="00F026F5" w:rsidRDefault="00850227" w:rsidP="00391CF1">
            <w:pPr>
              <w:pStyle w:val="TAC"/>
            </w:pPr>
            <w:r w:rsidRPr="00F026F5">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46840" w14:textId="77777777" w:rsidR="00850227" w:rsidRPr="00F026F5" w:rsidRDefault="00850227" w:rsidP="00391CF1">
            <w:pPr>
              <w:pStyle w:val="TAC"/>
            </w:pPr>
            <w:r w:rsidRPr="00F026F5">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034E6" w14:textId="77777777" w:rsidR="00850227" w:rsidRPr="00F026F5" w:rsidRDefault="00850227" w:rsidP="00391CF1">
            <w:pPr>
              <w:pStyle w:val="TAC"/>
            </w:pPr>
            <w:r w:rsidRPr="00F026F5">
              <w:rPr>
                <w:rFonts w:cs="Arial"/>
                <w:color w:val="000000"/>
                <w:szCs w:val="18"/>
              </w:rPr>
              <w:t>3685.38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A0046" w14:textId="77777777" w:rsidR="00850227" w:rsidRPr="00F026F5" w:rsidRDefault="00850227" w:rsidP="00391CF1">
            <w:pPr>
              <w:pStyle w:val="TAC"/>
            </w:pPr>
            <w:r w:rsidRPr="00F026F5">
              <w:rPr>
                <w:rFonts w:cs="Arial"/>
                <w:color w:val="000000"/>
                <w:szCs w:val="18"/>
              </w:rPr>
              <w:t>645692</w:t>
            </w:r>
          </w:p>
        </w:tc>
        <w:tc>
          <w:tcPr>
            <w:tcW w:w="381" w:type="pct"/>
            <w:tcBorders>
              <w:left w:val="single" w:sz="4" w:space="0" w:color="auto"/>
              <w:right w:val="single" w:sz="4" w:space="0" w:color="auto"/>
            </w:tcBorders>
            <w:tcMar>
              <w:top w:w="0" w:type="dxa"/>
              <w:left w:w="108" w:type="dxa"/>
              <w:bottom w:w="0" w:type="dxa"/>
              <w:right w:w="108" w:type="dxa"/>
            </w:tcMar>
          </w:tcPr>
          <w:p w14:paraId="2D89310F" w14:textId="77777777" w:rsidR="00850227" w:rsidRPr="00F026F5"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32BC5B3" w14:textId="77777777" w:rsidR="00850227" w:rsidRPr="00F026F5"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C0ED0" w14:textId="77777777" w:rsidR="00850227" w:rsidRPr="00F026F5" w:rsidRDefault="00850227" w:rsidP="00391CF1">
            <w:pPr>
              <w:pStyle w:val="TAC"/>
            </w:pPr>
            <w:r w:rsidRPr="00F026F5">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108B" w14:textId="77777777" w:rsidR="00850227" w:rsidRPr="00F026F5" w:rsidRDefault="00850227" w:rsidP="00391CF1">
            <w:pPr>
              <w:pStyle w:val="TAC"/>
            </w:pPr>
            <w:r w:rsidRPr="00F026F5">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459D8" w14:textId="77777777" w:rsidR="00850227" w:rsidRPr="00F026F5" w:rsidRDefault="00850227" w:rsidP="00391CF1">
            <w:pPr>
              <w:pStyle w:val="TAC"/>
            </w:pPr>
            <w:r w:rsidRPr="00F026F5">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799E4" w14:textId="77777777" w:rsidR="00850227" w:rsidRPr="00F026F5" w:rsidRDefault="00850227" w:rsidP="00391CF1">
            <w:pPr>
              <w:pStyle w:val="TAC"/>
            </w:pPr>
            <w:r w:rsidRPr="00F026F5">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7CBA6" w14:textId="77777777" w:rsidR="00850227" w:rsidRPr="00F026F5" w:rsidRDefault="00850227" w:rsidP="00391CF1">
            <w:pPr>
              <w:pStyle w:val="TAC"/>
            </w:pPr>
            <w:r w:rsidRPr="00F026F5">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C5089" w14:textId="77777777" w:rsidR="00850227" w:rsidRPr="00F026F5" w:rsidRDefault="00850227" w:rsidP="00391CF1">
            <w:pPr>
              <w:pStyle w:val="TAC"/>
            </w:pPr>
            <w:r w:rsidRPr="00F026F5">
              <w:rPr>
                <w:rFonts w:cs="Arial"/>
                <w:color w:val="000000"/>
                <w:szCs w:val="18"/>
              </w:rPr>
              <w:t>4</w:t>
            </w:r>
          </w:p>
        </w:tc>
      </w:tr>
      <w:tr w:rsidR="00850227" w:rsidRPr="00F026F5" w14:paraId="68F7332C" w14:textId="77777777" w:rsidTr="00391CF1">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976CB2F" w14:textId="77777777" w:rsidR="00850227" w:rsidRPr="00F026F5" w:rsidRDefault="00850227" w:rsidP="00391CF1">
            <w:pPr>
              <w:pStyle w:val="TAC"/>
            </w:pPr>
            <w:r w:rsidRPr="00F026F5">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D5DB36D" w14:textId="77777777" w:rsidR="00850227" w:rsidRPr="00F026F5" w:rsidRDefault="00850227" w:rsidP="00391CF1">
            <w:pPr>
              <w:pStyle w:val="TAC"/>
            </w:pPr>
            <w:r w:rsidRPr="00F026F5">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B91EE8" w14:textId="77777777" w:rsidR="00850227" w:rsidRPr="00F026F5" w:rsidRDefault="00850227" w:rsidP="00391CF1">
            <w:pPr>
              <w:pStyle w:val="TAC"/>
            </w:pPr>
            <w:r w:rsidRPr="00F026F5">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3A0F7" w14:textId="77777777" w:rsidR="00850227" w:rsidRPr="00F026F5" w:rsidRDefault="00850227" w:rsidP="00391CF1">
            <w:pPr>
              <w:pStyle w:val="TAC"/>
            </w:pPr>
            <w:r w:rsidRPr="00F026F5">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31924" w14:textId="77777777" w:rsidR="00850227" w:rsidRPr="00F026F5" w:rsidRDefault="00850227" w:rsidP="00391CF1">
            <w:pPr>
              <w:pStyle w:val="TAC"/>
            </w:pPr>
            <w:r w:rsidRPr="00F026F5">
              <w:rPr>
                <w:rFonts w:cs="Arial"/>
                <w:color w:val="000000"/>
                <w:szCs w:val="18"/>
              </w:rPr>
              <w:t>3550.47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86C31" w14:textId="77777777" w:rsidR="00850227" w:rsidRPr="00F026F5" w:rsidRDefault="00850227" w:rsidP="00391CF1">
            <w:pPr>
              <w:pStyle w:val="TAC"/>
            </w:pPr>
            <w:r w:rsidRPr="00F026F5">
              <w:rPr>
                <w:rFonts w:cs="Arial"/>
                <w:color w:val="000000"/>
                <w:szCs w:val="18"/>
              </w:rPr>
              <w:t>636698</w:t>
            </w:r>
          </w:p>
        </w:tc>
        <w:tc>
          <w:tcPr>
            <w:tcW w:w="381" w:type="pct"/>
            <w:tcBorders>
              <w:left w:val="single" w:sz="4" w:space="0" w:color="auto"/>
              <w:right w:val="single" w:sz="4" w:space="0" w:color="auto"/>
            </w:tcBorders>
            <w:tcMar>
              <w:top w:w="0" w:type="dxa"/>
              <w:left w:w="108" w:type="dxa"/>
              <w:bottom w:w="0" w:type="dxa"/>
              <w:right w:w="108" w:type="dxa"/>
            </w:tcMar>
          </w:tcPr>
          <w:p w14:paraId="5F2B8637" w14:textId="77777777" w:rsidR="00850227" w:rsidRPr="00F026F5"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3C8D3E8" w14:textId="77777777" w:rsidR="00850227" w:rsidRPr="00F026F5"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642A5" w14:textId="77777777" w:rsidR="00850227" w:rsidRPr="00F026F5" w:rsidRDefault="00850227" w:rsidP="00391CF1">
            <w:pPr>
              <w:pStyle w:val="TAC"/>
            </w:pPr>
            <w:r w:rsidRPr="00F026F5">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7AC33" w14:textId="77777777" w:rsidR="00850227" w:rsidRPr="00F026F5" w:rsidRDefault="00850227" w:rsidP="00391CF1">
            <w:pPr>
              <w:pStyle w:val="TAC"/>
            </w:pPr>
            <w:r w:rsidRPr="00F026F5">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60ED3" w14:textId="77777777" w:rsidR="00850227" w:rsidRPr="00F026F5" w:rsidRDefault="00850227" w:rsidP="00391CF1">
            <w:pPr>
              <w:pStyle w:val="TAC"/>
            </w:pPr>
            <w:r w:rsidRPr="00F026F5">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37683" w14:textId="77777777" w:rsidR="00850227" w:rsidRPr="00F026F5" w:rsidRDefault="00850227" w:rsidP="00391CF1">
            <w:pPr>
              <w:pStyle w:val="TAC"/>
            </w:pPr>
            <w:r w:rsidRPr="00F026F5">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672D4" w14:textId="77777777" w:rsidR="00850227" w:rsidRPr="00F026F5" w:rsidRDefault="00850227" w:rsidP="00391CF1">
            <w:pPr>
              <w:pStyle w:val="TAC"/>
            </w:pPr>
            <w:r w:rsidRPr="00F026F5">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016CA" w14:textId="77777777" w:rsidR="00850227" w:rsidRPr="00F026F5" w:rsidRDefault="00850227" w:rsidP="00391CF1">
            <w:pPr>
              <w:pStyle w:val="TAC"/>
            </w:pPr>
            <w:r w:rsidRPr="00F026F5">
              <w:rPr>
                <w:rFonts w:cs="Arial"/>
                <w:color w:val="000000"/>
                <w:szCs w:val="18"/>
              </w:rPr>
              <w:t>9</w:t>
            </w:r>
          </w:p>
        </w:tc>
      </w:tr>
      <w:tr w:rsidR="00850227" w:rsidRPr="00F026F5" w14:paraId="7252DE31" w14:textId="77777777" w:rsidTr="00391CF1">
        <w:tc>
          <w:tcPr>
            <w:tcW w:w="227" w:type="pct"/>
            <w:tcBorders>
              <w:left w:val="single" w:sz="4" w:space="0" w:color="auto"/>
              <w:right w:val="single" w:sz="4" w:space="0" w:color="auto"/>
            </w:tcBorders>
            <w:tcMar>
              <w:top w:w="0" w:type="dxa"/>
              <w:left w:w="108" w:type="dxa"/>
              <w:bottom w:w="0" w:type="dxa"/>
              <w:right w:w="108" w:type="dxa"/>
            </w:tcMar>
            <w:vAlign w:val="center"/>
          </w:tcPr>
          <w:p w14:paraId="6E731F7C" w14:textId="77777777" w:rsidR="00850227" w:rsidRPr="00F026F5"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18BC597" w14:textId="77777777" w:rsidR="00850227" w:rsidRPr="00F026F5"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28211F" w14:textId="77777777" w:rsidR="00850227" w:rsidRPr="00F026F5" w:rsidRDefault="00850227" w:rsidP="00391CF1">
            <w:pPr>
              <w:pStyle w:val="TAC"/>
            </w:pPr>
            <w:r w:rsidRPr="00F026F5">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9859" w14:textId="77777777" w:rsidR="00850227" w:rsidRPr="00F026F5" w:rsidRDefault="00850227" w:rsidP="00391CF1">
            <w:pPr>
              <w:pStyle w:val="TAC"/>
            </w:pPr>
            <w:r w:rsidRPr="00F026F5">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0725D" w14:textId="77777777" w:rsidR="00850227" w:rsidRPr="00F026F5" w:rsidRDefault="00850227" w:rsidP="00391CF1">
            <w:pPr>
              <w:pStyle w:val="TAC"/>
            </w:pPr>
            <w:r w:rsidRPr="00F026F5">
              <w:rPr>
                <w:rFonts w:cs="Arial"/>
                <w:color w:val="000000"/>
                <w:szCs w:val="18"/>
              </w:rPr>
              <w:t>3560.46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02025" w14:textId="77777777" w:rsidR="00850227" w:rsidRPr="00F026F5" w:rsidRDefault="00850227" w:rsidP="00391CF1">
            <w:pPr>
              <w:pStyle w:val="TAC"/>
            </w:pPr>
            <w:r w:rsidRPr="00F026F5">
              <w:rPr>
                <w:rFonts w:cs="Arial"/>
                <w:color w:val="000000"/>
                <w:szCs w:val="18"/>
              </w:rPr>
              <w:t>637364</w:t>
            </w:r>
          </w:p>
        </w:tc>
        <w:tc>
          <w:tcPr>
            <w:tcW w:w="381" w:type="pct"/>
            <w:tcBorders>
              <w:left w:val="single" w:sz="4" w:space="0" w:color="auto"/>
              <w:right w:val="single" w:sz="4" w:space="0" w:color="auto"/>
            </w:tcBorders>
            <w:tcMar>
              <w:top w:w="0" w:type="dxa"/>
              <w:left w:w="108" w:type="dxa"/>
              <w:bottom w:w="0" w:type="dxa"/>
              <w:right w:w="108" w:type="dxa"/>
            </w:tcMar>
          </w:tcPr>
          <w:p w14:paraId="5EADF46C" w14:textId="77777777" w:rsidR="00850227" w:rsidRPr="00F026F5"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286A9ED" w14:textId="77777777" w:rsidR="00850227" w:rsidRPr="00F026F5"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C902" w14:textId="77777777" w:rsidR="00850227" w:rsidRPr="00F026F5" w:rsidRDefault="00850227" w:rsidP="00391CF1">
            <w:pPr>
              <w:pStyle w:val="TAC"/>
            </w:pPr>
            <w:r w:rsidRPr="00F026F5">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91861" w14:textId="77777777" w:rsidR="00850227" w:rsidRPr="00F026F5" w:rsidRDefault="00850227" w:rsidP="00391CF1">
            <w:pPr>
              <w:pStyle w:val="TAC"/>
            </w:pPr>
            <w:r w:rsidRPr="00F026F5">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94C75" w14:textId="77777777" w:rsidR="00850227" w:rsidRPr="00F026F5" w:rsidRDefault="00850227" w:rsidP="00391CF1">
            <w:pPr>
              <w:pStyle w:val="TAC"/>
            </w:pPr>
            <w:r w:rsidRPr="00F026F5">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EAB7" w14:textId="77777777" w:rsidR="00850227" w:rsidRPr="00F026F5" w:rsidRDefault="00850227" w:rsidP="00391CF1">
            <w:pPr>
              <w:pStyle w:val="TAC"/>
            </w:pPr>
            <w:r w:rsidRPr="00F026F5">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72986" w14:textId="77777777" w:rsidR="00850227" w:rsidRPr="00F026F5" w:rsidRDefault="00850227" w:rsidP="00391CF1">
            <w:pPr>
              <w:pStyle w:val="TAC"/>
            </w:pPr>
            <w:r w:rsidRPr="00F026F5">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D89E" w14:textId="77777777" w:rsidR="00850227" w:rsidRPr="00F026F5" w:rsidRDefault="00850227" w:rsidP="00391CF1">
            <w:pPr>
              <w:pStyle w:val="TAC"/>
            </w:pPr>
            <w:r w:rsidRPr="00F026F5">
              <w:rPr>
                <w:rFonts w:cs="Arial"/>
                <w:color w:val="000000"/>
                <w:szCs w:val="18"/>
              </w:rPr>
              <w:t>2</w:t>
            </w:r>
          </w:p>
        </w:tc>
      </w:tr>
      <w:tr w:rsidR="00850227" w:rsidRPr="00F026F5" w14:paraId="33A02CE1" w14:textId="77777777" w:rsidTr="00391CF1">
        <w:tc>
          <w:tcPr>
            <w:tcW w:w="227" w:type="pct"/>
            <w:tcBorders>
              <w:left w:val="single" w:sz="4" w:space="0" w:color="auto"/>
              <w:right w:val="single" w:sz="4" w:space="0" w:color="auto"/>
            </w:tcBorders>
            <w:tcMar>
              <w:top w:w="0" w:type="dxa"/>
              <w:left w:w="108" w:type="dxa"/>
              <w:bottom w:w="0" w:type="dxa"/>
              <w:right w:w="108" w:type="dxa"/>
            </w:tcMar>
            <w:vAlign w:val="center"/>
          </w:tcPr>
          <w:p w14:paraId="7022F1DD" w14:textId="77777777" w:rsidR="00850227" w:rsidRPr="00F026F5"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7A59311" w14:textId="77777777" w:rsidR="00850227" w:rsidRPr="00F026F5"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079650" w14:textId="77777777" w:rsidR="00850227" w:rsidRPr="00F026F5" w:rsidRDefault="00850227" w:rsidP="00391CF1">
            <w:pPr>
              <w:pStyle w:val="TAC"/>
            </w:pPr>
            <w:r w:rsidRPr="00F026F5">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E8289" w14:textId="77777777" w:rsidR="00850227" w:rsidRPr="00F026F5" w:rsidRDefault="00850227" w:rsidP="00391CF1">
            <w:pPr>
              <w:pStyle w:val="TAC"/>
            </w:pPr>
            <w:r w:rsidRPr="00F026F5">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284D4" w14:textId="77777777" w:rsidR="00850227" w:rsidRPr="00F026F5" w:rsidRDefault="00850227" w:rsidP="00391CF1">
            <w:pPr>
              <w:pStyle w:val="TAC"/>
            </w:pPr>
            <w:r w:rsidRPr="00F026F5">
              <w:rPr>
                <w:rFonts w:cs="Arial"/>
                <w:color w:val="000000"/>
                <w:szCs w:val="18"/>
              </w:rPr>
              <w:t>3670.44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EA8A8" w14:textId="77777777" w:rsidR="00850227" w:rsidRPr="00F026F5" w:rsidRDefault="00850227" w:rsidP="00391CF1">
            <w:pPr>
              <w:pStyle w:val="TAC"/>
            </w:pPr>
            <w:r w:rsidRPr="00F026F5">
              <w:rPr>
                <w:rFonts w:cs="Arial"/>
                <w:color w:val="000000"/>
                <w:szCs w:val="18"/>
              </w:rPr>
              <w:t>644696</w:t>
            </w:r>
          </w:p>
        </w:tc>
        <w:tc>
          <w:tcPr>
            <w:tcW w:w="381" w:type="pct"/>
            <w:tcBorders>
              <w:left w:val="single" w:sz="4" w:space="0" w:color="auto"/>
              <w:right w:val="single" w:sz="4" w:space="0" w:color="auto"/>
            </w:tcBorders>
            <w:tcMar>
              <w:top w:w="0" w:type="dxa"/>
              <w:left w:w="108" w:type="dxa"/>
              <w:bottom w:w="0" w:type="dxa"/>
              <w:right w:w="108" w:type="dxa"/>
            </w:tcMar>
          </w:tcPr>
          <w:p w14:paraId="3C092799" w14:textId="77777777" w:rsidR="00850227" w:rsidRPr="00F026F5"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640E815" w14:textId="77777777" w:rsidR="00850227" w:rsidRPr="00F026F5"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43CC1" w14:textId="77777777" w:rsidR="00850227" w:rsidRPr="00F026F5" w:rsidRDefault="00850227" w:rsidP="00391CF1">
            <w:pPr>
              <w:pStyle w:val="TAC"/>
            </w:pPr>
            <w:r w:rsidRPr="00F026F5">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B8AC2" w14:textId="77777777" w:rsidR="00850227" w:rsidRPr="00F026F5" w:rsidRDefault="00850227" w:rsidP="00391CF1">
            <w:pPr>
              <w:pStyle w:val="TAC"/>
            </w:pPr>
            <w:r w:rsidRPr="00F026F5">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71BBB" w14:textId="77777777" w:rsidR="00850227" w:rsidRPr="00F026F5" w:rsidRDefault="00850227" w:rsidP="00391CF1">
            <w:pPr>
              <w:pStyle w:val="TAC"/>
            </w:pPr>
            <w:r w:rsidRPr="00F026F5">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F93F3" w14:textId="77777777" w:rsidR="00850227" w:rsidRPr="00F026F5" w:rsidRDefault="00850227" w:rsidP="00391CF1">
            <w:pPr>
              <w:pStyle w:val="TAC"/>
            </w:pPr>
            <w:r w:rsidRPr="00F026F5">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BA1E6" w14:textId="77777777" w:rsidR="00850227" w:rsidRPr="00F026F5" w:rsidRDefault="00850227" w:rsidP="00391CF1">
            <w:pPr>
              <w:pStyle w:val="TAC"/>
            </w:pPr>
            <w:r w:rsidRPr="00F026F5">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EDF79" w14:textId="77777777" w:rsidR="00850227" w:rsidRPr="00F026F5" w:rsidRDefault="00850227" w:rsidP="00391CF1">
            <w:pPr>
              <w:pStyle w:val="TAC"/>
            </w:pPr>
            <w:r w:rsidRPr="00F026F5">
              <w:rPr>
                <w:rFonts w:cs="Arial"/>
                <w:color w:val="000000"/>
                <w:szCs w:val="18"/>
              </w:rPr>
              <w:t>7</w:t>
            </w:r>
          </w:p>
        </w:tc>
      </w:tr>
      <w:tr w:rsidR="00850227" w:rsidRPr="00F026F5" w14:paraId="07C881D7" w14:textId="77777777" w:rsidTr="00391CF1">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2E67A3F" w14:textId="77777777" w:rsidR="00850227" w:rsidRPr="00F026F5" w:rsidRDefault="00850227" w:rsidP="00391CF1">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EEC99CD" w14:textId="77777777" w:rsidR="00850227" w:rsidRPr="00F026F5"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D54249" w14:textId="77777777" w:rsidR="00850227" w:rsidRPr="00F026F5" w:rsidRDefault="00850227" w:rsidP="00391CF1">
            <w:pPr>
              <w:pStyle w:val="TAC"/>
            </w:pPr>
            <w:r w:rsidRPr="00F026F5">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CCB40" w14:textId="77777777" w:rsidR="00850227" w:rsidRPr="00F026F5" w:rsidRDefault="00850227" w:rsidP="00391CF1">
            <w:pPr>
              <w:pStyle w:val="TAC"/>
            </w:pPr>
            <w:r w:rsidRPr="00F026F5">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E4333" w14:textId="77777777" w:rsidR="00850227" w:rsidRPr="00F026F5" w:rsidRDefault="00850227" w:rsidP="00391CF1">
            <w:pPr>
              <w:pStyle w:val="TAC"/>
            </w:pPr>
            <w:r w:rsidRPr="00F026F5">
              <w:rPr>
                <w:rFonts w:cs="Arial"/>
                <w:color w:val="000000"/>
                <w:szCs w:val="18"/>
              </w:rPr>
              <w:t>3680.46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4B30D" w14:textId="77777777" w:rsidR="00850227" w:rsidRPr="00F026F5" w:rsidRDefault="00850227" w:rsidP="00391CF1">
            <w:pPr>
              <w:pStyle w:val="TAC"/>
            </w:pPr>
            <w:r w:rsidRPr="00F026F5">
              <w:rPr>
                <w:rFonts w:cs="Arial"/>
                <w:color w:val="000000"/>
                <w:szCs w:val="18"/>
              </w:rPr>
              <w:t>645364</w:t>
            </w:r>
          </w:p>
        </w:tc>
        <w:tc>
          <w:tcPr>
            <w:tcW w:w="381" w:type="pct"/>
            <w:tcBorders>
              <w:left w:val="single" w:sz="4" w:space="0" w:color="auto"/>
              <w:right w:val="single" w:sz="4" w:space="0" w:color="auto"/>
            </w:tcBorders>
            <w:tcMar>
              <w:top w:w="0" w:type="dxa"/>
              <w:left w:w="108" w:type="dxa"/>
              <w:bottom w:w="0" w:type="dxa"/>
              <w:right w:w="108" w:type="dxa"/>
            </w:tcMar>
          </w:tcPr>
          <w:p w14:paraId="5DA5C40D" w14:textId="77777777" w:rsidR="00850227" w:rsidRPr="00F026F5"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B5F07C1" w14:textId="77777777" w:rsidR="00850227" w:rsidRPr="00F026F5"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95992" w14:textId="77777777" w:rsidR="00850227" w:rsidRPr="00F026F5" w:rsidRDefault="00850227" w:rsidP="00391CF1">
            <w:pPr>
              <w:pStyle w:val="TAC"/>
            </w:pPr>
            <w:r w:rsidRPr="00F026F5">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E0371" w14:textId="77777777" w:rsidR="00850227" w:rsidRPr="00F026F5" w:rsidRDefault="00850227" w:rsidP="00391CF1">
            <w:pPr>
              <w:pStyle w:val="TAC"/>
            </w:pPr>
            <w:r w:rsidRPr="00F026F5">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6D1E1" w14:textId="77777777" w:rsidR="00850227" w:rsidRPr="00F026F5" w:rsidRDefault="00850227" w:rsidP="00391CF1">
            <w:pPr>
              <w:pStyle w:val="TAC"/>
            </w:pPr>
            <w:r w:rsidRPr="00F026F5">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E77B0" w14:textId="77777777" w:rsidR="00850227" w:rsidRPr="00F026F5" w:rsidRDefault="00850227" w:rsidP="00391CF1">
            <w:pPr>
              <w:pStyle w:val="TAC"/>
            </w:pPr>
            <w:r w:rsidRPr="00F026F5">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25156" w14:textId="77777777" w:rsidR="00850227" w:rsidRPr="00F026F5" w:rsidRDefault="00850227" w:rsidP="00391CF1">
            <w:pPr>
              <w:pStyle w:val="TAC"/>
            </w:pPr>
            <w:r w:rsidRPr="00F026F5">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72522" w14:textId="77777777" w:rsidR="00850227" w:rsidRPr="00F026F5" w:rsidRDefault="00850227" w:rsidP="00391CF1">
            <w:pPr>
              <w:pStyle w:val="TAC"/>
            </w:pPr>
            <w:r w:rsidRPr="00F026F5">
              <w:rPr>
                <w:rFonts w:cs="Arial"/>
                <w:color w:val="000000"/>
                <w:szCs w:val="18"/>
              </w:rPr>
              <w:t>7</w:t>
            </w:r>
          </w:p>
        </w:tc>
      </w:tr>
      <w:tr w:rsidR="00850227" w:rsidRPr="00F026F5" w14:paraId="421F93CD" w14:textId="77777777" w:rsidTr="00391CF1">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229CB94" w14:textId="77777777" w:rsidR="00850227" w:rsidRPr="00F026F5" w:rsidRDefault="00850227" w:rsidP="00391CF1">
            <w:pPr>
              <w:pStyle w:val="TAC"/>
            </w:pPr>
            <w:r w:rsidRPr="00F026F5">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873C8A2" w14:textId="77777777" w:rsidR="00850227" w:rsidRPr="00F026F5" w:rsidRDefault="00850227" w:rsidP="00391CF1">
            <w:pPr>
              <w:pStyle w:val="TAC"/>
            </w:pPr>
            <w:r w:rsidRPr="00F026F5">
              <w:t>216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4967D" w14:textId="77777777" w:rsidR="00850227" w:rsidRPr="00F026F5" w:rsidRDefault="00850227" w:rsidP="00391CF1">
            <w:pPr>
              <w:pStyle w:val="TAC"/>
            </w:pPr>
            <w:r w:rsidRPr="00F026F5">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E169F" w14:textId="77777777" w:rsidR="00850227" w:rsidRPr="00F026F5" w:rsidRDefault="00850227" w:rsidP="00391CF1">
            <w:pPr>
              <w:pStyle w:val="TAC"/>
            </w:pPr>
            <w:r w:rsidRPr="00F026F5">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6AA1A" w14:textId="77777777" w:rsidR="00850227" w:rsidRPr="00F026F5" w:rsidRDefault="00850227" w:rsidP="00391CF1">
            <w:pPr>
              <w:pStyle w:val="TAC"/>
            </w:pPr>
            <w:r w:rsidRPr="00F026F5">
              <w:rPr>
                <w:rFonts w:cs="Arial"/>
                <w:color w:val="000000"/>
                <w:szCs w:val="18"/>
              </w:rPr>
              <w:t>3550.56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88733" w14:textId="77777777" w:rsidR="00850227" w:rsidRPr="00F026F5" w:rsidRDefault="00850227" w:rsidP="00391CF1">
            <w:pPr>
              <w:pStyle w:val="TAC"/>
            </w:pPr>
            <w:r w:rsidRPr="00F026F5">
              <w:rPr>
                <w:rFonts w:cs="Arial"/>
                <w:color w:val="000000"/>
                <w:szCs w:val="18"/>
              </w:rPr>
              <w:t>636704</w:t>
            </w:r>
          </w:p>
        </w:tc>
        <w:tc>
          <w:tcPr>
            <w:tcW w:w="381" w:type="pct"/>
            <w:tcBorders>
              <w:left w:val="single" w:sz="4" w:space="0" w:color="auto"/>
              <w:right w:val="single" w:sz="4" w:space="0" w:color="auto"/>
            </w:tcBorders>
            <w:tcMar>
              <w:top w:w="0" w:type="dxa"/>
              <w:left w:w="108" w:type="dxa"/>
              <w:bottom w:w="0" w:type="dxa"/>
              <w:right w:w="108" w:type="dxa"/>
            </w:tcMar>
          </w:tcPr>
          <w:p w14:paraId="3187B4FA" w14:textId="77777777" w:rsidR="00850227" w:rsidRPr="00F026F5"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E36A1A1" w14:textId="77777777" w:rsidR="00850227" w:rsidRPr="00F026F5"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369EA" w14:textId="77777777" w:rsidR="00850227" w:rsidRPr="00F026F5" w:rsidRDefault="00850227" w:rsidP="00391CF1">
            <w:pPr>
              <w:pStyle w:val="TAC"/>
            </w:pPr>
            <w:r w:rsidRPr="00F026F5">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31A56" w14:textId="77777777" w:rsidR="00850227" w:rsidRPr="00F026F5" w:rsidRDefault="00850227" w:rsidP="00391CF1">
            <w:pPr>
              <w:pStyle w:val="TAC"/>
            </w:pPr>
            <w:r w:rsidRPr="00F026F5">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63766" w14:textId="77777777" w:rsidR="00850227" w:rsidRPr="00F026F5" w:rsidRDefault="00850227" w:rsidP="00391CF1">
            <w:pPr>
              <w:pStyle w:val="TAC"/>
            </w:pPr>
            <w:r w:rsidRPr="00F026F5">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81BF3" w14:textId="77777777" w:rsidR="00850227" w:rsidRPr="00F026F5" w:rsidRDefault="00850227" w:rsidP="00391CF1">
            <w:pPr>
              <w:pStyle w:val="TAC"/>
            </w:pPr>
            <w:r w:rsidRPr="00F026F5">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4EF3B" w14:textId="77777777" w:rsidR="00850227" w:rsidRPr="00F026F5" w:rsidRDefault="00850227" w:rsidP="00391CF1">
            <w:pPr>
              <w:pStyle w:val="TAC"/>
            </w:pPr>
            <w:r w:rsidRPr="00F026F5">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A5585" w14:textId="77777777" w:rsidR="00850227" w:rsidRPr="00F026F5" w:rsidRDefault="00850227" w:rsidP="00391CF1">
            <w:pPr>
              <w:pStyle w:val="TAC"/>
            </w:pPr>
            <w:r w:rsidRPr="00F026F5">
              <w:rPr>
                <w:rFonts w:cs="Arial"/>
                <w:color w:val="000000"/>
                <w:szCs w:val="18"/>
              </w:rPr>
              <w:t>9</w:t>
            </w:r>
          </w:p>
        </w:tc>
      </w:tr>
      <w:tr w:rsidR="00850227" w:rsidRPr="00F026F5" w14:paraId="17E813F5" w14:textId="77777777" w:rsidTr="00391CF1">
        <w:tc>
          <w:tcPr>
            <w:tcW w:w="227" w:type="pct"/>
            <w:tcBorders>
              <w:left w:val="single" w:sz="4" w:space="0" w:color="auto"/>
              <w:right w:val="single" w:sz="4" w:space="0" w:color="auto"/>
            </w:tcBorders>
            <w:tcMar>
              <w:top w:w="0" w:type="dxa"/>
              <w:left w:w="108" w:type="dxa"/>
              <w:bottom w:w="0" w:type="dxa"/>
              <w:right w:w="108" w:type="dxa"/>
            </w:tcMar>
            <w:vAlign w:val="center"/>
          </w:tcPr>
          <w:p w14:paraId="50760590" w14:textId="77777777" w:rsidR="00850227" w:rsidRPr="00F026F5"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AC03EA0" w14:textId="77777777" w:rsidR="00850227" w:rsidRPr="00F026F5"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2F6DBF" w14:textId="77777777" w:rsidR="00850227" w:rsidRPr="00F026F5" w:rsidRDefault="00850227" w:rsidP="00391CF1">
            <w:pPr>
              <w:pStyle w:val="TAC"/>
            </w:pPr>
            <w:r w:rsidRPr="00F026F5">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20842" w14:textId="77777777" w:rsidR="00850227" w:rsidRPr="00F026F5" w:rsidRDefault="00850227" w:rsidP="00391CF1">
            <w:pPr>
              <w:pStyle w:val="TAC"/>
            </w:pPr>
            <w:r w:rsidRPr="00F026F5">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3BDF2" w14:textId="77777777" w:rsidR="00850227" w:rsidRPr="00F026F5" w:rsidRDefault="00850227" w:rsidP="00391CF1">
            <w:pPr>
              <w:pStyle w:val="TAC"/>
            </w:pPr>
            <w:r w:rsidRPr="00F026F5">
              <w:rPr>
                <w:rFonts w:cs="Arial"/>
                <w:color w:val="000000"/>
                <w:szCs w:val="18"/>
              </w:rPr>
              <w:t>3580.56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AAAF5" w14:textId="77777777" w:rsidR="00850227" w:rsidRPr="00F026F5" w:rsidRDefault="00850227" w:rsidP="00391CF1">
            <w:pPr>
              <w:pStyle w:val="TAC"/>
            </w:pPr>
            <w:r w:rsidRPr="00F026F5">
              <w:rPr>
                <w:rFonts w:cs="Arial"/>
                <w:color w:val="000000"/>
                <w:szCs w:val="18"/>
              </w:rPr>
              <w:t>638704</w:t>
            </w:r>
          </w:p>
        </w:tc>
        <w:tc>
          <w:tcPr>
            <w:tcW w:w="381" w:type="pct"/>
            <w:tcBorders>
              <w:left w:val="single" w:sz="4" w:space="0" w:color="auto"/>
              <w:right w:val="single" w:sz="4" w:space="0" w:color="auto"/>
            </w:tcBorders>
            <w:tcMar>
              <w:top w:w="0" w:type="dxa"/>
              <w:left w:w="108" w:type="dxa"/>
              <w:bottom w:w="0" w:type="dxa"/>
              <w:right w:w="108" w:type="dxa"/>
            </w:tcMar>
          </w:tcPr>
          <w:p w14:paraId="686D3BC3" w14:textId="77777777" w:rsidR="00850227" w:rsidRPr="00F026F5"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19AA1FA" w14:textId="77777777" w:rsidR="00850227" w:rsidRPr="00F026F5"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4C125" w14:textId="77777777" w:rsidR="00850227" w:rsidRPr="00F026F5" w:rsidRDefault="00850227" w:rsidP="00391CF1">
            <w:pPr>
              <w:pStyle w:val="TAC"/>
            </w:pPr>
            <w:r w:rsidRPr="00F026F5">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293AA" w14:textId="77777777" w:rsidR="00850227" w:rsidRPr="00F026F5" w:rsidRDefault="00850227" w:rsidP="00391CF1">
            <w:pPr>
              <w:pStyle w:val="TAC"/>
            </w:pPr>
            <w:r w:rsidRPr="00F026F5">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B7D3" w14:textId="77777777" w:rsidR="00850227" w:rsidRPr="00F026F5" w:rsidRDefault="00850227" w:rsidP="00391CF1">
            <w:pPr>
              <w:pStyle w:val="TAC"/>
            </w:pPr>
            <w:r w:rsidRPr="00F026F5">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3F60A" w14:textId="77777777" w:rsidR="00850227" w:rsidRPr="00F026F5" w:rsidRDefault="00850227" w:rsidP="00391CF1">
            <w:pPr>
              <w:pStyle w:val="TAC"/>
            </w:pPr>
            <w:r w:rsidRPr="00F026F5">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2B60D" w14:textId="77777777" w:rsidR="00850227" w:rsidRPr="00F026F5" w:rsidRDefault="00850227" w:rsidP="00391CF1">
            <w:pPr>
              <w:pStyle w:val="TAC"/>
            </w:pPr>
            <w:r w:rsidRPr="00F026F5">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ED116" w14:textId="77777777" w:rsidR="00850227" w:rsidRPr="00F026F5" w:rsidRDefault="00850227" w:rsidP="00391CF1">
            <w:pPr>
              <w:pStyle w:val="TAC"/>
            </w:pPr>
            <w:r w:rsidRPr="00F026F5">
              <w:rPr>
                <w:rFonts w:cs="Arial"/>
                <w:color w:val="000000"/>
                <w:szCs w:val="18"/>
              </w:rPr>
              <w:t>2</w:t>
            </w:r>
          </w:p>
        </w:tc>
      </w:tr>
      <w:tr w:rsidR="00850227" w:rsidRPr="00F026F5" w14:paraId="4279B97A" w14:textId="77777777" w:rsidTr="00391CF1">
        <w:tc>
          <w:tcPr>
            <w:tcW w:w="227" w:type="pct"/>
            <w:tcBorders>
              <w:left w:val="single" w:sz="4" w:space="0" w:color="auto"/>
              <w:right w:val="single" w:sz="4" w:space="0" w:color="auto"/>
            </w:tcBorders>
            <w:tcMar>
              <w:top w:w="0" w:type="dxa"/>
              <w:left w:w="108" w:type="dxa"/>
              <w:bottom w:w="0" w:type="dxa"/>
              <w:right w:w="108" w:type="dxa"/>
            </w:tcMar>
            <w:vAlign w:val="center"/>
          </w:tcPr>
          <w:p w14:paraId="3D52651D" w14:textId="77777777" w:rsidR="00850227" w:rsidRPr="00F026F5"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CFDCB79" w14:textId="77777777" w:rsidR="00850227" w:rsidRPr="00F026F5"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73B4CD" w14:textId="77777777" w:rsidR="00850227" w:rsidRPr="00F026F5" w:rsidRDefault="00850227" w:rsidP="00391CF1">
            <w:pPr>
              <w:pStyle w:val="TAC"/>
            </w:pPr>
            <w:r w:rsidRPr="00F026F5">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0021" w14:textId="77777777" w:rsidR="00850227" w:rsidRPr="00F026F5" w:rsidRDefault="00850227" w:rsidP="00391CF1">
            <w:pPr>
              <w:pStyle w:val="TAC"/>
            </w:pPr>
            <w:r w:rsidRPr="00F026F5">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DBBCC" w14:textId="77777777" w:rsidR="00850227" w:rsidRPr="00F026F5" w:rsidRDefault="00850227" w:rsidP="00391CF1">
            <w:pPr>
              <w:pStyle w:val="TAC"/>
            </w:pPr>
            <w:r w:rsidRPr="00F026F5">
              <w:rPr>
                <w:rFonts w:cs="Arial"/>
                <w:color w:val="000000"/>
                <w:szCs w:val="18"/>
              </w:rPr>
              <w:t>3630.54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A315D" w14:textId="77777777" w:rsidR="00850227" w:rsidRPr="00F026F5" w:rsidRDefault="00850227" w:rsidP="00391CF1">
            <w:pPr>
              <w:pStyle w:val="TAC"/>
            </w:pPr>
            <w:r w:rsidRPr="00F026F5">
              <w:rPr>
                <w:rFonts w:cs="Arial"/>
                <w:color w:val="000000"/>
                <w:szCs w:val="18"/>
              </w:rPr>
              <w:t>642036</w:t>
            </w:r>
          </w:p>
        </w:tc>
        <w:tc>
          <w:tcPr>
            <w:tcW w:w="381" w:type="pct"/>
            <w:tcBorders>
              <w:left w:val="single" w:sz="4" w:space="0" w:color="auto"/>
              <w:right w:val="single" w:sz="4" w:space="0" w:color="auto"/>
            </w:tcBorders>
            <w:tcMar>
              <w:top w:w="0" w:type="dxa"/>
              <w:left w:w="108" w:type="dxa"/>
              <w:bottom w:w="0" w:type="dxa"/>
              <w:right w:w="108" w:type="dxa"/>
            </w:tcMar>
          </w:tcPr>
          <w:p w14:paraId="5B3495B9" w14:textId="77777777" w:rsidR="00850227" w:rsidRPr="00F026F5"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B60CB5A" w14:textId="77777777" w:rsidR="00850227" w:rsidRPr="00F026F5"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5F9D0" w14:textId="77777777" w:rsidR="00850227" w:rsidRPr="00F026F5" w:rsidRDefault="00850227" w:rsidP="00391CF1">
            <w:pPr>
              <w:pStyle w:val="TAC"/>
            </w:pPr>
            <w:r w:rsidRPr="00F026F5">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D6A4B" w14:textId="77777777" w:rsidR="00850227" w:rsidRPr="00F026F5" w:rsidRDefault="00850227" w:rsidP="00391CF1">
            <w:pPr>
              <w:pStyle w:val="TAC"/>
            </w:pPr>
            <w:r w:rsidRPr="00F026F5">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38EE6" w14:textId="77777777" w:rsidR="00850227" w:rsidRPr="00F026F5" w:rsidRDefault="00850227" w:rsidP="00391CF1">
            <w:pPr>
              <w:pStyle w:val="TAC"/>
            </w:pPr>
            <w:r w:rsidRPr="00F026F5">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DC442" w14:textId="77777777" w:rsidR="00850227" w:rsidRPr="00F026F5" w:rsidRDefault="00850227" w:rsidP="00391CF1">
            <w:pPr>
              <w:pStyle w:val="TAC"/>
            </w:pPr>
            <w:r w:rsidRPr="00F026F5">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EBC04" w14:textId="77777777" w:rsidR="00850227" w:rsidRPr="00F026F5" w:rsidRDefault="00850227" w:rsidP="00391CF1">
            <w:pPr>
              <w:pStyle w:val="TAC"/>
            </w:pPr>
            <w:r w:rsidRPr="00F026F5">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FCD73" w14:textId="77777777" w:rsidR="00850227" w:rsidRPr="00F026F5" w:rsidRDefault="00850227" w:rsidP="00391CF1">
            <w:pPr>
              <w:pStyle w:val="TAC"/>
            </w:pPr>
            <w:r w:rsidRPr="00F026F5">
              <w:rPr>
                <w:rFonts w:cs="Arial"/>
                <w:color w:val="000000"/>
                <w:szCs w:val="18"/>
              </w:rPr>
              <w:t>5</w:t>
            </w:r>
          </w:p>
        </w:tc>
      </w:tr>
      <w:tr w:rsidR="00850227" w:rsidRPr="00F026F5" w14:paraId="511AAE70" w14:textId="77777777" w:rsidTr="00391CF1">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2CD4B2C" w14:textId="77777777" w:rsidR="00850227" w:rsidRPr="00F026F5" w:rsidRDefault="00850227" w:rsidP="00391CF1">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28C9A643" w14:textId="77777777" w:rsidR="00850227" w:rsidRPr="00F026F5"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FC128F" w14:textId="77777777" w:rsidR="00850227" w:rsidRPr="00F026F5" w:rsidRDefault="00850227" w:rsidP="00391CF1">
            <w:pPr>
              <w:pStyle w:val="TAC"/>
            </w:pPr>
            <w:r w:rsidRPr="00F026F5">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0D6F6" w14:textId="77777777" w:rsidR="00850227" w:rsidRPr="00F026F5" w:rsidRDefault="00850227" w:rsidP="00391CF1">
            <w:pPr>
              <w:pStyle w:val="TAC"/>
            </w:pPr>
            <w:r w:rsidRPr="00F026F5">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35B23" w14:textId="77777777" w:rsidR="00850227" w:rsidRPr="00F026F5" w:rsidRDefault="00850227" w:rsidP="00391CF1">
            <w:pPr>
              <w:pStyle w:val="TAC"/>
            </w:pPr>
            <w:r w:rsidRPr="00F026F5">
              <w:rPr>
                <w:rFonts w:cs="Arial"/>
                <w:color w:val="000000"/>
                <w:szCs w:val="18"/>
              </w:rPr>
              <w:t>3660.54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BF0EF" w14:textId="77777777" w:rsidR="00850227" w:rsidRPr="00F026F5" w:rsidRDefault="00850227" w:rsidP="00391CF1">
            <w:pPr>
              <w:pStyle w:val="TAC"/>
            </w:pPr>
            <w:r w:rsidRPr="00F026F5">
              <w:rPr>
                <w:rFonts w:cs="Arial"/>
                <w:color w:val="000000"/>
                <w:szCs w:val="18"/>
              </w:rPr>
              <w:t>644036</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2006C28A" w14:textId="77777777" w:rsidR="00850227" w:rsidRPr="00F026F5" w:rsidRDefault="00850227" w:rsidP="00391CF1">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3E61E713" w14:textId="77777777" w:rsidR="00850227" w:rsidRPr="00F026F5"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A8D8E" w14:textId="77777777" w:rsidR="00850227" w:rsidRPr="00F026F5" w:rsidRDefault="00850227" w:rsidP="00391CF1">
            <w:pPr>
              <w:pStyle w:val="TAC"/>
            </w:pPr>
            <w:r w:rsidRPr="00F026F5">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56FA1" w14:textId="77777777" w:rsidR="00850227" w:rsidRPr="00F026F5" w:rsidRDefault="00850227" w:rsidP="00391CF1">
            <w:pPr>
              <w:pStyle w:val="TAC"/>
            </w:pPr>
            <w:r w:rsidRPr="00F026F5">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854AB" w14:textId="77777777" w:rsidR="00850227" w:rsidRPr="00F026F5" w:rsidRDefault="00850227" w:rsidP="00391CF1">
            <w:pPr>
              <w:pStyle w:val="TAC"/>
            </w:pPr>
            <w:r w:rsidRPr="00F026F5">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51483" w14:textId="77777777" w:rsidR="00850227" w:rsidRPr="00F026F5" w:rsidRDefault="00850227" w:rsidP="00391CF1">
            <w:pPr>
              <w:pStyle w:val="TAC"/>
            </w:pPr>
            <w:r w:rsidRPr="00F026F5">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0D11D" w14:textId="77777777" w:rsidR="00850227" w:rsidRPr="00F026F5" w:rsidRDefault="00850227" w:rsidP="00391CF1">
            <w:pPr>
              <w:pStyle w:val="TAC"/>
            </w:pPr>
            <w:r w:rsidRPr="00F026F5">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3121D" w14:textId="77777777" w:rsidR="00850227" w:rsidRPr="00F026F5" w:rsidRDefault="00850227" w:rsidP="00391CF1">
            <w:pPr>
              <w:pStyle w:val="TAC"/>
            </w:pPr>
            <w:r w:rsidRPr="00F026F5">
              <w:rPr>
                <w:rFonts w:cs="Arial"/>
                <w:color w:val="000000"/>
                <w:szCs w:val="18"/>
              </w:rPr>
              <w:t>6</w:t>
            </w:r>
          </w:p>
        </w:tc>
      </w:tr>
      <w:tr w:rsidR="00850227" w:rsidRPr="00F026F5" w14:paraId="2C8BA3C3" w14:textId="77777777" w:rsidTr="00391CF1">
        <w:tc>
          <w:tcPr>
            <w:tcW w:w="22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2D89B" w14:textId="77777777" w:rsidR="00850227" w:rsidRPr="00F026F5" w:rsidRDefault="00850227" w:rsidP="00391CF1">
            <w:pPr>
              <w:pStyle w:val="TAN"/>
              <w:rPr>
                <w:lang w:eastAsia="sv-SE"/>
              </w:rPr>
            </w:pPr>
            <w:r w:rsidRPr="00F026F5">
              <w:rPr>
                <w:lang w:eastAsia="zh-CN"/>
              </w:rPr>
              <w:t>NOTE 1:</w:t>
            </w:r>
            <w:r w:rsidRPr="00F026F5">
              <w:rPr>
                <w:lang w:eastAsia="zh-CN"/>
              </w:rPr>
              <w:tab/>
              <w:t xml:space="preserve">The CORESET#0 Index and the associated CORESET#0 Offset refers to Table 13-1 in TS 38.213 [22]. The value of CORESET#0 Index is signalled in </w:t>
            </w:r>
            <w:proofErr w:type="spellStart"/>
            <w:r w:rsidRPr="00F026F5">
              <w:rPr>
                <w:lang w:eastAsia="zh-CN"/>
              </w:rPr>
              <w:t>controlResourceSetZero</w:t>
            </w:r>
            <w:proofErr w:type="spellEnd"/>
            <w:r w:rsidRPr="00F026F5">
              <w:rPr>
                <w:lang w:eastAsia="zh-CN"/>
              </w:rPr>
              <w:t xml:space="preserve"> (pdcch-ConfigSIB1) in the MIB. The </w:t>
            </w:r>
            <w:proofErr w:type="spellStart"/>
            <w:r w:rsidRPr="00F026F5">
              <w:rPr>
                <w:lang w:eastAsia="zh-CN"/>
              </w:rPr>
              <w:t>offsetToPointA</w:t>
            </w:r>
            <w:proofErr w:type="spellEnd"/>
            <w:r w:rsidRPr="00F026F5">
              <w:rPr>
                <w:lang w:eastAsia="zh-CN"/>
              </w:rPr>
              <w:t xml:space="preserve"> IE is expressed in units of resource blocks assuming 15 kHz subcarrier spacing for FR1 and 60 kHz subcarrier spacing for FR2.</w:t>
            </w:r>
          </w:p>
          <w:p w14:paraId="0D5C6497" w14:textId="77777777" w:rsidR="00850227" w:rsidRPr="00F026F5" w:rsidRDefault="00850227" w:rsidP="00391CF1">
            <w:pPr>
              <w:pStyle w:val="TAN"/>
              <w:rPr>
                <w:lang w:eastAsia="sv-SE"/>
              </w:rPr>
            </w:pPr>
            <w:r w:rsidRPr="00F026F5">
              <w:rPr>
                <w:lang w:eastAsia="zh-CN"/>
              </w:rPr>
              <w:t>NOTE 2:</w:t>
            </w:r>
            <w:r w:rsidRPr="00F026F5">
              <w:rPr>
                <w:lang w:eastAsia="zh-CN"/>
              </w:rPr>
              <w:tab/>
            </w:r>
            <w:r w:rsidRPr="00F026F5">
              <w:rPr>
                <w:lang w:eastAsia="sv-SE"/>
              </w:rPr>
              <w:t>The parameter Offset Carrier CORESET#0 specifies the offset from the lowest subcarrier of the carrier and the lowest subcarrier of CORESET#0. It corresponds to the parameter ΔF</w:t>
            </w:r>
            <w:r w:rsidRPr="00F026F5">
              <w:rPr>
                <w:vertAlign w:val="subscript"/>
                <w:lang w:eastAsia="sv-SE"/>
              </w:rPr>
              <w:t>OffsetCORESET-0-Carrier</w:t>
            </w:r>
            <w:r w:rsidRPr="00F026F5">
              <w:rPr>
                <w:lang w:eastAsia="sv-SE"/>
              </w:rPr>
              <w:t xml:space="preserve"> in Annex C expressed in number of common RBs.</w:t>
            </w:r>
          </w:p>
        </w:tc>
      </w:tr>
    </w:tbl>
    <w:p w14:paraId="04163E72" w14:textId="77777777" w:rsidR="00850227" w:rsidRPr="00F026F5" w:rsidRDefault="00850227" w:rsidP="00850227"/>
    <w:p w14:paraId="64663D48" w14:textId="77777777" w:rsidR="00850227" w:rsidRPr="00F026F5" w:rsidRDefault="00850227" w:rsidP="00850227">
      <w:pPr>
        <w:pStyle w:val="TH"/>
      </w:pPr>
      <w:r w:rsidRPr="00F026F5">
        <w:lastRenderedPageBreak/>
        <w:t xml:space="preserve">Table 6.2D.3.4.1-11b: Test frequencies for NS_27 (SCS=30 kHz, </w:t>
      </w:r>
      <w:proofErr w:type="spellStart"/>
      <w:r w:rsidRPr="00F026F5">
        <w:t>ΔFRaster</w:t>
      </w:r>
      <w:proofErr w:type="spellEnd"/>
      <w:r w:rsidRPr="00F026F5">
        <w:t xml:space="preserve"> = 30 kHz) </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31"/>
        <w:gridCol w:w="1088"/>
        <w:gridCol w:w="628"/>
        <w:gridCol w:w="657"/>
        <w:gridCol w:w="1607"/>
        <w:gridCol w:w="551"/>
        <w:gridCol w:w="1005"/>
        <w:gridCol w:w="1005"/>
        <w:gridCol w:w="1465"/>
      </w:tblGrid>
      <w:tr w:rsidR="00850227" w:rsidRPr="00F026F5" w14:paraId="64558894" w14:textId="77777777" w:rsidTr="00391CF1">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9D0E4" w14:textId="77777777" w:rsidR="00850227" w:rsidRPr="00F026F5" w:rsidRDefault="00850227" w:rsidP="00391CF1">
            <w:pPr>
              <w:pStyle w:val="TAH"/>
              <w:rPr>
                <w:lang w:eastAsia="sv-SE"/>
              </w:rPr>
            </w:pPr>
            <w:r w:rsidRPr="00F026F5">
              <w:rPr>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F9D95" w14:textId="77777777" w:rsidR="00850227" w:rsidRPr="00F026F5" w:rsidRDefault="00850227" w:rsidP="00391CF1">
            <w:pPr>
              <w:pStyle w:val="TAH"/>
              <w:rPr>
                <w:i/>
                <w:iCs/>
                <w:lang w:eastAsia="sv-SE"/>
              </w:rPr>
            </w:pPr>
            <w:proofErr w:type="spellStart"/>
            <w:r w:rsidRPr="00F026F5">
              <w:rPr>
                <w:i/>
                <w:iCs/>
                <w:lang w:eastAsia="sv-SE"/>
              </w:rPr>
              <w:t>carrierBandwidth</w:t>
            </w:r>
            <w:proofErr w:type="spellEnd"/>
          </w:p>
          <w:p w14:paraId="68AD4667" w14:textId="77777777" w:rsidR="00850227" w:rsidRPr="00F026F5" w:rsidRDefault="00850227" w:rsidP="00391CF1">
            <w:pPr>
              <w:pStyle w:val="TAH"/>
              <w:rPr>
                <w:lang w:eastAsia="sv-SE"/>
              </w:rPr>
            </w:pPr>
            <w:r w:rsidRPr="00F026F5">
              <w:rPr>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2BF20" w14:textId="77777777" w:rsidR="00850227" w:rsidRPr="00F026F5" w:rsidRDefault="00850227" w:rsidP="00391CF1">
            <w:pPr>
              <w:pStyle w:val="TAH"/>
              <w:rPr>
                <w:lang w:eastAsia="sv-SE"/>
              </w:rPr>
            </w:pPr>
            <w:r w:rsidRPr="00F026F5">
              <w:rPr>
                <w:lang w:eastAsia="sv-SE"/>
              </w:rPr>
              <w:t>Carrier centre</w:t>
            </w:r>
          </w:p>
          <w:p w14:paraId="7F1B0311" w14:textId="77777777" w:rsidR="00850227" w:rsidRPr="00F026F5" w:rsidRDefault="00850227" w:rsidP="00391CF1">
            <w:pPr>
              <w:pStyle w:val="TAH"/>
              <w:rPr>
                <w:lang w:eastAsia="sv-SE"/>
              </w:rPr>
            </w:pPr>
            <w:r w:rsidRPr="00F026F5">
              <w:rPr>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19837" w14:textId="77777777" w:rsidR="00850227" w:rsidRPr="00F026F5" w:rsidRDefault="00850227" w:rsidP="00391CF1">
            <w:pPr>
              <w:pStyle w:val="TAH"/>
              <w:rPr>
                <w:lang w:eastAsia="sv-SE"/>
              </w:rPr>
            </w:pPr>
            <w:r w:rsidRPr="00F026F5">
              <w:rPr>
                <w:lang w:eastAsia="sv-SE"/>
              </w:rPr>
              <w:t>Carrier centre</w:t>
            </w:r>
          </w:p>
          <w:p w14:paraId="3749452E" w14:textId="77777777" w:rsidR="00850227" w:rsidRPr="00F026F5" w:rsidRDefault="00850227" w:rsidP="00391CF1">
            <w:pPr>
              <w:pStyle w:val="TAH"/>
              <w:rPr>
                <w:lang w:eastAsia="sv-SE"/>
              </w:rPr>
            </w:pPr>
            <w:r w:rsidRPr="00F026F5">
              <w:rPr>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FCF54" w14:textId="77777777" w:rsidR="00850227" w:rsidRPr="00F026F5" w:rsidRDefault="00850227" w:rsidP="00391CF1">
            <w:pPr>
              <w:pStyle w:val="TAH"/>
              <w:rPr>
                <w:lang w:eastAsia="sv-SE"/>
              </w:rPr>
            </w:pPr>
            <w:r w:rsidRPr="00F026F5">
              <w:rPr>
                <w:lang w:eastAsia="sv-SE"/>
              </w:rPr>
              <w:t>point A</w:t>
            </w:r>
            <w:r w:rsidRPr="00F026F5">
              <w:rPr>
                <w:lang w:eastAsia="sv-SE"/>
              </w:rPr>
              <w:br/>
              <w:t>[MHz]</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18648" w14:textId="77777777" w:rsidR="00850227" w:rsidRPr="00F026F5" w:rsidRDefault="00850227" w:rsidP="00391CF1">
            <w:pPr>
              <w:pStyle w:val="TAH"/>
              <w:rPr>
                <w:lang w:eastAsia="sv-SE"/>
              </w:rPr>
            </w:pPr>
            <w:proofErr w:type="spellStart"/>
            <w:proofErr w:type="gramStart"/>
            <w:r w:rsidRPr="00F026F5">
              <w:rPr>
                <w:i/>
                <w:iCs/>
                <w:lang w:eastAsia="sv-SE"/>
              </w:rPr>
              <w:t>absoluteFrequencyPointA</w:t>
            </w:r>
            <w:proofErr w:type="spellEnd"/>
            <w:r w:rsidRPr="00F026F5">
              <w:rPr>
                <w:lang w:eastAsia="sv-SE"/>
              </w:rPr>
              <w:t>[</w:t>
            </w:r>
            <w:proofErr w:type="gramEnd"/>
            <w:r w:rsidRPr="00F026F5">
              <w:rPr>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B95DE8" w14:textId="77777777" w:rsidR="00850227" w:rsidRPr="00F026F5" w:rsidRDefault="00850227" w:rsidP="00391CF1">
            <w:pPr>
              <w:pStyle w:val="TAH"/>
              <w:rPr>
                <w:lang w:eastAsia="sv-SE"/>
              </w:rPr>
            </w:pPr>
            <w:proofErr w:type="spellStart"/>
            <w:r w:rsidRPr="00F026F5">
              <w:rPr>
                <w:i/>
                <w:iCs/>
                <w:lang w:eastAsia="sv-SE"/>
              </w:rPr>
              <w:t>offsetToCarrier</w:t>
            </w:r>
            <w:proofErr w:type="spellEnd"/>
            <w:r w:rsidRPr="00F026F5">
              <w:rPr>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480BF" w14:textId="77777777" w:rsidR="00850227" w:rsidRPr="00F026F5" w:rsidRDefault="00850227" w:rsidP="00391CF1">
            <w:pPr>
              <w:pStyle w:val="TAH"/>
              <w:rPr>
                <w:lang w:eastAsia="sv-SE"/>
              </w:rPr>
            </w:pPr>
            <w:r w:rsidRPr="00F026F5">
              <w:rPr>
                <w:lang w:eastAsia="sv-SE"/>
              </w:rPr>
              <w:t>SS block SCS</w:t>
            </w:r>
          </w:p>
          <w:p w14:paraId="4CDBF5C7" w14:textId="77777777" w:rsidR="00850227" w:rsidRPr="00F026F5" w:rsidRDefault="00850227" w:rsidP="00391CF1">
            <w:pPr>
              <w:pStyle w:val="TAH"/>
              <w:rPr>
                <w:lang w:eastAsia="sv-SE"/>
              </w:rPr>
            </w:pPr>
            <w:r w:rsidRPr="00F026F5">
              <w:rPr>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0BDB1" w14:textId="77777777" w:rsidR="00850227" w:rsidRPr="00F026F5" w:rsidRDefault="00850227" w:rsidP="00391CF1">
            <w:pPr>
              <w:pStyle w:val="TAH"/>
              <w:rPr>
                <w:lang w:eastAsia="sv-SE"/>
              </w:rPr>
            </w:pPr>
            <w:r w:rsidRPr="00F026F5">
              <w:rPr>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A0671" w14:textId="77777777" w:rsidR="00850227" w:rsidRPr="00F026F5" w:rsidRDefault="00850227" w:rsidP="00391CF1">
            <w:pPr>
              <w:pStyle w:val="TAH"/>
              <w:rPr>
                <w:rFonts w:cs="Arial"/>
                <w:bCs/>
                <w:i/>
                <w:iCs/>
                <w:lang w:eastAsia="sv-SE"/>
              </w:rPr>
            </w:pPr>
            <w:proofErr w:type="spellStart"/>
            <w:r w:rsidRPr="00F026F5">
              <w:rPr>
                <w:rFonts w:cs="Arial"/>
                <w:bCs/>
                <w:i/>
                <w:iCs/>
                <w:lang w:eastAsia="sv-SE"/>
              </w:rPr>
              <w:t>absoluteFrequencySSB</w:t>
            </w:r>
            <w:proofErr w:type="spellEnd"/>
          </w:p>
          <w:p w14:paraId="3C460068" w14:textId="77777777" w:rsidR="00850227" w:rsidRPr="00F026F5" w:rsidRDefault="00850227" w:rsidP="00391CF1">
            <w:pPr>
              <w:pStyle w:val="TAH"/>
              <w:rPr>
                <w:rFonts w:cs="Arial"/>
                <w:bCs/>
                <w:lang w:eastAsia="sv-SE"/>
              </w:rPr>
            </w:pPr>
            <w:r w:rsidRPr="00F026F5">
              <w:rPr>
                <w:rFonts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A6A13" w14:textId="77777777" w:rsidR="00850227" w:rsidRPr="00F026F5" w:rsidRDefault="00850227" w:rsidP="00391CF1">
            <w:pPr>
              <w:pStyle w:val="TAH"/>
              <w:rPr>
                <w:rFonts w:cs="Arial"/>
                <w:bCs/>
                <w:lang w:eastAsia="sv-SE"/>
              </w:rPr>
            </w:pPr>
            <w:proofErr w:type="spellStart"/>
            <w:r w:rsidRPr="00F026F5">
              <w:rPr>
                <w:i/>
                <w:iCs/>
              </w:rPr>
              <w:t>k</w:t>
            </w:r>
            <w:r w:rsidRPr="00F026F5">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44201" w14:textId="77777777" w:rsidR="00850227" w:rsidRPr="00F026F5" w:rsidRDefault="00850227" w:rsidP="00391CF1">
            <w:pPr>
              <w:pStyle w:val="TAH"/>
              <w:rPr>
                <w:rFonts w:eastAsia="Calibri" w:cs="Arial"/>
                <w:bCs/>
                <w:szCs w:val="18"/>
              </w:rPr>
            </w:pPr>
            <w:r w:rsidRPr="00F026F5">
              <w:rPr>
                <w:rFonts w:eastAsia="Calibri" w:cs="Arial"/>
                <w:bCs/>
                <w:szCs w:val="18"/>
              </w:rPr>
              <w:t>Offset Carrier CORESET#0</w:t>
            </w:r>
          </w:p>
          <w:p w14:paraId="7D34F7CD" w14:textId="77777777" w:rsidR="00850227" w:rsidRPr="00F026F5" w:rsidRDefault="00850227" w:rsidP="00391CF1">
            <w:pPr>
              <w:pStyle w:val="TAH"/>
              <w:rPr>
                <w:rFonts w:eastAsia="Calibri" w:cs="Arial"/>
                <w:bCs/>
                <w:szCs w:val="18"/>
              </w:rPr>
            </w:pPr>
            <w:r w:rsidRPr="00F026F5">
              <w:rPr>
                <w:rFonts w:eastAsia="Calibri" w:cs="Arial"/>
                <w:bCs/>
                <w:szCs w:val="18"/>
              </w:rPr>
              <w:t>[RBs]</w:t>
            </w:r>
          </w:p>
          <w:p w14:paraId="741372B3" w14:textId="77777777" w:rsidR="00850227" w:rsidRPr="00F026F5" w:rsidRDefault="00850227" w:rsidP="00391CF1">
            <w:pPr>
              <w:pStyle w:val="TAH"/>
              <w:rPr>
                <w:rFonts w:cs="Arial"/>
                <w:bCs/>
                <w:szCs w:val="18"/>
                <w:lang w:eastAsia="sv-SE"/>
              </w:rPr>
            </w:pPr>
            <w:r w:rsidRPr="00F026F5">
              <w:rPr>
                <w:rFonts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42734" w14:textId="77777777" w:rsidR="00850227" w:rsidRPr="00F026F5" w:rsidRDefault="00850227" w:rsidP="00391CF1">
            <w:pPr>
              <w:pStyle w:val="TAH"/>
              <w:rPr>
                <w:rFonts w:cs="Arial"/>
                <w:bCs/>
                <w:lang w:eastAsia="sv-SE"/>
              </w:rPr>
            </w:pPr>
            <w:r w:rsidRPr="00F026F5">
              <w:rPr>
                <w:rFonts w:cs="Arial"/>
                <w:bCs/>
                <w:lang w:eastAsia="sv-SE"/>
              </w:rPr>
              <w:t>CORESET#0 Index</w:t>
            </w:r>
            <w:r w:rsidRPr="00F026F5">
              <w:rPr>
                <w:rFonts w:cs="Arial"/>
                <w:lang w:eastAsia="sv-SE"/>
              </w:rPr>
              <w:t xml:space="preserve"> (Offset</w:t>
            </w:r>
          </w:p>
          <w:p w14:paraId="6B00B833" w14:textId="77777777" w:rsidR="00850227" w:rsidRPr="00F026F5" w:rsidRDefault="00850227" w:rsidP="00391CF1">
            <w:pPr>
              <w:pStyle w:val="TAH"/>
              <w:rPr>
                <w:rFonts w:eastAsia="Calibri" w:cs="Arial"/>
                <w:bCs/>
                <w:szCs w:val="18"/>
              </w:rPr>
            </w:pPr>
            <w:r w:rsidRPr="00F026F5">
              <w:rPr>
                <w:rFonts w:eastAsia="Calibri" w:cs="Arial"/>
                <w:bCs/>
                <w:szCs w:val="18"/>
              </w:rPr>
              <w:t>[RBs])</w:t>
            </w:r>
          </w:p>
          <w:p w14:paraId="15A77337" w14:textId="77777777" w:rsidR="00850227" w:rsidRPr="00F026F5" w:rsidRDefault="00850227" w:rsidP="00391CF1">
            <w:pPr>
              <w:pStyle w:val="TAH"/>
              <w:rPr>
                <w:rFonts w:cs="Arial"/>
                <w:bCs/>
                <w:szCs w:val="18"/>
              </w:rPr>
            </w:pPr>
            <w:r w:rsidRPr="00F026F5">
              <w:rPr>
                <w:rFonts w:cs="Arial"/>
                <w:bCs/>
                <w:lang w:eastAsia="sv-SE"/>
              </w:rPr>
              <w:t>Note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BD407" w14:textId="77777777" w:rsidR="00850227" w:rsidRPr="00F026F5" w:rsidRDefault="00850227" w:rsidP="00391CF1">
            <w:pPr>
              <w:pStyle w:val="TAH"/>
              <w:rPr>
                <w:rFonts w:cs="Arial"/>
                <w:bCs/>
                <w:lang w:eastAsia="sv-SE"/>
              </w:rPr>
            </w:pPr>
            <w:proofErr w:type="spellStart"/>
            <w:proofErr w:type="gramStart"/>
            <w:r w:rsidRPr="00F026F5">
              <w:rPr>
                <w:rFonts w:cs="Arial"/>
                <w:bCs/>
                <w:lang w:eastAsia="sv-SE"/>
              </w:rPr>
              <w:t>offsetToPointA</w:t>
            </w:r>
            <w:proofErr w:type="spellEnd"/>
            <w:r w:rsidRPr="00F026F5">
              <w:rPr>
                <w:rFonts w:cs="Arial"/>
                <w:bCs/>
                <w:lang w:eastAsia="sv-SE"/>
              </w:rPr>
              <w:t>(</w:t>
            </w:r>
            <w:proofErr w:type="gramEnd"/>
            <w:r w:rsidRPr="00F026F5">
              <w:rPr>
                <w:rFonts w:cs="Arial"/>
                <w:bCs/>
                <w:lang w:eastAsia="sv-SE"/>
              </w:rPr>
              <w:t>SIB1)</w:t>
            </w:r>
          </w:p>
          <w:p w14:paraId="7F020295" w14:textId="77777777" w:rsidR="00850227" w:rsidRPr="00F026F5" w:rsidRDefault="00850227" w:rsidP="00391CF1">
            <w:pPr>
              <w:pStyle w:val="TAH"/>
              <w:rPr>
                <w:rFonts w:cs="Arial"/>
                <w:bCs/>
                <w:lang w:eastAsia="sv-SE"/>
              </w:rPr>
            </w:pPr>
            <w:r w:rsidRPr="00F026F5">
              <w:rPr>
                <w:rFonts w:cs="Arial"/>
                <w:bCs/>
                <w:lang w:eastAsia="sv-SE"/>
              </w:rPr>
              <w:t>[PRBs]</w:t>
            </w:r>
          </w:p>
          <w:p w14:paraId="0B29F981" w14:textId="77777777" w:rsidR="00850227" w:rsidRPr="00F026F5" w:rsidRDefault="00850227" w:rsidP="00391CF1">
            <w:pPr>
              <w:pStyle w:val="TAH"/>
              <w:rPr>
                <w:rFonts w:cs="Arial"/>
                <w:bCs/>
                <w:lang w:eastAsia="sv-SE"/>
              </w:rPr>
            </w:pPr>
            <w:r w:rsidRPr="00F026F5">
              <w:rPr>
                <w:rFonts w:cs="Arial"/>
                <w:bCs/>
                <w:lang w:eastAsia="sv-SE"/>
              </w:rPr>
              <w:t>Note 1</w:t>
            </w:r>
          </w:p>
        </w:tc>
      </w:tr>
      <w:tr w:rsidR="00850227" w:rsidRPr="00F026F5" w14:paraId="2DCE9B12" w14:textId="77777777" w:rsidTr="00391CF1">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06570E1" w14:textId="77777777" w:rsidR="00850227" w:rsidRPr="00F026F5" w:rsidRDefault="00850227" w:rsidP="00391CF1">
            <w:pPr>
              <w:pStyle w:val="TAC"/>
            </w:pPr>
            <w:r w:rsidRPr="00F026F5">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EA83CC9" w14:textId="77777777" w:rsidR="00850227" w:rsidRPr="00F026F5" w:rsidRDefault="00850227" w:rsidP="00391CF1">
            <w:pPr>
              <w:pStyle w:val="TAC"/>
            </w:pPr>
            <w:r w:rsidRPr="00F026F5">
              <w:t>38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0A4B6" w14:textId="77777777" w:rsidR="00850227" w:rsidRPr="00F026F5" w:rsidRDefault="00850227" w:rsidP="00391CF1">
            <w:pPr>
              <w:pStyle w:val="TAC"/>
            </w:pPr>
            <w:r w:rsidRPr="00F026F5">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BD513" w14:textId="77777777" w:rsidR="00850227" w:rsidRPr="00F026F5" w:rsidRDefault="00850227" w:rsidP="00391CF1">
            <w:pPr>
              <w:pStyle w:val="TAC"/>
            </w:pPr>
            <w:r w:rsidRPr="00F026F5">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A1684" w14:textId="77777777" w:rsidR="00850227" w:rsidRPr="00F026F5" w:rsidRDefault="00850227" w:rsidP="00391CF1">
            <w:pPr>
              <w:pStyle w:val="TAC"/>
            </w:pPr>
            <w:r w:rsidRPr="00F026F5">
              <w:rPr>
                <w:rFonts w:cs="Arial"/>
                <w:color w:val="000000"/>
                <w:szCs w:val="18"/>
              </w:rPr>
              <w:t>3550.68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E8CE8" w14:textId="77777777" w:rsidR="00850227" w:rsidRPr="00F026F5" w:rsidRDefault="00850227" w:rsidP="00391CF1">
            <w:pPr>
              <w:pStyle w:val="TAC"/>
            </w:pPr>
            <w:r w:rsidRPr="00F026F5">
              <w:rPr>
                <w:rFonts w:cs="Arial"/>
                <w:color w:val="000000"/>
                <w:szCs w:val="18"/>
              </w:rPr>
              <w:t>636712</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0C50A103" w14:textId="77777777" w:rsidR="00850227" w:rsidRPr="00F026F5" w:rsidRDefault="00850227" w:rsidP="00391CF1">
            <w:pPr>
              <w:pStyle w:val="TAC"/>
            </w:pPr>
            <w:r w:rsidRPr="00F026F5">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0C3DA5D1" w14:textId="77777777" w:rsidR="00850227" w:rsidRPr="00F026F5" w:rsidRDefault="00850227" w:rsidP="00391CF1">
            <w:pPr>
              <w:pStyle w:val="TAC"/>
            </w:pPr>
            <w:r w:rsidRPr="00F026F5">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EFF78" w14:textId="77777777" w:rsidR="00850227" w:rsidRPr="00F026F5" w:rsidRDefault="00850227" w:rsidP="00391CF1">
            <w:pPr>
              <w:pStyle w:val="TAC"/>
            </w:pPr>
            <w:r w:rsidRPr="00F026F5">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B6F71" w14:textId="77777777" w:rsidR="00850227" w:rsidRPr="00F026F5" w:rsidRDefault="00850227" w:rsidP="00391CF1">
            <w:pPr>
              <w:pStyle w:val="TAC"/>
            </w:pPr>
            <w:r w:rsidRPr="00F026F5">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F1B84" w14:textId="77777777" w:rsidR="00850227" w:rsidRPr="00F026F5" w:rsidRDefault="00850227" w:rsidP="00391CF1">
            <w:pPr>
              <w:pStyle w:val="TAC"/>
            </w:pPr>
            <w:r w:rsidRPr="00F026F5">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6C27" w14:textId="77777777" w:rsidR="00850227" w:rsidRPr="00F026F5" w:rsidRDefault="00850227" w:rsidP="00391CF1">
            <w:pPr>
              <w:pStyle w:val="TAC"/>
            </w:pPr>
            <w:r w:rsidRPr="00F026F5">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4B56F" w14:textId="77777777" w:rsidR="00850227" w:rsidRPr="00F026F5" w:rsidRDefault="00850227" w:rsidP="00391CF1">
            <w:pPr>
              <w:pStyle w:val="TAC"/>
            </w:pPr>
            <w:r w:rsidRPr="00F026F5">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1560A" w14:textId="77777777" w:rsidR="00850227" w:rsidRPr="00F026F5" w:rsidRDefault="00850227" w:rsidP="00391CF1">
            <w:pPr>
              <w:pStyle w:val="TAC"/>
            </w:pPr>
            <w:r w:rsidRPr="00F026F5">
              <w:rPr>
                <w:rFonts w:cs="Arial"/>
                <w:color w:val="000000"/>
                <w:szCs w:val="18"/>
              </w:rPr>
              <w:t>0</w:t>
            </w:r>
          </w:p>
        </w:tc>
      </w:tr>
      <w:tr w:rsidR="00850227" w:rsidRPr="00F026F5" w14:paraId="5ACD192B" w14:textId="77777777" w:rsidTr="00391CF1">
        <w:tc>
          <w:tcPr>
            <w:tcW w:w="227" w:type="pct"/>
            <w:tcBorders>
              <w:left w:val="single" w:sz="4" w:space="0" w:color="auto"/>
              <w:right w:val="single" w:sz="4" w:space="0" w:color="auto"/>
            </w:tcBorders>
            <w:tcMar>
              <w:top w:w="0" w:type="dxa"/>
              <w:left w:w="108" w:type="dxa"/>
              <w:bottom w:w="0" w:type="dxa"/>
              <w:right w:w="108" w:type="dxa"/>
            </w:tcMar>
          </w:tcPr>
          <w:p w14:paraId="6A1FC86B" w14:textId="77777777" w:rsidR="00850227" w:rsidRPr="00F026F5"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058AAA1" w14:textId="77777777" w:rsidR="00850227" w:rsidRPr="00F026F5"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6C2B2" w14:textId="77777777" w:rsidR="00850227" w:rsidRPr="00F026F5" w:rsidRDefault="00850227" w:rsidP="00391CF1">
            <w:pPr>
              <w:pStyle w:val="TAC"/>
            </w:pPr>
            <w:r w:rsidRPr="00F026F5">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0931" w14:textId="77777777" w:rsidR="00850227" w:rsidRPr="00F026F5" w:rsidRDefault="00850227" w:rsidP="00391CF1">
            <w:pPr>
              <w:pStyle w:val="TAC"/>
            </w:pPr>
            <w:r w:rsidRPr="00F026F5">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59789" w14:textId="77777777" w:rsidR="00850227" w:rsidRPr="00F026F5" w:rsidRDefault="00850227" w:rsidP="00391CF1">
            <w:pPr>
              <w:pStyle w:val="TAC"/>
            </w:pPr>
            <w:r w:rsidRPr="00F026F5">
              <w:rPr>
                <w:rFonts w:cs="Arial"/>
                <w:color w:val="000000"/>
                <w:szCs w:val="18"/>
              </w:rPr>
              <w:t>3555.66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32A7A" w14:textId="77777777" w:rsidR="00850227" w:rsidRPr="00F026F5" w:rsidRDefault="00850227" w:rsidP="00391CF1">
            <w:pPr>
              <w:pStyle w:val="TAC"/>
            </w:pPr>
            <w:r w:rsidRPr="00F026F5">
              <w:rPr>
                <w:rFonts w:cs="Arial"/>
                <w:color w:val="000000"/>
                <w:szCs w:val="18"/>
              </w:rPr>
              <w:t>637044</w:t>
            </w:r>
          </w:p>
        </w:tc>
        <w:tc>
          <w:tcPr>
            <w:tcW w:w="381" w:type="pct"/>
            <w:tcBorders>
              <w:left w:val="single" w:sz="4" w:space="0" w:color="auto"/>
              <w:right w:val="single" w:sz="4" w:space="0" w:color="auto"/>
            </w:tcBorders>
            <w:tcMar>
              <w:top w:w="0" w:type="dxa"/>
              <w:left w:w="108" w:type="dxa"/>
              <w:bottom w:w="0" w:type="dxa"/>
              <w:right w:w="108" w:type="dxa"/>
            </w:tcMar>
          </w:tcPr>
          <w:p w14:paraId="0D115DA5" w14:textId="77777777" w:rsidR="00850227" w:rsidRPr="00F026F5"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E4235D1" w14:textId="77777777" w:rsidR="00850227" w:rsidRPr="00F026F5"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77993" w14:textId="77777777" w:rsidR="00850227" w:rsidRPr="00F026F5" w:rsidRDefault="00850227" w:rsidP="00391CF1">
            <w:pPr>
              <w:pStyle w:val="TAC"/>
            </w:pPr>
            <w:r w:rsidRPr="00F026F5">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FF6C4" w14:textId="77777777" w:rsidR="00850227" w:rsidRPr="00F026F5" w:rsidRDefault="00850227" w:rsidP="00391CF1">
            <w:pPr>
              <w:pStyle w:val="TAC"/>
            </w:pPr>
            <w:r w:rsidRPr="00F026F5">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A6224" w14:textId="77777777" w:rsidR="00850227" w:rsidRPr="00F026F5" w:rsidRDefault="00850227" w:rsidP="00391CF1">
            <w:pPr>
              <w:pStyle w:val="TAC"/>
            </w:pPr>
            <w:r w:rsidRPr="00F026F5">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3EDF9" w14:textId="77777777" w:rsidR="00850227" w:rsidRPr="00F026F5" w:rsidRDefault="00850227" w:rsidP="00391CF1">
            <w:pPr>
              <w:pStyle w:val="TAC"/>
            </w:pPr>
            <w:r w:rsidRPr="00F026F5">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D3CB3" w14:textId="77777777" w:rsidR="00850227" w:rsidRPr="00F026F5" w:rsidRDefault="00850227" w:rsidP="00391CF1">
            <w:pPr>
              <w:pStyle w:val="TAC"/>
            </w:pPr>
            <w:r w:rsidRPr="00F026F5">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E97A9" w14:textId="77777777" w:rsidR="00850227" w:rsidRPr="00F026F5" w:rsidRDefault="00850227" w:rsidP="00391CF1">
            <w:pPr>
              <w:pStyle w:val="TAC"/>
            </w:pPr>
            <w:r w:rsidRPr="00F026F5">
              <w:rPr>
                <w:rFonts w:cs="Arial"/>
                <w:color w:val="000000"/>
                <w:szCs w:val="18"/>
              </w:rPr>
              <w:t>4</w:t>
            </w:r>
          </w:p>
        </w:tc>
      </w:tr>
      <w:tr w:rsidR="00850227" w:rsidRPr="00F026F5" w14:paraId="6CD70EB1" w14:textId="77777777" w:rsidTr="00391CF1">
        <w:tc>
          <w:tcPr>
            <w:tcW w:w="227" w:type="pct"/>
            <w:tcBorders>
              <w:left w:val="single" w:sz="4" w:space="0" w:color="auto"/>
              <w:right w:val="single" w:sz="4" w:space="0" w:color="auto"/>
            </w:tcBorders>
            <w:tcMar>
              <w:top w:w="0" w:type="dxa"/>
              <w:left w:w="108" w:type="dxa"/>
              <w:bottom w:w="0" w:type="dxa"/>
              <w:right w:w="108" w:type="dxa"/>
            </w:tcMar>
          </w:tcPr>
          <w:p w14:paraId="094B5A52" w14:textId="77777777" w:rsidR="00850227" w:rsidRPr="00F026F5"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AD4AB25" w14:textId="77777777" w:rsidR="00850227" w:rsidRPr="00F026F5"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B67C7D" w14:textId="77777777" w:rsidR="00850227" w:rsidRPr="00F026F5" w:rsidRDefault="00850227" w:rsidP="00391CF1">
            <w:pPr>
              <w:pStyle w:val="TAC"/>
            </w:pPr>
            <w:r w:rsidRPr="00F026F5">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29D47" w14:textId="77777777" w:rsidR="00850227" w:rsidRPr="00F026F5" w:rsidRDefault="00850227" w:rsidP="00391CF1">
            <w:pPr>
              <w:pStyle w:val="TAC"/>
            </w:pPr>
            <w:r w:rsidRPr="00F026F5">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88CC7" w14:textId="77777777" w:rsidR="00850227" w:rsidRPr="00F026F5" w:rsidRDefault="00850227" w:rsidP="00391CF1">
            <w:pPr>
              <w:pStyle w:val="TAC"/>
            </w:pPr>
            <w:r w:rsidRPr="00F026F5">
              <w:rPr>
                <w:rFonts w:cs="Arial"/>
                <w:color w:val="000000"/>
                <w:szCs w:val="18"/>
              </w:rPr>
              <w:t>3680.64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D7BEC" w14:textId="77777777" w:rsidR="00850227" w:rsidRPr="00F026F5" w:rsidRDefault="00850227" w:rsidP="00391CF1">
            <w:pPr>
              <w:pStyle w:val="TAC"/>
            </w:pPr>
            <w:r w:rsidRPr="00F026F5">
              <w:rPr>
                <w:rFonts w:cs="Arial"/>
                <w:color w:val="000000"/>
                <w:szCs w:val="18"/>
              </w:rPr>
              <w:t>645376</w:t>
            </w:r>
          </w:p>
        </w:tc>
        <w:tc>
          <w:tcPr>
            <w:tcW w:w="381" w:type="pct"/>
            <w:tcBorders>
              <w:left w:val="single" w:sz="4" w:space="0" w:color="auto"/>
              <w:right w:val="single" w:sz="4" w:space="0" w:color="auto"/>
            </w:tcBorders>
            <w:tcMar>
              <w:top w:w="0" w:type="dxa"/>
              <w:left w:w="108" w:type="dxa"/>
              <w:bottom w:w="0" w:type="dxa"/>
              <w:right w:w="108" w:type="dxa"/>
            </w:tcMar>
          </w:tcPr>
          <w:p w14:paraId="0B37C71B" w14:textId="77777777" w:rsidR="00850227" w:rsidRPr="00F026F5"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5DE1D63" w14:textId="77777777" w:rsidR="00850227" w:rsidRPr="00F026F5"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A6336" w14:textId="77777777" w:rsidR="00850227" w:rsidRPr="00F026F5" w:rsidRDefault="00850227" w:rsidP="00391CF1">
            <w:pPr>
              <w:pStyle w:val="TAC"/>
            </w:pPr>
            <w:r w:rsidRPr="00F026F5">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CFF62" w14:textId="77777777" w:rsidR="00850227" w:rsidRPr="00F026F5" w:rsidRDefault="00850227" w:rsidP="00391CF1">
            <w:pPr>
              <w:pStyle w:val="TAC"/>
            </w:pPr>
            <w:r w:rsidRPr="00F026F5">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E3A9A" w14:textId="77777777" w:rsidR="00850227" w:rsidRPr="00F026F5" w:rsidRDefault="00850227" w:rsidP="00391CF1">
            <w:pPr>
              <w:pStyle w:val="TAC"/>
            </w:pPr>
            <w:r w:rsidRPr="00F026F5">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B0447" w14:textId="77777777" w:rsidR="00850227" w:rsidRPr="00F026F5" w:rsidRDefault="00850227" w:rsidP="00391CF1">
            <w:pPr>
              <w:pStyle w:val="TAC"/>
            </w:pPr>
            <w:r w:rsidRPr="00F026F5">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00BEF" w14:textId="77777777" w:rsidR="00850227" w:rsidRPr="00F026F5" w:rsidRDefault="00850227" w:rsidP="00391CF1">
            <w:pPr>
              <w:pStyle w:val="TAC"/>
            </w:pPr>
            <w:r w:rsidRPr="00F026F5">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69821" w14:textId="77777777" w:rsidR="00850227" w:rsidRPr="00F026F5" w:rsidRDefault="00850227" w:rsidP="00391CF1">
            <w:pPr>
              <w:pStyle w:val="TAC"/>
            </w:pPr>
            <w:r w:rsidRPr="00F026F5">
              <w:rPr>
                <w:rFonts w:cs="Arial"/>
                <w:color w:val="000000"/>
                <w:szCs w:val="18"/>
              </w:rPr>
              <w:t>6</w:t>
            </w:r>
          </w:p>
        </w:tc>
      </w:tr>
      <w:tr w:rsidR="00850227" w:rsidRPr="00F026F5" w14:paraId="08638E73" w14:textId="77777777" w:rsidTr="00391CF1">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115B7AF0" w14:textId="77777777" w:rsidR="00850227" w:rsidRPr="00F026F5" w:rsidRDefault="00850227" w:rsidP="00391CF1">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7D880C8B" w14:textId="77777777" w:rsidR="00850227" w:rsidRPr="00F026F5"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563C03" w14:textId="77777777" w:rsidR="00850227" w:rsidRPr="00F026F5" w:rsidRDefault="00850227" w:rsidP="00391CF1">
            <w:pPr>
              <w:pStyle w:val="TAC"/>
            </w:pPr>
            <w:r w:rsidRPr="00F026F5">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9212B" w14:textId="77777777" w:rsidR="00850227" w:rsidRPr="00F026F5" w:rsidRDefault="00850227" w:rsidP="00391CF1">
            <w:pPr>
              <w:pStyle w:val="TAC"/>
            </w:pPr>
            <w:r w:rsidRPr="00F026F5">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A65E7" w14:textId="77777777" w:rsidR="00850227" w:rsidRPr="00F026F5" w:rsidRDefault="00850227" w:rsidP="00391CF1">
            <w:pPr>
              <w:pStyle w:val="TAC"/>
            </w:pPr>
            <w:r w:rsidRPr="00F026F5">
              <w:rPr>
                <w:rFonts w:cs="Arial"/>
                <w:color w:val="000000"/>
                <w:szCs w:val="18"/>
              </w:rPr>
              <w:t>3685.65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455B7" w14:textId="77777777" w:rsidR="00850227" w:rsidRPr="00F026F5" w:rsidRDefault="00850227" w:rsidP="00391CF1">
            <w:pPr>
              <w:pStyle w:val="TAC"/>
            </w:pPr>
            <w:r w:rsidRPr="00F026F5">
              <w:rPr>
                <w:rFonts w:cs="Arial"/>
                <w:color w:val="000000"/>
                <w:szCs w:val="18"/>
              </w:rPr>
              <w:t>645710</w:t>
            </w:r>
          </w:p>
        </w:tc>
        <w:tc>
          <w:tcPr>
            <w:tcW w:w="381" w:type="pct"/>
            <w:tcBorders>
              <w:left w:val="single" w:sz="4" w:space="0" w:color="auto"/>
              <w:right w:val="single" w:sz="4" w:space="0" w:color="auto"/>
            </w:tcBorders>
            <w:tcMar>
              <w:top w:w="0" w:type="dxa"/>
              <w:left w:w="108" w:type="dxa"/>
              <w:bottom w:w="0" w:type="dxa"/>
              <w:right w:w="108" w:type="dxa"/>
            </w:tcMar>
          </w:tcPr>
          <w:p w14:paraId="4C091EA1" w14:textId="77777777" w:rsidR="00850227" w:rsidRPr="00F026F5"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4E8D577" w14:textId="77777777" w:rsidR="00850227" w:rsidRPr="00F026F5"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1FAF1" w14:textId="77777777" w:rsidR="00850227" w:rsidRPr="00F026F5" w:rsidRDefault="00850227" w:rsidP="00391CF1">
            <w:pPr>
              <w:pStyle w:val="TAC"/>
            </w:pPr>
            <w:r w:rsidRPr="00F026F5">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4B8AE" w14:textId="77777777" w:rsidR="00850227" w:rsidRPr="00F026F5" w:rsidRDefault="00850227" w:rsidP="00391CF1">
            <w:pPr>
              <w:pStyle w:val="TAC"/>
            </w:pPr>
            <w:r w:rsidRPr="00F026F5">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DCFD7" w14:textId="77777777" w:rsidR="00850227" w:rsidRPr="00F026F5" w:rsidRDefault="00850227" w:rsidP="00391CF1">
            <w:pPr>
              <w:pStyle w:val="TAC"/>
            </w:pPr>
            <w:r w:rsidRPr="00F026F5">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B42C6" w14:textId="77777777" w:rsidR="00850227" w:rsidRPr="00F026F5" w:rsidRDefault="00850227" w:rsidP="00391CF1">
            <w:pPr>
              <w:pStyle w:val="TAC"/>
            </w:pPr>
            <w:r w:rsidRPr="00F026F5">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6D57" w14:textId="77777777" w:rsidR="00850227" w:rsidRPr="00F026F5" w:rsidRDefault="00850227" w:rsidP="00391CF1">
            <w:pPr>
              <w:pStyle w:val="TAC"/>
            </w:pPr>
            <w:r w:rsidRPr="00F026F5">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85A0E" w14:textId="77777777" w:rsidR="00850227" w:rsidRPr="00F026F5" w:rsidRDefault="00850227" w:rsidP="00391CF1">
            <w:pPr>
              <w:pStyle w:val="TAC"/>
            </w:pPr>
            <w:r w:rsidRPr="00F026F5">
              <w:rPr>
                <w:rFonts w:cs="Arial"/>
                <w:color w:val="000000"/>
                <w:szCs w:val="18"/>
              </w:rPr>
              <w:t>2</w:t>
            </w:r>
          </w:p>
        </w:tc>
      </w:tr>
      <w:tr w:rsidR="00850227" w:rsidRPr="00F026F5" w14:paraId="177B1A95" w14:textId="77777777" w:rsidTr="00391CF1">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E5C9091" w14:textId="77777777" w:rsidR="00850227" w:rsidRPr="00F026F5" w:rsidRDefault="00850227" w:rsidP="00391CF1">
            <w:pPr>
              <w:pStyle w:val="TAC"/>
            </w:pPr>
            <w:r w:rsidRPr="00F026F5">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022ECC1" w14:textId="77777777" w:rsidR="00850227" w:rsidRPr="00F026F5" w:rsidRDefault="00850227" w:rsidP="00391CF1">
            <w:pPr>
              <w:pStyle w:val="TAC"/>
            </w:pPr>
            <w:r w:rsidRPr="00F026F5">
              <w:t>51</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E19F7A" w14:textId="77777777" w:rsidR="00850227" w:rsidRPr="00F026F5" w:rsidRDefault="00850227" w:rsidP="00391CF1">
            <w:pPr>
              <w:pStyle w:val="TAC"/>
            </w:pPr>
            <w:r w:rsidRPr="00F026F5">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FCC70" w14:textId="77777777" w:rsidR="00850227" w:rsidRPr="00F026F5" w:rsidRDefault="00850227" w:rsidP="00391CF1">
            <w:pPr>
              <w:pStyle w:val="TAC"/>
            </w:pPr>
            <w:r w:rsidRPr="00F026F5">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2923F" w14:textId="77777777" w:rsidR="00850227" w:rsidRPr="00F026F5" w:rsidRDefault="00850227" w:rsidP="00391CF1">
            <w:pPr>
              <w:pStyle w:val="TAC"/>
            </w:pPr>
            <w:r w:rsidRPr="00F026F5">
              <w:rPr>
                <w:rFonts w:cs="Arial"/>
                <w:color w:val="000000"/>
                <w:szCs w:val="18"/>
              </w:rPr>
              <w:t>3550.83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13F26" w14:textId="77777777" w:rsidR="00850227" w:rsidRPr="00F026F5" w:rsidRDefault="00850227" w:rsidP="00391CF1">
            <w:pPr>
              <w:pStyle w:val="TAC"/>
            </w:pPr>
            <w:r w:rsidRPr="00F026F5">
              <w:rPr>
                <w:rFonts w:cs="Arial"/>
                <w:color w:val="000000"/>
                <w:szCs w:val="18"/>
              </w:rPr>
              <w:t>636722</w:t>
            </w:r>
          </w:p>
        </w:tc>
        <w:tc>
          <w:tcPr>
            <w:tcW w:w="381" w:type="pct"/>
            <w:tcBorders>
              <w:left w:val="single" w:sz="4" w:space="0" w:color="auto"/>
              <w:right w:val="single" w:sz="4" w:space="0" w:color="auto"/>
            </w:tcBorders>
            <w:tcMar>
              <w:top w:w="0" w:type="dxa"/>
              <w:left w:w="108" w:type="dxa"/>
              <w:bottom w:w="0" w:type="dxa"/>
              <w:right w:w="108" w:type="dxa"/>
            </w:tcMar>
          </w:tcPr>
          <w:p w14:paraId="49105A7D" w14:textId="77777777" w:rsidR="00850227" w:rsidRPr="00F026F5"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36C4468" w14:textId="77777777" w:rsidR="00850227" w:rsidRPr="00F026F5"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8F8D6" w14:textId="77777777" w:rsidR="00850227" w:rsidRPr="00F026F5" w:rsidRDefault="00850227" w:rsidP="00391CF1">
            <w:pPr>
              <w:pStyle w:val="TAC"/>
            </w:pPr>
            <w:r w:rsidRPr="00F026F5">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0648" w14:textId="77777777" w:rsidR="00850227" w:rsidRPr="00F026F5" w:rsidRDefault="00850227" w:rsidP="00391CF1">
            <w:pPr>
              <w:pStyle w:val="TAC"/>
            </w:pPr>
            <w:r w:rsidRPr="00F026F5">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B826" w14:textId="77777777" w:rsidR="00850227" w:rsidRPr="00F026F5" w:rsidRDefault="00850227" w:rsidP="00391CF1">
            <w:pPr>
              <w:pStyle w:val="TAC"/>
            </w:pPr>
            <w:r w:rsidRPr="00F026F5">
              <w:rPr>
                <w:rFonts w:cs="Arial"/>
                <w:color w:val="000000"/>
                <w:szCs w:val="18"/>
              </w:rPr>
              <w:t>22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541EE" w14:textId="77777777" w:rsidR="00850227" w:rsidRPr="00F026F5" w:rsidRDefault="00850227" w:rsidP="00391CF1">
            <w:pPr>
              <w:pStyle w:val="TAC"/>
            </w:pPr>
            <w:r w:rsidRPr="00F026F5">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EFCCF" w14:textId="77777777" w:rsidR="00850227" w:rsidRPr="00F026F5" w:rsidRDefault="00850227" w:rsidP="00391CF1">
            <w:pPr>
              <w:pStyle w:val="TAC"/>
            </w:pPr>
            <w:r w:rsidRPr="00F026F5">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577A0" w14:textId="77777777" w:rsidR="00850227" w:rsidRPr="00F026F5" w:rsidRDefault="00850227" w:rsidP="00391CF1">
            <w:pPr>
              <w:pStyle w:val="TAC"/>
            </w:pPr>
            <w:r w:rsidRPr="00F026F5">
              <w:rPr>
                <w:rFonts w:cs="Arial"/>
                <w:color w:val="000000"/>
                <w:szCs w:val="18"/>
              </w:rPr>
              <w:t>6</w:t>
            </w:r>
          </w:p>
        </w:tc>
      </w:tr>
      <w:tr w:rsidR="00850227" w:rsidRPr="00F026F5" w14:paraId="4533B687" w14:textId="77777777" w:rsidTr="00391CF1">
        <w:tc>
          <w:tcPr>
            <w:tcW w:w="227" w:type="pct"/>
            <w:tcBorders>
              <w:left w:val="single" w:sz="4" w:space="0" w:color="auto"/>
              <w:right w:val="single" w:sz="4" w:space="0" w:color="auto"/>
            </w:tcBorders>
            <w:tcMar>
              <w:top w:w="0" w:type="dxa"/>
              <w:left w:w="108" w:type="dxa"/>
              <w:bottom w:w="0" w:type="dxa"/>
              <w:right w:w="108" w:type="dxa"/>
            </w:tcMar>
            <w:vAlign w:val="center"/>
          </w:tcPr>
          <w:p w14:paraId="68B7775B" w14:textId="77777777" w:rsidR="00850227" w:rsidRPr="00F026F5"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16AC4DC" w14:textId="77777777" w:rsidR="00850227" w:rsidRPr="00F026F5"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F0DDA" w14:textId="77777777" w:rsidR="00850227" w:rsidRPr="00F026F5" w:rsidRDefault="00850227" w:rsidP="00391CF1">
            <w:pPr>
              <w:pStyle w:val="TAC"/>
            </w:pPr>
            <w:r w:rsidRPr="00F026F5">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34D8B" w14:textId="77777777" w:rsidR="00850227" w:rsidRPr="00F026F5" w:rsidRDefault="00850227" w:rsidP="00391CF1">
            <w:pPr>
              <w:pStyle w:val="TAC"/>
            </w:pPr>
            <w:r w:rsidRPr="00F026F5">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2B62C" w14:textId="77777777" w:rsidR="00850227" w:rsidRPr="00F026F5" w:rsidRDefault="00850227" w:rsidP="00391CF1">
            <w:pPr>
              <w:pStyle w:val="TAC"/>
            </w:pPr>
            <w:r w:rsidRPr="00F026F5">
              <w:rPr>
                <w:rFonts w:cs="Arial"/>
                <w:color w:val="000000"/>
                <w:szCs w:val="18"/>
              </w:rPr>
              <w:t>3560.82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8650" w14:textId="77777777" w:rsidR="00850227" w:rsidRPr="00F026F5" w:rsidRDefault="00850227" w:rsidP="00391CF1">
            <w:pPr>
              <w:pStyle w:val="TAC"/>
            </w:pPr>
            <w:r w:rsidRPr="00F026F5">
              <w:rPr>
                <w:rFonts w:cs="Arial"/>
                <w:color w:val="000000"/>
                <w:szCs w:val="18"/>
              </w:rPr>
              <w:t>637388</w:t>
            </w:r>
          </w:p>
        </w:tc>
        <w:tc>
          <w:tcPr>
            <w:tcW w:w="381" w:type="pct"/>
            <w:tcBorders>
              <w:left w:val="single" w:sz="4" w:space="0" w:color="auto"/>
              <w:right w:val="single" w:sz="4" w:space="0" w:color="auto"/>
            </w:tcBorders>
            <w:tcMar>
              <w:top w:w="0" w:type="dxa"/>
              <w:left w:w="108" w:type="dxa"/>
              <w:bottom w:w="0" w:type="dxa"/>
              <w:right w:w="108" w:type="dxa"/>
            </w:tcMar>
          </w:tcPr>
          <w:p w14:paraId="3DA453C0" w14:textId="77777777" w:rsidR="00850227" w:rsidRPr="00F026F5"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42DB86D" w14:textId="77777777" w:rsidR="00850227" w:rsidRPr="00F026F5"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918F8" w14:textId="77777777" w:rsidR="00850227" w:rsidRPr="00F026F5" w:rsidRDefault="00850227" w:rsidP="00391CF1">
            <w:pPr>
              <w:pStyle w:val="TAC"/>
            </w:pPr>
            <w:r w:rsidRPr="00F026F5">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FC718" w14:textId="77777777" w:rsidR="00850227" w:rsidRPr="00F026F5" w:rsidRDefault="00850227" w:rsidP="00391CF1">
            <w:pPr>
              <w:pStyle w:val="TAC"/>
            </w:pPr>
            <w:r w:rsidRPr="00F026F5">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5DE3A" w14:textId="77777777" w:rsidR="00850227" w:rsidRPr="00F026F5" w:rsidRDefault="00850227" w:rsidP="00391CF1">
            <w:pPr>
              <w:pStyle w:val="TAC"/>
            </w:pPr>
            <w:r w:rsidRPr="00F026F5">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B3050" w14:textId="77777777" w:rsidR="00850227" w:rsidRPr="00F026F5" w:rsidRDefault="00850227" w:rsidP="00391CF1">
            <w:pPr>
              <w:pStyle w:val="TAC"/>
            </w:pPr>
            <w:r w:rsidRPr="00F026F5">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92D5B" w14:textId="77777777" w:rsidR="00850227" w:rsidRPr="00F026F5" w:rsidRDefault="00850227" w:rsidP="00391CF1">
            <w:pPr>
              <w:pStyle w:val="TAC"/>
            </w:pPr>
            <w:r w:rsidRPr="00F026F5">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DA9B1" w14:textId="77777777" w:rsidR="00850227" w:rsidRPr="00F026F5" w:rsidRDefault="00850227" w:rsidP="00391CF1">
            <w:pPr>
              <w:pStyle w:val="TAC"/>
            </w:pPr>
            <w:r w:rsidRPr="00F026F5">
              <w:rPr>
                <w:rFonts w:cs="Arial"/>
                <w:color w:val="000000"/>
                <w:szCs w:val="18"/>
              </w:rPr>
              <w:t>0</w:t>
            </w:r>
          </w:p>
        </w:tc>
      </w:tr>
      <w:tr w:rsidR="00850227" w:rsidRPr="00F026F5" w14:paraId="39FA0763" w14:textId="77777777" w:rsidTr="00391CF1">
        <w:tc>
          <w:tcPr>
            <w:tcW w:w="227" w:type="pct"/>
            <w:tcBorders>
              <w:left w:val="single" w:sz="4" w:space="0" w:color="auto"/>
              <w:right w:val="single" w:sz="4" w:space="0" w:color="auto"/>
            </w:tcBorders>
            <w:tcMar>
              <w:top w:w="0" w:type="dxa"/>
              <w:left w:w="108" w:type="dxa"/>
              <w:bottom w:w="0" w:type="dxa"/>
              <w:right w:w="108" w:type="dxa"/>
            </w:tcMar>
            <w:vAlign w:val="center"/>
          </w:tcPr>
          <w:p w14:paraId="6BEE40F7" w14:textId="77777777" w:rsidR="00850227" w:rsidRPr="00F026F5"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E3F4176" w14:textId="77777777" w:rsidR="00850227" w:rsidRPr="00F026F5"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BF1DC3" w14:textId="77777777" w:rsidR="00850227" w:rsidRPr="00F026F5" w:rsidRDefault="00850227" w:rsidP="00391CF1">
            <w:pPr>
              <w:pStyle w:val="TAC"/>
            </w:pPr>
            <w:r w:rsidRPr="00F026F5">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5B021" w14:textId="77777777" w:rsidR="00850227" w:rsidRPr="00F026F5" w:rsidRDefault="00850227" w:rsidP="00391CF1">
            <w:pPr>
              <w:pStyle w:val="TAC"/>
            </w:pPr>
            <w:r w:rsidRPr="00F026F5">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2F093" w14:textId="77777777" w:rsidR="00850227" w:rsidRPr="00F026F5" w:rsidRDefault="00850227" w:rsidP="00391CF1">
            <w:pPr>
              <w:pStyle w:val="TAC"/>
            </w:pPr>
            <w:r w:rsidRPr="00F026F5">
              <w:rPr>
                <w:rFonts w:cs="Arial"/>
                <w:color w:val="000000"/>
                <w:szCs w:val="18"/>
              </w:rPr>
              <w:t>3670.8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42AB7" w14:textId="77777777" w:rsidR="00850227" w:rsidRPr="00F026F5" w:rsidRDefault="00850227" w:rsidP="00391CF1">
            <w:pPr>
              <w:pStyle w:val="TAC"/>
            </w:pPr>
            <w:r w:rsidRPr="00F026F5">
              <w:rPr>
                <w:rFonts w:cs="Arial"/>
                <w:color w:val="000000"/>
                <w:szCs w:val="18"/>
              </w:rPr>
              <w:t>644720</w:t>
            </w:r>
          </w:p>
        </w:tc>
        <w:tc>
          <w:tcPr>
            <w:tcW w:w="381" w:type="pct"/>
            <w:tcBorders>
              <w:left w:val="single" w:sz="4" w:space="0" w:color="auto"/>
              <w:right w:val="single" w:sz="4" w:space="0" w:color="auto"/>
            </w:tcBorders>
            <w:tcMar>
              <w:top w:w="0" w:type="dxa"/>
              <w:left w:w="108" w:type="dxa"/>
              <w:bottom w:w="0" w:type="dxa"/>
              <w:right w:w="108" w:type="dxa"/>
            </w:tcMar>
          </w:tcPr>
          <w:p w14:paraId="2A179D4D" w14:textId="77777777" w:rsidR="00850227" w:rsidRPr="00F026F5"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6FA5F3F" w14:textId="77777777" w:rsidR="00850227" w:rsidRPr="00F026F5"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F0A5" w14:textId="77777777" w:rsidR="00850227" w:rsidRPr="00F026F5" w:rsidRDefault="00850227" w:rsidP="00391CF1">
            <w:pPr>
              <w:pStyle w:val="TAC"/>
            </w:pPr>
            <w:r w:rsidRPr="00F026F5">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0ADFA" w14:textId="77777777" w:rsidR="00850227" w:rsidRPr="00F026F5" w:rsidRDefault="00850227" w:rsidP="00391CF1">
            <w:pPr>
              <w:pStyle w:val="TAC"/>
            </w:pPr>
            <w:r w:rsidRPr="00F026F5">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F26F7" w14:textId="77777777" w:rsidR="00850227" w:rsidRPr="00F026F5" w:rsidRDefault="00850227" w:rsidP="00391CF1">
            <w:pPr>
              <w:pStyle w:val="TAC"/>
            </w:pPr>
            <w:r w:rsidRPr="00F026F5">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68EB9" w14:textId="77777777" w:rsidR="00850227" w:rsidRPr="00F026F5" w:rsidRDefault="00850227" w:rsidP="00391CF1">
            <w:pPr>
              <w:pStyle w:val="TAC"/>
            </w:pPr>
            <w:r w:rsidRPr="00F026F5">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2381" w14:textId="77777777" w:rsidR="00850227" w:rsidRPr="00F026F5" w:rsidRDefault="00850227" w:rsidP="00391CF1">
            <w:pPr>
              <w:pStyle w:val="TAC"/>
            </w:pPr>
            <w:r w:rsidRPr="00F026F5">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4CC99" w14:textId="77777777" w:rsidR="00850227" w:rsidRPr="00F026F5" w:rsidRDefault="00850227" w:rsidP="00391CF1">
            <w:pPr>
              <w:pStyle w:val="TAC"/>
            </w:pPr>
            <w:r w:rsidRPr="00F026F5">
              <w:rPr>
                <w:rFonts w:cs="Arial"/>
                <w:color w:val="000000"/>
                <w:szCs w:val="18"/>
              </w:rPr>
              <w:t>4</w:t>
            </w:r>
          </w:p>
        </w:tc>
      </w:tr>
      <w:tr w:rsidR="00850227" w:rsidRPr="00F026F5" w14:paraId="25DA9524" w14:textId="77777777" w:rsidTr="00391CF1">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7FA39E8" w14:textId="77777777" w:rsidR="00850227" w:rsidRPr="00F026F5" w:rsidRDefault="00850227" w:rsidP="00391CF1">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658C440F" w14:textId="77777777" w:rsidR="00850227" w:rsidRPr="00F026F5"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1BD7ED" w14:textId="77777777" w:rsidR="00850227" w:rsidRPr="00F026F5" w:rsidRDefault="00850227" w:rsidP="00391CF1">
            <w:pPr>
              <w:pStyle w:val="TAC"/>
            </w:pPr>
            <w:r w:rsidRPr="00F026F5">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78F31" w14:textId="77777777" w:rsidR="00850227" w:rsidRPr="00F026F5" w:rsidRDefault="00850227" w:rsidP="00391CF1">
            <w:pPr>
              <w:pStyle w:val="TAC"/>
            </w:pPr>
            <w:r w:rsidRPr="00F026F5">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D1A73" w14:textId="77777777" w:rsidR="00850227" w:rsidRPr="00F026F5" w:rsidRDefault="00850227" w:rsidP="00391CF1">
            <w:pPr>
              <w:pStyle w:val="TAC"/>
            </w:pPr>
            <w:r w:rsidRPr="00F026F5">
              <w:rPr>
                <w:rFonts w:cs="Arial"/>
                <w:color w:val="000000"/>
                <w:szCs w:val="18"/>
              </w:rPr>
              <w:t>3680.82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C8AD7" w14:textId="77777777" w:rsidR="00850227" w:rsidRPr="00F026F5" w:rsidRDefault="00850227" w:rsidP="00391CF1">
            <w:pPr>
              <w:pStyle w:val="TAC"/>
            </w:pPr>
            <w:r w:rsidRPr="00F026F5">
              <w:rPr>
                <w:rFonts w:cs="Arial"/>
                <w:color w:val="000000"/>
                <w:szCs w:val="18"/>
              </w:rPr>
              <w:t>645388</w:t>
            </w:r>
          </w:p>
        </w:tc>
        <w:tc>
          <w:tcPr>
            <w:tcW w:w="381" w:type="pct"/>
            <w:tcBorders>
              <w:left w:val="single" w:sz="4" w:space="0" w:color="auto"/>
              <w:right w:val="single" w:sz="4" w:space="0" w:color="auto"/>
            </w:tcBorders>
            <w:tcMar>
              <w:top w:w="0" w:type="dxa"/>
              <w:left w:w="108" w:type="dxa"/>
              <w:bottom w:w="0" w:type="dxa"/>
              <w:right w:w="108" w:type="dxa"/>
            </w:tcMar>
          </w:tcPr>
          <w:p w14:paraId="73172482" w14:textId="77777777" w:rsidR="00850227" w:rsidRPr="00F026F5"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9E0773A" w14:textId="77777777" w:rsidR="00850227" w:rsidRPr="00F026F5"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ACA68" w14:textId="77777777" w:rsidR="00850227" w:rsidRPr="00F026F5" w:rsidRDefault="00850227" w:rsidP="00391CF1">
            <w:pPr>
              <w:pStyle w:val="TAC"/>
            </w:pPr>
            <w:r w:rsidRPr="00F026F5">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3C58F" w14:textId="77777777" w:rsidR="00850227" w:rsidRPr="00F026F5" w:rsidRDefault="00850227" w:rsidP="00391CF1">
            <w:pPr>
              <w:pStyle w:val="TAC"/>
            </w:pPr>
            <w:r w:rsidRPr="00F026F5">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EC741" w14:textId="77777777" w:rsidR="00850227" w:rsidRPr="00F026F5" w:rsidRDefault="00850227" w:rsidP="00391CF1">
            <w:pPr>
              <w:pStyle w:val="TAC"/>
            </w:pPr>
            <w:r w:rsidRPr="00F026F5">
              <w:rPr>
                <w:rFonts w:cs="Arial"/>
                <w:color w:val="000000"/>
                <w:szCs w:val="18"/>
              </w:rPr>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EED50" w14:textId="77777777" w:rsidR="00850227" w:rsidRPr="00F026F5" w:rsidRDefault="00850227" w:rsidP="00391CF1">
            <w:pPr>
              <w:pStyle w:val="TAC"/>
            </w:pPr>
            <w:r w:rsidRPr="00F026F5">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31B10" w14:textId="77777777" w:rsidR="00850227" w:rsidRPr="00F026F5" w:rsidRDefault="00850227" w:rsidP="00391CF1">
            <w:pPr>
              <w:pStyle w:val="TAC"/>
            </w:pPr>
            <w:r w:rsidRPr="00F026F5">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1F82C" w14:textId="77777777" w:rsidR="00850227" w:rsidRPr="00F026F5" w:rsidRDefault="00850227" w:rsidP="00391CF1">
            <w:pPr>
              <w:pStyle w:val="TAC"/>
            </w:pPr>
            <w:r w:rsidRPr="00F026F5">
              <w:rPr>
                <w:rFonts w:cs="Arial"/>
                <w:color w:val="000000"/>
                <w:szCs w:val="18"/>
              </w:rPr>
              <w:t>4</w:t>
            </w:r>
          </w:p>
        </w:tc>
      </w:tr>
      <w:tr w:rsidR="00850227" w:rsidRPr="00F026F5" w14:paraId="0B33449E" w14:textId="77777777" w:rsidTr="00391CF1">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D9841CC" w14:textId="77777777" w:rsidR="00850227" w:rsidRPr="00F026F5" w:rsidRDefault="00850227" w:rsidP="00391CF1">
            <w:pPr>
              <w:pStyle w:val="TAC"/>
            </w:pPr>
            <w:r w:rsidRPr="00F026F5">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5210008" w14:textId="77777777" w:rsidR="00850227" w:rsidRPr="00F026F5" w:rsidRDefault="00850227" w:rsidP="00391CF1">
            <w:pPr>
              <w:pStyle w:val="TAC"/>
            </w:pPr>
            <w:r w:rsidRPr="00F026F5">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0B1357" w14:textId="77777777" w:rsidR="00850227" w:rsidRPr="00F026F5" w:rsidRDefault="00850227" w:rsidP="00391CF1">
            <w:pPr>
              <w:pStyle w:val="TAC"/>
            </w:pPr>
            <w:r w:rsidRPr="00F026F5">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1C1AD" w14:textId="77777777" w:rsidR="00850227" w:rsidRPr="00F026F5" w:rsidRDefault="00850227" w:rsidP="00391CF1">
            <w:pPr>
              <w:pStyle w:val="TAC"/>
            </w:pPr>
            <w:r w:rsidRPr="00F026F5">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FF837" w14:textId="77777777" w:rsidR="00850227" w:rsidRPr="00F026F5" w:rsidRDefault="00850227" w:rsidP="00391CF1">
            <w:pPr>
              <w:pStyle w:val="TAC"/>
            </w:pPr>
            <w:r w:rsidRPr="00F026F5">
              <w:rPr>
                <w:rFonts w:cs="Arial"/>
                <w:color w:val="000000"/>
                <w:szCs w:val="18"/>
              </w:rPr>
              <w:t>3550.92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2452D" w14:textId="77777777" w:rsidR="00850227" w:rsidRPr="00F026F5" w:rsidRDefault="00850227" w:rsidP="00391CF1">
            <w:pPr>
              <w:pStyle w:val="TAC"/>
            </w:pPr>
            <w:r w:rsidRPr="00F026F5">
              <w:rPr>
                <w:rFonts w:cs="Arial"/>
                <w:color w:val="000000"/>
                <w:szCs w:val="18"/>
              </w:rPr>
              <w:t>636728</w:t>
            </w:r>
          </w:p>
        </w:tc>
        <w:tc>
          <w:tcPr>
            <w:tcW w:w="381" w:type="pct"/>
            <w:tcBorders>
              <w:left w:val="single" w:sz="4" w:space="0" w:color="auto"/>
              <w:right w:val="single" w:sz="4" w:space="0" w:color="auto"/>
            </w:tcBorders>
            <w:tcMar>
              <w:top w:w="0" w:type="dxa"/>
              <w:left w:w="108" w:type="dxa"/>
              <w:bottom w:w="0" w:type="dxa"/>
              <w:right w:w="108" w:type="dxa"/>
            </w:tcMar>
          </w:tcPr>
          <w:p w14:paraId="6024981A" w14:textId="77777777" w:rsidR="00850227" w:rsidRPr="00F026F5"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6EC0598" w14:textId="77777777" w:rsidR="00850227" w:rsidRPr="00F026F5"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847D" w14:textId="77777777" w:rsidR="00850227" w:rsidRPr="00F026F5" w:rsidRDefault="00850227" w:rsidP="00391CF1">
            <w:pPr>
              <w:pStyle w:val="TAC"/>
            </w:pPr>
            <w:r w:rsidRPr="00F026F5">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A9B62" w14:textId="77777777" w:rsidR="00850227" w:rsidRPr="00F026F5" w:rsidRDefault="00850227" w:rsidP="00391CF1">
            <w:pPr>
              <w:pStyle w:val="TAC"/>
            </w:pPr>
            <w:r w:rsidRPr="00F026F5">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7CEA0" w14:textId="77777777" w:rsidR="00850227" w:rsidRPr="00F026F5" w:rsidRDefault="00850227" w:rsidP="00391CF1">
            <w:pPr>
              <w:pStyle w:val="TAC"/>
            </w:pPr>
            <w:r w:rsidRPr="00F026F5">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EA9A9" w14:textId="77777777" w:rsidR="00850227" w:rsidRPr="00F026F5" w:rsidRDefault="00850227" w:rsidP="00391CF1">
            <w:pPr>
              <w:pStyle w:val="TAC"/>
            </w:pPr>
            <w:r w:rsidRPr="00F026F5">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FBAEB" w14:textId="77777777" w:rsidR="00850227" w:rsidRPr="00F026F5" w:rsidRDefault="00850227" w:rsidP="00391CF1">
            <w:pPr>
              <w:pStyle w:val="TAC"/>
            </w:pPr>
            <w:r w:rsidRPr="00F026F5">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2B340" w14:textId="77777777" w:rsidR="00850227" w:rsidRPr="00F026F5" w:rsidRDefault="00850227" w:rsidP="00391CF1">
            <w:pPr>
              <w:pStyle w:val="TAC"/>
            </w:pPr>
            <w:r w:rsidRPr="00F026F5">
              <w:rPr>
                <w:rFonts w:cs="Arial"/>
                <w:color w:val="000000"/>
                <w:szCs w:val="18"/>
              </w:rPr>
              <w:t>6</w:t>
            </w:r>
          </w:p>
        </w:tc>
      </w:tr>
      <w:tr w:rsidR="00850227" w:rsidRPr="00F026F5" w14:paraId="7EF55DD4" w14:textId="77777777" w:rsidTr="00391CF1">
        <w:tc>
          <w:tcPr>
            <w:tcW w:w="227" w:type="pct"/>
            <w:tcBorders>
              <w:left w:val="single" w:sz="4" w:space="0" w:color="auto"/>
              <w:right w:val="single" w:sz="4" w:space="0" w:color="auto"/>
            </w:tcBorders>
            <w:tcMar>
              <w:top w:w="0" w:type="dxa"/>
              <w:left w:w="108" w:type="dxa"/>
              <w:bottom w:w="0" w:type="dxa"/>
              <w:right w:w="108" w:type="dxa"/>
            </w:tcMar>
            <w:vAlign w:val="center"/>
          </w:tcPr>
          <w:p w14:paraId="48DC14E0" w14:textId="77777777" w:rsidR="00850227" w:rsidRPr="00F026F5"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E19BE0A" w14:textId="77777777" w:rsidR="00850227" w:rsidRPr="00F026F5"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9C6D08" w14:textId="77777777" w:rsidR="00850227" w:rsidRPr="00F026F5" w:rsidRDefault="00850227" w:rsidP="00391CF1">
            <w:pPr>
              <w:pStyle w:val="TAC"/>
            </w:pPr>
            <w:r w:rsidRPr="00F026F5">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FBF39" w14:textId="77777777" w:rsidR="00850227" w:rsidRPr="00F026F5" w:rsidRDefault="00850227" w:rsidP="00391CF1">
            <w:pPr>
              <w:pStyle w:val="TAC"/>
            </w:pPr>
            <w:r w:rsidRPr="00F026F5">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7B62A" w14:textId="77777777" w:rsidR="00850227" w:rsidRPr="00F026F5" w:rsidRDefault="00850227" w:rsidP="00391CF1">
            <w:pPr>
              <w:pStyle w:val="TAC"/>
            </w:pPr>
            <w:r w:rsidRPr="00F026F5">
              <w:rPr>
                <w:rFonts w:cs="Arial"/>
                <w:color w:val="000000"/>
                <w:szCs w:val="18"/>
              </w:rPr>
              <w:t>3580.92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43589" w14:textId="77777777" w:rsidR="00850227" w:rsidRPr="00F026F5" w:rsidRDefault="00850227" w:rsidP="00391CF1">
            <w:pPr>
              <w:pStyle w:val="TAC"/>
            </w:pPr>
            <w:r w:rsidRPr="00F026F5">
              <w:rPr>
                <w:rFonts w:cs="Arial"/>
                <w:color w:val="000000"/>
                <w:szCs w:val="18"/>
              </w:rPr>
              <w:t>638728</w:t>
            </w:r>
          </w:p>
        </w:tc>
        <w:tc>
          <w:tcPr>
            <w:tcW w:w="381" w:type="pct"/>
            <w:tcBorders>
              <w:left w:val="single" w:sz="4" w:space="0" w:color="auto"/>
              <w:right w:val="single" w:sz="4" w:space="0" w:color="auto"/>
            </w:tcBorders>
            <w:tcMar>
              <w:top w:w="0" w:type="dxa"/>
              <w:left w:w="108" w:type="dxa"/>
              <w:bottom w:w="0" w:type="dxa"/>
              <w:right w:w="108" w:type="dxa"/>
            </w:tcMar>
          </w:tcPr>
          <w:p w14:paraId="68069F29" w14:textId="77777777" w:rsidR="00850227" w:rsidRPr="00F026F5"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114D24A" w14:textId="77777777" w:rsidR="00850227" w:rsidRPr="00F026F5"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45E62" w14:textId="77777777" w:rsidR="00850227" w:rsidRPr="00F026F5" w:rsidRDefault="00850227" w:rsidP="00391CF1">
            <w:pPr>
              <w:pStyle w:val="TAC"/>
            </w:pPr>
            <w:r w:rsidRPr="00F026F5">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5DF52" w14:textId="77777777" w:rsidR="00850227" w:rsidRPr="00F026F5" w:rsidRDefault="00850227" w:rsidP="00391CF1">
            <w:pPr>
              <w:pStyle w:val="TAC"/>
            </w:pPr>
            <w:r w:rsidRPr="00F026F5">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52115" w14:textId="77777777" w:rsidR="00850227" w:rsidRPr="00F026F5" w:rsidRDefault="00850227" w:rsidP="00391CF1">
            <w:pPr>
              <w:pStyle w:val="TAC"/>
            </w:pPr>
            <w:r w:rsidRPr="00F026F5">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309BB" w14:textId="77777777" w:rsidR="00850227" w:rsidRPr="00F026F5" w:rsidRDefault="00850227" w:rsidP="00391CF1">
            <w:pPr>
              <w:pStyle w:val="TAC"/>
            </w:pPr>
            <w:r w:rsidRPr="00F026F5">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9225F" w14:textId="77777777" w:rsidR="00850227" w:rsidRPr="00F026F5" w:rsidRDefault="00850227" w:rsidP="00391CF1">
            <w:pPr>
              <w:pStyle w:val="TAC"/>
            </w:pPr>
            <w:r w:rsidRPr="00F026F5">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895BE" w14:textId="77777777" w:rsidR="00850227" w:rsidRPr="00F026F5" w:rsidRDefault="00850227" w:rsidP="00391CF1">
            <w:pPr>
              <w:pStyle w:val="TAC"/>
            </w:pPr>
            <w:r w:rsidRPr="00F026F5">
              <w:rPr>
                <w:rFonts w:cs="Arial"/>
                <w:color w:val="000000"/>
                <w:szCs w:val="18"/>
              </w:rPr>
              <w:t>0</w:t>
            </w:r>
          </w:p>
        </w:tc>
      </w:tr>
      <w:tr w:rsidR="00850227" w:rsidRPr="00F026F5" w14:paraId="27020E4E" w14:textId="77777777" w:rsidTr="00391CF1">
        <w:tc>
          <w:tcPr>
            <w:tcW w:w="227" w:type="pct"/>
            <w:tcBorders>
              <w:left w:val="single" w:sz="4" w:space="0" w:color="auto"/>
              <w:right w:val="single" w:sz="4" w:space="0" w:color="auto"/>
            </w:tcBorders>
            <w:tcMar>
              <w:top w:w="0" w:type="dxa"/>
              <w:left w:w="108" w:type="dxa"/>
              <w:bottom w:w="0" w:type="dxa"/>
              <w:right w:w="108" w:type="dxa"/>
            </w:tcMar>
            <w:vAlign w:val="center"/>
          </w:tcPr>
          <w:p w14:paraId="261D9CFB" w14:textId="77777777" w:rsidR="00850227" w:rsidRPr="00F026F5" w:rsidRDefault="00850227" w:rsidP="00391CF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91C128A" w14:textId="77777777" w:rsidR="00850227" w:rsidRPr="00F026F5"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000B4E" w14:textId="77777777" w:rsidR="00850227" w:rsidRPr="00F026F5" w:rsidRDefault="00850227" w:rsidP="00391CF1">
            <w:pPr>
              <w:pStyle w:val="TAC"/>
            </w:pPr>
            <w:r w:rsidRPr="00F026F5">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E7AA4" w14:textId="77777777" w:rsidR="00850227" w:rsidRPr="00F026F5" w:rsidRDefault="00850227" w:rsidP="00391CF1">
            <w:pPr>
              <w:pStyle w:val="TAC"/>
            </w:pPr>
            <w:r w:rsidRPr="00F026F5">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3AE1B" w14:textId="77777777" w:rsidR="00850227" w:rsidRPr="00F026F5" w:rsidRDefault="00850227" w:rsidP="00391CF1">
            <w:pPr>
              <w:pStyle w:val="TAC"/>
            </w:pPr>
            <w:r w:rsidRPr="00F026F5">
              <w:rPr>
                <w:rFonts w:cs="Arial"/>
                <w:color w:val="000000"/>
                <w:szCs w:val="18"/>
              </w:rPr>
              <w:t>3630.9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B3B6A" w14:textId="77777777" w:rsidR="00850227" w:rsidRPr="00F026F5" w:rsidRDefault="00850227" w:rsidP="00391CF1">
            <w:pPr>
              <w:pStyle w:val="TAC"/>
            </w:pPr>
            <w:r w:rsidRPr="00F026F5">
              <w:rPr>
                <w:rFonts w:cs="Arial"/>
                <w:color w:val="000000"/>
                <w:szCs w:val="18"/>
              </w:rPr>
              <w:t>642060</w:t>
            </w:r>
          </w:p>
        </w:tc>
        <w:tc>
          <w:tcPr>
            <w:tcW w:w="381" w:type="pct"/>
            <w:tcBorders>
              <w:left w:val="single" w:sz="4" w:space="0" w:color="auto"/>
              <w:right w:val="single" w:sz="4" w:space="0" w:color="auto"/>
            </w:tcBorders>
            <w:tcMar>
              <w:top w:w="0" w:type="dxa"/>
              <w:left w:w="108" w:type="dxa"/>
              <w:bottom w:w="0" w:type="dxa"/>
              <w:right w:w="108" w:type="dxa"/>
            </w:tcMar>
          </w:tcPr>
          <w:p w14:paraId="22534A25" w14:textId="77777777" w:rsidR="00850227" w:rsidRPr="00F026F5" w:rsidRDefault="00850227" w:rsidP="00391CF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05031D9" w14:textId="77777777" w:rsidR="00850227" w:rsidRPr="00F026F5"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54BD1" w14:textId="77777777" w:rsidR="00850227" w:rsidRPr="00F026F5" w:rsidRDefault="00850227" w:rsidP="00391CF1">
            <w:pPr>
              <w:pStyle w:val="TAC"/>
            </w:pPr>
            <w:r w:rsidRPr="00F026F5">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A5FAD" w14:textId="77777777" w:rsidR="00850227" w:rsidRPr="00F026F5" w:rsidRDefault="00850227" w:rsidP="00391CF1">
            <w:pPr>
              <w:pStyle w:val="TAC"/>
            </w:pPr>
            <w:r w:rsidRPr="00F026F5">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54604" w14:textId="77777777" w:rsidR="00850227" w:rsidRPr="00F026F5" w:rsidRDefault="00850227" w:rsidP="00391CF1">
            <w:pPr>
              <w:pStyle w:val="TAC"/>
            </w:pPr>
            <w:r w:rsidRPr="00F026F5">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BDCF3" w14:textId="77777777" w:rsidR="00850227" w:rsidRPr="00F026F5" w:rsidRDefault="00850227" w:rsidP="00391CF1">
            <w:pPr>
              <w:pStyle w:val="TAC"/>
            </w:pPr>
            <w:r w:rsidRPr="00F026F5">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8136C" w14:textId="77777777" w:rsidR="00850227" w:rsidRPr="00F026F5" w:rsidRDefault="00850227" w:rsidP="00391CF1">
            <w:pPr>
              <w:pStyle w:val="TAC"/>
            </w:pPr>
            <w:r w:rsidRPr="00F026F5">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DD21A" w14:textId="77777777" w:rsidR="00850227" w:rsidRPr="00F026F5" w:rsidRDefault="00850227" w:rsidP="00391CF1">
            <w:pPr>
              <w:pStyle w:val="TAC"/>
            </w:pPr>
            <w:r w:rsidRPr="00F026F5">
              <w:rPr>
                <w:rFonts w:cs="Arial"/>
                <w:color w:val="000000"/>
                <w:szCs w:val="18"/>
              </w:rPr>
              <w:t>2</w:t>
            </w:r>
          </w:p>
        </w:tc>
      </w:tr>
      <w:tr w:rsidR="00850227" w:rsidRPr="00F026F5" w14:paraId="764841D5" w14:textId="77777777" w:rsidTr="00391CF1">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4EB9E88" w14:textId="77777777" w:rsidR="00850227" w:rsidRPr="00F026F5" w:rsidRDefault="00850227" w:rsidP="00391CF1">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2E2D72DE" w14:textId="77777777" w:rsidR="00850227" w:rsidRPr="00F026F5" w:rsidRDefault="00850227" w:rsidP="00391CF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9C6F9D" w14:textId="77777777" w:rsidR="00850227" w:rsidRPr="00F026F5" w:rsidRDefault="00850227" w:rsidP="00391CF1">
            <w:pPr>
              <w:pStyle w:val="TAC"/>
            </w:pPr>
            <w:r w:rsidRPr="00F026F5">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2A005" w14:textId="77777777" w:rsidR="00850227" w:rsidRPr="00F026F5" w:rsidRDefault="00850227" w:rsidP="00391CF1">
            <w:pPr>
              <w:pStyle w:val="TAC"/>
            </w:pPr>
            <w:r w:rsidRPr="00F026F5">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1AC51" w14:textId="77777777" w:rsidR="00850227" w:rsidRPr="00F026F5" w:rsidRDefault="00850227" w:rsidP="00391CF1">
            <w:pPr>
              <w:pStyle w:val="TAC"/>
            </w:pPr>
            <w:r w:rsidRPr="00F026F5">
              <w:rPr>
                <w:rFonts w:cs="Arial"/>
                <w:color w:val="000000"/>
                <w:szCs w:val="18"/>
              </w:rPr>
              <w:t>3660.9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C8AB9" w14:textId="77777777" w:rsidR="00850227" w:rsidRPr="00F026F5" w:rsidRDefault="00850227" w:rsidP="00391CF1">
            <w:pPr>
              <w:pStyle w:val="TAC"/>
            </w:pPr>
            <w:r w:rsidRPr="00F026F5">
              <w:rPr>
                <w:rFonts w:cs="Arial"/>
                <w:color w:val="000000"/>
                <w:szCs w:val="18"/>
              </w:rPr>
              <w:t>644060</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2892B93E" w14:textId="77777777" w:rsidR="00850227" w:rsidRPr="00F026F5" w:rsidRDefault="00850227" w:rsidP="00391CF1">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1FD957CB" w14:textId="77777777" w:rsidR="00850227" w:rsidRPr="00F026F5" w:rsidRDefault="00850227" w:rsidP="00391CF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9B92C" w14:textId="77777777" w:rsidR="00850227" w:rsidRPr="00F026F5" w:rsidRDefault="00850227" w:rsidP="00391CF1">
            <w:pPr>
              <w:pStyle w:val="TAC"/>
            </w:pPr>
            <w:r w:rsidRPr="00F026F5">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1B031" w14:textId="77777777" w:rsidR="00850227" w:rsidRPr="00F026F5" w:rsidRDefault="00850227" w:rsidP="00391CF1">
            <w:pPr>
              <w:pStyle w:val="TAC"/>
            </w:pPr>
            <w:r w:rsidRPr="00F026F5">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10E2A" w14:textId="77777777" w:rsidR="00850227" w:rsidRPr="00F026F5" w:rsidRDefault="00850227" w:rsidP="00391CF1">
            <w:pPr>
              <w:pStyle w:val="TAC"/>
            </w:pPr>
            <w:r w:rsidRPr="00F026F5">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903E1" w14:textId="77777777" w:rsidR="00850227" w:rsidRPr="00F026F5" w:rsidRDefault="00850227" w:rsidP="00391CF1">
            <w:pPr>
              <w:pStyle w:val="TAC"/>
            </w:pPr>
            <w:r w:rsidRPr="00F026F5">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67F11" w14:textId="77777777" w:rsidR="00850227" w:rsidRPr="00F026F5" w:rsidRDefault="00850227" w:rsidP="00391CF1">
            <w:pPr>
              <w:pStyle w:val="TAC"/>
            </w:pPr>
            <w:r w:rsidRPr="00F026F5">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9A96" w14:textId="77777777" w:rsidR="00850227" w:rsidRPr="00F026F5" w:rsidRDefault="00850227" w:rsidP="00391CF1">
            <w:pPr>
              <w:pStyle w:val="TAC"/>
            </w:pPr>
            <w:r w:rsidRPr="00F026F5">
              <w:rPr>
                <w:rFonts w:cs="Arial"/>
                <w:color w:val="000000"/>
                <w:szCs w:val="18"/>
              </w:rPr>
              <w:t>4</w:t>
            </w:r>
          </w:p>
        </w:tc>
      </w:tr>
      <w:tr w:rsidR="00850227" w:rsidRPr="00F026F5" w14:paraId="4AB53718" w14:textId="77777777" w:rsidTr="00391CF1">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2844F" w14:textId="77777777" w:rsidR="00850227" w:rsidRPr="00F026F5" w:rsidRDefault="00850227" w:rsidP="00391CF1">
            <w:pPr>
              <w:pStyle w:val="TAN"/>
              <w:rPr>
                <w:lang w:eastAsia="sv-SE"/>
              </w:rPr>
            </w:pPr>
            <w:r w:rsidRPr="00F026F5">
              <w:rPr>
                <w:lang w:eastAsia="zh-CN"/>
              </w:rPr>
              <w:t>NOTE 1:</w:t>
            </w:r>
            <w:r w:rsidRPr="00F026F5">
              <w:rPr>
                <w:lang w:eastAsia="zh-CN"/>
              </w:rPr>
              <w:tab/>
              <w:t xml:space="preserve">The CORESET#0 Index and the associated CORESET#0 Offset refers to Table 13-1 in TS 38.213 [22]. The value of CORESET#0 Index is signalled in </w:t>
            </w:r>
            <w:proofErr w:type="spellStart"/>
            <w:r w:rsidRPr="00F026F5">
              <w:rPr>
                <w:lang w:eastAsia="zh-CN"/>
              </w:rPr>
              <w:t>controlResourceSetZero</w:t>
            </w:r>
            <w:proofErr w:type="spellEnd"/>
            <w:r w:rsidRPr="00F026F5">
              <w:rPr>
                <w:lang w:eastAsia="zh-CN"/>
              </w:rPr>
              <w:t xml:space="preserve"> (pdcch-ConfigSIB1) in the MIB. The </w:t>
            </w:r>
            <w:proofErr w:type="spellStart"/>
            <w:r w:rsidRPr="00F026F5">
              <w:rPr>
                <w:lang w:eastAsia="zh-CN"/>
              </w:rPr>
              <w:t>offsetToPointA</w:t>
            </w:r>
            <w:proofErr w:type="spellEnd"/>
            <w:r w:rsidRPr="00F026F5">
              <w:rPr>
                <w:lang w:eastAsia="zh-CN"/>
              </w:rPr>
              <w:t xml:space="preserve"> IE is expressed in units of resource blocks assuming 15 kHz subcarrier spacing for FR1 and 60 kHz subcarrier spacing for FR2.</w:t>
            </w:r>
          </w:p>
          <w:p w14:paraId="5A6AB52C" w14:textId="77777777" w:rsidR="00850227" w:rsidRPr="00F026F5" w:rsidRDefault="00850227" w:rsidP="00391CF1">
            <w:pPr>
              <w:pStyle w:val="TAN"/>
              <w:rPr>
                <w:lang w:eastAsia="sv-SE"/>
              </w:rPr>
            </w:pPr>
            <w:r w:rsidRPr="00F026F5">
              <w:rPr>
                <w:lang w:eastAsia="zh-CN"/>
              </w:rPr>
              <w:t>NOTE 2:</w:t>
            </w:r>
            <w:r w:rsidRPr="00F026F5">
              <w:rPr>
                <w:lang w:eastAsia="zh-CN"/>
              </w:rPr>
              <w:tab/>
            </w:r>
            <w:r w:rsidRPr="00F026F5">
              <w:rPr>
                <w:lang w:eastAsia="sv-SE"/>
              </w:rPr>
              <w:t>The parameter Offset Carrier CORESET#0 specifies the offset from the lowest subcarrier of the carrier and the lowest subcarrier of CORESET#0. It corresponds to the parameter ΔF</w:t>
            </w:r>
            <w:r w:rsidRPr="00F026F5">
              <w:rPr>
                <w:vertAlign w:val="subscript"/>
                <w:lang w:eastAsia="sv-SE"/>
              </w:rPr>
              <w:t>OffsetCORESET-0-Carrier</w:t>
            </w:r>
            <w:r w:rsidRPr="00F026F5">
              <w:rPr>
                <w:lang w:eastAsia="sv-SE"/>
              </w:rPr>
              <w:t xml:space="preserve"> in Annex C expressed in number of common RBs.</w:t>
            </w:r>
          </w:p>
        </w:tc>
      </w:tr>
    </w:tbl>
    <w:p w14:paraId="250F72F4" w14:textId="77777777" w:rsidR="00850227" w:rsidRPr="00F026F5" w:rsidRDefault="00850227" w:rsidP="00850227"/>
    <w:p w14:paraId="5CB9CF4F" w14:textId="77777777" w:rsidR="00850227" w:rsidRPr="00F026F5" w:rsidRDefault="00850227" w:rsidP="00850227">
      <w:pPr>
        <w:pStyle w:val="TH"/>
      </w:pPr>
      <w:r w:rsidRPr="00F026F5">
        <w:lastRenderedPageBreak/>
        <w:t>Table 6.2D.3.4.1-12: Test Configuration table for NS_56</w:t>
      </w: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073"/>
        <w:gridCol w:w="1055"/>
        <w:gridCol w:w="1064"/>
        <w:gridCol w:w="1601"/>
        <w:gridCol w:w="797"/>
        <w:gridCol w:w="534"/>
        <w:gridCol w:w="951"/>
        <w:gridCol w:w="650"/>
        <w:gridCol w:w="2132"/>
        <w:gridCol w:w="2267"/>
        <w:gridCol w:w="2285"/>
      </w:tblGrid>
      <w:tr w:rsidR="00850227" w:rsidRPr="00F026F5" w14:paraId="0B65A5FF" w14:textId="77777777" w:rsidTr="00391CF1">
        <w:tc>
          <w:tcPr>
            <w:tcW w:w="5000" w:type="pct"/>
            <w:gridSpan w:val="12"/>
          </w:tcPr>
          <w:p w14:paraId="5F52ED47" w14:textId="77777777" w:rsidR="00850227" w:rsidRPr="00F026F5" w:rsidRDefault="00850227" w:rsidP="00391CF1">
            <w:pPr>
              <w:pStyle w:val="TAH"/>
            </w:pPr>
            <w:r w:rsidRPr="00F026F5">
              <w:lastRenderedPageBreak/>
              <w:t>Initial Conditions</w:t>
            </w:r>
          </w:p>
        </w:tc>
      </w:tr>
      <w:tr w:rsidR="00850227" w:rsidRPr="00F026F5" w14:paraId="5079F655" w14:textId="77777777" w:rsidTr="00391CF1">
        <w:tc>
          <w:tcPr>
            <w:tcW w:w="2609" w:type="pct"/>
            <w:gridSpan w:val="8"/>
            <w:shd w:val="clear" w:color="auto" w:fill="auto"/>
          </w:tcPr>
          <w:p w14:paraId="559DDC03" w14:textId="77777777" w:rsidR="00850227" w:rsidRPr="00F026F5" w:rsidRDefault="00850227" w:rsidP="00391CF1">
            <w:pPr>
              <w:pStyle w:val="TAL"/>
            </w:pPr>
            <w:r w:rsidRPr="00F026F5">
              <w:t>Test Environment as specified in TS 38.508-1 [5] subclause 4.1</w:t>
            </w:r>
          </w:p>
        </w:tc>
        <w:tc>
          <w:tcPr>
            <w:tcW w:w="2391" w:type="pct"/>
            <w:gridSpan w:val="4"/>
          </w:tcPr>
          <w:p w14:paraId="240E37A8" w14:textId="77777777" w:rsidR="00850227" w:rsidRPr="00F026F5" w:rsidRDefault="00850227" w:rsidP="00391CF1">
            <w:pPr>
              <w:pStyle w:val="TAL"/>
            </w:pPr>
            <w:r w:rsidRPr="00F026F5">
              <w:t>Normal</w:t>
            </w:r>
          </w:p>
        </w:tc>
      </w:tr>
      <w:tr w:rsidR="00850227" w:rsidRPr="00F026F5" w14:paraId="3CEA3DCE" w14:textId="77777777" w:rsidTr="00391CF1">
        <w:tc>
          <w:tcPr>
            <w:tcW w:w="2609" w:type="pct"/>
            <w:gridSpan w:val="8"/>
            <w:shd w:val="clear" w:color="auto" w:fill="auto"/>
          </w:tcPr>
          <w:p w14:paraId="71EBED99" w14:textId="77777777" w:rsidR="00850227" w:rsidRPr="00F026F5" w:rsidRDefault="00850227" w:rsidP="00391CF1">
            <w:pPr>
              <w:pStyle w:val="TAL"/>
            </w:pPr>
            <w:r w:rsidRPr="00F026F5">
              <w:t>Test Frequencies as specified in TS 38.508-1 [5] subclause 4.3.1</w:t>
            </w:r>
          </w:p>
        </w:tc>
        <w:tc>
          <w:tcPr>
            <w:tcW w:w="2391" w:type="pct"/>
            <w:gridSpan w:val="4"/>
          </w:tcPr>
          <w:p w14:paraId="0306F4CE" w14:textId="77777777" w:rsidR="00850227" w:rsidRPr="00F026F5" w:rsidRDefault="00850227" w:rsidP="00391CF1">
            <w:pPr>
              <w:pStyle w:val="TAL"/>
            </w:pPr>
            <w:r w:rsidRPr="00F026F5">
              <w:t xml:space="preserve">Use uplink carrier </w:t>
            </w:r>
            <w:proofErr w:type="spellStart"/>
            <w:r w:rsidRPr="00F026F5">
              <w:t>center</w:t>
            </w:r>
            <w:proofErr w:type="spellEnd"/>
            <w:r w:rsidRPr="00F026F5">
              <w:t xml:space="preserve"> frequency (Fc) as specified in test parameters</w:t>
            </w:r>
          </w:p>
        </w:tc>
      </w:tr>
      <w:tr w:rsidR="00850227" w:rsidRPr="00F026F5" w14:paraId="526097BD" w14:textId="77777777" w:rsidTr="00391CF1">
        <w:tc>
          <w:tcPr>
            <w:tcW w:w="2609" w:type="pct"/>
            <w:gridSpan w:val="8"/>
            <w:shd w:val="clear" w:color="auto" w:fill="auto"/>
          </w:tcPr>
          <w:p w14:paraId="0151DFCF" w14:textId="77777777" w:rsidR="00850227" w:rsidRPr="00F026F5" w:rsidRDefault="00850227" w:rsidP="00391CF1">
            <w:pPr>
              <w:pStyle w:val="TAL"/>
            </w:pPr>
            <w:r w:rsidRPr="00F026F5">
              <w:t>Test Channel Bandwidths as specified in TS 38.508-1 [5] subclause 4.3.1</w:t>
            </w:r>
          </w:p>
        </w:tc>
        <w:tc>
          <w:tcPr>
            <w:tcW w:w="2391" w:type="pct"/>
            <w:gridSpan w:val="4"/>
          </w:tcPr>
          <w:p w14:paraId="3D03B5C2" w14:textId="77777777" w:rsidR="00850227" w:rsidRPr="00F026F5" w:rsidRDefault="00850227" w:rsidP="00391CF1">
            <w:pPr>
              <w:pStyle w:val="TAL"/>
              <w:rPr>
                <w:lang w:eastAsia="zh-CN"/>
              </w:rPr>
            </w:pPr>
            <w:r w:rsidRPr="00F026F5">
              <w:t>5 MHz, 10 MHz as specified in test parameters</w:t>
            </w:r>
          </w:p>
        </w:tc>
      </w:tr>
      <w:tr w:rsidR="00850227" w:rsidRPr="00F026F5" w14:paraId="5175F50E" w14:textId="77777777" w:rsidTr="00391CF1">
        <w:tc>
          <w:tcPr>
            <w:tcW w:w="2609" w:type="pct"/>
            <w:gridSpan w:val="8"/>
            <w:shd w:val="clear" w:color="auto" w:fill="auto"/>
          </w:tcPr>
          <w:p w14:paraId="5EA9FECE" w14:textId="77777777" w:rsidR="00850227" w:rsidRPr="00F026F5" w:rsidRDefault="00850227" w:rsidP="00391CF1">
            <w:pPr>
              <w:pStyle w:val="TAL"/>
            </w:pPr>
            <w:r w:rsidRPr="00F026F5">
              <w:t>Test SCS as specified in Table 5.3.5-1</w:t>
            </w:r>
          </w:p>
        </w:tc>
        <w:tc>
          <w:tcPr>
            <w:tcW w:w="2391" w:type="pct"/>
            <w:gridSpan w:val="4"/>
          </w:tcPr>
          <w:p w14:paraId="3AA11A2D" w14:textId="77777777" w:rsidR="00850227" w:rsidRPr="00F026F5" w:rsidRDefault="00850227" w:rsidP="00391CF1">
            <w:pPr>
              <w:pStyle w:val="TAL"/>
              <w:rPr>
                <w:lang w:eastAsia="zh-CN"/>
              </w:rPr>
            </w:pPr>
            <w:r w:rsidRPr="00F026F5">
              <w:t>Lowest, Highest unless otherwise specified in test parameters.</w:t>
            </w:r>
          </w:p>
        </w:tc>
      </w:tr>
      <w:tr w:rsidR="00850227" w:rsidRPr="00F026F5" w14:paraId="01475766" w14:textId="77777777" w:rsidTr="00391CF1">
        <w:tc>
          <w:tcPr>
            <w:tcW w:w="5000" w:type="pct"/>
            <w:gridSpan w:val="12"/>
          </w:tcPr>
          <w:p w14:paraId="35470995" w14:textId="77777777" w:rsidR="00850227" w:rsidRPr="00F026F5" w:rsidRDefault="00850227" w:rsidP="00391CF1">
            <w:pPr>
              <w:pStyle w:val="TAH"/>
            </w:pPr>
            <w:r w:rsidRPr="00F026F5">
              <w:t>A-MPR test parameters for NS_56</w:t>
            </w:r>
          </w:p>
        </w:tc>
      </w:tr>
      <w:tr w:rsidR="00850227" w:rsidRPr="00F026F5" w14:paraId="2C597F2F" w14:textId="77777777" w:rsidTr="00391CF1">
        <w:tc>
          <w:tcPr>
            <w:tcW w:w="302" w:type="pct"/>
            <w:vMerge w:val="restart"/>
            <w:shd w:val="clear" w:color="auto" w:fill="auto"/>
            <w:vAlign w:val="center"/>
          </w:tcPr>
          <w:p w14:paraId="28F0955C" w14:textId="77777777" w:rsidR="00850227" w:rsidRPr="00F026F5" w:rsidRDefault="00850227" w:rsidP="00391CF1">
            <w:pPr>
              <w:pStyle w:val="TAH"/>
            </w:pPr>
            <w:r w:rsidRPr="00F026F5">
              <w:t>Test ID</w:t>
            </w:r>
          </w:p>
        </w:tc>
        <w:tc>
          <w:tcPr>
            <w:tcW w:w="350" w:type="pct"/>
            <w:vMerge w:val="restart"/>
            <w:shd w:val="clear" w:color="auto" w:fill="auto"/>
            <w:vAlign w:val="center"/>
          </w:tcPr>
          <w:p w14:paraId="309EB1D5" w14:textId="77777777" w:rsidR="00850227" w:rsidRPr="00F026F5" w:rsidRDefault="00850227" w:rsidP="00391CF1">
            <w:pPr>
              <w:pStyle w:val="TAH"/>
            </w:pPr>
            <w:r w:rsidRPr="00F026F5">
              <w:t xml:space="preserve">Fc </w:t>
            </w:r>
            <w:r w:rsidRPr="00F026F5">
              <w:br/>
              <w:t>(MHz)</w:t>
            </w:r>
          </w:p>
        </w:tc>
        <w:tc>
          <w:tcPr>
            <w:tcW w:w="344" w:type="pct"/>
            <w:vMerge w:val="restart"/>
            <w:shd w:val="clear" w:color="auto" w:fill="auto"/>
            <w:vAlign w:val="center"/>
          </w:tcPr>
          <w:p w14:paraId="5318FB54" w14:textId="77777777" w:rsidR="00850227" w:rsidRPr="00F026F5" w:rsidRDefault="00850227" w:rsidP="00391CF1">
            <w:pPr>
              <w:pStyle w:val="TAH"/>
            </w:pPr>
            <w:proofErr w:type="spellStart"/>
            <w:r w:rsidRPr="00F026F5">
              <w:t>ChBw</w:t>
            </w:r>
            <w:proofErr w:type="spellEnd"/>
            <w:r w:rsidRPr="00F026F5">
              <w:br/>
              <w:t>(MHz)</w:t>
            </w:r>
          </w:p>
        </w:tc>
        <w:tc>
          <w:tcPr>
            <w:tcW w:w="347" w:type="pct"/>
            <w:vMerge w:val="restart"/>
            <w:shd w:val="clear" w:color="auto" w:fill="auto"/>
            <w:vAlign w:val="center"/>
          </w:tcPr>
          <w:p w14:paraId="006E9787" w14:textId="77777777" w:rsidR="00850227" w:rsidRPr="00F026F5" w:rsidRDefault="00850227" w:rsidP="00391CF1">
            <w:pPr>
              <w:pStyle w:val="TAH"/>
            </w:pPr>
            <w:r w:rsidRPr="00F026F5">
              <w:t>SCS</w:t>
            </w:r>
            <w:r w:rsidRPr="00F026F5">
              <w:br/>
              <w:t>(kHz)</w:t>
            </w:r>
          </w:p>
        </w:tc>
        <w:tc>
          <w:tcPr>
            <w:tcW w:w="522" w:type="pct"/>
            <w:vMerge w:val="restart"/>
            <w:shd w:val="clear" w:color="auto" w:fill="auto"/>
            <w:vAlign w:val="center"/>
          </w:tcPr>
          <w:p w14:paraId="2DB7D549" w14:textId="77777777" w:rsidR="00850227" w:rsidRPr="00F026F5" w:rsidRDefault="00850227" w:rsidP="00391CF1">
            <w:pPr>
              <w:pStyle w:val="TAH"/>
            </w:pPr>
            <w:r w:rsidRPr="00F026F5">
              <w:t>Downlink Config.</w:t>
            </w:r>
          </w:p>
        </w:tc>
        <w:tc>
          <w:tcPr>
            <w:tcW w:w="260" w:type="pct"/>
            <w:vMerge w:val="restart"/>
            <w:textDirection w:val="btLr"/>
            <w:vAlign w:val="center"/>
          </w:tcPr>
          <w:p w14:paraId="007E10B1" w14:textId="77777777" w:rsidR="00850227" w:rsidRPr="00F026F5" w:rsidRDefault="00850227" w:rsidP="00391CF1">
            <w:pPr>
              <w:pStyle w:val="TAH"/>
            </w:pPr>
            <w:r w:rsidRPr="00F026F5">
              <w:t>A-MPR</w:t>
            </w:r>
          </w:p>
        </w:tc>
        <w:tc>
          <w:tcPr>
            <w:tcW w:w="2875" w:type="pct"/>
            <w:gridSpan w:val="6"/>
          </w:tcPr>
          <w:p w14:paraId="7F52F3A2" w14:textId="77777777" w:rsidR="00850227" w:rsidRPr="00F026F5" w:rsidRDefault="00850227" w:rsidP="00391CF1">
            <w:pPr>
              <w:pStyle w:val="TAH"/>
            </w:pPr>
            <w:r w:rsidRPr="00F026F5">
              <w:t>Uplink Configuration</w:t>
            </w:r>
          </w:p>
        </w:tc>
      </w:tr>
      <w:tr w:rsidR="00850227" w:rsidRPr="00F026F5" w14:paraId="35A4C900" w14:textId="77777777" w:rsidTr="00391CF1">
        <w:tc>
          <w:tcPr>
            <w:tcW w:w="302" w:type="pct"/>
            <w:vMerge/>
            <w:shd w:val="clear" w:color="auto" w:fill="auto"/>
            <w:tcMar>
              <w:left w:w="57" w:type="dxa"/>
              <w:right w:w="57" w:type="dxa"/>
            </w:tcMar>
            <w:vAlign w:val="center"/>
          </w:tcPr>
          <w:p w14:paraId="0070F5EF" w14:textId="77777777" w:rsidR="00850227" w:rsidRPr="00F026F5" w:rsidRDefault="00850227" w:rsidP="00391CF1">
            <w:pPr>
              <w:pStyle w:val="TAH"/>
            </w:pPr>
          </w:p>
        </w:tc>
        <w:tc>
          <w:tcPr>
            <w:tcW w:w="350" w:type="pct"/>
            <w:vMerge/>
            <w:shd w:val="clear" w:color="auto" w:fill="auto"/>
            <w:tcMar>
              <w:left w:w="57" w:type="dxa"/>
              <w:right w:w="57" w:type="dxa"/>
            </w:tcMar>
            <w:vAlign w:val="center"/>
          </w:tcPr>
          <w:p w14:paraId="08978CB9" w14:textId="77777777" w:rsidR="00850227" w:rsidRPr="00F026F5" w:rsidRDefault="00850227" w:rsidP="00391CF1">
            <w:pPr>
              <w:pStyle w:val="TAH"/>
            </w:pPr>
          </w:p>
        </w:tc>
        <w:tc>
          <w:tcPr>
            <w:tcW w:w="344" w:type="pct"/>
            <w:vMerge/>
            <w:shd w:val="clear" w:color="auto" w:fill="auto"/>
            <w:tcMar>
              <w:left w:w="57" w:type="dxa"/>
              <w:right w:w="57" w:type="dxa"/>
            </w:tcMar>
            <w:vAlign w:val="center"/>
          </w:tcPr>
          <w:p w14:paraId="38FE3FD8" w14:textId="77777777" w:rsidR="00850227" w:rsidRPr="00F026F5" w:rsidRDefault="00850227" w:rsidP="00391CF1">
            <w:pPr>
              <w:pStyle w:val="TAH"/>
            </w:pPr>
          </w:p>
        </w:tc>
        <w:tc>
          <w:tcPr>
            <w:tcW w:w="347" w:type="pct"/>
            <w:vMerge/>
            <w:shd w:val="clear" w:color="auto" w:fill="auto"/>
            <w:tcMar>
              <w:left w:w="57" w:type="dxa"/>
              <w:right w:w="57" w:type="dxa"/>
            </w:tcMar>
            <w:vAlign w:val="center"/>
          </w:tcPr>
          <w:p w14:paraId="0CE40E03" w14:textId="77777777" w:rsidR="00850227" w:rsidRPr="00F026F5" w:rsidRDefault="00850227" w:rsidP="00391CF1">
            <w:pPr>
              <w:pStyle w:val="TAH"/>
            </w:pPr>
          </w:p>
        </w:tc>
        <w:tc>
          <w:tcPr>
            <w:tcW w:w="522" w:type="pct"/>
            <w:vMerge/>
            <w:shd w:val="clear" w:color="auto" w:fill="auto"/>
            <w:tcMar>
              <w:left w:w="57" w:type="dxa"/>
              <w:right w:w="57" w:type="dxa"/>
            </w:tcMar>
            <w:vAlign w:val="center"/>
          </w:tcPr>
          <w:p w14:paraId="23FA3E5E" w14:textId="77777777" w:rsidR="00850227" w:rsidRPr="00F026F5" w:rsidRDefault="00850227" w:rsidP="00391CF1">
            <w:pPr>
              <w:pStyle w:val="TAH"/>
            </w:pPr>
          </w:p>
        </w:tc>
        <w:tc>
          <w:tcPr>
            <w:tcW w:w="260" w:type="pct"/>
            <w:vMerge/>
          </w:tcPr>
          <w:p w14:paraId="5237553E" w14:textId="77777777" w:rsidR="00850227" w:rsidRPr="00F026F5" w:rsidRDefault="00850227" w:rsidP="00391CF1">
            <w:pPr>
              <w:pStyle w:val="TAH"/>
            </w:pPr>
          </w:p>
        </w:tc>
        <w:tc>
          <w:tcPr>
            <w:tcW w:w="696" w:type="pct"/>
            <w:gridSpan w:val="3"/>
            <w:vMerge w:val="restart"/>
          </w:tcPr>
          <w:p w14:paraId="2FCE1519" w14:textId="77777777" w:rsidR="00850227" w:rsidRPr="00F026F5" w:rsidRDefault="00850227" w:rsidP="00391CF1">
            <w:pPr>
              <w:pStyle w:val="TAH"/>
            </w:pPr>
            <w:r w:rsidRPr="00F026F5">
              <w:t>Modulation</w:t>
            </w:r>
          </w:p>
          <w:p w14:paraId="100C374D" w14:textId="77777777" w:rsidR="00850227" w:rsidRPr="00F026F5" w:rsidRDefault="00850227" w:rsidP="00391CF1">
            <w:pPr>
              <w:pStyle w:val="TAH"/>
            </w:pPr>
            <w:r w:rsidRPr="00F026F5">
              <w:t>(NOTE 2)</w:t>
            </w:r>
          </w:p>
        </w:tc>
        <w:tc>
          <w:tcPr>
            <w:tcW w:w="2179" w:type="pct"/>
            <w:gridSpan w:val="3"/>
            <w:shd w:val="clear" w:color="auto" w:fill="auto"/>
            <w:vAlign w:val="center"/>
          </w:tcPr>
          <w:p w14:paraId="3FB248EF" w14:textId="77777777" w:rsidR="00850227" w:rsidRPr="00F026F5" w:rsidRDefault="00850227" w:rsidP="00391CF1">
            <w:pPr>
              <w:pStyle w:val="TAH"/>
            </w:pPr>
            <w:r w:rsidRPr="00F026F5">
              <w:t>RB allocation (Note 1)</w:t>
            </w:r>
          </w:p>
        </w:tc>
      </w:tr>
      <w:tr w:rsidR="00850227" w:rsidRPr="00F026F5" w14:paraId="685A2445" w14:textId="77777777" w:rsidTr="00391CF1">
        <w:trPr>
          <w:trHeight w:val="47"/>
        </w:trPr>
        <w:tc>
          <w:tcPr>
            <w:tcW w:w="302" w:type="pct"/>
            <w:vMerge/>
            <w:shd w:val="clear" w:color="auto" w:fill="auto"/>
            <w:tcMar>
              <w:left w:w="57" w:type="dxa"/>
              <w:right w:w="57" w:type="dxa"/>
            </w:tcMar>
            <w:vAlign w:val="center"/>
          </w:tcPr>
          <w:p w14:paraId="0DBFC61E" w14:textId="77777777" w:rsidR="00850227" w:rsidRPr="00F026F5" w:rsidRDefault="00850227" w:rsidP="00391CF1">
            <w:pPr>
              <w:pStyle w:val="TAH"/>
            </w:pPr>
          </w:p>
        </w:tc>
        <w:tc>
          <w:tcPr>
            <w:tcW w:w="350" w:type="pct"/>
            <w:vMerge/>
            <w:shd w:val="clear" w:color="auto" w:fill="auto"/>
            <w:tcMar>
              <w:left w:w="57" w:type="dxa"/>
              <w:right w:w="57" w:type="dxa"/>
            </w:tcMar>
            <w:vAlign w:val="center"/>
          </w:tcPr>
          <w:p w14:paraId="11201A75" w14:textId="77777777" w:rsidR="00850227" w:rsidRPr="00F026F5" w:rsidRDefault="00850227" w:rsidP="00391CF1">
            <w:pPr>
              <w:pStyle w:val="TAH"/>
            </w:pPr>
          </w:p>
        </w:tc>
        <w:tc>
          <w:tcPr>
            <w:tcW w:w="344" w:type="pct"/>
            <w:vMerge/>
            <w:shd w:val="clear" w:color="auto" w:fill="auto"/>
            <w:tcMar>
              <w:left w:w="57" w:type="dxa"/>
              <w:right w:w="57" w:type="dxa"/>
            </w:tcMar>
            <w:vAlign w:val="center"/>
          </w:tcPr>
          <w:p w14:paraId="17A3BEC4" w14:textId="77777777" w:rsidR="00850227" w:rsidRPr="00F026F5" w:rsidRDefault="00850227" w:rsidP="00391CF1">
            <w:pPr>
              <w:pStyle w:val="TAH"/>
            </w:pPr>
          </w:p>
        </w:tc>
        <w:tc>
          <w:tcPr>
            <w:tcW w:w="347" w:type="pct"/>
            <w:vMerge/>
            <w:shd w:val="clear" w:color="auto" w:fill="auto"/>
            <w:tcMar>
              <w:left w:w="57" w:type="dxa"/>
              <w:right w:w="57" w:type="dxa"/>
            </w:tcMar>
            <w:vAlign w:val="center"/>
          </w:tcPr>
          <w:p w14:paraId="7FDA2AE2" w14:textId="77777777" w:rsidR="00850227" w:rsidRPr="00F026F5" w:rsidRDefault="00850227" w:rsidP="00391CF1">
            <w:pPr>
              <w:pStyle w:val="TAH"/>
            </w:pPr>
          </w:p>
        </w:tc>
        <w:tc>
          <w:tcPr>
            <w:tcW w:w="522" w:type="pct"/>
            <w:vMerge/>
            <w:shd w:val="clear" w:color="auto" w:fill="auto"/>
            <w:tcMar>
              <w:left w:w="57" w:type="dxa"/>
              <w:right w:w="57" w:type="dxa"/>
            </w:tcMar>
            <w:vAlign w:val="center"/>
          </w:tcPr>
          <w:p w14:paraId="6FAC1D74" w14:textId="77777777" w:rsidR="00850227" w:rsidRPr="00F026F5" w:rsidRDefault="00850227" w:rsidP="00391CF1">
            <w:pPr>
              <w:pStyle w:val="TAH"/>
            </w:pPr>
          </w:p>
        </w:tc>
        <w:tc>
          <w:tcPr>
            <w:tcW w:w="260" w:type="pct"/>
            <w:vMerge/>
          </w:tcPr>
          <w:p w14:paraId="38F2E6FF" w14:textId="77777777" w:rsidR="00850227" w:rsidRPr="00F026F5" w:rsidRDefault="00850227" w:rsidP="00391CF1">
            <w:pPr>
              <w:pStyle w:val="TAH"/>
            </w:pPr>
          </w:p>
        </w:tc>
        <w:tc>
          <w:tcPr>
            <w:tcW w:w="696" w:type="pct"/>
            <w:gridSpan w:val="3"/>
            <w:vMerge/>
          </w:tcPr>
          <w:p w14:paraId="5994A837" w14:textId="77777777" w:rsidR="00850227" w:rsidRPr="00F026F5" w:rsidRDefault="00850227" w:rsidP="00391CF1">
            <w:pPr>
              <w:pStyle w:val="TAH"/>
            </w:pPr>
          </w:p>
        </w:tc>
        <w:tc>
          <w:tcPr>
            <w:tcW w:w="695" w:type="pct"/>
            <w:shd w:val="clear" w:color="auto" w:fill="auto"/>
            <w:vAlign w:val="center"/>
          </w:tcPr>
          <w:p w14:paraId="37062F2E" w14:textId="77777777" w:rsidR="00850227" w:rsidRPr="00F026F5" w:rsidRDefault="00850227" w:rsidP="00391CF1">
            <w:pPr>
              <w:pStyle w:val="TAH"/>
            </w:pPr>
            <w:r w:rsidRPr="00F026F5">
              <w:t>SCS</w:t>
            </w:r>
            <w:r w:rsidRPr="00F026F5">
              <w:br/>
              <w:t>15 kHz</w:t>
            </w:r>
          </w:p>
        </w:tc>
        <w:tc>
          <w:tcPr>
            <w:tcW w:w="739" w:type="pct"/>
            <w:shd w:val="clear" w:color="auto" w:fill="auto"/>
            <w:vAlign w:val="center"/>
          </w:tcPr>
          <w:p w14:paraId="034CD274" w14:textId="77777777" w:rsidR="00850227" w:rsidRPr="00F026F5" w:rsidRDefault="00850227" w:rsidP="00391CF1">
            <w:pPr>
              <w:pStyle w:val="TAH"/>
            </w:pPr>
            <w:r w:rsidRPr="00F026F5">
              <w:t>SCS</w:t>
            </w:r>
            <w:r w:rsidRPr="00F026F5">
              <w:br/>
              <w:t>30 kHz</w:t>
            </w:r>
          </w:p>
        </w:tc>
        <w:tc>
          <w:tcPr>
            <w:tcW w:w="745" w:type="pct"/>
            <w:shd w:val="clear" w:color="auto" w:fill="auto"/>
            <w:vAlign w:val="center"/>
          </w:tcPr>
          <w:p w14:paraId="35325E58" w14:textId="77777777" w:rsidR="00850227" w:rsidRPr="00F026F5" w:rsidRDefault="00850227" w:rsidP="00391CF1">
            <w:pPr>
              <w:pStyle w:val="TAH"/>
            </w:pPr>
            <w:r w:rsidRPr="00F026F5">
              <w:t>SCS</w:t>
            </w:r>
            <w:r w:rsidRPr="00F026F5">
              <w:br/>
              <w:t>60 kHz</w:t>
            </w:r>
          </w:p>
        </w:tc>
      </w:tr>
      <w:tr w:rsidR="00850227" w:rsidRPr="00F026F5" w14:paraId="6AC5D824" w14:textId="77777777" w:rsidTr="00391CF1">
        <w:tc>
          <w:tcPr>
            <w:tcW w:w="302" w:type="pct"/>
            <w:shd w:val="clear" w:color="auto" w:fill="auto"/>
            <w:tcMar>
              <w:left w:w="45" w:type="dxa"/>
              <w:right w:w="45" w:type="dxa"/>
            </w:tcMar>
            <w:vAlign w:val="center"/>
          </w:tcPr>
          <w:p w14:paraId="652E54CA" w14:textId="77777777" w:rsidR="00850227" w:rsidRPr="00F026F5" w:rsidRDefault="00850227" w:rsidP="00391CF1">
            <w:pPr>
              <w:pStyle w:val="TAC"/>
            </w:pPr>
            <w:r w:rsidRPr="00F026F5">
              <w:t>1</w:t>
            </w:r>
          </w:p>
        </w:tc>
        <w:tc>
          <w:tcPr>
            <w:tcW w:w="350" w:type="pct"/>
            <w:shd w:val="clear" w:color="auto" w:fill="auto"/>
            <w:tcMar>
              <w:left w:w="45" w:type="dxa"/>
              <w:right w:w="45" w:type="dxa"/>
            </w:tcMar>
          </w:tcPr>
          <w:p w14:paraId="3D77AE89"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336F9FDA" w14:textId="77777777" w:rsidR="00850227" w:rsidRPr="00F026F5" w:rsidRDefault="00850227" w:rsidP="00391CF1">
            <w:pPr>
              <w:pStyle w:val="TAC"/>
            </w:pPr>
            <w:r w:rsidRPr="00F026F5">
              <w:t>5</w:t>
            </w:r>
          </w:p>
        </w:tc>
        <w:tc>
          <w:tcPr>
            <w:tcW w:w="347" w:type="pct"/>
            <w:shd w:val="clear" w:color="auto" w:fill="auto"/>
            <w:tcMar>
              <w:left w:w="45" w:type="dxa"/>
              <w:right w:w="45" w:type="dxa"/>
            </w:tcMar>
            <w:vAlign w:val="center"/>
          </w:tcPr>
          <w:p w14:paraId="5C543F1E" w14:textId="77777777" w:rsidR="00850227" w:rsidRPr="00F026F5" w:rsidRDefault="00850227" w:rsidP="00391CF1">
            <w:pPr>
              <w:pStyle w:val="TAC"/>
            </w:pPr>
            <w:r w:rsidRPr="00F026F5">
              <w:t>15</w:t>
            </w:r>
          </w:p>
        </w:tc>
        <w:tc>
          <w:tcPr>
            <w:tcW w:w="522" w:type="pct"/>
            <w:vMerge w:val="restart"/>
            <w:tcBorders>
              <w:top w:val="nil"/>
            </w:tcBorders>
            <w:shd w:val="clear" w:color="auto" w:fill="auto"/>
            <w:tcMar>
              <w:left w:w="45" w:type="dxa"/>
              <w:right w:w="45" w:type="dxa"/>
            </w:tcMar>
            <w:vAlign w:val="center"/>
          </w:tcPr>
          <w:p w14:paraId="27064255" w14:textId="77777777" w:rsidR="00850227" w:rsidRPr="00F026F5" w:rsidRDefault="00850227" w:rsidP="00391CF1">
            <w:pPr>
              <w:pStyle w:val="TAC"/>
            </w:pPr>
            <w:r w:rsidRPr="00F026F5">
              <w:t>N/A for A-MPR testing</w:t>
            </w:r>
          </w:p>
        </w:tc>
        <w:tc>
          <w:tcPr>
            <w:tcW w:w="260" w:type="pct"/>
            <w:shd w:val="clear" w:color="auto" w:fill="auto"/>
            <w:vAlign w:val="center"/>
          </w:tcPr>
          <w:p w14:paraId="362B87F4" w14:textId="77777777" w:rsidR="00850227" w:rsidRPr="00F026F5" w:rsidRDefault="00850227" w:rsidP="00391CF1">
            <w:pPr>
              <w:pStyle w:val="TAC"/>
            </w:pPr>
            <w:r w:rsidRPr="00F026F5">
              <w:t>14</w:t>
            </w:r>
          </w:p>
        </w:tc>
        <w:tc>
          <w:tcPr>
            <w:tcW w:w="174" w:type="pct"/>
            <w:vMerge w:val="restart"/>
            <w:shd w:val="clear" w:color="auto" w:fill="auto"/>
            <w:textDirection w:val="btLr"/>
          </w:tcPr>
          <w:p w14:paraId="3F0B63A6" w14:textId="77777777" w:rsidR="00850227" w:rsidRPr="00F026F5" w:rsidRDefault="00850227" w:rsidP="00391CF1">
            <w:pPr>
              <w:pStyle w:val="TAC"/>
            </w:pPr>
            <w:r w:rsidRPr="00F026F5">
              <w:t>CP-OFDM</w:t>
            </w:r>
          </w:p>
        </w:tc>
        <w:tc>
          <w:tcPr>
            <w:tcW w:w="522" w:type="pct"/>
            <w:gridSpan w:val="2"/>
            <w:shd w:val="clear" w:color="auto" w:fill="auto"/>
            <w:tcMar>
              <w:left w:w="45" w:type="dxa"/>
              <w:right w:w="45" w:type="dxa"/>
            </w:tcMar>
          </w:tcPr>
          <w:p w14:paraId="32FAA023" w14:textId="77777777" w:rsidR="00850227" w:rsidRPr="00F026F5" w:rsidRDefault="00850227" w:rsidP="00391CF1">
            <w:pPr>
              <w:pStyle w:val="TAC"/>
            </w:pPr>
            <w:r w:rsidRPr="00F026F5">
              <w:t>QPSK</w:t>
            </w:r>
          </w:p>
        </w:tc>
        <w:tc>
          <w:tcPr>
            <w:tcW w:w="695" w:type="pct"/>
            <w:shd w:val="clear" w:color="auto" w:fill="auto"/>
            <w:tcMar>
              <w:left w:w="45" w:type="dxa"/>
              <w:right w:w="45" w:type="dxa"/>
            </w:tcMar>
            <w:vAlign w:val="center"/>
          </w:tcPr>
          <w:p w14:paraId="53DE2778" w14:textId="77777777" w:rsidR="00850227" w:rsidRPr="00F026F5" w:rsidRDefault="00850227" w:rsidP="00391CF1">
            <w:pPr>
              <w:pStyle w:val="TAC"/>
            </w:pPr>
            <w:r w:rsidRPr="00F026F5">
              <w:t>Edge_1RB_Left</w:t>
            </w:r>
          </w:p>
        </w:tc>
        <w:tc>
          <w:tcPr>
            <w:tcW w:w="739" w:type="pct"/>
            <w:shd w:val="clear" w:color="auto" w:fill="auto"/>
            <w:vAlign w:val="center"/>
          </w:tcPr>
          <w:p w14:paraId="0C9D0EBF" w14:textId="77777777" w:rsidR="00850227" w:rsidRPr="00F026F5" w:rsidRDefault="00850227" w:rsidP="00391CF1">
            <w:pPr>
              <w:pStyle w:val="TAC"/>
            </w:pPr>
            <w:r w:rsidRPr="00F026F5">
              <w:t>N/A</w:t>
            </w:r>
          </w:p>
        </w:tc>
        <w:tc>
          <w:tcPr>
            <w:tcW w:w="745" w:type="pct"/>
            <w:shd w:val="clear" w:color="auto" w:fill="auto"/>
            <w:vAlign w:val="center"/>
          </w:tcPr>
          <w:p w14:paraId="004B7B4D" w14:textId="77777777" w:rsidR="00850227" w:rsidRPr="00F026F5" w:rsidRDefault="00850227" w:rsidP="00391CF1">
            <w:pPr>
              <w:pStyle w:val="TAC"/>
            </w:pPr>
            <w:r w:rsidRPr="00F026F5">
              <w:t>N/A</w:t>
            </w:r>
          </w:p>
        </w:tc>
      </w:tr>
      <w:tr w:rsidR="00850227" w:rsidRPr="00F026F5" w14:paraId="3DDAC7BC" w14:textId="77777777" w:rsidTr="00391CF1">
        <w:tc>
          <w:tcPr>
            <w:tcW w:w="302" w:type="pct"/>
            <w:shd w:val="clear" w:color="auto" w:fill="auto"/>
            <w:tcMar>
              <w:left w:w="45" w:type="dxa"/>
              <w:right w:w="45" w:type="dxa"/>
            </w:tcMar>
            <w:vAlign w:val="center"/>
          </w:tcPr>
          <w:p w14:paraId="4301CC80" w14:textId="77777777" w:rsidR="00850227" w:rsidRPr="00F026F5" w:rsidRDefault="00850227" w:rsidP="00391CF1">
            <w:pPr>
              <w:pStyle w:val="TAC"/>
            </w:pPr>
            <w:r w:rsidRPr="00F026F5">
              <w:t>2</w:t>
            </w:r>
          </w:p>
        </w:tc>
        <w:tc>
          <w:tcPr>
            <w:tcW w:w="350" w:type="pct"/>
            <w:shd w:val="clear" w:color="auto" w:fill="auto"/>
            <w:tcMar>
              <w:left w:w="45" w:type="dxa"/>
              <w:right w:w="45" w:type="dxa"/>
            </w:tcMar>
          </w:tcPr>
          <w:p w14:paraId="370F101C"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57E9D232" w14:textId="77777777" w:rsidR="00850227" w:rsidRPr="00F026F5" w:rsidRDefault="00850227" w:rsidP="00391CF1">
            <w:pPr>
              <w:pStyle w:val="TAC"/>
            </w:pPr>
            <w:r w:rsidRPr="00F026F5">
              <w:t>5</w:t>
            </w:r>
          </w:p>
        </w:tc>
        <w:tc>
          <w:tcPr>
            <w:tcW w:w="347" w:type="pct"/>
            <w:shd w:val="clear" w:color="auto" w:fill="auto"/>
            <w:tcMar>
              <w:left w:w="45" w:type="dxa"/>
              <w:right w:w="45" w:type="dxa"/>
            </w:tcMar>
            <w:vAlign w:val="center"/>
          </w:tcPr>
          <w:p w14:paraId="4031A1B4" w14:textId="77777777" w:rsidR="00850227" w:rsidRPr="00F026F5" w:rsidRDefault="00850227" w:rsidP="00391CF1">
            <w:pPr>
              <w:pStyle w:val="TAC"/>
            </w:pPr>
            <w:r w:rsidRPr="00F026F5">
              <w:t>30</w:t>
            </w:r>
          </w:p>
        </w:tc>
        <w:tc>
          <w:tcPr>
            <w:tcW w:w="522" w:type="pct"/>
            <w:vMerge/>
            <w:shd w:val="clear" w:color="auto" w:fill="auto"/>
            <w:tcMar>
              <w:left w:w="45" w:type="dxa"/>
              <w:right w:w="45" w:type="dxa"/>
            </w:tcMar>
            <w:vAlign w:val="center"/>
          </w:tcPr>
          <w:p w14:paraId="4B15528D" w14:textId="77777777" w:rsidR="00850227" w:rsidRPr="00F026F5" w:rsidRDefault="00850227" w:rsidP="00391CF1">
            <w:pPr>
              <w:pStyle w:val="TAC"/>
            </w:pPr>
          </w:p>
        </w:tc>
        <w:tc>
          <w:tcPr>
            <w:tcW w:w="260" w:type="pct"/>
            <w:shd w:val="clear" w:color="auto" w:fill="auto"/>
            <w:vAlign w:val="center"/>
          </w:tcPr>
          <w:p w14:paraId="0C0CD51A" w14:textId="77777777" w:rsidR="00850227" w:rsidRPr="00F026F5" w:rsidRDefault="00850227" w:rsidP="00391CF1">
            <w:pPr>
              <w:pStyle w:val="TAC"/>
            </w:pPr>
            <w:r w:rsidRPr="00F026F5">
              <w:t>8</w:t>
            </w:r>
          </w:p>
        </w:tc>
        <w:tc>
          <w:tcPr>
            <w:tcW w:w="174" w:type="pct"/>
            <w:vMerge/>
            <w:shd w:val="clear" w:color="auto" w:fill="auto"/>
            <w:textDirection w:val="btLr"/>
          </w:tcPr>
          <w:p w14:paraId="6357ECCF" w14:textId="77777777" w:rsidR="00850227" w:rsidRPr="00F026F5" w:rsidRDefault="00850227" w:rsidP="00391CF1">
            <w:pPr>
              <w:pStyle w:val="TAC"/>
            </w:pPr>
          </w:p>
        </w:tc>
        <w:tc>
          <w:tcPr>
            <w:tcW w:w="522" w:type="pct"/>
            <w:gridSpan w:val="2"/>
            <w:shd w:val="clear" w:color="auto" w:fill="auto"/>
            <w:tcMar>
              <w:left w:w="45" w:type="dxa"/>
              <w:right w:w="45" w:type="dxa"/>
            </w:tcMar>
          </w:tcPr>
          <w:p w14:paraId="3F249B0A" w14:textId="77777777" w:rsidR="00850227" w:rsidRPr="00F026F5" w:rsidRDefault="00850227" w:rsidP="00391CF1">
            <w:pPr>
              <w:pStyle w:val="TAC"/>
            </w:pPr>
            <w:r w:rsidRPr="00F026F5">
              <w:t>QPSK</w:t>
            </w:r>
          </w:p>
        </w:tc>
        <w:tc>
          <w:tcPr>
            <w:tcW w:w="695" w:type="pct"/>
            <w:shd w:val="clear" w:color="auto" w:fill="auto"/>
            <w:tcMar>
              <w:left w:w="45" w:type="dxa"/>
              <w:right w:w="45" w:type="dxa"/>
            </w:tcMar>
            <w:vAlign w:val="center"/>
          </w:tcPr>
          <w:p w14:paraId="7A5CA04D" w14:textId="77777777" w:rsidR="00850227" w:rsidRPr="00F026F5" w:rsidRDefault="00850227" w:rsidP="00391CF1">
            <w:pPr>
              <w:pStyle w:val="TAC"/>
            </w:pPr>
            <w:r w:rsidRPr="00F026F5">
              <w:t>N/A</w:t>
            </w:r>
          </w:p>
        </w:tc>
        <w:tc>
          <w:tcPr>
            <w:tcW w:w="739" w:type="pct"/>
            <w:shd w:val="clear" w:color="auto" w:fill="auto"/>
            <w:vAlign w:val="center"/>
          </w:tcPr>
          <w:p w14:paraId="4E7EA9BA" w14:textId="77777777" w:rsidR="00850227" w:rsidRPr="00F026F5" w:rsidRDefault="00850227" w:rsidP="00391CF1">
            <w:pPr>
              <w:pStyle w:val="TAC"/>
            </w:pPr>
            <w:r w:rsidRPr="00F026F5">
              <w:t>Edge_1RB_Left</w:t>
            </w:r>
          </w:p>
        </w:tc>
        <w:tc>
          <w:tcPr>
            <w:tcW w:w="745" w:type="pct"/>
            <w:shd w:val="clear" w:color="auto" w:fill="auto"/>
            <w:vAlign w:val="center"/>
          </w:tcPr>
          <w:p w14:paraId="6C4212DE" w14:textId="77777777" w:rsidR="00850227" w:rsidRPr="00F026F5" w:rsidRDefault="00850227" w:rsidP="00391CF1">
            <w:pPr>
              <w:pStyle w:val="TAC"/>
            </w:pPr>
            <w:r w:rsidRPr="00F026F5">
              <w:t>N/A</w:t>
            </w:r>
          </w:p>
        </w:tc>
      </w:tr>
      <w:tr w:rsidR="00850227" w:rsidRPr="00F026F5" w14:paraId="2F496972" w14:textId="77777777" w:rsidTr="00391CF1">
        <w:tc>
          <w:tcPr>
            <w:tcW w:w="302" w:type="pct"/>
            <w:shd w:val="clear" w:color="auto" w:fill="auto"/>
            <w:tcMar>
              <w:left w:w="45" w:type="dxa"/>
              <w:right w:w="45" w:type="dxa"/>
            </w:tcMar>
            <w:vAlign w:val="center"/>
          </w:tcPr>
          <w:p w14:paraId="0D2D3F28" w14:textId="77777777" w:rsidR="00850227" w:rsidRPr="00F026F5" w:rsidRDefault="00850227" w:rsidP="00391CF1">
            <w:pPr>
              <w:pStyle w:val="TAC"/>
            </w:pPr>
            <w:r w:rsidRPr="00F026F5">
              <w:t>3</w:t>
            </w:r>
          </w:p>
        </w:tc>
        <w:tc>
          <w:tcPr>
            <w:tcW w:w="350" w:type="pct"/>
            <w:shd w:val="clear" w:color="auto" w:fill="auto"/>
            <w:tcMar>
              <w:left w:w="45" w:type="dxa"/>
              <w:right w:w="45" w:type="dxa"/>
            </w:tcMar>
          </w:tcPr>
          <w:p w14:paraId="1BDC9C6D"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7969D298" w14:textId="77777777" w:rsidR="00850227" w:rsidRPr="00F026F5" w:rsidRDefault="00850227" w:rsidP="00391CF1">
            <w:pPr>
              <w:pStyle w:val="TAC"/>
            </w:pPr>
            <w:r w:rsidRPr="00F026F5">
              <w:t>5</w:t>
            </w:r>
          </w:p>
        </w:tc>
        <w:tc>
          <w:tcPr>
            <w:tcW w:w="347" w:type="pct"/>
            <w:shd w:val="clear" w:color="auto" w:fill="auto"/>
            <w:tcMar>
              <w:left w:w="45" w:type="dxa"/>
              <w:right w:w="45" w:type="dxa"/>
            </w:tcMar>
            <w:vAlign w:val="center"/>
          </w:tcPr>
          <w:p w14:paraId="6BC0F89E"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650EB8B6" w14:textId="77777777" w:rsidR="00850227" w:rsidRPr="00F026F5" w:rsidRDefault="00850227" w:rsidP="00391CF1">
            <w:pPr>
              <w:pStyle w:val="TAC"/>
            </w:pPr>
          </w:p>
        </w:tc>
        <w:tc>
          <w:tcPr>
            <w:tcW w:w="260" w:type="pct"/>
            <w:shd w:val="clear" w:color="auto" w:fill="auto"/>
          </w:tcPr>
          <w:p w14:paraId="00D10CF1" w14:textId="77777777" w:rsidR="00850227" w:rsidRPr="00F026F5" w:rsidRDefault="00850227" w:rsidP="00391CF1">
            <w:pPr>
              <w:pStyle w:val="TAC"/>
            </w:pPr>
            <w:r w:rsidRPr="00F026F5">
              <w:t>6</w:t>
            </w:r>
          </w:p>
        </w:tc>
        <w:tc>
          <w:tcPr>
            <w:tcW w:w="174" w:type="pct"/>
            <w:vMerge/>
            <w:shd w:val="clear" w:color="auto" w:fill="auto"/>
            <w:textDirection w:val="btLr"/>
          </w:tcPr>
          <w:p w14:paraId="6EEA1F76" w14:textId="77777777" w:rsidR="00850227" w:rsidRPr="00F026F5" w:rsidRDefault="00850227" w:rsidP="00391CF1">
            <w:pPr>
              <w:pStyle w:val="TAC"/>
            </w:pPr>
          </w:p>
        </w:tc>
        <w:tc>
          <w:tcPr>
            <w:tcW w:w="522" w:type="pct"/>
            <w:gridSpan w:val="2"/>
            <w:shd w:val="clear" w:color="auto" w:fill="auto"/>
            <w:tcMar>
              <w:left w:w="45" w:type="dxa"/>
              <w:right w:w="45" w:type="dxa"/>
            </w:tcMar>
          </w:tcPr>
          <w:p w14:paraId="26C5EEA0" w14:textId="77777777" w:rsidR="00850227" w:rsidRPr="00F026F5" w:rsidRDefault="00850227" w:rsidP="00391CF1">
            <w:pPr>
              <w:pStyle w:val="TAC"/>
            </w:pPr>
            <w:r w:rsidRPr="00F026F5">
              <w:t>QPSK</w:t>
            </w:r>
          </w:p>
        </w:tc>
        <w:tc>
          <w:tcPr>
            <w:tcW w:w="695" w:type="pct"/>
            <w:shd w:val="clear" w:color="auto" w:fill="auto"/>
            <w:tcMar>
              <w:left w:w="45" w:type="dxa"/>
              <w:right w:w="45" w:type="dxa"/>
            </w:tcMar>
            <w:vAlign w:val="center"/>
          </w:tcPr>
          <w:p w14:paraId="12603FA1" w14:textId="77777777" w:rsidR="00850227" w:rsidRPr="00F026F5" w:rsidRDefault="00850227" w:rsidP="00391CF1">
            <w:pPr>
              <w:pStyle w:val="TAC"/>
            </w:pPr>
            <w:proofErr w:type="spellStart"/>
            <w:r w:rsidRPr="00F026F5">
              <w:t>Outer_Full</w:t>
            </w:r>
            <w:proofErr w:type="spellEnd"/>
          </w:p>
        </w:tc>
        <w:tc>
          <w:tcPr>
            <w:tcW w:w="739" w:type="pct"/>
            <w:shd w:val="clear" w:color="auto" w:fill="auto"/>
            <w:vAlign w:val="center"/>
          </w:tcPr>
          <w:p w14:paraId="1175AC41" w14:textId="77777777" w:rsidR="00850227" w:rsidRPr="00F026F5" w:rsidRDefault="00850227" w:rsidP="00391CF1">
            <w:pPr>
              <w:pStyle w:val="TAC"/>
            </w:pPr>
            <w:proofErr w:type="spellStart"/>
            <w:r w:rsidRPr="00F026F5">
              <w:t>Outer_Full</w:t>
            </w:r>
            <w:proofErr w:type="spellEnd"/>
          </w:p>
        </w:tc>
        <w:tc>
          <w:tcPr>
            <w:tcW w:w="745" w:type="pct"/>
            <w:shd w:val="clear" w:color="auto" w:fill="auto"/>
            <w:vAlign w:val="center"/>
          </w:tcPr>
          <w:p w14:paraId="6A5DE5E5" w14:textId="77777777" w:rsidR="00850227" w:rsidRPr="00F026F5" w:rsidRDefault="00850227" w:rsidP="00391CF1">
            <w:pPr>
              <w:pStyle w:val="TAC"/>
            </w:pPr>
            <w:r w:rsidRPr="00F026F5">
              <w:t>N/A</w:t>
            </w:r>
          </w:p>
        </w:tc>
      </w:tr>
      <w:tr w:rsidR="00850227" w:rsidRPr="00F026F5" w14:paraId="6DCE4C29" w14:textId="77777777" w:rsidTr="00391CF1">
        <w:tc>
          <w:tcPr>
            <w:tcW w:w="302" w:type="pct"/>
            <w:shd w:val="clear" w:color="auto" w:fill="auto"/>
            <w:tcMar>
              <w:left w:w="45" w:type="dxa"/>
              <w:right w:w="45" w:type="dxa"/>
            </w:tcMar>
            <w:vAlign w:val="center"/>
          </w:tcPr>
          <w:p w14:paraId="2E5EF96E" w14:textId="77777777" w:rsidR="00850227" w:rsidRPr="00F026F5" w:rsidRDefault="00850227" w:rsidP="00391CF1">
            <w:pPr>
              <w:pStyle w:val="TAC"/>
            </w:pPr>
            <w:r w:rsidRPr="00F026F5">
              <w:t>4</w:t>
            </w:r>
          </w:p>
        </w:tc>
        <w:tc>
          <w:tcPr>
            <w:tcW w:w="350" w:type="pct"/>
            <w:shd w:val="clear" w:color="auto" w:fill="auto"/>
            <w:tcMar>
              <w:left w:w="45" w:type="dxa"/>
              <w:right w:w="45" w:type="dxa"/>
            </w:tcMar>
          </w:tcPr>
          <w:p w14:paraId="0C93C196"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1B765C0E" w14:textId="77777777" w:rsidR="00850227" w:rsidRPr="00F026F5" w:rsidRDefault="00850227" w:rsidP="00391CF1">
            <w:pPr>
              <w:pStyle w:val="TAC"/>
            </w:pPr>
            <w:r w:rsidRPr="00F026F5">
              <w:t>5</w:t>
            </w:r>
          </w:p>
        </w:tc>
        <w:tc>
          <w:tcPr>
            <w:tcW w:w="347" w:type="pct"/>
            <w:shd w:val="clear" w:color="auto" w:fill="auto"/>
            <w:tcMar>
              <w:left w:w="45" w:type="dxa"/>
              <w:right w:w="45" w:type="dxa"/>
            </w:tcMar>
            <w:vAlign w:val="center"/>
          </w:tcPr>
          <w:p w14:paraId="26B64048"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38CCD0AA" w14:textId="77777777" w:rsidR="00850227" w:rsidRPr="00F026F5" w:rsidRDefault="00850227" w:rsidP="00391CF1">
            <w:pPr>
              <w:pStyle w:val="TAC"/>
            </w:pPr>
          </w:p>
        </w:tc>
        <w:tc>
          <w:tcPr>
            <w:tcW w:w="260" w:type="pct"/>
            <w:shd w:val="clear" w:color="auto" w:fill="auto"/>
          </w:tcPr>
          <w:p w14:paraId="246DE0AD" w14:textId="77777777" w:rsidR="00850227" w:rsidRPr="00F026F5" w:rsidRDefault="00850227" w:rsidP="00391CF1">
            <w:pPr>
              <w:pStyle w:val="TAC"/>
            </w:pPr>
            <w:r w:rsidRPr="00F026F5">
              <w:t>4</w:t>
            </w:r>
          </w:p>
        </w:tc>
        <w:tc>
          <w:tcPr>
            <w:tcW w:w="174" w:type="pct"/>
            <w:vMerge/>
            <w:shd w:val="clear" w:color="auto" w:fill="auto"/>
            <w:textDirection w:val="btLr"/>
          </w:tcPr>
          <w:p w14:paraId="26511B4D" w14:textId="77777777" w:rsidR="00850227" w:rsidRPr="00F026F5" w:rsidRDefault="00850227" w:rsidP="00391CF1">
            <w:pPr>
              <w:pStyle w:val="TAC"/>
            </w:pPr>
          </w:p>
        </w:tc>
        <w:tc>
          <w:tcPr>
            <w:tcW w:w="522" w:type="pct"/>
            <w:gridSpan w:val="2"/>
            <w:shd w:val="clear" w:color="auto" w:fill="auto"/>
            <w:tcMar>
              <w:left w:w="45" w:type="dxa"/>
              <w:right w:w="45" w:type="dxa"/>
            </w:tcMar>
          </w:tcPr>
          <w:p w14:paraId="10911345" w14:textId="77777777" w:rsidR="00850227" w:rsidRPr="00F026F5" w:rsidRDefault="00850227" w:rsidP="00391CF1">
            <w:pPr>
              <w:pStyle w:val="TAC"/>
            </w:pPr>
            <w:r w:rsidRPr="00F026F5">
              <w:t>QPSK</w:t>
            </w:r>
          </w:p>
        </w:tc>
        <w:tc>
          <w:tcPr>
            <w:tcW w:w="695" w:type="pct"/>
            <w:shd w:val="clear" w:color="auto" w:fill="auto"/>
            <w:tcMar>
              <w:left w:w="45" w:type="dxa"/>
              <w:right w:w="45" w:type="dxa"/>
            </w:tcMar>
            <w:vAlign w:val="center"/>
          </w:tcPr>
          <w:p w14:paraId="289CFDAF" w14:textId="77777777" w:rsidR="00850227" w:rsidRPr="00F026F5" w:rsidRDefault="00850227" w:rsidP="00391CF1">
            <w:pPr>
              <w:pStyle w:val="TAC"/>
            </w:pPr>
            <w:r w:rsidRPr="00F026F5">
              <w:t>21@4</w:t>
            </w:r>
          </w:p>
        </w:tc>
        <w:tc>
          <w:tcPr>
            <w:tcW w:w="739" w:type="pct"/>
            <w:shd w:val="clear" w:color="auto" w:fill="auto"/>
            <w:vAlign w:val="center"/>
          </w:tcPr>
          <w:p w14:paraId="29BCDE38" w14:textId="77777777" w:rsidR="00850227" w:rsidRPr="00F026F5" w:rsidRDefault="00850227" w:rsidP="00391CF1">
            <w:pPr>
              <w:pStyle w:val="TAC"/>
            </w:pPr>
            <w:r w:rsidRPr="00F026F5">
              <w:t>8@3</w:t>
            </w:r>
          </w:p>
        </w:tc>
        <w:tc>
          <w:tcPr>
            <w:tcW w:w="745" w:type="pct"/>
            <w:shd w:val="clear" w:color="auto" w:fill="auto"/>
            <w:vAlign w:val="center"/>
          </w:tcPr>
          <w:p w14:paraId="4DA5D44C" w14:textId="77777777" w:rsidR="00850227" w:rsidRPr="00F026F5" w:rsidRDefault="00850227" w:rsidP="00391CF1">
            <w:pPr>
              <w:pStyle w:val="TAC"/>
            </w:pPr>
            <w:r w:rsidRPr="00F026F5">
              <w:t>N/A</w:t>
            </w:r>
          </w:p>
        </w:tc>
      </w:tr>
      <w:tr w:rsidR="00850227" w:rsidRPr="00F026F5" w14:paraId="3195D080" w14:textId="77777777" w:rsidTr="00391CF1">
        <w:tc>
          <w:tcPr>
            <w:tcW w:w="302" w:type="pct"/>
            <w:shd w:val="clear" w:color="auto" w:fill="auto"/>
            <w:tcMar>
              <w:left w:w="45" w:type="dxa"/>
              <w:right w:w="45" w:type="dxa"/>
            </w:tcMar>
            <w:vAlign w:val="center"/>
          </w:tcPr>
          <w:p w14:paraId="1E4CB7F5" w14:textId="77777777" w:rsidR="00850227" w:rsidRPr="00F026F5" w:rsidRDefault="00850227" w:rsidP="00391CF1">
            <w:pPr>
              <w:pStyle w:val="TAC"/>
            </w:pPr>
            <w:r w:rsidRPr="00F026F5">
              <w:t>5</w:t>
            </w:r>
          </w:p>
        </w:tc>
        <w:tc>
          <w:tcPr>
            <w:tcW w:w="350" w:type="pct"/>
            <w:shd w:val="clear" w:color="auto" w:fill="auto"/>
            <w:tcMar>
              <w:left w:w="45" w:type="dxa"/>
              <w:right w:w="45" w:type="dxa"/>
            </w:tcMar>
          </w:tcPr>
          <w:p w14:paraId="0039FD9C"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4BC307B6" w14:textId="77777777" w:rsidR="00850227" w:rsidRPr="00F026F5" w:rsidRDefault="00850227" w:rsidP="00391CF1">
            <w:pPr>
              <w:pStyle w:val="TAC"/>
            </w:pPr>
            <w:r w:rsidRPr="00F026F5">
              <w:t>5</w:t>
            </w:r>
          </w:p>
        </w:tc>
        <w:tc>
          <w:tcPr>
            <w:tcW w:w="347" w:type="pct"/>
            <w:shd w:val="clear" w:color="auto" w:fill="auto"/>
            <w:tcMar>
              <w:left w:w="45" w:type="dxa"/>
              <w:right w:w="45" w:type="dxa"/>
            </w:tcMar>
            <w:vAlign w:val="center"/>
          </w:tcPr>
          <w:p w14:paraId="140BBA3F"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20F4BEAF" w14:textId="77777777" w:rsidR="00850227" w:rsidRPr="00F026F5" w:rsidRDefault="00850227" w:rsidP="00391CF1">
            <w:pPr>
              <w:pStyle w:val="TAC"/>
            </w:pPr>
          </w:p>
        </w:tc>
        <w:tc>
          <w:tcPr>
            <w:tcW w:w="260" w:type="pct"/>
            <w:shd w:val="clear" w:color="auto" w:fill="auto"/>
            <w:vAlign w:val="center"/>
          </w:tcPr>
          <w:p w14:paraId="6843F11A" w14:textId="77777777" w:rsidR="00850227" w:rsidRPr="00F026F5" w:rsidRDefault="00850227" w:rsidP="00391CF1">
            <w:pPr>
              <w:pStyle w:val="TAC"/>
            </w:pPr>
            <w:r w:rsidRPr="00F026F5">
              <w:t>4</w:t>
            </w:r>
          </w:p>
        </w:tc>
        <w:tc>
          <w:tcPr>
            <w:tcW w:w="174" w:type="pct"/>
            <w:vMerge/>
            <w:shd w:val="clear" w:color="auto" w:fill="auto"/>
            <w:textDirection w:val="btLr"/>
          </w:tcPr>
          <w:p w14:paraId="11854EC3" w14:textId="77777777" w:rsidR="00850227" w:rsidRPr="00F026F5" w:rsidRDefault="00850227" w:rsidP="00391CF1">
            <w:pPr>
              <w:pStyle w:val="TAC"/>
            </w:pPr>
          </w:p>
        </w:tc>
        <w:tc>
          <w:tcPr>
            <w:tcW w:w="522" w:type="pct"/>
            <w:gridSpan w:val="2"/>
            <w:shd w:val="clear" w:color="auto" w:fill="auto"/>
            <w:tcMar>
              <w:left w:w="45" w:type="dxa"/>
              <w:right w:w="45" w:type="dxa"/>
            </w:tcMar>
          </w:tcPr>
          <w:p w14:paraId="422B39EC" w14:textId="77777777" w:rsidR="00850227" w:rsidRPr="00F026F5" w:rsidRDefault="00850227" w:rsidP="00391CF1">
            <w:pPr>
              <w:pStyle w:val="TAC"/>
            </w:pPr>
            <w:r w:rsidRPr="00F026F5">
              <w:t>QPSK</w:t>
            </w:r>
          </w:p>
        </w:tc>
        <w:tc>
          <w:tcPr>
            <w:tcW w:w="695" w:type="pct"/>
            <w:shd w:val="clear" w:color="auto" w:fill="auto"/>
            <w:tcMar>
              <w:left w:w="45" w:type="dxa"/>
              <w:right w:w="45" w:type="dxa"/>
            </w:tcMar>
            <w:vAlign w:val="center"/>
          </w:tcPr>
          <w:p w14:paraId="0F59FD96" w14:textId="77777777" w:rsidR="00850227" w:rsidRPr="00F026F5" w:rsidRDefault="00850227" w:rsidP="00391CF1">
            <w:pPr>
              <w:pStyle w:val="TAC"/>
            </w:pPr>
            <w:r w:rsidRPr="00F026F5">
              <w:t>1@4</w:t>
            </w:r>
          </w:p>
        </w:tc>
        <w:tc>
          <w:tcPr>
            <w:tcW w:w="739" w:type="pct"/>
            <w:shd w:val="clear" w:color="auto" w:fill="auto"/>
            <w:vAlign w:val="center"/>
          </w:tcPr>
          <w:p w14:paraId="0A6217B9" w14:textId="77777777" w:rsidR="00850227" w:rsidRPr="00F026F5" w:rsidRDefault="00850227" w:rsidP="00391CF1">
            <w:pPr>
              <w:pStyle w:val="TAC"/>
            </w:pPr>
            <w:r w:rsidRPr="00F026F5">
              <w:t>1@3</w:t>
            </w:r>
          </w:p>
        </w:tc>
        <w:tc>
          <w:tcPr>
            <w:tcW w:w="745" w:type="pct"/>
            <w:shd w:val="clear" w:color="auto" w:fill="auto"/>
            <w:vAlign w:val="center"/>
          </w:tcPr>
          <w:p w14:paraId="7034B878" w14:textId="77777777" w:rsidR="00850227" w:rsidRPr="00F026F5" w:rsidRDefault="00850227" w:rsidP="00391CF1">
            <w:pPr>
              <w:pStyle w:val="TAC"/>
            </w:pPr>
            <w:r w:rsidRPr="00F026F5">
              <w:t>N/A</w:t>
            </w:r>
          </w:p>
        </w:tc>
      </w:tr>
      <w:tr w:rsidR="00850227" w:rsidRPr="00F026F5" w14:paraId="70D09998" w14:textId="77777777" w:rsidTr="00391CF1">
        <w:tc>
          <w:tcPr>
            <w:tcW w:w="302" w:type="pct"/>
            <w:shd w:val="clear" w:color="auto" w:fill="auto"/>
            <w:tcMar>
              <w:left w:w="45" w:type="dxa"/>
              <w:right w:w="45" w:type="dxa"/>
            </w:tcMar>
            <w:vAlign w:val="center"/>
          </w:tcPr>
          <w:p w14:paraId="5B6C908C" w14:textId="77777777" w:rsidR="00850227" w:rsidRPr="00F026F5" w:rsidRDefault="00850227" w:rsidP="00391CF1">
            <w:pPr>
              <w:pStyle w:val="TAC"/>
            </w:pPr>
            <w:r w:rsidRPr="00F026F5">
              <w:t>6</w:t>
            </w:r>
          </w:p>
        </w:tc>
        <w:tc>
          <w:tcPr>
            <w:tcW w:w="350" w:type="pct"/>
            <w:shd w:val="clear" w:color="auto" w:fill="auto"/>
            <w:tcMar>
              <w:left w:w="45" w:type="dxa"/>
              <w:right w:w="45" w:type="dxa"/>
            </w:tcMar>
          </w:tcPr>
          <w:p w14:paraId="6EF220BA"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59DE5F8D" w14:textId="77777777" w:rsidR="00850227" w:rsidRPr="00F026F5" w:rsidRDefault="00850227" w:rsidP="00391CF1">
            <w:pPr>
              <w:pStyle w:val="TAC"/>
            </w:pPr>
            <w:r w:rsidRPr="00F026F5">
              <w:t>5</w:t>
            </w:r>
          </w:p>
        </w:tc>
        <w:tc>
          <w:tcPr>
            <w:tcW w:w="347" w:type="pct"/>
            <w:shd w:val="clear" w:color="auto" w:fill="auto"/>
            <w:tcMar>
              <w:left w:w="45" w:type="dxa"/>
              <w:right w:w="45" w:type="dxa"/>
            </w:tcMar>
            <w:vAlign w:val="center"/>
          </w:tcPr>
          <w:p w14:paraId="43049849" w14:textId="77777777" w:rsidR="00850227" w:rsidRPr="00F026F5" w:rsidRDefault="00850227" w:rsidP="00391CF1">
            <w:pPr>
              <w:pStyle w:val="TAC"/>
            </w:pPr>
            <w:r w:rsidRPr="00F026F5">
              <w:t>15</w:t>
            </w:r>
          </w:p>
        </w:tc>
        <w:tc>
          <w:tcPr>
            <w:tcW w:w="522" w:type="pct"/>
            <w:vMerge/>
            <w:shd w:val="clear" w:color="auto" w:fill="auto"/>
            <w:tcMar>
              <w:left w:w="45" w:type="dxa"/>
              <w:right w:w="45" w:type="dxa"/>
            </w:tcMar>
            <w:vAlign w:val="center"/>
          </w:tcPr>
          <w:p w14:paraId="22531039" w14:textId="77777777" w:rsidR="00850227" w:rsidRPr="00F026F5" w:rsidRDefault="00850227" w:rsidP="00391CF1">
            <w:pPr>
              <w:pStyle w:val="TAC"/>
            </w:pPr>
          </w:p>
        </w:tc>
        <w:tc>
          <w:tcPr>
            <w:tcW w:w="260" w:type="pct"/>
            <w:shd w:val="clear" w:color="auto" w:fill="auto"/>
            <w:vAlign w:val="center"/>
          </w:tcPr>
          <w:p w14:paraId="67A21D2B" w14:textId="77777777" w:rsidR="00850227" w:rsidRPr="00F026F5" w:rsidRDefault="00850227" w:rsidP="00391CF1">
            <w:pPr>
              <w:pStyle w:val="TAC"/>
            </w:pPr>
            <w:r w:rsidRPr="00F026F5">
              <w:t>14</w:t>
            </w:r>
          </w:p>
        </w:tc>
        <w:tc>
          <w:tcPr>
            <w:tcW w:w="174" w:type="pct"/>
            <w:vMerge/>
            <w:shd w:val="clear" w:color="auto" w:fill="auto"/>
            <w:textDirection w:val="btLr"/>
          </w:tcPr>
          <w:p w14:paraId="5145D8E1" w14:textId="77777777" w:rsidR="00850227" w:rsidRPr="00F026F5" w:rsidRDefault="00850227" w:rsidP="00391CF1">
            <w:pPr>
              <w:pStyle w:val="TAC"/>
            </w:pPr>
          </w:p>
        </w:tc>
        <w:tc>
          <w:tcPr>
            <w:tcW w:w="522" w:type="pct"/>
            <w:gridSpan w:val="2"/>
            <w:shd w:val="clear" w:color="auto" w:fill="auto"/>
            <w:tcMar>
              <w:left w:w="45" w:type="dxa"/>
              <w:right w:w="45" w:type="dxa"/>
            </w:tcMar>
            <w:vAlign w:val="center"/>
          </w:tcPr>
          <w:p w14:paraId="7F9E1CE8" w14:textId="77777777" w:rsidR="00850227" w:rsidRPr="00F026F5" w:rsidRDefault="00850227" w:rsidP="00391CF1">
            <w:pPr>
              <w:pStyle w:val="TAC"/>
            </w:pPr>
            <w:r w:rsidRPr="00F026F5">
              <w:t>16 QAM</w:t>
            </w:r>
          </w:p>
        </w:tc>
        <w:tc>
          <w:tcPr>
            <w:tcW w:w="695" w:type="pct"/>
            <w:shd w:val="clear" w:color="auto" w:fill="auto"/>
            <w:tcMar>
              <w:left w:w="45" w:type="dxa"/>
              <w:right w:w="45" w:type="dxa"/>
            </w:tcMar>
            <w:vAlign w:val="center"/>
          </w:tcPr>
          <w:p w14:paraId="6FC7E312" w14:textId="77777777" w:rsidR="00850227" w:rsidRPr="00F026F5" w:rsidRDefault="00850227" w:rsidP="00391CF1">
            <w:pPr>
              <w:pStyle w:val="TAC"/>
            </w:pPr>
            <w:r w:rsidRPr="00F026F5">
              <w:t>Edge_1RB_Left</w:t>
            </w:r>
          </w:p>
        </w:tc>
        <w:tc>
          <w:tcPr>
            <w:tcW w:w="739" w:type="pct"/>
            <w:shd w:val="clear" w:color="auto" w:fill="auto"/>
            <w:vAlign w:val="center"/>
          </w:tcPr>
          <w:p w14:paraId="625F0DDE" w14:textId="77777777" w:rsidR="00850227" w:rsidRPr="00F026F5" w:rsidRDefault="00850227" w:rsidP="00391CF1">
            <w:pPr>
              <w:pStyle w:val="TAC"/>
            </w:pPr>
            <w:r w:rsidRPr="00F026F5">
              <w:t>N/A</w:t>
            </w:r>
          </w:p>
        </w:tc>
        <w:tc>
          <w:tcPr>
            <w:tcW w:w="745" w:type="pct"/>
            <w:shd w:val="clear" w:color="auto" w:fill="auto"/>
            <w:vAlign w:val="center"/>
          </w:tcPr>
          <w:p w14:paraId="73A3DFE0" w14:textId="77777777" w:rsidR="00850227" w:rsidRPr="00F026F5" w:rsidRDefault="00850227" w:rsidP="00391CF1">
            <w:pPr>
              <w:pStyle w:val="TAC"/>
            </w:pPr>
            <w:r w:rsidRPr="00F026F5">
              <w:t>N/A</w:t>
            </w:r>
          </w:p>
        </w:tc>
      </w:tr>
      <w:tr w:rsidR="00850227" w:rsidRPr="00F026F5" w14:paraId="708A98B5" w14:textId="77777777" w:rsidTr="00391CF1">
        <w:tc>
          <w:tcPr>
            <w:tcW w:w="302" w:type="pct"/>
            <w:shd w:val="clear" w:color="auto" w:fill="auto"/>
            <w:tcMar>
              <w:left w:w="45" w:type="dxa"/>
              <w:right w:w="45" w:type="dxa"/>
            </w:tcMar>
            <w:vAlign w:val="center"/>
          </w:tcPr>
          <w:p w14:paraId="0DA15AC7" w14:textId="77777777" w:rsidR="00850227" w:rsidRPr="00F026F5" w:rsidRDefault="00850227" w:rsidP="00391CF1">
            <w:pPr>
              <w:pStyle w:val="TAC"/>
            </w:pPr>
            <w:r w:rsidRPr="00F026F5">
              <w:t>7</w:t>
            </w:r>
          </w:p>
        </w:tc>
        <w:tc>
          <w:tcPr>
            <w:tcW w:w="350" w:type="pct"/>
            <w:shd w:val="clear" w:color="auto" w:fill="auto"/>
            <w:tcMar>
              <w:left w:w="45" w:type="dxa"/>
              <w:right w:w="45" w:type="dxa"/>
            </w:tcMar>
          </w:tcPr>
          <w:p w14:paraId="02242FD5"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414B9FF2" w14:textId="77777777" w:rsidR="00850227" w:rsidRPr="00F026F5" w:rsidRDefault="00850227" w:rsidP="00391CF1">
            <w:pPr>
              <w:pStyle w:val="TAC"/>
            </w:pPr>
            <w:r w:rsidRPr="00F026F5">
              <w:t>5</w:t>
            </w:r>
          </w:p>
        </w:tc>
        <w:tc>
          <w:tcPr>
            <w:tcW w:w="347" w:type="pct"/>
            <w:shd w:val="clear" w:color="auto" w:fill="auto"/>
            <w:tcMar>
              <w:left w:w="45" w:type="dxa"/>
              <w:right w:w="45" w:type="dxa"/>
            </w:tcMar>
            <w:vAlign w:val="center"/>
          </w:tcPr>
          <w:p w14:paraId="0D43EF25" w14:textId="77777777" w:rsidR="00850227" w:rsidRPr="00F026F5" w:rsidRDefault="00850227" w:rsidP="00391CF1">
            <w:pPr>
              <w:pStyle w:val="TAC"/>
            </w:pPr>
            <w:r w:rsidRPr="00F026F5">
              <w:t>30</w:t>
            </w:r>
          </w:p>
        </w:tc>
        <w:tc>
          <w:tcPr>
            <w:tcW w:w="522" w:type="pct"/>
            <w:vMerge/>
            <w:shd w:val="clear" w:color="auto" w:fill="auto"/>
            <w:tcMar>
              <w:left w:w="45" w:type="dxa"/>
              <w:right w:w="45" w:type="dxa"/>
            </w:tcMar>
            <w:vAlign w:val="center"/>
          </w:tcPr>
          <w:p w14:paraId="023A1BF6" w14:textId="77777777" w:rsidR="00850227" w:rsidRPr="00F026F5" w:rsidRDefault="00850227" w:rsidP="00391CF1">
            <w:pPr>
              <w:pStyle w:val="TAC"/>
            </w:pPr>
          </w:p>
        </w:tc>
        <w:tc>
          <w:tcPr>
            <w:tcW w:w="260" w:type="pct"/>
            <w:shd w:val="clear" w:color="auto" w:fill="auto"/>
            <w:vAlign w:val="center"/>
          </w:tcPr>
          <w:p w14:paraId="0A4F64B8" w14:textId="77777777" w:rsidR="00850227" w:rsidRPr="00F026F5" w:rsidRDefault="00850227" w:rsidP="00391CF1">
            <w:pPr>
              <w:pStyle w:val="TAC"/>
            </w:pPr>
            <w:r w:rsidRPr="00F026F5">
              <w:t>8</w:t>
            </w:r>
          </w:p>
        </w:tc>
        <w:tc>
          <w:tcPr>
            <w:tcW w:w="174" w:type="pct"/>
            <w:vMerge/>
            <w:shd w:val="clear" w:color="auto" w:fill="auto"/>
            <w:textDirection w:val="btLr"/>
          </w:tcPr>
          <w:p w14:paraId="22D78ABD" w14:textId="77777777" w:rsidR="00850227" w:rsidRPr="00F026F5" w:rsidRDefault="00850227" w:rsidP="00391CF1">
            <w:pPr>
              <w:pStyle w:val="TAC"/>
            </w:pPr>
          </w:p>
        </w:tc>
        <w:tc>
          <w:tcPr>
            <w:tcW w:w="522" w:type="pct"/>
            <w:gridSpan w:val="2"/>
            <w:shd w:val="clear" w:color="auto" w:fill="auto"/>
            <w:tcMar>
              <w:left w:w="45" w:type="dxa"/>
              <w:right w:w="45" w:type="dxa"/>
            </w:tcMar>
          </w:tcPr>
          <w:p w14:paraId="41F23F5B" w14:textId="77777777" w:rsidR="00850227" w:rsidRPr="00F026F5" w:rsidRDefault="00850227" w:rsidP="00391CF1">
            <w:pPr>
              <w:pStyle w:val="TAC"/>
            </w:pPr>
            <w:r w:rsidRPr="00F026F5">
              <w:t>16 QAM</w:t>
            </w:r>
          </w:p>
        </w:tc>
        <w:tc>
          <w:tcPr>
            <w:tcW w:w="695" w:type="pct"/>
            <w:shd w:val="clear" w:color="auto" w:fill="auto"/>
            <w:tcMar>
              <w:left w:w="45" w:type="dxa"/>
              <w:right w:w="45" w:type="dxa"/>
            </w:tcMar>
            <w:vAlign w:val="center"/>
          </w:tcPr>
          <w:p w14:paraId="05755453" w14:textId="77777777" w:rsidR="00850227" w:rsidRPr="00F026F5" w:rsidRDefault="00850227" w:rsidP="00391CF1">
            <w:pPr>
              <w:pStyle w:val="TAC"/>
            </w:pPr>
            <w:r w:rsidRPr="00F026F5">
              <w:t>N/A</w:t>
            </w:r>
          </w:p>
        </w:tc>
        <w:tc>
          <w:tcPr>
            <w:tcW w:w="739" w:type="pct"/>
            <w:shd w:val="clear" w:color="auto" w:fill="auto"/>
            <w:vAlign w:val="center"/>
          </w:tcPr>
          <w:p w14:paraId="0130B040" w14:textId="77777777" w:rsidR="00850227" w:rsidRPr="00F026F5" w:rsidRDefault="00850227" w:rsidP="00391CF1">
            <w:pPr>
              <w:pStyle w:val="TAC"/>
            </w:pPr>
            <w:r w:rsidRPr="00F026F5">
              <w:t>Edge_1RB_Left</w:t>
            </w:r>
          </w:p>
        </w:tc>
        <w:tc>
          <w:tcPr>
            <w:tcW w:w="745" w:type="pct"/>
            <w:shd w:val="clear" w:color="auto" w:fill="auto"/>
            <w:vAlign w:val="center"/>
          </w:tcPr>
          <w:p w14:paraId="43E62E4A" w14:textId="77777777" w:rsidR="00850227" w:rsidRPr="00F026F5" w:rsidRDefault="00850227" w:rsidP="00391CF1">
            <w:pPr>
              <w:pStyle w:val="TAC"/>
            </w:pPr>
            <w:r w:rsidRPr="00F026F5">
              <w:t>N/A</w:t>
            </w:r>
          </w:p>
        </w:tc>
      </w:tr>
      <w:tr w:rsidR="00850227" w:rsidRPr="00F026F5" w14:paraId="334E7631" w14:textId="77777777" w:rsidTr="00391CF1">
        <w:tc>
          <w:tcPr>
            <w:tcW w:w="302" w:type="pct"/>
            <w:shd w:val="clear" w:color="auto" w:fill="auto"/>
            <w:tcMar>
              <w:left w:w="45" w:type="dxa"/>
              <w:right w:w="45" w:type="dxa"/>
            </w:tcMar>
            <w:vAlign w:val="center"/>
          </w:tcPr>
          <w:p w14:paraId="10115C88" w14:textId="77777777" w:rsidR="00850227" w:rsidRPr="00F026F5" w:rsidRDefault="00850227" w:rsidP="00391CF1">
            <w:pPr>
              <w:pStyle w:val="TAC"/>
            </w:pPr>
            <w:r w:rsidRPr="00F026F5">
              <w:t>8</w:t>
            </w:r>
          </w:p>
        </w:tc>
        <w:tc>
          <w:tcPr>
            <w:tcW w:w="350" w:type="pct"/>
            <w:shd w:val="clear" w:color="auto" w:fill="auto"/>
            <w:tcMar>
              <w:left w:w="45" w:type="dxa"/>
              <w:right w:w="45" w:type="dxa"/>
            </w:tcMar>
          </w:tcPr>
          <w:p w14:paraId="05177BCA"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70F4B891" w14:textId="77777777" w:rsidR="00850227" w:rsidRPr="00F026F5" w:rsidRDefault="00850227" w:rsidP="00391CF1">
            <w:pPr>
              <w:pStyle w:val="TAC"/>
            </w:pPr>
            <w:r w:rsidRPr="00F026F5">
              <w:t>5</w:t>
            </w:r>
          </w:p>
        </w:tc>
        <w:tc>
          <w:tcPr>
            <w:tcW w:w="347" w:type="pct"/>
            <w:shd w:val="clear" w:color="auto" w:fill="auto"/>
            <w:tcMar>
              <w:left w:w="45" w:type="dxa"/>
              <w:right w:w="45" w:type="dxa"/>
            </w:tcMar>
            <w:vAlign w:val="center"/>
          </w:tcPr>
          <w:p w14:paraId="775977C0"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3E54024D" w14:textId="77777777" w:rsidR="00850227" w:rsidRPr="00F026F5" w:rsidRDefault="00850227" w:rsidP="00391CF1">
            <w:pPr>
              <w:pStyle w:val="TAC"/>
            </w:pPr>
          </w:p>
        </w:tc>
        <w:tc>
          <w:tcPr>
            <w:tcW w:w="260" w:type="pct"/>
            <w:shd w:val="clear" w:color="auto" w:fill="auto"/>
          </w:tcPr>
          <w:p w14:paraId="37E9200F" w14:textId="77777777" w:rsidR="00850227" w:rsidRPr="00F026F5" w:rsidRDefault="00850227" w:rsidP="00391CF1">
            <w:pPr>
              <w:pStyle w:val="TAC"/>
            </w:pPr>
            <w:r w:rsidRPr="00F026F5">
              <w:t>6</w:t>
            </w:r>
          </w:p>
        </w:tc>
        <w:tc>
          <w:tcPr>
            <w:tcW w:w="174" w:type="pct"/>
            <w:vMerge/>
            <w:shd w:val="clear" w:color="auto" w:fill="auto"/>
            <w:textDirection w:val="btLr"/>
          </w:tcPr>
          <w:p w14:paraId="057FC25C" w14:textId="77777777" w:rsidR="00850227" w:rsidRPr="00F026F5" w:rsidRDefault="00850227" w:rsidP="00391CF1">
            <w:pPr>
              <w:pStyle w:val="TAC"/>
            </w:pPr>
          </w:p>
        </w:tc>
        <w:tc>
          <w:tcPr>
            <w:tcW w:w="522" w:type="pct"/>
            <w:gridSpan w:val="2"/>
            <w:shd w:val="clear" w:color="auto" w:fill="auto"/>
            <w:tcMar>
              <w:left w:w="45" w:type="dxa"/>
              <w:right w:w="45" w:type="dxa"/>
            </w:tcMar>
          </w:tcPr>
          <w:p w14:paraId="114FEDE9" w14:textId="77777777" w:rsidR="00850227" w:rsidRPr="00F026F5" w:rsidRDefault="00850227" w:rsidP="00391CF1">
            <w:pPr>
              <w:pStyle w:val="TAC"/>
            </w:pPr>
            <w:r w:rsidRPr="00F026F5">
              <w:t>16 QAM</w:t>
            </w:r>
          </w:p>
        </w:tc>
        <w:tc>
          <w:tcPr>
            <w:tcW w:w="695" w:type="pct"/>
            <w:shd w:val="clear" w:color="auto" w:fill="auto"/>
            <w:tcMar>
              <w:left w:w="45" w:type="dxa"/>
              <w:right w:w="45" w:type="dxa"/>
            </w:tcMar>
            <w:vAlign w:val="center"/>
          </w:tcPr>
          <w:p w14:paraId="4266B6BF" w14:textId="77777777" w:rsidR="00850227" w:rsidRPr="00F026F5" w:rsidRDefault="00850227" w:rsidP="00391CF1">
            <w:pPr>
              <w:pStyle w:val="TAC"/>
            </w:pPr>
            <w:proofErr w:type="spellStart"/>
            <w:r w:rsidRPr="00F026F5">
              <w:t>Outer_Full</w:t>
            </w:r>
            <w:proofErr w:type="spellEnd"/>
          </w:p>
        </w:tc>
        <w:tc>
          <w:tcPr>
            <w:tcW w:w="739" w:type="pct"/>
            <w:shd w:val="clear" w:color="auto" w:fill="auto"/>
            <w:vAlign w:val="center"/>
          </w:tcPr>
          <w:p w14:paraId="797D9294" w14:textId="77777777" w:rsidR="00850227" w:rsidRPr="00F026F5" w:rsidRDefault="00850227" w:rsidP="00391CF1">
            <w:pPr>
              <w:pStyle w:val="TAC"/>
            </w:pPr>
            <w:proofErr w:type="spellStart"/>
            <w:r w:rsidRPr="00F026F5">
              <w:t>Outer_Full</w:t>
            </w:r>
            <w:proofErr w:type="spellEnd"/>
          </w:p>
        </w:tc>
        <w:tc>
          <w:tcPr>
            <w:tcW w:w="745" w:type="pct"/>
            <w:shd w:val="clear" w:color="auto" w:fill="auto"/>
            <w:vAlign w:val="center"/>
          </w:tcPr>
          <w:p w14:paraId="616D25C2" w14:textId="77777777" w:rsidR="00850227" w:rsidRPr="00F026F5" w:rsidRDefault="00850227" w:rsidP="00391CF1">
            <w:pPr>
              <w:pStyle w:val="TAC"/>
            </w:pPr>
            <w:r w:rsidRPr="00F026F5">
              <w:t>N/A</w:t>
            </w:r>
          </w:p>
        </w:tc>
      </w:tr>
      <w:tr w:rsidR="00850227" w:rsidRPr="00F026F5" w14:paraId="003AD6E7" w14:textId="77777777" w:rsidTr="00391CF1">
        <w:tc>
          <w:tcPr>
            <w:tcW w:w="302" w:type="pct"/>
            <w:shd w:val="clear" w:color="auto" w:fill="auto"/>
            <w:tcMar>
              <w:left w:w="45" w:type="dxa"/>
              <w:right w:w="45" w:type="dxa"/>
            </w:tcMar>
            <w:vAlign w:val="center"/>
          </w:tcPr>
          <w:p w14:paraId="64191329" w14:textId="77777777" w:rsidR="00850227" w:rsidRPr="00F026F5" w:rsidRDefault="00850227" w:rsidP="00391CF1">
            <w:pPr>
              <w:pStyle w:val="TAC"/>
            </w:pPr>
            <w:r w:rsidRPr="00F026F5">
              <w:t>9</w:t>
            </w:r>
          </w:p>
        </w:tc>
        <w:tc>
          <w:tcPr>
            <w:tcW w:w="350" w:type="pct"/>
            <w:shd w:val="clear" w:color="auto" w:fill="auto"/>
            <w:tcMar>
              <w:left w:w="45" w:type="dxa"/>
              <w:right w:w="45" w:type="dxa"/>
            </w:tcMar>
          </w:tcPr>
          <w:p w14:paraId="3100F22C"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0C575981" w14:textId="77777777" w:rsidR="00850227" w:rsidRPr="00F026F5" w:rsidRDefault="00850227" w:rsidP="00391CF1">
            <w:pPr>
              <w:pStyle w:val="TAC"/>
            </w:pPr>
            <w:r w:rsidRPr="00F026F5">
              <w:t>5</w:t>
            </w:r>
          </w:p>
        </w:tc>
        <w:tc>
          <w:tcPr>
            <w:tcW w:w="347" w:type="pct"/>
            <w:shd w:val="clear" w:color="auto" w:fill="auto"/>
            <w:tcMar>
              <w:left w:w="45" w:type="dxa"/>
              <w:right w:w="45" w:type="dxa"/>
            </w:tcMar>
            <w:vAlign w:val="center"/>
          </w:tcPr>
          <w:p w14:paraId="0E116356"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4C1C99EE" w14:textId="77777777" w:rsidR="00850227" w:rsidRPr="00F026F5" w:rsidRDefault="00850227" w:rsidP="00391CF1">
            <w:pPr>
              <w:pStyle w:val="TAC"/>
            </w:pPr>
          </w:p>
        </w:tc>
        <w:tc>
          <w:tcPr>
            <w:tcW w:w="260" w:type="pct"/>
            <w:shd w:val="clear" w:color="auto" w:fill="auto"/>
          </w:tcPr>
          <w:p w14:paraId="004A2871" w14:textId="77777777" w:rsidR="00850227" w:rsidRPr="00F026F5" w:rsidRDefault="00850227" w:rsidP="00391CF1">
            <w:pPr>
              <w:pStyle w:val="TAC"/>
            </w:pPr>
            <w:r w:rsidRPr="00F026F5">
              <w:t>4</w:t>
            </w:r>
          </w:p>
        </w:tc>
        <w:tc>
          <w:tcPr>
            <w:tcW w:w="174" w:type="pct"/>
            <w:vMerge/>
            <w:shd w:val="clear" w:color="auto" w:fill="auto"/>
            <w:textDirection w:val="btLr"/>
          </w:tcPr>
          <w:p w14:paraId="37FE1686" w14:textId="77777777" w:rsidR="00850227" w:rsidRPr="00F026F5" w:rsidRDefault="00850227" w:rsidP="00391CF1">
            <w:pPr>
              <w:pStyle w:val="TAC"/>
            </w:pPr>
          </w:p>
        </w:tc>
        <w:tc>
          <w:tcPr>
            <w:tcW w:w="522" w:type="pct"/>
            <w:gridSpan w:val="2"/>
            <w:shd w:val="clear" w:color="auto" w:fill="auto"/>
            <w:tcMar>
              <w:left w:w="45" w:type="dxa"/>
              <w:right w:w="45" w:type="dxa"/>
            </w:tcMar>
          </w:tcPr>
          <w:p w14:paraId="29B2D13F" w14:textId="77777777" w:rsidR="00850227" w:rsidRPr="00F026F5" w:rsidRDefault="00850227" w:rsidP="00391CF1">
            <w:pPr>
              <w:pStyle w:val="TAC"/>
            </w:pPr>
            <w:r w:rsidRPr="00F026F5">
              <w:t>16 QAM</w:t>
            </w:r>
          </w:p>
        </w:tc>
        <w:tc>
          <w:tcPr>
            <w:tcW w:w="695" w:type="pct"/>
            <w:shd w:val="clear" w:color="auto" w:fill="auto"/>
            <w:tcMar>
              <w:left w:w="45" w:type="dxa"/>
              <w:right w:w="45" w:type="dxa"/>
            </w:tcMar>
            <w:vAlign w:val="center"/>
          </w:tcPr>
          <w:p w14:paraId="4C123973" w14:textId="77777777" w:rsidR="00850227" w:rsidRPr="00F026F5" w:rsidRDefault="00850227" w:rsidP="00391CF1">
            <w:pPr>
              <w:pStyle w:val="TAC"/>
            </w:pPr>
            <w:r w:rsidRPr="00F026F5">
              <w:t>21@4</w:t>
            </w:r>
          </w:p>
        </w:tc>
        <w:tc>
          <w:tcPr>
            <w:tcW w:w="739" w:type="pct"/>
            <w:shd w:val="clear" w:color="auto" w:fill="auto"/>
            <w:vAlign w:val="center"/>
          </w:tcPr>
          <w:p w14:paraId="7232C944" w14:textId="77777777" w:rsidR="00850227" w:rsidRPr="00F026F5" w:rsidRDefault="00850227" w:rsidP="00391CF1">
            <w:pPr>
              <w:pStyle w:val="TAC"/>
            </w:pPr>
            <w:r w:rsidRPr="00F026F5">
              <w:t>8@3</w:t>
            </w:r>
          </w:p>
        </w:tc>
        <w:tc>
          <w:tcPr>
            <w:tcW w:w="745" w:type="pct"/>
            <w:shd w:val="clear" w:color="auto" w:fill="auto"/>
            <w:vAlign w:val="center"/>
          </w:tcPr>
          <w:p w14:paraId="21602366" w14:textId="77777777" w:rsidR="00850227" w:rsidRPr="00F026F5" w:rsidRDefault="00850227" w:rsidP="00391CF1">
            <w:pPr>
              <w:pStyle w:val="TAC"/>
            </w:pPr>
            <w:r w:rsidRPr="00F026F5">
              <w:t>N/A</w:t>
            </w:r>
          </w:p>
        </w:tc>
      </w:tr>
      <w:tr w:rsidR="00850227" w:rsidRPr="00F026F5" w14:paraId="69F66F7A" w14:textId="77777777" w:rsidTr="00391CF1">
        <w:tc>
          <w:tcPr>
            <w:tcW w:w="302" w:type="pct"/>
            <w:shd w:val="clear" w:color="auto" w:fill="auto"/>
            <w:tcMar>
              <w:left w:w="45" w:type="dxa"/>
              <w:right w:w="45" w:type="dxa"/>
            </w:tcMar>
            <w:vAlign w:val="center"/>
          </w:tcPr>
          <w:p w14:paraId="6C52FD09" w14:textId="77777777" w:rsidR="00850227" w:rsidRPr="00F026F5" w:rsidRDefault="00850227" w:rsidP="00391CF1">
            <w:pPr>
              <w:pStyle w:val="TAC"/>
            </w:pPr>
            <w:r w:rsidRPr="00F026F5">
              <w:t>10</w:t>
            </w:r>
          </w:p>
        </w:tc>
        <w:tc>
          <w:tcPr>
            <w:tcW w:w="350" w:type="pct"/>
            <w:shd w:val="clear" w:color="auto" w:fill="auto"/>
            <w:tcMar>
              <w:left w:w="45" w:type="dxa"/>
              <w:right w:w="45" w:type="dxa"/>
            </w:tcMar>
          </w:tcPr>
          <w:p w14:paraId="46C2270D"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2160EB47" w14:textId="77777777" w:rsidR="00850227" w:rsidRPr="00F026F5" w:rsidRDefault="00850227" w:rsidP="00391CF1">
            <w:pPr>
              <w:pStyle w:val="TAC"/>
            </w:pPr>
            <w:r w:rsidRPr="00F026F5">
              <w:t>5</w:t>
            </w:r>
          </w:p>
        </w:tc>
        <w:tc>
          <w:tcPr>
            <w:tcW w:w="347" w:type="pct"/>
            <w:shd w:val="clear" w:color="auto" w:fill="auto"/>
            <w:tcMar>
              <w:left w:w="45" w:type="dxa"/>
              <w:right w:w="45" w:type="dxa"/>
            </w:tcMar>
            <w:vAlign w:val="center"/>
          </w:tcPr>
          <w:p w14:paraId="1E2EB632"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011066DF" w14:textId="77777777" w:rsidR="00850227" w:rsidRPr="00F026F5" w:rsidRDefault="00850227" w:rsidP="00391CF1">
            <w:pPr>
              <w:pStyle w:val="TAC"/>
            </w:pPr>
          </w:p>
        </w:tc>
        <w:tc>
          <w:tcPr>
            <w:tcW w:w="260" w:type="pct"/>
            <w:shd w:val="clear" w:color="auto" w:fill="auto"/>
            <w:vAlign w:val="center"/>
          </w:tcPr>
          <w:p w14:paraId="6D473028" w14:textId="77777777" w:rsidR="00850227" w:rsidRPr="00F026F5" w:rsidRDefault="00850227" w:rsidP="00391CF1">
            <w:pPr>
              <w:pStyle w:val="TAC"/>
            </w:pPr>
            <w:r w:rsidRPr="00F026F5">
              <w:t>4</w:t>
            </w:r>
          </w:p>
        </w:tc>
        <w:tc>
          <w:tcPr>
            <w:tcW w:w="174" w:type="pct"/>
            <w:vMerge/>
            <w:shd w:val="clear" w:color="auto" w:fill="auto"/>
            <w:textDirection w:val="btLr"/>
          </w:tcPr>
          <w:p w14:paraId="5F0F62BF" w14:textId="77777777" w:rsidR="00850227" w:rsidRPr="00F026F5" w:rsidRDefault="00850227" w:rsidP="00391CF1">
            <w:pPr>
              <w:pStyle w:val="TAC"/>
            </w:pPr>
          </w:p>
        </w:tc>
        <w:tc>
          <w:tcPr>
            <w:tcW w:w="522" w:type="pct"/>
            <w:gridSpan w:val="2"/>
            <w:shd w:val="clear" w:color="auto" w:fill="auto"/>
            <w:tcMar>
              <w:left w:w="45" w:type="dxa"/>
              <w:right w:w="45" w:type="dxa"/>
            </w:tcMar>
          </w:tcPr>
          <w:p w14:paraId="6C4C141F" w14:textId="77777777" w:rsidR="00850227" w:rsidRPr="00F026F5" w:rsidRDefault="00850227" w:rsidP="00391CF1">
            <w:pPr>
              <w:pStyle w:val="TAC"/>
            </w:pPr>
            <w:r w:rsidRPr="00F026F5">
              <w:t>16 QAM</w:t>
            </w:r>
          </w:p>
        </w:tc>
        <w:tc>
          <w:tcPr>
            <w:tcW w:w="695" w:type="pct"/>
            <w:shd w:val="clear" w:color="auto" w:fill="auto"/>
            <w:tcMar>
              <w:left w:w="45" w:type="dxa"/>
              <w:right w:w="45" w:type="dxa"/>
            </w:tcMar>
            <w:vAlign w:val="center"/>
          </w:tcPr>
          <w:p w14:paraId="3DACE831" w14:textId="77777777" w:rsidR="00850227" w:rsidRPr="00F026F5" w:rsidRDefault="00850227" w:rsidP="00391CF1">
            <w:pPr>
              <w:pStyle w:val="TAC"/>
            </w:pPr>
            <w:r w:rsidRPr="00F026F5">
              <w:t>1@4</w:t>
            </w:r>
          </w:p>
        </w:tc>
        <w:tc>
          <w:tcPr>
            <w:tcW w:w="739" w:type="pct"/>
            <w:shd w:val="clear" w:color="auto" w:fill="auto"/>
            <w:vAlign w:val="center"/>
          </w:tcPr>
          <w:p w14:paraId="2D546E1A" w14:textId="77777777" w:rsidR="00850227" w:rsidRPr="00F026F5" w:rsidRDefault="00850227" w:rsidP="00391CF1">
            <w:pPr>
              <w:pStyle w:val="TAC"/>
            </w:pPr>
            <w:r w:rsidRPr="00F026F5">
              <w:t>1@3</w:t>
            </w:r>
          </w:p>
        </w:tc>
        <w:tc>
          <w:tcPr>
            <w:tcW w:w="745" w:type="pct"/>
            <w:shd w:val="clear" w:color="auto" w:fill="auto"/>
            <w:vAlign w:val="center"/>
          </w:tcPr>
          <w:p w14:paraId="1B10AE2B" w14:textId="77777777" w:rsidR="00850227" w:rsidRPr="00F026F5" w:rsidRDefault="00850227" w:rsidP="00391CF1">
            <w:pPr>
              <w:pStyle w:val="TAC"/>
            </w:pPr>
            <w:r w:rsidRPr="00F026F5">
              <w:t>N/A</w:t>
            </w:r>
          </w:p>
        </w:tc>
      </w:tr>
      <w:tr w:rsidR="00850227" w:rsidRPr="00F026F5" w14:paraId="3E976FB0" w14:textId="77777777" w:rsidTr="00391CF1">
        <w:tc>
          <w:tcPr>
            <w:tcW w:w="302" w:type="pct"/>
            <w:shd w:val="clear" w:color="auto" w:fill="auto"/>
            <w:tcMar>
              <w:left w:w="45" w:type="dxa"/>
              <w:right w:w="45" w:type="dxa"/>
            </w:tcMar>
            <w:vAlign w:val="center"/>
          </w:tcPr>
          <w:p w14:paraId="2E1F7C94" w14:textId="77777777" w:rsidR="00850227" w:rsidRPr="00F026F5" w:rsidRDefault="00850227" w:rsidP="00391CF1">
            <w:pPr>
              <w:pStyle w:val="TAC"/>
            </w:pPr>
            <w:r w:rsidRPr="00F026F5">
              <w:t>11</w:t>
            </w:r>
          </w:p>
        </w:tc>
        <w:tc>
          <w:tcPr>
            <w:tcW w:w="350" w:type="pct"/>
            <w:shd w:val="clear" w:color="auto" w:fill="auto"/>
            <w:tcMar>
              <w:left w:w="45" w:type="dxa"/>
              <w:right w:w="45" w:type="dxa"/>
            </w:tcMar>
          </w:tcPr>
          <w:p w14:paraId="08FB0AC4"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21D8C23E" w14:textId="77777777" w:rsidR="00850227" w:rsidRPr="00F026F5" w:rsidRDefault="00850227" w:rsidP="00391CF1">
            <w:pPr>
              <w:pStyle w:val="TAC"/>
            </w:pPr>
            <w:r w:rsidRPr="00F026F5">
              <w:t>5</w:t>
            </w:r>
          </w:p>
        </w:tc>
        <w:tc>
          <w:tcPr>
            <w:tcW w:w="347" w:type="pct"/>
            <w:shd w:val="clear" w:color="auto" w:fill="auto"/>
            <w:tcMar>
              <w:left w:w="45" w:type="dxa"/>
              <w:right w:w="45" w:type="dxa"/>
            </w:tcMar>
            <w:vAlign w:val="center"/>
          </w:tcPr>
          <w:p w14:paraId="13A0917A" w14:textId="77777777" w:rsidR="00850227" w:rsidRPr="00F026F5" w:rsidRDefault="00850227" w:rsidP="00391CF1">
            <w:pPr>
              <w:pStyle w:val="TAC"/>
            </w:pPr>
            <w:r w:rsidRPr="00F026F5">
              <w:t>15</w:t>
            </w:r>
          </w:p>
        </w:tc>
        <w:tc>
          <w:tcPr>
            <w:tcW w:w="522" w:type="pct"/>
            <w:vMerge/>
            <w:shd w:val="clear" w:color="auto" w:fill="auto"/>
            <w:tcMar>
              <w:left w:w="45" w:type="dxa"/>
              <w:right w:w="45" w:type="dxa"/>
            </w:tcMar>
            <w:vAlign w:val="center"/>
          </w:tcPr>
          <w:p w14:paraId="11F9BDB4" w14:textId="77777777" w:rsidR="00850227" w:rsidRPr="00F026F5" w:rsidRDefault="00850227" w:rsidP="00391CF1">
            <w:pPr>
              <w:pStyle w:val="TAC"/>
            </w:pPr>
          </w:p>
        </w:tc>
        <w:tc>
          <w:tcPr>
            <w:tcW w:w="260" w:type="pct"/>
            <w:shd w:val="clear" w:color="auto" w:fill="auto"/>
            <w:vAlign w:val="center"/>
          </w:tcPr>
          <w:p w14:paraId="34EF67B3" w14:textId="77777777" w:rsidR="00850227" w:rsidRPr="00F026F5" w:rsidRDefault="00850227" w:rsidP="00391CF1">
            <w:pPr>
              <w:pStyle w:val="TAC"/>
            </w:pPr>
            <w:r w:rsidRPr="00F026F5">
              <w:t>14</w:t>
            </w:r>
          </w:p>
        </w:tc>
        <w:tc>
          <w:tcPr>
            <w:tcW w:w="174" w:type="pct"/>
            <w:vMerge/>
            <w:shd w:val="clear" w:color="auto" w:fill="auto"/>
            <w:textDirection w:val="btLr"/>
          </w:tcPr>
          <w:p w14:paraId="5F6A188A" w14:textId="77777777" w:rsidR="00850227" w:rsidRPr="00F026F5" w:rsidRDefault="00850227" w:rsidP="00391CF1">
            <w:pPr>
              <w:pStyle w:val="TAC"/>
            </w:pPr>
          </w:p>
        </w:tc>
        <w:tc>
          <w:tcPr>
            <w:tcW w:w="522" w:type="pct"/>
            <w:gridSpan w:val="2"/>
            <w:shd w:val="clear" w:color="auto" w:fill="auto"/>
            <w:tcMar>
              <w:left w:w="45" w:type="dxa"/>
              <w:right w:w="45" w:type="dxa"/>
            </w:tcMar>
            <w:vAlign w:val="center"/>
          </w:tcPr>
          <w:p w14:paraId="043C5029" w14:textId="77777777" w:rsidR="00850227" w:rsidRPr="00F026F5" w:rsidRDefault="00850227" w:rsidP="00391CF1">
            <w:pPr>
              <w:pStyle w:val="TAC"/>
            </w:pPr>
            <w:r w:rsidRPr="00F026F5">
              <w:t>64 QAM</w:t>
            </w:r>
          </w:p>
        </w:tc>
        <w:tc>
          <w:tcPr>
            <w:tcW w:w="695" w:type="pct"/>
            <w:shd w:val="clear" w:color="auto" w:fill="auto"/>
            <w:tcMar>
              <w:left w:w="45" w:type="dxa"/>
              <w:right w:w="45" w:type="dxa"/>
            </w:tcMar>
            <w:vAlign w:val="center"/>
          </w:tcPr>
          <w:p w14:paraId="18DBE932" w14:textId="77777777" w:rsidR="00850227" w:rsidRPr="00F026F5" w:rsidRDefault="00850227" w:rsidP="00391CF1">
            <w:pPr>
              <w:pStyle w:val="TAC"/>
            </w:pPr>
            <w:r w:rsidRPr="00F026F5">
              <w:t>Edge_1RB_Left</w:t>
            </w:r>
          </w:p>
        </w:tc>
        <w:tc>
          <w:tcPr>
            <w:tcW w:w="739" w:type="pct"/>
            <w:shd w:val="clear" w:color="auto" w:fill="auto"/>
            <w:vAlign w:val="center"/>
          </w:tcPr>
          <w:p w14:paraId="478DF4C3" w14:textId="77777777" w:rsidR="00850227" w:rsidRPr="00F026F5" w:rsidRDefault="00850227" w:rsidP="00391CF1">
            <w:pPr>
              <w:pStyle w:val="TAC"/>
            </w:pPr>
            <w:r w:rsidRPr="00F026F5">
              <w:t>N/A</w:t>
            </w:r>
          </w:p>
        </w:tc>
        <w:tc>
          <w:tcPr>
            <w:tcW w:w="745" w:type="pct"/>
            <w:shd w:val="clear" w:color="auto" w:fill="auto"/>
            <w:vAlign w:val="center"/>
          </w:tcPr>
          <w:p w14:paraId="2BF3AF43" w14:textId="77777777" w:rsidR="00850227" w:rsidRPr="00F026F5" w:rsidRDefault="00850227" w:rsidP="00391CF1">
            <w:pPr>
              <w:pStyle w:val="TAC"/>
            </w:pPr>
            <w:r w:rsidRPr="00F026F5">
              <w:t>N/A</w:t>
            </w:r>
          </w:p>
        </w:tc>
      </w:tr>
      <w:tr w:rsidR="00850227" w:rsidRPr="00F026F5" w14:paraId="534C9FE0" w14:textId="77777777" w:rsidTr="00391CF1">
        <w:tc>
          <w:tcPr>
            <w:tcW w:w="302" w:type="pct"/>
            <w:shd w:val="clear" w:color="auto" w:fill="auto"/>
            <w:tcMar>
              <w:left w:w="45" w:type="dxa"/>
              <w:right w:w="45" w:type="dxa"/>
            </w:tcMar>
            <w:vAlign w:val="center"/>
          </w:tcPr>
          <w:p w14:paraId="52A47E51" w14:textId="77777777" w:rsidR="00850227" w:rsidRPr="00F026F5" w:rsidRDefault="00850227" w:rsidP="00391CF1">
            <w:pPr>
              <w:pStyle w:val="TAC"/>
            </w:pPr>
            <w:r w:rsidRPr="00F026F5">
              <w:t>12</w:t>
            </w:r>
          </w:p>
        </w:tc>
        <w:tc>
          <w:tcPr>
            <w:tcW w:w="350" w:type="pct"/>
            <w:shd w:val="clear" w:color="auto" w:fill="auto"/>
            <w:tcMar>
              <w:left w:w="45" w:type="dxa"/>
              <w:right w:w="45" w:type="dxa"/>
            </w:tcMar>
          </w:tcPr>
          <w:p w14:paraId="0B8EB8EE"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7D592B38" w14:textId="77777777" w:rsidR="00850227" w:rsidRPr="00F026F5" w:rsidRDefault="00850227" w:rsidP="00391CF1">
            <w:pPr>
              <w:pStyle w:val="TAC"/>
            </w:pPr>
            <w:r w:rsidRPr="00F026F5">
              <w:t>5</w:t>
            </w:r>
          </w:p>
        </w:tc>
        <w:tc>
          <w:tcPr>
            <w:tcW w:w="347" w:type="pct"/>
            <w:shd w:val="clear" w:color="auto" w:fill="auto"/>
            <w:tcMar>
              <w:left w:w="45" w:type="dxa"/>
              <w:right w:w="45" w:type="dxa"/>
            </w:tcMar>
            <w:vAlign w:val="center"/>
          </w:tcPr>
          <w:p w14:paraId="60DBFC5A" w14:textId="77777777" w:rsidR="00850227" w:rsidRPr="00F026F5" w:rsidRDefault="00850227" w:rsidP="00391CF1">
            <w:pPr>
              <w:pStyle w:val="TAC"/>
            </w:pPr>
            <w:r w:rsidRPr="00F026F5">
              <w:t>30</w:t>
            </w:r>
          </w:p>
        </w:tc>
        <w:tc>
          <w:tcPr>
            <w:tcW w:w="522" w:type="pct"/>
            <w:vMerge/>
            <w:shd w:val="clear" w:color="auto" w:fill="auto"/>
            <w:tcMar>
              <w:left w:w="45" w:type="dxa"/>
              <w:right w:w="45" w:type="dxa"/>
            </w:tcMar>
            <w:vAlign w:val="center"/>
          </w:tcPr>
          <w:p w14:paraId="726CF005" w14:textId="77777777" w:rsidR="00850227" w:rsidRPr="00F026F5" w:rsidRDefault="00850227" w:rsidP="00391CF1">
            <w:pPr>
              <w:pStyle w:val="TAC"/>
            </w:pPr>
          </w:p>
        </w:tc>
        <w:tc>
          <w:tcPr>
            <w:tcW w:w="260" w:type="pct"/>
            <w:shd w:val="clear" w:color="auto" w:fill="auto"/>
            <w:vAlign w:val="center"/>
          </w:tcPr>
          <w:p w14:paraId="5840DC29" w14:textId="77777777" w:rsidR="00850227" w:rsidRPr="00F026F5" w:rsidRDefault="00850227" w:rsidP="00391CF1">
            <w:pPr>
              <w:pStyle w:val="TAC"/>
            </w:pPr>
            <w:r w:rsidRPr="00F026F5">
              <w:t>8</w:t>
            </w:r>
          </w:p>
        </w:tc>
        <w:tc>
          <w:tcPr>
            <w:tcW w:w="174" w:type="pct"/>
            <w:vMerge/>
            <w:shd w:val="clear" w:color="auto" w:fill="auto"/>
            <w:textDirection w:val="btLr"/>
          </w:tcPr>
          <w:p w14:paraId="4B4B03C2" w14:textId="77777777" w:rsidR="00850227" w:rsidRPr="00F026F5" w:rsidRDefault="00850227" w:rsidP="00391CF1">
            <w:pPr>
              <w:pStyle w:val="TAC"/>
            </w:pPr>
          </w:p>
        </w:tc>
        <w:tc>
          <w:tcPr>
            <w:tcW w:w="522" w:type="pct"/>
            <w:gridSpan w:val="2"/>
            <w:shd w:val="clear" w:color="auto" w:fill="auto"/>
            <w:tcMar>
              <w:left w:w="45" w:type="dxa"/>
              <w:right w:w="45" w:type="dxa"/>
            </w:tcMar>
          </w:tcPr>
          <w:p w14:paraId="17DC14C7" w14:textId="77777777" w:rsidR="00850227" w:rsidRPr="00F026F5" w:rsidRDefault="00850227" w:rsidP="00391CF1">
            <w:pPr>
              <w:pStyle w:val="TAC"/>
            </w:pPr>
            <w:r w:rsidRPr="00F026F5">
              <w:t>64 QAM</w:t>
            </w:r>
          </w:p>
        </w:tc>
        <w:tc>
          <w:tcPr>
            <w:tcW w:w="695" w:type="pct"/>
            <w:shd w:val="clear" w:color="auto" w:fill="auto"/>
            <w:tcMar>
              <w:left w:w="45" w:type="dxa"/>
              <w:right w:w="45" w:type="dxa"/>
            </w:tcMar>
            <w:vAlign w:val="center"/>
          </w:tcPr>
          <w:p w14:paraId="7115CDF6" w14:textId="77777777" w:rsidR="00850227" w:rsidRPr="00F026F5" w:rsidRDefault="00850227" w:rsidP="00391CF1">
            <w:pPr>
              <w:pStyle w:val="TAC"/>
            </w:pPr>
            <w:r w:rsidRPr="00F026F5">
              <w:t>N/A</w:t>
            </w:r>
          </w:p>
        </w:tc>
        <w:tc>
          <w:tcPr>
            <w:tcW w:w="739" w:type="pct"/>
            <w:shd w:val="clear" w:color="auto" w:fill="auto"/>
            <w:vAlign w:val="center"/>
          </w:tcPr>
          <w:p w14:paraId="6C8B54FE" w14:textId="77777777" w:rsidR="00850227" w:rsidRPr="00F026F5" w:rsidRDefault="00850227" w:rsidP="00391CF1">
            <w:pPr>
              <w:pStyle w:val="TAC"/>
            </w:pPr>
            <w:r w:rsidRPr="00F026F5">
              <w:t>Edge_1RB_Left</w:t>
            </w:r>
          </w:p>
        </w:tc>
        <w:tc>
          <w:tcPr>
            <w:tcW w:w="745" w:type="pct"/>
            <w:shd w:val="clear" w:color="auto" w:fill="auto"/>
            <w:vAlign w:val="center"/>
          </w:tcPr>
          <w:p w14:paraId="3848936D" w14:textId="77777777" w:rsidR="00850227" w:rsidRPr="00F026F5" w:rsidRDefault="00850227" w:rsidP="00391CF1">
            <w:pPr>
              <w:pStyle w:val="TAC"/>
            </w:pPr>
            <w:r w:rsidRPr="00F026F5">
              <w:t>N/A</w:t>
            </w:r>
          </w:p>
        </w:tc>
      </w:tr>
      <w:tr w:rsidR="00850227" w:rsidRPr="00F026F5" w14:paraId="78054CF5" w14:textId="77777777" w:rsidTr="00391CF1">
        <w:tc>
          <w:tcPr>
            <w:tcW w:w="302" w:type="pct"/>
            <w:shd w:val="clear" w:color="auto" w:fill="auto"/>
            <w:tcMar>
              <w:left w:w="45" w:type="dxa"/>
              <w:right w:w="45" w:type="dxa"/>
            </w:tcMar>
            <w:vAlign w:val="center"/>
          </w:tcPr>
          <w:p w14:paraId="3D9E4811" w14:textId="77777777" w:rsidR="00850227" w:rsidRPr="00F026F5" w:rsidRDefault="00850227" w:rsidP="00391CF1">
            <w:pPr>
              <w:pStyle w:val="TAC"/>
            </w:pPr>
            <w:r w:rsidRPr="00F026F5">
              <w:t>13</w:t>
            </w:r>
          </w:p>
        </w:tc>
        <w:tc>
          <w:tcPr>
            <w:tcW w:w="350" w:type="pct"/>
            <w:shd w:val="clear" w:color="auto" w:fill="auto"/>
            <w:tcMar>
              <w:left w:w="45" w:type="dxa"/>
              <w:right w:w="45" w:type="dxa"/>
            </w:tcMar>
          </w:tcPr>
          <w:p w14:paraId="7C3F7908"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2A132556" w14:textId="77777777" w:rsidR="00850227" w:rsidRPr="00F026F5" w:rsidRDefault="00850227" w:rsidP="00391CF1">
            <w:pPr>
              <w:pStyle w:val="TAC"/>
            </w:pPr>
            <w:r w:rsidRPr="00F026F5">
              <w:t>5</w:t>
            </w:r>
          </w:p>
        </w:tc>
        <w:tc>
          <w:tcPr>
            <w:tcW w:w="347" w:type="pct"/>
            <w:shd w:val="clear" w:color="auto" w:fill="auto"/>
            <w:tcMar>
              <w:left w:w="45" w:type="dxa"/>
              <w:right w:w="45" w:type="dxa"/>
            </w:tcMar>
            <w:vAlign w:val="center"/>
          </w:tcPr>
          <w:p w14:paraId="3B8C30A1"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0C3268E8" w14:textId="77777777" w:rsidR="00850227" w:rsidRPr="00F026F5" w:rsidRDefault="00850227" w:rsidP="00391CF1">
            <w:pPr>
              <w:pStyle w:val="TAC"/>
            </w:pPr>
          </w:p>
        </w:tc>
        <w:tc>
          <w:tcPr>
            <w:tcW w:w="260" w:type="pct"/>
            <w:shd w:val="clear" w:color="auto" w:fill="auto"/>
          </w:tcPr>
          <w:p w14:paraId="04EF4CA6" w14:textId="77777777" w:rsidR="00850227" w:rsidRPr="00F026F5" w:rsidRDefault="00850227" w:rsidP="00391CF1">
            <w:pPr>
              <w:pStyle w:val="TAC"/>
            </w:pPr>
            <w:r w:rsidRPr="00F026F5">
              <w:t>6</w:t>
            </w:r>
          </w:p>
        </w:tc>
        <w:tc>
          <w:tcPr>
            <w:tcW w:w="174" w:type="pct"/>
            <w:vMerge/>
            <w:shd w:val="clear" w:color="auto" w:fill="auto"/>
            <w:textDirection w:val="btLr"/>
          </w:tcPr>
          <w:p w14:paraId="6B5C30E7" w14:textId="77777777" w:rsidR="00850227" w:rsidRPr="00F026F5" w:rsidRDefault="00850227" w:rsidP="00391CF1">
            <w:pPr>
              <w:pStyle w:val="TAC"/>
            </w:pPr>
          </w:p>
        </w:tc>
        <w:tc>
          <w:tcPr>
            <w:tcW w:w="522" w:type="pct"/>
            <w:gridSpan w:val="2"/>
            <w:shd w:val="clear" w:color="auto" w:fill="auto"/>
            <w:tcMar>
              <w:left w:w="45" w:type="dxa"/>
              <w:right w:w="45" w:type="dxa"/>
            </w:tcMar>
          </w:tcPr>
          <w:p w14:paraId="4ACCFB63" w14:textId="77777777" w:rsidR="00850227" w:rsidRPr="00F026F5" w:rsidRDefault="00850227" w:rsidP="00391CF1">
            <w:pPr>
              <w:pStyle w:val="TAC"/>
            </w:pPr>
            <w:r w:rsidRPr="00F026F5">
              <w:t>64 QAM</w:t>
            </w:r>
          </w:p>
        </w:tc>
        <w:tc>
          <w:tcPr>
            <w:tcW w:w="695" w:type="pct"/>
            <w:shd w:val="clear" w:color="auto" w:fill="auto"/>
            <w:tcMar>
              <w:left w:w="45" w:type="dxa"/>
              <w:right w:w="45" w:type="dxa"/>
            </w:tcMar>
            <w:vAlign w:val="center"/>
          </w:tcPr>
          <w:p w14:paraId="34D4ED57" w14:textId="77777777" w:rsidR="00850227" w:rsidRPr="00F026F5" w:rsidRDefault="00850227" w:rsidP="00391CF1">
            <w:pPr>
              <w:pStyle w:val="TAC"/>
            </w:pPr>
            <w:proofErr w:type="spellStart"/>
            <w:r w:rsidRPr="00F026F5">
              <w:t>Outer_Full</w:t>
            </w:r>
            <w:proofErr w:type="spellEnd"/>
          </w:p>
        </w:tc>
        <w:tc>
          <w:tcPr>
            <w:tcW w:w="739" w:type="pct"/>
            <w:shd w:val="clear" w:color="auto" w:fill="auto"/>
            <w:vAlign w:val="center"/>
          </w:tcPr>
          <w:p w14:paraId="67A1FD6B" w14:textId="77777777" w:rsidR="00850227" w:rsidRPr="00F026F5" w:rsidRDefault="00850227" w:rsidP="00391CF1">
            <w:pPr>
              <w:pStyle w:val="TAC"/>
            </w:pPr>
            <w:proofErr w:type="spellStart"/>
            <w:r w:rsidRPr="00F026F5">
              <w:t>Outer_Full</w:t>
            </w:r>
            <w:proofErr w:type="spellEnd"/>
          </w:p>
        </w:tc>
        <w:tc>
          <w:tcPr>
            <w:tcW w:w="745" w:type="pct"/>
            <w:shd w:val="clear" w:color="auto" w:fill="auto"/>
            <w:vAlign w:val="center"/>
          </w:tcPr>
          <w:p w14:paraId="4C83D167" w14:textId="77777777" w:rsidR="00850227" w:rsidRPr="00F026F5" w:rsidRDefault="00850227" w:rsidP="00391CF1">
            <w:pPr>
              <w:pStyle w:val="TAC"/>
            </w:pPr>
            <w:r w:rsidRPr="00F026F5">
              <w:t>N/A</w:t>
            </w:r>
          </w:p>
        </w:tc>
      </w:tr>
      <w:tr w:rsidR="00850227" w:rsidRPr="00F026F5" w14:paraId="154287F1" w14:textId="77777777" w:rsidTr="00391CF1">
        <w:tc>
          <w:tcPr>
            <w:tcW w:w="302" w:type="pct"/>
            <w:shd w:val="clear" w:color="auto" w:fill="auto"/>
            <w:tcMar>
              <w:left w:w="45" w:type="dxa"/>
              <w:right w:w="45" w:type="dxa"/>
            </w:tcMar>
            <w:vAlign w:val="center"/>
          </w:tcPr>
          <w:p w14:paraId="7E664C76" w14:textId="77777777" w:rsidR="00850227" w:rsidRPr="00F026F5" w:rsidRDefault="00850227" w:rsidP="00391CF1">
            <w:pPr>
              <w:pStyle w:val="TAC"/>
            </w:pPr>
            <w:r w:rsidRPr="00F026F5">
              <w:t>14</w:t>
            </w:r>
          </w:p>
        </w:tc>
        <w:tc>
          <w:tcPr>
            <w:tcW w:w="350" w:type="pct"/>
            <w:shd w:val="clear" w:color="auto" w:fill="auto"/>
            <w:tcMar>
              <w:left w:w="45" w:type="dxa"/>
              <w:right w:w="45" w:type="dxa"/>
            </w:tcMar>
          </w:tcPr>
          <w:p w14:paraId="359035A4"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7866A845" w14:textId="77777777" w:rsidR="00850227" w:rsidRPr="00F026F5" w:rsidRDefault="00850227" w:rsidP="00391CF1">
            <w:pPr>
              <w:pStyle w:val="TAC"/>
            </w:pPr>
            <w:r w:rsidRPr="00F026F5">
              <w:t>5</w:t>
            </w:r>
          </w:p>
        </w:tc>
        <w:tc>
          <w:tcPr>
            <w:tcW w:w="347" w:type="pct"/>
            <w:shd w:val="clear" w:color="auto" w:fill="auto"/>
            <w:tcMar>
              <w:left w:w="45" w:type="dxa"/>
              <w:right w:w="45" w:type="dxa"/>
            </w:tcMar>
            <w:vAlign w:val="center"/>
          </w:tcPr>
          <w:p w14:paraId="15525B27"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137F92DB" w14:textId="77777777" w:rsidR="00850227" w:rsidRPr="00F026F5" w:rsidRDefault="00850227" w:rsidP="00391CF1">
            <w:pPr>
              <w:pStyle w:val="TAC"/>
            </w:pPr>
          </w:p>
        </w:tc>
        <w:tc>
          <w:tcPr>
            <w:tcW w:w="260" w:type="pct"/>
            <w:shd w:val="clear" w:color="auto" w:fill="auto"/>
          </w:tcPr>
          <w:p w14:paraId="20318B11" w14:textId="77777777" w:rsidR="00850227" w:rsidRPr="00F026F5" w:rsidRDefault="00850227" w:rsidP="00391CF1">
            <w:pPr>
              <w:pStyle w:val="TAC"/>
            </w:pPr>
            <w:r w:rsidRPr="00F026F5">
              <w:t>4</w:t>
            </w:r>
          </w:p>
        </w:tc>
        <w:tc>
          <w:tcPr>
            <w:tcW w:w="174" w:type="pct"/>
            <w:vMerge/>
            <w:shd w:val="clear" w:color="auto" w:fill="auto"/>
            <w:textDirection w:val="btLr"/>
          </w:tcPr>
          <w:p w14:paraId="27B0C4CC" w14:textId="77777777" w:rsidR="00850227" w:rsidRPr="00F026F5" w:rsidRDefault="00850227" w:rsidP="00391CF1">
            <w:pPr>
              <w:pStyle w:val="TAC"/>
            </w:pPr>
          </w:p>
        </w:tc>
        <w:tc>
          <w:tcPr>
            <w:tcW w:w="522" w:type="pct"/>
            <w:gridSpan w:val="2"/>
            <w:shd w:val="clear" w:color="auto" w:fill="auto"/>
            <w:tcMar>
              <w:left w:w="45" w:type="dxa"/>
              <w:right w:w="45" w:type="dxa"/>
            </w:tcMar>
          </w:tcPr>
          <w:p w14:paraId="437A93BC" w14:textId="77777777" w:rsidR="00850227" w:rsidRPr="00F026F5" w:rsidRDefault="00850227" w:rsidP="00391CF1">
            <w:pPr>
              <w:pStyle w:val="TAC"/>
            </w:pPr>
            <w:r w:rsidRPr="00F026F5">
              <w:t>64 QAM</w:t>
            </w:r>
          </w:p>
        </w:tc>
        <w:tc>
          <w:tcPr>
            <w:tcW w:w="695" w:type="pct"/>
            <w:shd w:val="clear" w:color="auto" w:fill="auto"/>
            <w:tcMar>
              <w:left w:w="45" w:type="dxa"/>
              <w:right w:w="45" w:type="dxa"/>
            </w:tcMar>
            <w:vAlign w:val="center"/>
          </w:tcPr>
          <w:p w14:paraId="50827407" w14:textId="77777777" w:rsidR="00850227" w:rsidRPr="00F026F5" w:rsidRDefault="00850227" w:rsidP="00391CF1">
            <w:pPr>
              <w:pStyle w:val="TAC"/>
            </w:pPr>
            <w:r w:rsidRPr="00F026F5">
              <w:t>21@4</w:t>
            </w:r>
          </w:p>
        </w:tc>
        <w:tc>
          <w:tcPr>
            <w:tcW w:w="739" w:type="pct"/>
            <w:shd w:val="clear" w:color="auto" w:fill="auto"/>
            <w:vAlign w:val="center"/>
          </w:tcPr>
          <w:p w14:paraId="37AA1D7D" w14:textId="77777777" w:rsidR="00850227" w:rsidRPr="00F026F5" w:rsidRDefault="00850227" w:rsidP="00391CF1">
            <w:pPr>
              <w:pStyle w:val="TAC"/>
            </w:pPr>
            <w:r w:rsidRPr="00F026F5">
              <w:t>8@3</w:t>
            </w:r>
          </w:p>
        </w:tc>
        <w:tc>
          <w:tcPr>
            <w:tcW w:w="745" w:type="pct"/>
            <w:shd w:val="clear" w:color="auto" w:fill="auto"/>
            <w:vAlign w:val="center"/>
          </w:tcPr>
          <w:p w14:paraId="143A224C" w14:textId="77777777" w:rsidR="00850227" w:rsidRPr="00F026F5" w:rsidRDefault="00850227" w:rsidP="00391CF1">
            <w:pPr>
              <w:pStyle w:val="TAC"/>
            </w:pPr>
            <w:r w:rsidRPr="00F026F5">
              <w:t>N/A</w:t>
            </w:r>
          </w:p>
        </w:tc>
      </w:tr>
      <w:tr w:rsidR="00850227" w:rsidRPr="00F026F5" w14:paraId="5DBC33D2" w14:textId="77777777" w:rsidTr="00391CF1">
        <w:tc>
          <w:tcPr>
            <w:tcW w:w="302" w:type="pct"/>
            <w:shd w:val="clear" w:color="auto" w:fill="auto"/>
            <w:tcMar>
              <w:left w:w="45" w:type="dxa"/>
              <w:right w:w="45" w:type="dxa"/>
            </w:tcMar>
            <w:vAlign w:val="center"/>
          </w:tcPr>
          <w:p w14:paraId="3465E338" w14:textId="77777777" w:rsidR="00850227" w:rsidRPr="00F026F5" w:rsidRDefault="00850227" w:rsidP="00391CF1">
            <w:pPr>
              <w:pStyle w:val="TAC"/>
            </w:pPr>
            <w:r w:rsidRPr="00F026F5">
              <w:t>15</w:t>
            </w:r>
          </w:p>
        </w:tc>
        <w:tc>
          <w:tcPr>
            <w:tcW w:w="350" w:type="pct"/>
            <w:shd w:val="clear" w:color="auto" w:fill="auto"/>
            <w:tcMar>
              <w:left w:w="45" w:type="dxa"/>
              <w:right w:w="45" w:type="dxa"/>
            </w:tcMar>
          </w:tcPr>
          <w:p w14:paraId="43CABDCD"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53E02EDF" w14:textId="77777777" w:rsidR="00850227" w:rsidRPr="00F026F5" w:rsidRDefault="00850227" w:rsidP="00391CF1">
            <w:pPr>
              <w:pStyle w:val="TAC"/>
            </w:pPr>
            <w:r w:rsidRPr="00F026F5">
              <w:t>5</w:t>
            </w:r>
          </w:p>
        </w:tc>
        <w:tc>
          <w:tcPr>
            <w:tcW w:w="347" w:type="pct"/>
            <w:shd w:val="clear" w:color="auto" w:fill="auto"/>
            <w:tcMar>
              <w:left w:w="45" w:type="dxa"/>
              <w:right w:w="45" w:type="dxa"/>
            </w:tcMar>
            <w:vAlign w:val="center"/>
          </w:tcPr>
          <w:p w14:paraId="5A731333"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0BB484D7" w14:textId="77777777" w:rsidR="00850227" w:rsidRPr="00F026F5" w:rsidRDefault="00850227" w:rsidP="00391CF1">
            <w:pPr>
              <w:pStyle w:val="TAC"/>
            </w:pPr>
          </w:p>
        </w:tc>
        <w:tc>
          <w:tcPr>
            <w:tcW w:w="260" w:type="pct"/>
            <w:shd w:val="clear" w:color="auto" w:fill="auto"/>
            <w:vAlign w:val="center"/>
          </w:tcPr>
          <w:p w14:paraId="2758E281" w14:textId="77777777" w:rsidR="00850227" w:rsidRPr="00F026F5" w:rsidRDefault="00850227" w:rsidP="00391CF1">
            <w:pPr>
              <w:pStyle w:val="TAC"/>
            </w:pPr>
            <w:r w:rsidRPr="00F026F5">
              <w:t>4</w:t>
            </w:r>
          </w:p>
        </w:tc>
        <w:tc>
          <w:tcPr>
            <w:tcW w:w="174" w:type="pct"/>
            <w:vMerge/>
            <w:shd w:val="clear" w:color="auto" w:fill="auto"/>
            <w:textDirection w:val="btLr"/>
          </w:tcPr>
          <w:p w14:paraId="17F643C3" w14:textId="77777777" w:rsidR="00850227" w:rsidRPr="00F026F5" w:rsidRDefault="00850227" w:rsidP="00391CF1">
            <w:pPr>
              <w:pStyle w:val="TAC"/>
            </w:pPr>
          </w:p>
        </w:tc>
        <w:tc>
          <w:tcPr>
            <w:tcW w:w="522" w:type="pct"/>
            <w:gridSpan w:val="2"/>
            <w:shd w:val="clear" w:color="auto" w:fill="auto"/>
            <w:tcMar>
              <w:left w:w="45" w:type="dxa"/>
              <w:right w:w="45" w:type="dxa"/>
            </w:tcMar>
          </w:tcPr>
          <w:p w14:paraId="5D923B99" w14:textId="77777777" w:rsidR="00850227" w:rsidRPr="00F026F5" w:rsidRDefault="00850227" w:rsidP="00391CF1">
            <w:pPr>
              <w:pStyle w:val="TAC"/>
            </w:pPr>
            <w:r w:rsidRPr="00F026F5">
              <w:t>64 QAM</w:t>
            </w:r>
          </w:p>
        </w:tc>
        <w:tc>
          <w:tcPr>
            <w:tcW w:w="695" w:type="pct"/>
            <w:shd w:val="clear" w:color="auto" w:fill="auto"/>
            <w:tcMar>
              <w:left w:w="45" w:type="dxa"/>
              <w:right w:w="45" w:type="dxa"/>
            </w:tcMar>
            <w:vAlign w:val="center"/>
          </w:tcPr>
          <w:p w14:paraId="4E05396B" w14:textId="77777777" w:rsidR="00850227" w:rsidRPr="00F026F5" w:rsidRDefault="00850227" w:rsidP="00391CF1">
            <w:pPr>
              <w:pStyle w:val="TAC"/>
            </w:pPr>
            <w:r w:rsidRPr="00F026F5">
              <w:t>1@4</w:t>
            </w:r>
          </w:p>
        </w:tc>
        <w:tc>
          <w:tcPr>
            <w:tcW w:w="739" w:type="pct"/>
            <w:shd w:val="clear" w:color="auto" w:fill="auto"/>
            <w:vAlign w:val="center"/>
          </w:tcPr>
          <w:p w14:paraId="397899BC" w14:textId="77777777" w:rsidR="00850227" w:rsidRPr="00F026F5" w:rsidRDefault="00850227" w:rsidP="00391CF1">
            <w:pPr>
              <w:pStyle w:val="TAC"/>
            </w:pPr>
            <w:r w:rsidRPr="00F026F5">
              <w:t>1@3</w:t>
            </w:r>
          </w:p>
        </w:tc>
        <w:tc>
          <w:tcPr>
            <w:tcW w:w="745" w:type="pct"/>
            <w:shd w:val="clear" w:color="auto" w:fill="auto"/>
            <w:vAlign w:val="center"/>
          </w:tcPr>
          <w:p w14:paraId="62AE8F4C" w14:textId="77777777" w:rsidR="00850227" w:rsidRPr="00F026F5" w:rsidRDefault="00850227" w:rsidP="00391CF1">
            <w:pPr>
              <w:pStyle w:val="TAC"/>
            </w:pPr>
            <w:r w:rsidRPr="00F026F5">
              <w:t>N/A</w:t>
            </w:r>
          </w:p>
        </w:tc>
      </w:tr>
      <w:tr w:rsidR="00850227" w:rsidRPr="00F026F5" w14:paraId="2FD43DC7" w14:textId="77777777" w:rsidTr="00391CF1">
        <w:tc>
          <w:tcPr>
            <w:tcW w:w="302" w:type="pct"/>
            <w:shd w:val="clear" w:color="auto" w:fill="auto"/>
            <w:tcMar>
              <w:left w:w="45" w:type="dxa"/>
              <w:right w:w="45" w:type="dxa"/>
            </w:tcMar>
            <w:vAlign w:val="center"/>
          </w:tcPr>
          <w:p w14:paraId="181CD7A2" w14:textId="77777777" w:rsidR="00850227" w:rsidRPr="00F026F5" w:rsidRDefault="00850227" w:rsidP="00391CF1">
            <w:pPr>
              <w:pStyle w:val="TAC"/>
            </w:pPr>
            <w:r w:rsidRPr="00F026F5">
              <w:t>16</w:t>
            </w:r>
          </w:p>
        </w:tc>
        <w:tc>
          <w:tcPr>
            <w:tcW w:w="350" w:type="pct"/>
            <w:shd w:val="clear" w:color="auto" w:fill="auto"/>
            <w:tcMar>
              <w:left w:w="45" w:type="dxa"/>
              <w:right w:w="45" w:type="dxa"/>
            </w:tcMar>
          </w:tcPr>
          <w:p w14:paraId="25891B40"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17E71EF9" w14:textId="77777777" w:rsidR="00850227" w:rsidRPr="00F026F5" w:rsidRDefault="00850227" w:rsidP="00391CF1">
            <w:pPr>
              <w:pStyle w:val="TAC"/>
            </w:pPr>
            <w:r w:rsidRPr="00F026F5">
              <w:t>5</w:t>
            </w:r>
          </w:p>
        </w:tc>
        <w:tc>
          <w:tcPr>
            <w:tcW w:w="347" w:type="pct"/>
            <w:shd w:val="clear" w:color="auto" w:fill="auto"/>
            <w:tcMar>
              <w:left w:w="45" w:type="dxa"/>
              <w:right w:w="45" w:type="dxa"/>
            </w:tcMar>
            <w:vAlign w:val="center"/>
          </w:tcPr>
          <w:p w14:paraId="189BFD31" w14:textId="77777777" w:rsidR="00850227" w:rsidRPr="00F026F5" w:rsidRDefault="00850227" w:rsidP="00391CF1">
            <w:pPr>
              <w:pStyle w:val="TAC"/>
            </w:pPr>
            <w:r w:rsidRPr="00F026F5">
              <w:t>15</w:t>
            </w:r>
          </w:p>
        </w:tc>
        <w:tc>
          <w:tcPr>
            <w:tcW w:w="522" w:type="pct"/>
            <w:vMerge/>
            <w:shd w:val="clear" w:color="auto" w:fill="auto"/>
            <w:tcMar>
              <w:left w:w="45" w:type="dxa"/>
              <w:right w:w="45" w:type="dxa"/>
            </w:tcMar>
            <w:vAlign w:val="center"/>
          </w:tcPr>
          <w:p w14:paraId="334D0643" w14:textId="77777777" w:rsidR="00850227" w:rsidRPr="00F026F5" w:rsidRDefault="00850227" w:rsidP="00391CF1">
            <w:pPr>
              <w:pStyle w:val="TAC"/>
            </w:pPr>
          </w:p>
        </w:tc>
        <w:tc>
          <w:tcPr>
            <w:tcW w:w="260" w:type="pct"/>
            <w:shd w:val="clear" w:color="auto" w:fill="auto"/>
            <w:vAlign w:val="center"/>
          </w:tcPr>
          <w:p w14:paraId="2CF5FA6E" w14:textId="77777777" w:rsidR="00850227" w:rsidRPr="00F026F5" w:rsidRDefault="00850227" w:rsidP="00391CF1">
            <w:pPr>
              <w:pStyle w:val="TAC"/>
            </w:pPr>
            <w:r w:rsidRPr="00F026F5">
              <w:t>14</w:t>
            </w:r>
          </w:p>
        </w:tc>
        <w:tc>
          <w:tcPr>
            <w:tcW w:w="174" w:type="pct"/>
            <w:vMerge/>
            <w:shd w:val="clear" w:color="auto" w:fill="auto"/>
            <w:textDirection w:val="btLr"/>
          </w:tcPr>
          <w:p w14:paraId="73950960" w14:textId="77777777" w:rsidR="00850227" w:rsidRPr="00F026F5" w:rsidRDefault="00850227" w:rsidP="00391CF1">
            <w:pPr>
              <w:pStyle w:val="TAC"/>
            </w:pPr>
          </w:p>
        </w:tc>
        <w:tc>
          <w:tcPr>
            <w:tcW w:w="522" w:type="pct"/>
            <w:gridSpan w:val="2"/>
            <w:shd w:val="clear" w:color="auto" w:fill="auto"/>
            <w:tcMar>
              <w:left w:w="45" w:type="dxa"/>
              <w:right w:w="45" w:type="dxa"/>
            </w:tcMar>
            <w:vAlign w:val="center"/>
          </w:tcPr>
          <w:p w14:paraId="3795A9A7" w14:textId="77777777" w:rsidR="00850227" w:rsidRPr="00F026F5" w:rsidRDefault="00850227" w:rsidP="00391CF1">
            <w:pPr>
              <w:pStyle w:val="TAC"/>
            </w:pPr>
            <w:r w:rsidRPr="00F026F5">
              <w:t>256 QAM</w:t>
            </w:r>
          </w:p>
        </w:tc>
        <w:tc>
          <w:tcPr>
            <w:tcW w:w="695" w:type="pct"/>
            <w:shd w:val="clear" w:color="auto" w:fill="auto"/>
            <w:tcMar>
              <w:left w:w="45" w:type="dxa"/>
              <w:right w:w="45" w:type="dxa"/>
            </w:tcMar>
            <w:vAlign w:val="center"/>
          </w:tcPr>
          <w:p w14:paraId="039A363A" w14:textId="77777777" w:rsidR="00850227" w:rsidRPr="00F026F5" w:rsidRDefault="00850227" w:rsidP="00391CF1">
            <w:pPr>
              <w:pStyle w:val="TAC"/>
            </w:pPr>
            <w:r w:rsidRPr="00F026F5">
              <w:t>Edge_1RB_Left</w:t>
            </w:r>
          </w:p>
        </w:tc>
        <w:tc>
          <w:tcPr>
            <w:tcW w:w="739" w:type="pct"/>
            <w:shd w:val="clear" w:color="auto" w:fill="auto"/>
            <w:vAlign w:val="center"/>
          </w:tcPr>
          <w:p w14:paraId="4E1EF848" w14:textId="77777777" w:rsidR="00850227" w:rsidRPr="00F026F5" w:rsidRDefault="00850227" w:rsidP="00391CF1">
            <w:pPr>
              <w:pStyle w:val="TAC"/>
            </w:pPr>
            <w:r w:rsidRPr="00F026F5">
              <w:t>N/A</w:t>
            </w:r>
          </w:p>
        </w:tc>
        <w:tc>
          <w:tcPr>
            <w:tcW w:w="745" w:type="pct"/>
            <w:shd w:val="clear" w:color="auto" w:fill="auto"/>
            <w:vAlign w:val="center"/>
          </w:tcPr>
          <w:p w14:paraId="1527B840" w14:textId="77777777" w:rsidR="00850227" w:rsidRPr="00F026F5" w:rsidRDefault="00850227" w:rsidP="00391CF1">
            <w:pPr>
              <w:pStyle w:val="TAC"/>
            </w:pPr>
            <w:r w:rsidRPr="00F026F5">
              <w:t>N/A</w:t>
            </w:r>
          </w:p>
        </w:tc>
      </w:tr>
      <w:tr w:rsidR="00850227" w:rsidRPr="00F026F5" w14:paraId="1FFB5819" w14:textId="77777777" w:rsidTr="00391CF1">
        <w:tc>
          <w:tcPr>
            <w:tcW w:w="302" w:type="pct"/>
            <w:shd w:val="clear" w:color="auto" w:fill="auto"/>
            <w:tcMar>
              <w:left w:w="45" w:type="dxa"/>
              <w:right w:w="45" w:type="dxa"/>
            </w:tcMar>
            <w:vAlign w:val="center"/>
          </w:tcPr>
          <w:p w14:paraId="7C52BC8D" w14:textId="77777777" w:rsidR="00850227" w:rsidRPr="00F026F5" w:rsidRDefault="00850227" w:rsidP="00391CF1">
            <w:pPr>
              <w:pStyle w:val="TAC"/>
            </w:pPr>
            <w:r w:rsidRPr="00F026F5">
              <w:t>17</w:t>
            </w:r>
          </w:p>
        </w:tc>
        <w:tc>
          <w:tcPr>
            <w:tcW w:w="350" w:type="pct"/>
            <w:shd w:val="clear" w:color="auto" w:fill="auto"/>
            <w:tcMar>
              <w:left w:w="45" w:type="dxa"/>
              <w:right w:w="45" w:type="dxa"/>
            </w:tcMar>
          </w:tcPr>
          <w:p w14:paraId="0D187572"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7E5E526E" w14:textId="77777777" w:rsidR="00850227" w:rsidRPr="00F026F5" w:rsidRDefault="00850227" w:rsidP="00391CF1">
            <w:pPr>
              <w:pStyle w:val="TAC"/>
            </w:pPr>
            <w:r w:rsidRPr="00F026F5">
              <w:t>5</w:t>
            </w:r>
          </w:p>
        </w:tc>
        <w:tc>
          <w:tcPr>
            <w:tcW w:w="347" w:type="pct"/>
            <w:shd w:val="clear" w:color="auto" w:fill="auto"/>
            <w:tcMar>
              <w:left w:w="45" w:type="dxa"/>
              <w:right w:w="45" w:type="dxa"/>
            </w:tcMar>
            <w:vAlign w:val="center"/>
          </w:tcPr>
          <w:p w14:paraId="038D32C3" w14:textId="77777777" w:rsidR="00850227" w:rsidRPr="00F026F5" w:rsidRDefault="00850227" w:rsidP="00391CF1">
            <w:pPr>
              <w:pStyle w:val="TAC"/>
            </w:pPr>
            <w:r w:rsidRPr="00F026F5">
              <w:t>30</w:t>
            </w:r>
          </w:p>
        </w:tc>
        <w:tc>
          <w:tcPr>
            <w:tcW w:w="522" w:type="pct"/>
            <w:vMerge/>
            <w:shd w:val="clear" w:color="auto" w:fill="auto"/>
            <w:tcMar>
              <w:left w:w="45" w:type="dxa"/>
              <w:right w:w="45" w:type="dxa"/>
            </w:tcMar>
            <w:vAlign w:val="center"/>
          </w:tcPr>
          <w:p w14:paraId="5AE10C6C" w14:textId="77777777" w:rsidR="00850227" w:rsidRPr="00F026F5" w:rsidRDefault="00850227" w:rsidP="00391CF1">
            <w:pPr>
              <w:pStyle w:val="TAC"/>
            </w:pPr>
          </w:p>
        </w:tc>
        <w:tc>
          <w:tcPr>
            <w:tcW w:w="260" w:type="pct"/>
            <w:shd w:val="clear" w:color="auto" w:fill="auto"/>
            <w:vAlign w:val="center"/>
          </w:tcPr>
          <w:p w14:paraId="06A6842C" w14:textId="77777777" w:rsidR="00850227" w:rsidRPr="00F026F5" w:rsidRDefault="00850227" w:rsidP="00391CF1">
            <w:pPr>
              <w:pStyle w:val="TAC"/>
            </w:pPr>
            <w:r w:rsidRPr="00F026F5">
              <w:t>8</w:t>
            </w:r>
          </w:p>
        </w:tc>
        <w:tc>
          <w:tcPr>
            <w:tcW w:w="174" w:type="pct"/>
            <w:vMerge/>
            <w:shd w:val="clear" w:color="auto" w:fill="auto"/>
            <w:textDirection w:val="btLr"/>
          </w:tcPr>
          <w:p w14:paraId="3D2945E8" w14:textId="77777777" w:rsidR="00850227" w:rsidRPr="00F026F5" w:rsidRDefault="00850227" w:rsidP="00391CF1">
            <w:pPr>
              <w:pStyle w:val="TAC"/>
            </w:pPr>
          </w:p>
        </w:tc>
        <w:tc>
          <w:tcPr>
            <w:tcW w:w="522" w:type="pct"/>
            <w:gridSpan w:val="2"/>
            <w:shd w:val="clear" w:color="auto" w:fill="auto"/>
            <w:tcMar>
              <w:left w:w="45" w:type="dxa"/>
              <w:right w:w="45" w:type="dxa"/>
            </w:tcMar>
          </w:tcPr>
          <w:p w14:paraId="736B986A" w14:textId="77777777" w:rsidR="00850227" w:rsidRPr="00F026F5" w:rsidRDefault="00850227" w:rsidP="00391CF1">
            <w:pPr>
              <w:pStyle w:val="TAC"/>
            </w:pPr>
            <w:r w:rsidRPr="00F026F5">
              <w:t>256 QAM</w:t>
            </w:r>
          </w:p>
        </w:tc>
        <w:tc>
          <w:tcPr>
            <w:tcW w:w="695" w:type="pct"/>
            <w:shd w:val="clear" w:color="auto" w:fill="auto"/>
            <w:tcMar>
              <w:left w:w="45" w:type="dxa"/>
              <w:right w:w="45" w:type="dxa"/>
            </w:tcMar>
            <w:vAlign w:val="center"/>
          </w:tcPr>
          <w:p w14:paraId="01C31120" w14:textId="77777777" w:rsidR="00850227" w:rsidRPr="00F026F5" w:rsidRDefault="00850227" w:rsidP="00391CF1">
            <w:pPr>
              <w:pStyle w:val="TAC"/>
            </w:pPr>
            <w:r w:rsidRPr="00F026F5">
              <w:t>N/A</w:t>
            </w:r>
          </w:p>
        </w:tc>
        <w:tc>
          <w:tcPr>
            <w:tcW w:w="739" w:type="pct"/>
            <w:shd w:val="clear" w:color="auto" w:fill="auto"/>
            <w:vAlign w:val="center"/>
          </w:tcPr>
          <w:p w14:paraId="33749A6B" w14:textId="77777777" w:rsidR="00850227" w:rsidRPr="00F026F5" w:rsidRDefault="00850227" w:rsidP="00391CF1">
            <w:pPr>
              <w:pStyle w:val="TAC"/>
            </w:pPr>
            <w:r w:rsidRPr="00F026F5">
              <w:t>Edge_1RB_Left</w:t>
            </w:r>
          </w:p>
        </w:tc>
        <w:tc>
          <w:tcPr>
            <w:tcW w:w="745" w:type="pct"/>
            <w:shd w:val="clear" w:color="auto" w:fill="auto"/>
            <w:vAlign w:val="center"/>
          </w:tcPr>
          <w:p w14:paraId="1B54D1A5" w14:textId="77777777" w:rsidR="00850227" w:rsidRPr="00F026F5" w:rsidRDefault="00850227" w:rsidP="00391CF1">
            <w:pPr>
              <w:pStyle w:val="TAC"/>
            </w:pPr>
            <w:r w:rsidRPr="00F026F5">
              <w:t>N/A</w:t>
            </w:r>
          </w:p>
        </w:tc>
      </w:tr>
      <w:tr w:rsidR="00850227" w:rsidRPr="00F026F5" w14:paraId="1C80507A" w14:textId="77777777" w:rsidTr="00391CF1">
        <w:tc>
          <w:tcPr>
            <w:tcW w:w="302" w:type="pct"/>
            <w:shd w:val="clear" w:color="auto" w:fill="auto"/>
            <w:tcMar>
              <w:left w:w="45" w:type="dxa"/>
              <w:right w:w="45" w:type="dxa"/>
            </w:tcMar>
            <w:vAlign w:val="center"/>
          </w:tcPr>
          <w:p w14:paraId="086F708E" w14:textId="77777777" w:rsidR="00850227" w:rsidRPr="00F026F5" w:rsidRDefault="00850227" w:rsidP="00391CF1">
            <w:pPr>
              <w:pStyle w:val="TAC"/>
            </w:pPr>
            <w:r w:rsidRPr="00F026F5">
              <w:t>18</w:t>
            </w:r>
          </w:p>
        </w:tc>
        <w:tc>
          <w:tcPr>
            <w:tcW w:w="350" w:type="pct"/>
            <w:shd w:val="clear" w:color="auto" w:fill="auto"/>
            <w:tcMar>
              <w:left w:w="45" w:type="dxa"/>
              <w:right w:w="45" w:type="dxa"/>
            </w:tcMar>
          </w:tcPr>
          <w:p w14:paraId="363DB747"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78ACE167" w14:textId="77777777" w:rsidR="00850227" w:rsidRPr="00F026F5" w:rsidRDefault="00850227" w:rsidP="00391CF1">
            <w:pPr>
              <w:pStyle w:val="TAC"/>
            </w:pPr>
            <w:r w:rsidRPr="00F026F5">
              <w:t>5</w:t>
            </w:r>
          </w:p>
        </w:tc>
        <w:tc>
          <w:tcPr>
            <w:tcW w:w="347" w:type="pct"/>
            <w:shd w:val="clear" w:color="auto" w:fill="auto"/>
            <w:tcMar>
              <w:left w:w="45" w:type="dxa"/>
              <w:right w:w="45" w:type="dxa"/>
            </w:tcMar>
            <w:vAlign w:val="center"/>
          </w:tcPr>
          <w:p w14:paraId="1B50189E"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6ACD23F6" w14:textId="77777777" w:rsidR="00850227" w:rsidRPr="00F026F5" w:rsidRDefault="00850227" w:rsidP="00391CF1">
            <w:pPr>
              <w:pStyle w:val="TAC"/>
            </w:pPr>
          </w:p>
        </w:tc>
        <w:tc>
          <w:tcPr>
            <w:tcW w:w="260" w:type="pct"/>
            <w:shd w:val="clear" w:color="auto" w:fill="auto"/>
          </w:tcPr>
          <w:p w14:paraId="5AE987E8" w14:textId="77777777" w:rsidR="00850227" w:rsidRPr="00F026F5" w:rsidRDefault="00850227" w:rsidP="00391CF1">
            <w:pPr>
              <w:pStyle w:val="TAC"/>
            </w:pPr>
            <w:r w:rsidRPr="00F026F5">
              <w:t>6</w:t>
            </w:r>
          </w:p>
        </w:tc>
        <w:tc>
          <w:tcPr>
            <w:tcW w:w="174" w:type="pct"/>
            <w:vMerge/>
            <w:shd w:val="clear" w:color="auto" w:fill="auto"/>
            <w:textDirection w:val="btLr"/>
          </w:tcPr>
          <w:p w14:paraId="4C0FAC91" w14:textId="77777777" w:rsidR="00850227" w:rsidRPr="00F026F5" w:rsidRDefault="00850227" w:rsidP="00391CF1">
            <w:pPr>
              <w:pStyle w:val="TAC"/>
            </w:pPr>
          </w:p>
        </w:tc>
        <w:tc>
          <w:tcPr>
            <w:tcW w:w="522" w:type="pct"/>
            <w:gridSpan w:val="2"/>
            <w:shd w:val="clear" w:color="auto" w:fill="auto"/>
            <w:tcMar>
              <w:left w:w="45" w:type="dxa"/>
              <w:right w:w="45" w:type="dxa"/>
            </w:tcMar>
          </w:tcPr>
          <w:p w14:paraId="105C15FD" w14:textId="77777777" w:rsidR="00850227" w:rsidRPr="00F026F5" w:rsidRDefault="00850227" w:rsidP="00391CF1">
            <w:pPr>
              <w:pStyle w:val="TAC"/>
            </w:pPr>
            <w:r w:rsidRPr="00F026F5">
              <w:t>256 QAM</w:t>
            </w:r>
          </w:p>
        </w:tc>
        <w:tc>
          <w:tcPr>
            <w:tcW w:w="695" w:type="pct"/>
            <w:shd w:val="clear" w:color="auto" w:fill="auto"/>
            <w:tcMar>
              <w:left w:w="45" w:type="dxa"/>
              <w:right w:w="45" w:type="dxa"/>
            </w:tcMar>
            <w:vAlign w:val="center"/>
          </w:tcPr>
          <w:p w14:paraId="37C4402F" w14:textId="77777777" w:rsidR="00850227" w:rsidRPr="00F026F5" w:rsidRDefault="00850227" w:rsidP="00391CF1">
            <w:pPr>
              <w:pStyle w:val="TAC"/>
            </w:pPr>
            <w:proofErr w:type="spellStart"/>
            <w:r w:rsidRPr="00F026F5">
              <w:t>Outer_Full</w:t>
            </w:r>
            <w:proofErr w:type="spellEnd"/>
          </w:p>
        </w:tc>
        <w:tc>
          <w:tcPr>
            <w:tcW w:w="739" w:type="pct"/>
            <w:shd w:val="clear" w:color="auto" w:fill="auto"/>
            <w:vAlign w:val="center"/>
          </w:tcPr>
          <w:p w14:paraId="7EDF2A88" w14:textId="77777777" w:rsidR="00850227" w:rsidRPr="00F026F5" w:rsidRDefault="00850227" w:rsidP="00391CF1">
            <w:pPr>
              <w:pStyle w:val="TAC"/>
            </w:pPr>
            <w:proofErr w:type="spellStart"/>
            <w:r w:rsidRPr="00F026F5">
              <w:t>Outer_Full</w:t>
            </w:r>
            <w:proofErr w:type="spellEnd"/>
          </w:p>
        </w:tc>
        <w:tc>
          <w:tcPr>
            <w:tcW w:w="745" w:type="pct"/>
            <w:shd w:val="clear" w:color="auto" w:fill="auto"/>
            <w:vAlign w:val="center"/>
          </w:tcPr>
          <w:p w14:paraId="526F8CFB" w14:textId="77777777" w:rsidR="00850227" w:rsidRPr="00F026F5" w:rsidRDefault="00850227" w:rsidP="00391CF1">
            <w:pPr>
              <w:pStyle w:val="TAC"/>
            </w:pPr>
            <w:r w:rsidRPr="00F026F5">
              <w:t>N/A</w:t>
            </w:r>
          </w:p>
        </w:tc>
      </w:tr>
      <w:tr w:rsidR="00850227" w:rsidRPr="00F026F5" w14:paraId="13B938F9" w14:textId="77777777" w:rsidTr="00391CF1">
        <w:tc>
          <w:tcPr>
            <w:tcW w:w="302" w:type="pct"/>
            <w:shd w:val="clear" w:color="auto" w:fill="auto"/>
            <w:tcMar>
              <w:left w:w="45" w:type="dxa"/>
              <w:right w:w="45" w:type="dxa"/>
            </w:tcMar>
            <w:vAlign w:val="center"/>
          </w:tcPr>
          <w:p w14:paraId="019C2341" w14:textId="77777777" w:rsidR="00850227" w:rsidRPr="00F026F5" w:rsidRDefault="00850227" w:rsidP="00391CF1">
            <w:pPr>
              <w:pStyle w:val="TAC"/>
            </w:pPr>
            <w:r w:rsidRPr="00F026F5">
              <w:t>19</w:t>
            </w:r>
          </w:p>
        </w:tc>
        <w:tc>
          <w:tcPr>
            <w:tcW w:w="350" w:type="pct"/>
            <w:shd w:val="clear" w:color="auto" w:fill="auto"/>
            <w:tcMar>
              <w:left w:w="45" w:type="dxa"/>
              <w:right w:w="45" w:type="dxa"/>
            </w:tcMar>
          </w:tcPr>
          <w:p w14:paraId="5E011A4D"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6B5AE3D2" w14:textId="77777777" w:rsidR="00850227" w:rsidRPr="00F026F5" w:rsidRDefault="00850227" w:rsidP="00391CF1">
            <w:pPr>
              <w:pStyle w:val="TAC"/>
            </w:pPr>
            <w:r w:rsidRPr="00F026F5">
              <w:t>5</w:t>
            </w:r>
          </w:p>
        </w:tc>
        <w:tc>
          <w:tcPr>
            <w:tcW w:w="347" w:type="pct"/>
            <w:shd w:val="clear" w:color="auto" w:fill="auto"/>
            <w:tcMar>
              <w:left w:w="45" w:type="dxa"/>
              <w:right w:w="45" w:type="dxa"/>
            </w:tcMar>
            <w:vAlign w:val="center"/>
          </w:tcPr>
          <w:p w14:paraId="18E2F184"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555822F4" w14:textId="77777777" w:rsidR="00850227" w:rsidRPr="00F026F5" w:rsidRDefault="00850227" w:rsidP="00391CF1">
            <w:pPr>
              <w:pStyle w:val="TAC"/>
            </w:pPr>
          </w:p>
        </w:tc>
        <w:tc>
          <w:tcPr>
            <w:tcW w:w="260" w:type="pct"/>
            <w:shd w:val="clear" w:color="auto" w:fill="auto"/>
          </w:tcPr>
          <w:p w14:paraId="3141C7DA" w14:textId="77777777" w:rsidR="00850227" w:rsidRPr="00F026F5" w:rsidRDefault="00850227" w:rsidP="00391CF1">
            <w:pPr>
              <w:pStyle w:val="TAC"/>
            </w:pPr>
            <w:r w:rsidRPr="00F026F5">
              <w:t>4</w:t>
            </w:r>
          </w:p>
        </w:tc>
        <w:tc>
          <w:tcPr>
            <w:tcW w:w="174" w:type="pct"/>
            <w:vMerge/>
            <w:shd w:val="clear" w:color="auto" w:fill="auto"/>
            <w:textDirection w:val="btLr"/>
          </w:tcPr>
          <w:p w14:paraId="439CCE89" w14:textId="77777777" w:rsidR="00850227" w:rsidRPr="00F026F5" w:rsidRDefault="00850227" w:rsidP="00391CF1">
            <w:pPr>
              <w:pStyle w:val="TAC"/>
            </w:pPr>
          </w:p>
        </w:tc>
        <w:tc>
          <w:tcPr>
            <w:tcW w:w="522" w:type="pct"/>
            <w:gridSpan w:val="2"/>
            <w:shd w:val="clear" w:color="auto" w:fill="auto"/>
            <w:tcMar>
              <w:left w:w="45" w:type="dxa"/>
              <w:right w:w="45" w:type="dxa"/>
            </w:tcMar>
          </w:tcPr>
          <w:p w14:paraId="71AC3D86" w14:textId="77777777" w:rsidR="00850227" w:rsidRPr="00F026F5" w:rsidRDefault="00850227" w:rsidP="00391CF1">
            <w:pPr>
              <w:pStyle w:val="TAC"/>
            </w:pPr>
            <w:r w:rsidRPr="00F026F5">
              <w:t>256 QAM</w:t>
            </w:r>
          </w:p>
        </w:tc>
        <w:tc>
          <w:tcPr>
            <w:tcW w:w="695" w:type="pct"/>
            <w:shd w:val="clear" w:color="auto" w:fill="auto"/>
            <w:tcMar>
              <w:left w:w="45" w:type="dxa"/>
              <w:right w:w="45" w:type="dxa"/>
            </w:tcMar>
            <w:vAlign w:val="center"/>
          </w:tcPr>
          <w:p w14:paraId="77C14320" w14:textId="77777777" w:rsidR="00850227" w:rsidRPr="00F026F5" w:rsidRDefault="00850227" w:rsidP="00391CF1">
            <w:pPr>
              <w:pStyle w:val="TAC"/>
            </w:pPr>
            <w:r w:rsidRPr="00F026F5">
              <w:t>21@4</w:t>
            </w:r>
          </w:p>
        </w:tc>
        <w:tc>
          <w:tcPr>
            <w:tcW w:w="739" w:type="pct"/>
            <w:shd w:val="clear" w:color="auto" w:fill="auto"/>
            <w:vAlign w:val="center"/>
          </w:tcPr>
          <w:p w14:paraId="4C390FCC" w14:textId="77777777" w:rsidR="00850227" w:rsidRPr="00F026F5" w:rsidRDefault="00850227" w:rsidP="00391CF1">
            <w:pPr>
              <w:pStyle w:val="TAC"/>
            </w:pPr>
            <w:r w:rsidRPr="00F026F5">
              <w:t>8@3</w:t>
            </w:r>
          </w:p>
        </w:tc>
        <w:tc>
          <w:tcPr>
            <w:tcW w:w="745" w:type="pct"/>
            <w:shd w:val="clear" w:color="auto" w:fill="auto"/>
            <w:vAlign w:val="center"/>
          </w:tcPr>
          <w:p w14:paraId="441FD19C" w14:textId="77777777" w:rsidR="00850227" w:rsidRPr="00F026F5" w:rsidRDefault="00850227" w:rsidP="00391CF1">
            <w:pPr>
              <w:pStyle w:val="TAC"/>
            </w:pPr>
            <w:r w:rsidRPr="00F026F5">
              <w:t>N/A</w:t>
            </w:r>
          </w:p>
        </w:tc>
      </w:tr>
      <w:tr w:rsidR="00850227" w:rsidRPr="00F026F5" w14:paraId="3CF59976" w14:textId="77777777" w:rsidTr="00391CF1">
        <w:tc>
          <w:tcPr>
            <w:tcW w:w="302" w:type="pct"/>
            <w:shd w:val="clear" w:color="auto" w:fill="auto"/>
            <w:tcMar>
              <w:left w:w="45" w:type="dxa"/>
              <w:right w:w="45" w:type="dxa"/>
            </w:tcMar>
            <w:vAlign w:val="center"/>
          </w:tcPr>
          <w:p w14:paraId="43CB6021" w14:textId="77777777" w:rsidR="00850227" w:rsidRPr="00F026F5" w:rsidRDefault="00850227" w:rsidP="00391CF1">
            <w:pPr>
              <w:pStyle w:val="TAC"/>
            </w:pPr>
            <w:r w:rsidRPr="00F026F5">
              <w:t>20</w:t>
            </w:r>
          </w:p>
        </w:tc>
        <w:tc>
          <w:tcPr>
            <w:tcW w:w="350" w:type="pct"/>
            <w:shd w:val="clear" w:color="auto" w:fill="auto"/>
            <w:tcMar>
              <w:left w:w="45" w:type="dxa"/>
              <w:right w:w="45" w:type="dxa"/>
            </w:tcMar>
          </w:tcPr>
          <w:p w14:paraId="6C33AA40"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15175868" w14:textId="77777777" w:rsidR="00850227" w:rsidRPr="00F026F5" w:rsidRDefault="00850227" w:rsidP="00391CF1">
            <w:pPr>
              <w:pStyle w:val="TAC"/>
            </w:pPr>
            <w:r w:rsidRPr="00F026F5">
              <w:t>5</w:t>
            </w:r>
          </w:p>
        </w:tc>
        <w:tc>
          <w:tcPr>
            <w:tcW w:w="347" w:type="pct"/>
            <w:shd w:val="clear" w:color="auto" w:fill="auto"/>
            <w:tcMar>
              <w:left w:w="45" w:type="dxa"/>
              <w:right w:w="45" w:type="dxa"/>
            </w:tcMar>
            <w:vAlign w:val="center"/>
          </w:tcPr>
          <w:p w14:paraId="3BA74AB3"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1BE9825B" w14:textId="77777777" w:rsidR="00850227" w:rsidRPr="00F026F5" w:rsidRDefault="00850227" w:rsidP="00391CF1">
            <w:pPr>
              <w:pStyle w:val="TAC"/>
            </w:pPr>
          </w:p>
        </w:tc>
        <w:tc>
          <w:tcPr>
            <w:tcW w:w="260" w:type="pct"/>
            <w:shd w:val="clear" w:color="auto" w:fill="auto"/>
            <w:vAlign w:val="center"/>
          </w:tcPr>
          <w:p w14:paraId="683AA1EA" w14:textId="77777777" w:rsidR="00850227" w:rsidRPr="00F026F5" w:rsidRDefault="00850227" w:rsidP="00391CF1">
            <w:pPr>
              <w:pStyle w:val="TAC"/>
            </w:pPr>
            <w:r w:rsidRPr="00F026F5">
              <w:t>4</w:t>
            </w:r>
          </w:p>
        </w:tc>
        <w:tc>
          <w:tcPr>
            <w:tcW w:w="174" w:type="pct"/>
            <w:vMerge/>
            <w:shd w:val="clear" w:color="auto" w:fill="auto"/>
            <w:textDirection w:val="btLr"/>
          </w:tcPr>
          <w:p w14:paraId="2C628B70" w14:textId="77777777" w:rsidR="00850227" w:rsidRPr="00F026F5" w:rsidRDefault="00850227" w:rsidP="00391CF1">
            <w:pPr>
              <w:pStyle w:val="TAC"/>
            </w:pPr>
          </w:p>
        </w:tc>
        <w:tc>
          <w:tcPr>
            <w:tcW w:w="522" w:type="pct"/>
            <w:gridSpan w:val="2"/>
            <w:shd w:val="clear" w:color="auto" w:fill="auto"/>
            <w:tcMar>
              <w:left w:w="45" w:type="dxa"/>
              <w:right w:w="45" w:type="dxa"/>
            </w:tcMar>
          </w:tcPr>
          <w:p w14:paraId="5B8C2413" w14:textId="77777777" w:rsidR="00850227" w:rsidRPr="00F026F5" w:rsidRDefault="00850227" w:rsidP="00391CF1">
            <w:pPr>
              <w:pStyle w:val="TAC"/>
            </w:pPr>
            <w:r w:rsidRPr="00F026F5">
              <w:t>256 QAM</w:t>
            </w:r>
          </w:p>
        </w:tc>
        <w:tc>
          <w:tcPr>
            <w:tcW w:w="695" w:type="pct"/>
            <w:shd w:val="clear" w:color="auto" w:fill="auto"/>
            <w:tcMar>
              <w:left w:w="45" w:type="dxa"/>
              <w:right w:w="45" w:type="dxa"/>
            </w:tcMar>
            <w:vAlign w:val="center"/>
          </w:tcPr>
          <w:p w14:paraId="2A50C552" w14:textId="77777777" w:rsidR="00850227" w:rsidRPr="00F026F5" w:rsidRDefault="00850227" w:rsidP="00391CF1">
            <w:pPr>
              <w:pStyle w:val="TAC"/>
            </w:pPr>
            <w:r w:rsidRPr="00F026F5">
              <w:t>1@4</w:t>
            </w:r>
          </w:p>
        </w:tc>
        <w:tc>
          <w:tcPr>
            <w:tcW w:w="739" w:type="pct"/>
            <w:shd w:val="clear" w:color="auto" w:fill="auto"/>
            <w:vAlign w:val="center"/>
          </w:tcPr>
          <w:p w14:paraId="77AE9B26" w14:textId="77777777" w:rsidR="00850227" w:rsidRPr="00F026F5" w:rsidRDefault="00850227" w:rsidP="00391CF1">
            <w:pPr>
              <w:pStyle w:val="TAC"/>
            </w:pPr>
            <w:r w:rsidRPr="00F026F5">
              <w:t>1@3</w:t>
            </w:r>
          </w:p>
        </w:tc>
        <w:tc>
          <w:tcPr>
            <w:tcW w:w="745" w:type="pct"/>
            <w:shd w:val="clear" w:color="auto" w:fill="auto"/>
            <w:vAlign w:val="center"/>
          </w:tcPr>
          <w:p w14:paraId="00830223" w14:textId="77777777" w:rsidR="00850227" w:rsidRPr="00F026F5" w:rsidRDefault="00850227" w:rsidP="00391CF1">
            <w:pPr>
              <w:pStyle w:val="TAC"/>
            </w:pPr>
            <w:r w:rsidRPr="00F026F5">
              <w:t>N/A</w:t>
            </w:r>
          </w:p>
        </w:tc>
      </w:tr>
      <w:tr w:rsidR="00850227" w:rsidRPr="00F026F5" w14:paraId="076D725F" w14:textId="77777777" w:rsidTr="00391CF1">
        <w:tc>
          <w:tcPr>
            <w:tcW w:w="302" w:type="pct"/>
            <w:shd w:val="clear" w:color="auto" w:fill="auto"/>
            <w:tcMar>
              <w:left w:w="45" w:type="dxa"/>
              <w:right w:w="45" w:type="dxa"/>
            </w:tcMar>
            <w:vAlign w:val="center"/>
          </w:tcPr>
          <w:p w14:paraId="350D05CE" w14:textId="77777777" w:rsidR="00850227" w:rsidRPr="00F026F5" w:rsidRDefault="00850227" w:rsidP="00391CF1">
            <w:pPr>
              <w:pStyle w:val="TAC"/>
            </w:pPr>
            <w:r w:rsidRPr="00F026F5">
              <w:t>21</w:t>
            </w:r>
          </w:p>
        </w:tc>
        <w:tc>
          <w:tcPr>
            <w:tcW w:w="350" w:type="pct"/>
            <w:shd w:val="clear" w:color="auto" w:fill="auto"/>
            <w:tcMar>
              <w:left w:w="45" w:type="dxa"/>
              <w:right w:w="45" w:type="dxa"/>
            </w:tcMar>
          </w:tcPr>
          <w:p w14:paraId="4FA48F25"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77145A13"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62D090B9" w14:textId="77777777" w:rsidR="00850227" w:rsidRPr="00F026F5" w:rsidRDefault="00850227" w:rsidP="00391CF1">
            <w:pPr>
              <w:pStyle w:val="TAC"/>
            </w:pPr>
            <w:r w:rsidRPr="00F026F5">
              <w:t>15</w:t>
            </w:r>
          </w:p>
        </w:tc>
        <w:tc>
          <w:tcPr>
            <w:tcW w:w="522" w:type="pct"/>
            <w:vMerge/>
            <w:shd w:val="clear" w:color="auto" w:fill="auto"/>
            <w:tcMar>
              <w:left w:w="45" w:type="dxa"/>
              <w:right w:w="45" w:type="dxa"/>
            </w:tcMar>
            <w:vAlign w:val="center"/>
          </w:tcPr>
          <w:p w14:paraId="764CF2C7" w14:textId="77777777" w:rsidR="00850227" w:rsidRPr="00F026F5" w:rsidRDefault="00850227" w:rsidP="00391CF1">
            <w:pPr>
              <w:pStyle w:val="TAC"/>
            </w:pPr>
          </w:p>
        </w:tc>
        <w:tc>
          <w:tcPr>
            <w:tcW w:w="260" w:type="pct"/>
            <w:shd w:val="clear" w:color="auto" w:fill="auto"/>
            <w:vAlign w:val="center"/>
          </w:tcPr>
          <w:p w14:paraId="010AB9E0" w14:textId="77777777" w:rsidR="00850227" w:rsidRPr="00F026F5" w:rsidRDefault="00850227" w:rsidP="00391CF1">
            <w:pPr>
              <w:pStyle w:val="TAC"/>
            </w:pPr>
            <w:r w:rsidRPr="00F026F5">
              <w:t>12</w:t>
            </w:r>
          </w:p>
        </w:tc>
        <w:tc>
          <w:tcPr>
            <w:tcW w:w="174" w:type="pct"/>
            <w:vMerge/>
            <w:shd w:val="clear" w:color="auto" w:fill="auto"/>
            <w:textDirection w:val="btLr"/>
          </w:tcPr>
          <w:p w14:paraId="13898A57" w14:textId="77777777" w:rsidR="00850227" w:rsidRPr="00F026F5" w:rsidRDefault="00850227" w:rsidP="00391CF1">
            <w:pPr>
              <w:pStyle w:val="TAC"/>
            </w:pPr>
          </w:p>
        </w:tc>
        <w:tc>
          <w:tcPr>
            <w:tcW w:w="522" w:type="pct"/>
            <w:gridSpan w:val="2"/>
            <w:shd w:val="clear" w:color="auto" w:fill="auto"/>
            <w:tcMar>
              <w:left w:w="45" w:type="dxa"/>
              <w:right w:w="45" w:type="dxa"/>
            </w:tcMar>
            <w:vAlign w:val="center"/>
          </w:tcPr>
          <w:p w14:paraId="1E8CD56B" w14:textId="77777777" w:rsidR="00850227" w:rsidRPr="00F026F5" w:rsidRDefault="00850227" w:rsidP="00391CF1">
            <w:pPr>
              <w:pStyle w:val="TAC"/>
            </w:pPr>
            <w:r w:rsidRPr="00F026F5">
              <w:t>QPSK</w:t>
            </w:r>
          </w:p>
        </w:tc>
        <w:tc>
          <w:tcPr>
            <w:tcW w:w="695" w:type="pct"/>
            <w:shd w:val="clear" w:color="auto" w:fill="auto"/>
            <w:tcMar>
              <w:left w:w="45" w:type="dxa"/>
              <w:right w:w="45" w:type="dxa"/>
            </w:tcMar>
            <w:vAlign w:val="center"/>
          </w:tcPr>
          <w:p w14:paraId="1BE4367D" w14:textId="77777777" w:rsidR="00850227" w:rsidRPr="00F026F5" w:rsidRDefault="00850227" w:rsidP="00391CF1">
            <w:pPr>
              <w:pStyle w:val="TAC"/>
            </w:pPr>
            <w:r w:rsidRPr="00F026F5">
              <w:rPr>
                <w:rStyle w:val="tlid-translation"/>
                <w:rFonts w:eastAsia="PMingLiU" w:cs="Arial"/>
              </w:rPr>
              <w:t>Edge_1RB_Left</w:t>
            </w:r>
          </w:p>
        </w:tc>
        <w:tc>
          <w:tcPr>
            <w:tcW w:w="739" w:type="pct"/>
            <w:shd w:val="clear" w:color="auto" w:fill="auto"/>
            <w:vAlign w:val="center"/>
          </w:tcPr>
          <w:p w14:paraId="1D0B159E" w14:textId="77777777" w:rsidR="00850227" w:rsidRPr="00F026F5" w:rsidRDefault="00850227" w:rsidP="00391CF1">
            <w:pPr>
              <w:pStyle w:val="TAC"/>
            </w:pPr>
            <w:r w:rsidRPr="00F026F5">
              <w:t>N/A</w:t>
            </w:r>
          </w:p>
        </w:tc>
        <w:tc>
          <w:tcPr>
            <w:tcW w:w="745" w:type="pct"/>
            <w:shd w:val="clear" w:color="auto" w:fill="auto"/>
            <w:vAlign w:val="center"/>
          </w:tcPr>
          <w:p w14:paraId="4D491312" w14:textId="77777777" w:rsidR="00850227" w:rsidRPr="00F026F5" w:rsidRDefault="00850227" w:rsidP="00391CF1">
            <w:pPr>
              <w:pStyle w:val="TAC"/>
            </w:pPr>
            <w:r w:rsidRPr="00F026F5">
              <w:t>N/A</w:t>
            </w:r>
          </w:p>
        </w:tc>
      </w:tr>
      <w:tr w:rsidR="00850227" w:rsidRPr="00F026F5" w14:paraId="0A1F8729" w14:textId="77777777" w:rsidTr="00391CF1">
        <w:tc>
          <w:tcPr>
            <w:tcW w:w="302" w:type="pct"/>
            <w:shd w:val="clear" w:color="auto" w:fill="auto"/>
            <w:tcMar>
              <w:left w:w="45" w:type="dxa"/>
              <w:right w:w="45" w:type="dxa"/>
            </w:tcMar>
            <w:vAlign w:val="center"/>
          </w:tcPr>
          <w:p w14:paraId="0CC953B2" w14:textId="77777777" w:rsidR="00850227" w:rsidRPr="00F026F5" w:rsidRDefault="00850227" w:rsidP="00391CF1">
            <w:pPr>
              <w:pStyle w:val="TAC"/>
            </w:pPr>
            <w:r w:rsidRPr="00F026F5">
              <w:t>22</w:t>
            </w:r>
          </w:p>
        </w:tc>
        <w:tc>
          <w:tcPr>
            <w:tcW w:w="350" w:type="pct"/>
            <w:shd w:val="clear" w:color="auto" w:fill="auto"/>
            <w:tcMar>
              <w:left w:w="45" w:type="dxa"/>
              <w:right w:w="45" w:type="dxa"/>
            </w:tcMar>
          </w:tcPr>
          <w:p w14:paraId="229C9B73"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6D043EB3"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56E65482" w14:textId="77777777" w:rsidR="00850227" w:rsidRPr="00F026F5" w:rsidRDefault="00850227" w:rsidP="00391CF1">
            <w:pPr>
              <w:pStyle w:val="TAC"/>
            </w:pPr>
            <w:r w:rsidRPr="00F026F5">
              <w:t>Highest</w:t>
            </w:r>
          </w:p>
        </w:tc>
        <w:tc>
          <w:tcPr>
            <w:tcW w:w="522" w:type="pct"/>
            <w:vMerge/>
            <w:shd w:val="clear" w:color="auto" w:fill="auto"/>
            <w:tcMar>
              <w:left w:w="45" w:type="dxa"/>
              <w:right w:w="45" w:type="dxa"/>
            </w:tcMar>
            <w:vAlign w:val="center"/>
          </w:tcPr>
          <w:p w14:paraId="5D44E640" w14:textId="77777777" w:rsidR="00850227" w:rsidRPr="00F026F5" w:rsidRDefault="00850227" w:rsidP="00391CF1">
            <w:pPr>
              <w:pStyle w:val="TAC"/>
            </w:pPr>
          </w:p>
        </w:tc>
        <w:tc>
          <w:tcPr>
            <w:tcW w:w="260" w:type="pct"/>
            <w:shd w:val="clear" w:color="auto" w:fill="auto"/>
            <w:vAlign w:val="center"/>
          </w:tcPr>
          <w:p w14:paraId="37421C16" w14:textId="77777777" w:rsidR="00850227" w:rsidRPr="00F026F5" w:rsidRDefault="00850227" w:rsidP="00391CF1">
            <w:pPr>
              <w:pStyle w:val="TAC"/>
            </w:pPr>
            <w:r w:rsidRPr="00F026F5">
              <w:t>8</w:t>
            </w:r>
          </w:p>
        </w:tc>
        <w:tc>
          <w:tcPr>
            <w:tcW w:w="174" w:type="pct"/>
            <w:vMerge/>
            <w:shd w:val="clear" w:color="auto" w:fill="auto"/>
            <w:textDirection w:val="btLr"/>
          </w:tcPr>
          <w:p w14:paraId="7E3C54FA" w14:textId="77777777" w:rsidR="00850227" w:rsidRPr="00F026F5" w:rsidRDefault="00850227" w:rsidP="00391CF1">
            <w:pPr>
              <w:pStyle w:val="TAC"/>
            </w:pPr>
          </w:p>
        </w:tc>
        <w:tc>
          <w:tcPr>
            <w:tcW w:w="522" w:type="pct"/>
            <w:gridSpan w:val="2"/>
            <w:shd w:val="clear" w:color="auto" w:fill="auto"/>
            <w:tcMar>
              <w:left w:w="45" w:type="dxa"/>
              <w:right w:w="45" w:type="dxa"/>
            </w:tcMar>
            <w:vAlign w:val="center"/>
          </w:tcPr>
          <w:p w14:paraId="6B94E49E" w14:textId="77777777" w:rsidR="00850227" w:rsidRPr="00F026F5" w:rsidRDefault="00850227" w:rsidP="00391CF1">
            <w:pPr>
              <w:pStyle w:val="TAC"/>
            </w:pPr>
            <w:r w:rsidRPr="00F026F5">
              <w:t>QPSK</w:t>
            </w:r>
          </w:p>
        </w:tc>
        <w:tc>
          <w:tcPr>
            <w:tcW w:w="695" w:type="pct"/>
            <w:shd w:val="clear" w:color="auto" w:fill="auto"/>
            <w:tcMar>
              <w:left w:w="45" w:type="dxa"/>
              <w:right w:w="45" w:type="dxa"/>
            </w:tcMar>
            <w:vAlign w:val="center"/>
          </w:tcPr>
          <w:p w14:paraId="4A136D85" w14:textId="77777777" w:rsidR="00850227" w:rsidRPr="00F026F5" w:rsidRDefault="00850227" w:rsidP="00391CF1">
            <w:pPr>
              <w:pStyle w:val="TAC"/>
            </w:pPr>
            <w:r w:rsidRPr="00F026F5">
              <w:t>N/A</w:t>
            </w:r>
          </w:p>
        </w:tc>
        <w:tc>
          <w:tcPr>
            <w:tcW w:w="739" w:type="pct"/>
            <w:shd w:val="clear" w:color="auto" w:fill="auto"/>
            <w:vAlign w:val="center"/>
          </w:tcPr>
          <w:p w14:paraId="665D6559" w14:textId="77777777" w:rsidR="00850227" w:rsidRPr="00F026F5" w:rsidRDefault="00850227" w:rsidP="00391CF1">
            <w:pPr>
              <w:pStyle w:val="TAC"/>
            </w:pPr>
            <w:r w:rsidRPr="00F026F5">
              <w:rPr>
                <w:rStyle w:val="tlid-translation"/>
                <w:rFonts w:eastAsia="PMingLiU" w:cs="Arial"/>
              </w:rPr>
              <w:t>Edge_1RB_Left</w:t>
            </w:r>
          </w:p>
        </w:tc>
        <w:tc>
          <w:tcPr>
            <w:tcW w:w="745" w:type="pct"/>
            <w:shd w:val="clear" w:color="auto" w:fill="auto"/>
            <w:vAlign w:val="center"/>
          </w:tcPr>
          <w:p w14:paraId="280605F6" w14:textId="77777777" w:rsidR="00850227" w:rsidRPr="00F026F5" w:rsidRDefault="00850227" w:rsidP="00391CF1">
            <w:pPr>
              <w:pStyle w:val="TAC"/>
            </w:pPr>
            <w:r w:rsidRPr="00F026F5">
              <w:rPr>
                <w:rStyle w:val="tlid-translation"/>
                <w:rFonts w:eastAsia="PMingLiU" w:cs="Arial"/>
              </w:rPr>
              <w:t>Edge_1RB_Left</w:t>
            </w:r>
          </w:p>
        </w:tc>
      </w:tr>
      <w:tr w:rsidR="00850227" w:rsidRPr="00F026F5" w14:paraId="432F8E37" w14:textId="77777777" w:rsidTr="00391CF1">
        <w:tc>
          <w:tcPr>
            <w:tcW w:w="302" w:type="pct"/>
            <w:shd w:val="clear" w:color="auto" w:fill="auto"/>
            <w:tcMar>
              <w:left w:w="45" w:type="dxa"/>
              <w:right w:w="45" w:type="dxa"/>
            </w:tcMar>
            <w:vAlign w:val="center"/>
          </w:tcPr>
          <w:p w14:paraId="7690ECBC" w14:textId="77777777" w:rsidR="00850227" w:rsidRPr="00F026F5" w:rsidRDefault="00850227" w:rsidP="00391CF1">
            <w:pPr>
              <w:pStyle w:val="TAC"/>
            </w:pPr>
            <w:r w:rsidRPr="00F026F5">
              <w:t>23</w:t>
            </w:r>
          </w:p>
        </w:tc>
        <w:tc>
          <w:tcPr>
            <w:tcW w:w="350" w:type="pct"/>
            <w:shd w:val="clear" w:color="auto" w:fill="auto"/>
            <w:tcMar>
              <w:left w:w="45" w:type="dxa"/>
              <w:right w:w="45" w:type="dxa"/>
            </w:tcMar>
          </w:tcPr>
          <w:p w14:paraId="30D6D505"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3CB6E9DF"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5036EDAC"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6648BB45" w14:textId="77777777" w:rsidR="00850227" w:rsidRPr="00F026F5" w:rsidRDefault="00850227" w:rsidP="00391CF1">
            <w:pPr>
              <w:pStyle w:val="TAC"/>
            </w:pPr>
          </w:p>
        </w:tc>
        <w:tc>
          <w:tcPr>
            <w:tcW w:w="260" w:type="pct"/>
            <w:shd w:val="clear" w:color="auto" w:fill="auto"/>
            <w:vAlign w:val="center"/>
          </w:tcPr>
          <w:p w14:paraId="0F453377" w14:textId="77777777" w:rsidR="00850227" w:rsidRPr="00F026F5" w:rsidRDefault="00850227" w:rsidP="00391CF1">
            <w:pPr>
              <w:pStyle w:val="TAC"/>
            </w:pPr>
            <w:r w:rsidRPr="00F026F5">
              <w:t>8</w:t>
            </w:r>
          </w:p>
        </w:tc>
        <w:tc>
          <w:tcPr>
            <w:tcW w:w="174" w:type="pct"/>
            <w:vMerge/>
            <w:shd w:val="clear" w:color="auto" w:fill="auto"/>
            <w:textDirection w:val="btLr"/>
          </w:tcPr>
          <w:p w14:paraId="6CD41732" w14:textId="77777777" w:rsidR="00850227" w:rsidRPr="00F026F5" w:rsidRDefault="00850227" w:rsidP="00391CF1">
            <w:pPr>
              <w:pStyle w:val="TAC"/>
            </w:pPr>
          </w:p>
        </w:tc>
        <w:tc>
          <w:tcPr>
            <w:tcW w:w="522" w:type="pct"/>
            <w:gridSpan w:val="2"/>
            <w:shd w:val="clear" w:color="auto" w:fill="auto"/>
            <w:tcMar>
              <w:left w:w="45" w:type="dxa"/>
              <w:right w:w="45" w:type="dxa"/>
            </w:tcMar>
            <w:vAlign w:val="center"/>
          </w:tcPr>
          <w:p w14:paraId="1F8AD77F" w14:textId="77777777" w:rsidR="00850227" w:rsidRPr="00F026F5" w:rsidRDefault="00850227" w:rsidP="00391CF1">
            <w:pPr>
              <w:pStyle w:val="TAC"/>
            </w:pPr>
            <w:r w:rsidRPr="00F026F5">
              <w:t>QPSK</w:t>
            </w:r>
          </w:p>
        </w:tc>
        <w:tc>
          <w:tcPr>
            <w:tcW w:w="695" w:type="pct"/>
            <w:shd w:val="clear" w:color="auto" w:fill="auto"/>
            <w:tcMar>
              <w:left w:w="45" w:type="dxa"/>
              <w:right w:w="45" w:type="dxa"/>
            </w:tcMar>
            <w:vAlign w:val="center"/>
          </w:tcPr>
          <w:p w14:paraId="2C79E00E" w14:textId="77777777" w:rsidR="00850227" w:rsidRPr="00F026F5" w:rsidRDefault="00850227" w:rsidP="00391CF1">
            <w:pPr>
              <w:pStyle w:val="TAC"/>
            </w:pPr>
            <w:proofErr w:type="spellStart"/>
            <w:r w:rsidRPr="00F026F5">
              <w:t>Outer_Full</w:t>
            </w:r>
            <w:proofErr w:type="spellEnd"/>
          </w:p>
        </w:tc>
        <w:tc>
          <w:tcPr>
            <w:tcW w:w="739" w:type="pct"/>
            <w:shd w:val="clear" w:color="auto" w:fill="auto"/>
            <w:vAlign w:val="center"/>
          </w:tcPr>
          <w:p w14:paraId="5A954669" w14:textId="77777777" w:rsidR="00850227" w:rsidRPr="00F026F5" w:rsidRDefault="00850227" w:rsidP="00391CF1">
            <w:pPr>
              <w:pStyle w:val="TAC"/>
            </w:pPr>
            <w:proofErr w:type="spellStart"/>
            <w:r w:rsidRPr="00F026F5">
              <w:rPr>
                <w:rStyle w:val="tlid-translation"/>
                <w:rFonts w:eastAsia="PMingLiU" w:cs="Arial"/>
              </w:rPr>
              <w:t>Outer_Full</w:t>
            </w:r>
            <w:proofErr w:type="spellEnd"/>
          </w:p>
        </w:tc>
        <w:tc>
          <w:tcPr>
            <w:tcW w:w="745" w:type="pct"/>
            <w:shd w:val="clear" w:color="auto" w:fill="auto"/>
            <w:vAlign w:val="center"/>
          </w:tcPr>
          <w:p w14:paraId="2BBB155E" w14:textId="77777777" w:rsidR="00850227" w:rsidRPr="00F026F5" w:rsidRDefault="00850227" w:rsidP="00391CF1">
            <w:pPr>
              <w:pStyle w:val="TAC"/>
            </w:pPr>
            <w:proofErr w:type="spellStart"/>
            <w:r w:rsidRPr="00F026F5">
              <w:t>Outer_Full</w:t>
            </w:r>
            <w:proofErr w:type="spellEnd"/>
          </w:p>
        </w:tc>
      </w:tr>
      <w:tr w:rsidR="00850227" w:rsidRPr="00F026F5" w14:paraId="512E75A5" w14:textId="77777777" w:rsidTr="00391CF1">
        <w:tc>
          <w:tcPr>
            <w:tcW w:w="302" w:type="pct"/>
            <w:shd w:val="clear" w:color="auto" w:fill="auto"/>
            <w:tcMar>
              <w:left w:w="45" w:type="dxa"/>
              <w:right w:w="45" w:type="dxa"/>
            </w:tcMar>
            <w:vAlign w:val="center"/>
          </w:tcPr>
          <w:p w14:paraId="126FB05F" w14:textId="77777777" w:rsidR="00850227" w:rsidRPr="00F026F5" w:rsidRDefault="00850227" w:rsidP="00391CF1">
            <w:pPr>
              <w:pStyle w:val="TAC"/>
            </w:pPr>
            <w:r w:rsidRPr="00F026F5">
              <w:t>24</w:t>
            </w:r>
          </w:p>
        </w:tc>
        <w:tc>
          <w:tcPr>
            <w:tcW w:w="350" w:type="pct"/>
            <w:shd w:val="clear" w:color="auto" w:fill="auto"/>
            <w:tcMar>
              <w:left w:w="45" w:type="dxa"/>
              <w:right w:w="45" w:type="dxa"/>
            </w:tcMar>
          </w:tcPr>
          <w:p w14:paraId="61CDDE90"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31E0210A"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7E605798"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510D4FB0" w14:textId="77777777" w:rsidR="00850227" w:rsidRPr="00F026F5" w:rsidRDefault="00850227" w:rsidP="00391CF1">
            <w:pPr>
              <w:pStyle w:val="TAC"/>
            </w:pPr>
          </w:p>
        </w:tc>
        <w:tc>
          <w:tcPr>
            <w:tcW w:w="260" w:type="pct"/>
            <w:shd w:val="clear" w:color="auto" w:fill="auto"/>
            <w:vAlign w:val="center"/>
          </w:tcPr>
          <w:p w14:paraId="06B6FB51" w14:textId="77777777" w:rsidR="00850227" w:rsidRPr="00F026F5" w:rsidRDefault="00850227" w:rsidP="00391CF1">
            <w:pPr>
              <w:pStyle w:val="TAC"/>
            </w:pPr>
            <w:r w:rsidRPr="00F026F5">
              <w:t>6</w:t>
            </w:r>
          </w:p>
        </w:tc>
        <w:tc>
          <w:tcPr>
            <w:tcW w:w="174" w:type="pct"/>
            <w:vMerge/>
            <w:shd w:val="clear" w:color="auto" w:fill="auto"/>
            <w:textDirection w:val="btLr"/>
          </w:tcPr>
          <w:p w14:paraId="34D406E0" w14:textId="77777777" w:rsidR="00850227" w:rsidRPr="00F026F5" w:rsidRDefault="00850227" w:rsidP="00391CF1">
            <w:pPr>
              <w:pStyle w:val="TAC"/>
            </w:pPr>
          </w:p>
        </w:tc>
        <w:tc>
          <w:tcPr>
            <w:tcW w:w="522" w:type="pct"/>
            <w:gridSpan w:val="2"/>
            <w:shd w:val="clear" w:color="auto" w:fill="auto"/>
            <w:tcMar>
              <w:left w:w="45" w:type="dxa"/>
              <w:right w:w="45" w:type="dxa"/>
            </w:tcMar>
            <w:vAlign w:val="center"/>
          </w:tcPr>
          <w:p w14:paraId="45189EE9" w14:textId="77777777" w:rsidR="00850227" w:rsidRPr="00F026F5" w:rsidRDefault="00850227" w:rsidP="00391CF1">
            <w:pPr>
              <w:pStyle w:val="TAC"/>
            </w:pPr>
            <w:r w:rsidRPr="00F026F5">
              <w:t>QPSK</w:t>
            </w:r>
          </w:p>
        </w:tc>
        <w:tc>
          <w:tcPr>
            <w:tcW w:w="695" w:type="pct"/>
            <w:shd w:val="clear" w:color="auto" w:fill="auto"/>
            <w:tcMar>
              <w:left w:w="45" w:type="dxa"/>
              <w:right w:w="45" w:type="dxa"/>
            </w:tcMar>
            <w:vAlign w:val="center"/>
          </w:tcPr>
          <w:p w14:paraId="5C951AD2" w14:textId="77777777" w:rsidR="00850227" w:rsidRPr="00F026F5" w:rsidRDefault="00850227" w:rsidP="00391CF1">
            <w:pPr>
              <w:pStyle w:val="TAC"/>
            </w:pPr>
            <w:r w:rsidRPr="00F026F5">
              <w:t>1@3</w:t>
            </w:r>
          </w:p>
        </w:tc>
        <w:tc>
          <w:tcPr>
            <w:tcW w:w="739" w:type="pct"/>
            <w:shd w:val="clear" w:color="auto" w:fill="auto"/>
            <w:vAlign w:val="center"/>
          </w:tcPr>
          <w:p w14:paraId="5F32E3BF" w14:textId="77777777" w:rsidR="00850227" w:rsidRPr="00F026F5" w:rsidRDefault="00850227" w:rsidP="00391CF1">
            <w:pPr>
              <w:pStyle w:val="TAC"/>
            </w:pPr>
            <w:r w:rsidRPr="00F026F5">
              <w:rPr>
                <w:rStyle w:val="tlid-translation"/>
                <w:rFonts w:eastAsia="PMingLiU" w:cs="Arial"/>
              </w:rPr>
              <w:t>1@2</w:t>
            </w:r>
          </w:p>
        </w:tc>
        <w:tc>
          <w:tcPr>
            <w:tcW w:w="745" w:type="pct"/>
            <w:shd w:val="clear" w:color="auto" w:fill="auto"/>
            <w:vAlign w:val="center"/>
          </w:tcPr>
          <w:p w14:paraId="3E580116" w14:textId="77777777" w:rsidR="00850227" w:rsidRPr="00F026F5" w:rsidRDefault="00850227" w:rsidP="00391CF1">
            <w:pPr>
              <w:pStyle w:val="TAC"/>
            </w:pPr>
            <w:r w:rsidRPr="00F026F5">
              <w:t>1@1</w:t>
            </w:r>
          </w:p>
        </w:tc>
      </w:tr>
      <w:tr w:rsidR="00850227" w:rsidRPr="00F026F5" w14:paraId="0141E578" w14:textId="77777777" w:rsidTr="00391CF1">
        <w:tc>
          <w:tcPr>
            <w:tcW w:w="302" w:type="pct"/>
            <w:shd w:val="clear" w:color="auto" w:fill="auto"/>
            <w:tcMar>
              <w:left w:w="45" w:type="dxa"/>
              <w:right w:w="45" w:type="dxa"/>
            </w:tcMar>
            <w:vAlign w:val="center"/>
          </w:tcPr>
          <w:p w14:paraId="7E640DCF" w14:textId="77777777" w:rsidR="00850227" w:rsidRPr="00F026F5" w:rsidRDefault="00850227" w:rsidP="00391CF1">
            <w:pPr>
              <w:pStyle w:val="TAC"/>
            </w:pPr>
            <w:r w:rsidRPr="00F026F5">
              <w:t>25</w:t>
            </w:r>
          </w:p>
        </w:tc>
        <w:tc>
          <w:tcPr>
            <w:tcW w:w="350" w:type="pct"/>
            <w:shd w:val="clear" w:color="auto" w:fill="auto"/>
            <w:tcMar>
              <w:left w:w="45" w:type="dxa"/>
              <w:right w:w="45" w:type="dxa"/>
            </w:tcMar>
          </w:tcPr>
          <w:p w14:paraId="5F72BA5B"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4F640E26"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4C7FA085"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573DEA8D" w14:textId="77777777" w:rsidR="00850227" w:rsidRPr="00F026F5" w:rsidRDefault="00850227" w:rsidP="00391CF1">
            <w:pPr>
              <w:pStyle w:val="TAC"/>
            </w:pPr>
          </w:p>
        </w:tc>
        <w:tc>
          <w:tcPr>
            <w:tcW w:w="260" w:type="pct"/>
            <w:shd w:val="clear" w:color="auto" w:fill="auto"/>
            <w:vAlign w:val="center"/>
          </w:tcPr>
          <w:p w14:paraId="7D5C1410" w14:textId="77777777" w:rsidR="00850227" w:rsidRPr="00F026F5" w:rsidRDefault="00850227" w:rsidP="00391CF1">
            <w:pPr>
              <w:pStyle w:val="TAC"/>
            </w:pPr>
            <w:r w:rsidRPr="00F026F5">
              <w:t>6</w:t>
            </w:r>
          </w:p>
        </w:tc>
        <w:tc>
          <w:tcPr>
            <w:tcW w:w="174" w:type="pct"/>
            <w:vMerge/>
            <w:shd w:val="clear" w:color="auto" w:fill="auto"/>
            <w:textDirection w:val="btLr"/>
          </w:tcPr>
          <w:p w14:paraId="507A98C8" w14:textId="77777777" w:rsidR="00850227" w:rsidRPr="00F026F5" w:rsidRDefault="00850227" w:rsidP="00391CF1">
            <w:pPr>
              <w:pStyle w:val="TAC"/>
            </w:pPr>
          </w:p>
        </w:tc>
        <w:tc>
          <w:tcPr>
            <w:tcW w:w="522" w:type="pct"/>
            <w:gridSpan w:val="2"/>
            <w:shd w:val="clear" w:color="auto" w:fill="auto"/>
            <w:tcMar>
              <w:left w:w="45" w:type="dxa"/>
              <w:right w:w="45" w:type="dxa"/>
            </w:tcMar>
            <w:vAlign w:val="center"/>
          </w:tcPr>
          <w:p w14:paraId="0A440AF3" w14:textId="77777777" w:rsidR="00850227" w:rsidRPr="00F026F5" w:rsidRDefault="00850227" w:rsidP="00391CF1">
            <w:pPr>
              <w:pStyle w:val="TAC"/>
            </w:pPr>
            <w:r w:rsidRPr="00F026F5">
              <w:t>QPSK</w:t>
            </w:r>
          </w:p>
        </w:tc>
        <w:tc>
          <w:tcPr>
            <w:tcW w:w="695" w:type="pct"/>
            <w:shd w:val="clear" w:color="auto" w:fill="auto"/>
            <w:tcMar>
              <w:left w:w="45" w:type="dxa"/>
              <w:right w:w="45" w:type="dxa"/>
            </w:tcMar>
            <w:vAlign w:val="center"/>
          </w:tcPr>
          <w:p w14:paraId="6F64BB08" w14:textId="77777777" w:rsidR="00850227" w:rsidRPr="00F026F5" w:rsidRDefault="00850227" w:rsidP="00391CF1">
            <w:pPr>
              <w:pStyle w:val="TAC"/>
            </w:pPr>
            <w:r w:rsidRPr="00F026F5">
              <w:t>43@9</w:t>
            </w:r>
          </w:p>
        </w:tc>
        <w:tc>
          <w:tcPr>
            <w:tcW w:w="739" w:type="pct"/>
            <w:shd w:val="clear" w:color="auto" w:fill="auto"/>
            <w:vAlign w:val="center"/>
          </w:tcPr>
          <w:p w14:paraId="066808F0" w14:textId="77777777" w:rsidR="00850227" w:rsidRPr="00F026F5" w:rsidRDefault="00850227" w:rsidP="00391CF1">
            <w:pPr>
              <w:pStyle w:val="TAC"/>
            </w:pPr>
            <w:r w:rsidRPr="00F026F5">
              <w:rPr>
                <w:rStyle w:val="tlid-translation"/>
                <w:rFonts w:eastAsia="PMingLiU" w:cs="Arial"/>
              </w:rPr>
              <w:t>19@5</w:t>
            </w:r>
          </w:p>
        </w:tc>
        <w:tc>
          <w:tcPr>
            <w:tcW w:w="745" w:type="pct"/>
            <w:shd w:val="clear" w:color="auto" w:fill="auto"/>
            <w:vAlign w:val="center"/>
          </w:tcPr>
          <w:p w14:paraId="602B895F" w14:textId="77777777" w:rsidR="00850227" w:rsidRPr="00F026F5" w:rsidRDefault="00850227" w:rsidP="00391CF1">
            <w:pPr>
              <w:pStyle w:val="TAC"/>
            </w:pPr>
            <w:r w:rsidRPr="00F026F5">
              <w:t>8@2</w:t>
            </w:r>
          </w:p>
        </w:tc>
      </w:tr>
      <w:tr w:rsidR="00850227" w:rsidRPr="00F026F5" w14:paraId="1B64B037" w14:textId="77777777" w:rsidTr="00391CF1">
        <w:tc>
          <w:tcPr>
            <w:tcW w:w="302" w:type="pct"/>
            <w:shd w:val="clear" w:color="auto" w:fill="auto"/>
            <w:tcMar>
              <w:left w:w="45" w:type="dxa"/>
              <w:right w:w="45" w:type="dxa"/>
            </w:tcMar>
            <w:vAlign w:val="center"/>
          </w:tcPr>
          <w:p w14:paraId="580CEBE8" w14:textId="77777777" w:rsidR="00850227" w:rsidRPr="00F026F5" w:rsidRDefault="00850227" w:rsidP="00391CF1">
            <w:pPr>
              <w:pStyle w:val="TAC"/>
            </w:pPr>
            <w:r w:rsidRPr="00F026F5">
              <w:t>26</w:t>
            </w:r>
          </w:p>
        </w:tc>
        <w:tc>
          <w:tcPr>
            <w:tcW w:w="350" w:type="pct"/>
            <w:shd w:val="clear" w:color="auto" w:fill="auto"/>
            <w:tcMar>
              <w:left w:w="45" w:type="dxa"/>
              <w:right w:w="45" w:type="dxa"/>
            </w:tcMar>
          </w:tcPr>
          <w:p w14:paraId="02C30FC8"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10412B33"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2F22F835"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6B98C7F7" w14:textId="77777777" w:rsidR="00850227" w:rsidRPr="00F026F5" w:rsidRDefault="00850227" w:rsidP="00391CF1">
            <w:pPr>
              <w:pStyle w:val="TAC"/>
            </w:pPr>
          </w:p>
        </w:tc>
        <w:tc>
          <w:tcPr>
            <w:tcW w:w="260" w:type="pct"/>
            <w:shd w:val="clear" w:color="auto" w:fill="auto"/>
            <w:vAlign w:val="center"/>
          </w:tcPr>
          <w:p w14:paraId="5F3C5034" w14:textId="77777777" w:rsidR="00850227" w:rsidRPr="00F026F5" w:rsidRDefault="00850227" w:rsidP="00391CF1">
            <w:pPr>
              <w:pStyle w:val="TAC"/>
            </w:pPr>
            <w:r w:rsidRPr="00F026F5">
              <w:t>4</w:t>
            </w:r>
          </w:p>
        </w:tc>
        <w:tc>
          <w:tcPr>
            <w:tcW w:w="174" w:type="pct"/>
            <w:vMerge/>
            <w:shd w:val="clear" w:color="auto" w:fill="auto"/>
            <w:textDirection w:val="btLr"/>
          </w:tcPr>
          <w:p w14:paraId="27DDD64D" w14:textId="77777777" w:rsidR="00850227" w:rsidRPr="00F026F5" w:rsidRDefault="00850227" w:rsidP="00391CF1">
            <w:pPr>
              <w:pStyle w:val="TAC"/>
            </w:pPr>
          </w:p>
        </w:tc>
        <w:tc>
          <w:tcPr>
            <w:tcW w:w="522" w:type="pct"/>
            <w:gridSpan w:val="2"/>
            <w:shd w:val="clear" w:color="auto" w:fill="auto"/>
            <w:tcMar>
              <w:left w:w="45" w:type="dxa"/>
              <w:right w:w="45" w:type="dxa"/>
            </w:tcMar>
          </w:tcPr>
          <w:p w14:paraId="047301AC" w14:textId="77777777" w:rsidR="00850227" w:rsidRPr="00F026F5" w:rsidRDefault="00850227" w:rsidP="00391CF1">
            <w:pPr>
              <w:pStyle w:val="TAC"/>
            </w:pPr>
            <w:r w:rsidRPr="00F026F5">
              <w:t>QPSK</w:t>
            </w:r>
          </w:p>
        </w:tc>
        <w:tc>
          <w:tcPr>
            <w:tcW w:w="695" w:type="pct"/>
            <w:shd w:val="clear" w:color="auto" w:fill="auto"/>
            <w:tcMar>
              <w:left w:w="45" w:type="dxa"/>
              <w:right w:w="45" w:type="dxa"/>
            </w:tcMar>
          </w:tcPr>
          <w:p w14:paraId="4B13D1B7" w14:textId="77777777" w:rsidR="00850227" w:rsidRPr="00F026F5" w:rsidRDefault="00850227" w:rsidP="00391CF1">
            <w:pPr>
              <w:pStyle w:val="TAC"/>
            </w:pPr>
            <w:r w:rsidRPr="00F026F5">
              <w:t>1@35</w:t>
            </w:r>
          </w:p>
        </w:tc>
        <w:tc>
          <w:tcPr>
            <w:tcW w:w="739" w:type="pct"/>
            <w:shd w:val="clear" w:color="auto" w:fill="auto"/>
            <w:vAlign w:val="center"/>
          </w:tcPr>
          <w:p w14:paraId="52613617" w14:textId="77777777" w:rsidR="00850227" w:rsidRPr="00F026F5" w:rsidRDefault="00850227" w:rsidP="00391CF1">
            <w:pPr>
              <w:pStyle w:val="TAC"/>
            </w:pPr>
            <w:r w:rsidRPr="00F026F5">
              <w:rPr>
                <w:rStyle w:val="tlid-translation"/>
                <w:rFonts w:eastAsia="PMingLiU" w:cs="Arial"/>
              </w:rPr>
              <w:t>1@17</w:t>
            </w:r>
          </w:p>
        </w:tc>
        <w:tc>
          <w:tcPr>
            <w:tcW w:w="745" w:type="pct"/>
            <w:shd w:val="clear" w:color="auto" w:fill="auto"/>
            <w:vAlign w:val="center"/>
          </w:tcPr>
          <w:p w14:paraId="7664FDAC" w14:textId="77777777" w:rsidR="00850227" w:rsidRPr="00F026F5" w:rsidRDefault="00850227" w:rsidP="00391CF1">
            <w:pPr>
              <w:pStyle w:val="TAC"/>
            </w:pPr>
            <w:r w:rsidRPr="00F026F5">
              <w:t>1@8</w:t>
            </w:r>
          </w:p>
        </w:tc>
      </w:tr>
      <w:tr w:rsidR="00850227" w:rsidRPr="00F026F5" w14:paraId="49FE26D9" w14:textId="77777777" w:rsidTr="00391CF1">
        <w:tc>
          <w:tcPr>
            <w:tcW w:w="302" w:type="pct"/>
            <w:shd w:val="clear" w:color="auto" w:fill="auto"/>
            <w:tcMar>
              <w:left w:w="45" w:type="dxa"/>
              <w:right w:w="45" w:type="dxa"/>
            </w:tcMar>
            <w:vAlign w:val="center"/>
          </w:tcPr>
          <w:p w14:paraId="00C8E3B5" w14:textId="77777777" w:rsidR="00850227" w:rsidRPr="00F026F5" w:rsidRDefault="00850227" w:rsidP="00391CF1">
            <w:pPr>
              <w:pStyle w:val="TAC"/>
            </w:pPr>
            <w:r w:rsidRPr="00F026F5">
              <w:t>27</w:t>
            </w:r>
          </w:p>
        </w:tc>
        <w:tc>
          <w:tcPr>
            <w:tcW w:w="350" w:type="pct"/>
            <w:shd w:val="clear" w:color="auto" w:fill="auto"/>
            <w:tcMar>
              <w:left w:w="45" w:type="dxa"/>
              <w:right w:w="45" w:type="dxa"/>
            </w:tcMar>
          </w:tcPr>
          <w:p w14:paraId="35D4534C"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2D8C5B76"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7C9D7C6E" w14:textId="77777777" w:rsidR="00850227" w:rsidRPr="00F026F5" w:rsidRDefault="00850227" w:rsidP="00391CF1">
            <w:pPr>
              <w:pStyle w:val="TAC"/>
              <w:rPr>
                <w:vertAlign w:val="superscript"/>
              </w:rPr>
            </w:pPr>
            <w:r w:rsidRPr="00F026F5">
              <w:t>Default</w:t>
            </w:r>
          </w:p>
        </w:tc>
        <w:tc>
          <w:tcPr>
            <w:tcW w:w="522" w:type="pct"/>
            <w:vMerge/>
            <w:shd w:val="clear" w:color="auto" w:fill="auto"/>
            <w:tcMar>
              <w:left w:w="45" w:type="dxa"/>
              <w:right w:w="45" w:type="dxa"/>
            </w:tcMar>
            <w:vAlign w:val="center"/>
          </w:tcPr>
          <w:p w14:paraId="40BB7B80" w14:textId="77777777" w:rsidR="00850227" w:rsidRPr="00F026F5" w:rsidRDefault="00850227" w:rsidP="00391CF1">
            <w:pPr>
              <w:pStyle w:val="TAC"/>
            </w:pPr>
          </w:p>
        </w:tc>
        <w:tc>
          <w:tcPr>
            <w:tcW w:w="260" w:type="pct"/>
            <w:shd w:val="clear" w:color="auto" w:fill="auto"/>
            <w:vAlign w:val="center"/>
          </w:tcPr>
          <w:p w14:paraId="737DBAC8" w14:textId="77777777" w:rsidR="00850227" w:rsidRPr="00F026F5" w:rsidRDefault="00850227" w:rsidP="00391CF1">
            <w:pPr>
              <w:pStyle w:val="TAC"/>
            </w:pPr>
            <w:r w:rsidRPr="00F026F5">
              <w:t>2</w:t>
            </w:r>
          </w:p>
        </w:tc>
        <w:tc>
          <w:tcPr>
            <w:tcW w:w="174" w:type="pct"/>
            <w:vMerge/>
            <w:shd w:val="clear" w:color="auto" w:fill="auto"/>
            <w:textDirection w:val="btLr"/>
          </w:tcPr>
          <w:p w14:paraId="39739054" w14:textId="77777777" w:rsidR="00850227" w:rsidRPr="00F026F5" w:rsidRDefault="00850227" w:rsidP="00391CF1">
            <w:pPr>
              <w:pStyle w:val="TAC"/>
            </w:pPr>
          </w:p>
        </w:tc>
        <w:tc>
          <w:tcPr>
            <w:tcW w:w="522" w:type="pct"/>
            <w:gridSpan w:val="2"/>
            <w:shd w:val="clear" w:color="auto" w:fill="auto"/>
            <w:tcMar>
              <w:left w:w="45" w:type="dxa"/>
              <w:right w:w="45" w:type="dxa"/>
            </w:tcMar>
            <w:vAlign w:val="center"/>
          </w:tcPr>
          <w:p w14:paraId="2174C228" w14:textId="77777777" w:rsidR="00850227" w:rsidRPr="00F026F5" w:rsidRDefault="00850227" w:rsidP="00391CF1">
            <w:pPr>
              <w:pStyle w:val="TAC"/>
            </w:pPr>
            <w:r w:rsidRPr="00F026F5">
              <w:t>QPSK</w:t>
            </w:r>
          </w:p>
        </w:tc>
        <w:tc>
          <w:tcPr>
            <w:tcW w:w="695" w:type="pct"/>
            <w:shd w:val="clear" w:color="auto" w:fill="auto"/>
            <w:tcMar>
              <w:left w:w="45" w:type="dxa"/>
              <w:right w:w="45" w:type="dxa"/>
            </w:tcMar>
            <w:vAlign w:val="center"/>
          </w:tcPr>
          <w:p w14:paraId="174931A1" w14:textId="77777777" w:rsidR="00850227" w:rsidRPr="00F026F5" w:rsidRDefault="00850227" w:rsidP="00391CF1">
            <w:pPr>
              <w:pStyle w:val="TAC"/>
            </w:pPr>
            <w:r w:rsidRPr="00F026F5">
              <w:t>17@35</w:t>
            </w:r>
          </w:p>
        </w:tc>
        <w:tc>
          <w:tcPr>
            <w:tcW w:w="739" w:type="pct"/>
            <w:shd w:val="clear" w:color="auto" w:fill="auto"/>
            <w:vAlign w:val="center"/>
          </w:tcPr>
          <w:p w14:paraId="6E01B0B2" w14:textId="77777777" w:rsidR="00850227" w:rsidRPr="00F026F5" w:rsidRDefault="00850227" w:rsidP="00391CF1">
            <w:pPr>
              <w:pStyle w:val="TAC"/>
            </w:pPr>
            <w:r w:rsidRPr="00F026F5">
              <w:rPr>
                <w:rStyle w:val="tlid-translation"/>
                <w:rFonts w:eastAsia="PMingLiU" w:cs="Arial"/>
              </w:rPr>
              <w:t>5@19</w:t>
            </w:r>
          </w:p>
        </w:tc>
        <w:tc>
          <w:tcPr>
            <w:tcW w:w="745" w:type="pct"/>
            <w:shd w:val="clear" w:color="auto" w:fill="auto"/>
            <w:vAlign w:val="center"/>
          </w:tcPr>
          <w:p w14:paraId="51E49A3E" w14:textId="77777777" w:rsidR="00850227" w:rsidRPr="00F026F5" w:rsidRDefault="00850227" w:rsidP="00391CF1">
            <w:pPr>
              <w:pStyle w:val="TAC"/>
            </w:pPr>
            <w:r w:rsidRPr="00F026F5">
              <w:t>3@8</w:t>
            </w:r>
          </w:p>
        </w:tc>
      </w:tr>
      <w:tr w:rsidR="00850227" w:rsidRPr="00F026F5" w14:paraId="56B85530" w14:textId="77777777" w:rsidTr="00391CF1">
        <w:tc>
          <w:tcPr>
            <w:tcW w:w="302" w:type="pct"/>
            <w:shd w:val="clear" w:color="auto" w:fill="auto"/>
            <w:tcMar>
              <w:left w:w="45" w:type="dxa"/>
              <w:right w:w="45" w:type="dxa"/>
            </w:tcMar>
            <w:vAlign w:val="center"/>
          </w:tcPr>
          <w:p w14:paraId="36252302" w14:textId="77777777" w:rsidR="00850227" w:rsidRPr="00F026F5" w:rsidRDefault="00850227" w:rsidP="00391CF1">
            <w:pPr>
              <w:pStyle w:val="TAC"/>
            </w:pPr>
            <w:r w:rsidRPr="00F026F5">
              <w:t>28</w:t>
            </w:r>
          </w:p>
        </w:tc>
        <w:tc>
          <w:tcPr>
            <w:tcW w:w="350" w:type="pct"/>
            <w:shd w:val="clear" w:color="auto" w:fill="auto"/>
            <w:tcMar>
              <w:left w:w="45" w:type="dxa"/>
              <w:right w:w="45" w:type="dxa"/>
            </w:tcMar>
          </w:tcPr>
          <w:p w14:paraId="49BCC4D7"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69D84006"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281D10CE"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7E1A7484" w14:textId="77777777" w:rsidR="00850227" w:rsidRPr="00F026F5" w:rsidRDefault="00850227" w:rsidP="00391CF1">
            <w:pPr>
              <w:pStyle w:val="TAC"/>
            </w:pPr>
          </w:p>
        </w:tc>
        <w:tc>
          <w:tcPr>
            <w:tcW w:w="260" w:type="pct"/>
            <w:shd w:val="clear" w:color="auto" w:fill="auto"/>
            <w:vAlign w:val="center"/>
          </w:tcPr>
          <w:p w14:paraId="57F4E94F" w14:textId="77777777" w:rsidR="00850227" w:rsidRPr="00F026F5" w:rsidRDefault="00850227" w:rsidP="00391CF1">
            <w:pPr>
              <w:pStyle w:val="TAC"/>
            </w:pPr>
            <w:r w:rsidRPr="00F026F5">
              <w:t>5</w:t>
            </w:r>
          </w:p>
        </w:tc>
        <w:tc>
          <w:tcPr>
            <w:tcW w:w="174" w:type="pct"/>
            <w:vMerge/>
            <w:shd w:val="clear" w:color="auto" w:fill="auto"/>
            <w:textDirection w:val="btLr"/>
          </w:tcPr>
          <w:p w14:paraId="69A75131" w14:textId="77777777" w:rsidR="00850227" w:rsidRPr="00F026F5" w:rsidRDefault="00850227" w:rsidP="00391CF1">
            <w:pPr>
              <w:pStyle w:val="TAC"/>
            </w:pPr>
          </w:p>
        </w:tc>
        <w:tc>
          <w:tcPr>
            <w:tcW w:w="522" w:type="pct"/>
            <w:gridSpan w:val="2"/>
            <w:shd w:val="clear" w:color="auto" w:fill="auto"/>
            <w:tcMar>
              <w:left w:w="45" w:type="dxa"/>
              <w:right w:w="45" w:type="dxa"/>
            </w:tcMar>
            <w:vAlign w:val="center"/>
          </w:tcPr>
          <w:p w14:paraId="52E2A84E" w14:textId="77777777" w:rsidR="00850227" w:rsidRPr="00F026F5" w:rsidRDefault="00850227" w:rsidP="00391CF1">
            <w:pPr>
              <w:pStyle w:val="TAC"/>
            </w:pPr>
            <w:r w:rsidRPr="00F026F5">
              <w:t>QPSK</w:t>
            </w:r>
          </w:p>
        </w:tc>
        <w:tc>
          <w:tcPr>
            <w:tcW w:w="695" w:type="pct"/>
            <w:shd w:val="clear" w:color="auto" w:fill="auto"/>
            <w:tcMar>
              <w:left w:w="45" w:type="dxa"/>
              <w:right w:w="45" w:type="dxa"/>
            </w:tcMar>
            <w:vAlign w:val="center"/>
          </w:tcPr>
          <w:p w14:paraId="5C5F9A91" w14:textId="77777777" w:rsidR="00850227" w:rsidRPr="00F026F5" w:rsidRDefault="00850227" w:rsidP="00391CF1">
            <w:pPr>
              <w:pStyle w:val="TAC"/>
            </w:pPr>
            <w:r w:rsidRPr="00F026F5">
              <w:t>Edge_1RB_Right</w:t>
            </w:r>
          </w:p>
        </w:tc>
        <w:tc>
          <w:tcPr>
            <w:tcW w:w="739" w:type="pct"/>
            <w:shd w:val="clear" w:color="auto" w:fill="auto"/>
            <w:vAlign w:val="center"/>
          </w:tcPr>
          <w:p w14:paraId="5AB98B89" w14:textId="77777777" w:rsidR="00850227" w:rsidRPr="00F026F5" w:rsidRDefault="00850227" w:rsidP="00391CF1">
            <w:pPr>
              <w:pStyle w:val="TAC"/>
            </w:pPr>
            <w:r w:rsidRPr="00F026F5">
              <w:rPr>
                <w:rStyle w:val="tlid-translation"/>
                <w:rFonts w:eastAsia="PMingLiU" w:cs="Arial"/>
              </w:rPr>
              <w:t>Edge_1RB_Right</w:t>
            </w:r>
          </w:p>
        </w:tc>
        <w:tc>
          <w:tcPr>
            <w:tcW w:w="745" w:type="pct"/>
            <w:shd w:val="clear" w:color="auto" w:fill="auto"/>
            <w:vAlign w:val="center"/>
          </w:tcPr>
          <w:p w14:paraId="1B2ADEF6" w14:textId="77777777" w:rsidR="00850227" w:rsidRPr="00F026F5" w:rsidRDefault="00850227" w:rsidP="00391CF1">
            <w:pPr>
              <w:pStyle w:val="TAC"/>
            </w:pPr>
            <w:r w:rsidRPr="00F026F5">
              <w:t>Edge_1RB_Right</w:t>
            </w:r>
          </w:p>
        </w:tc>
      </w:tr>
      <w:tr w:rsidR="00850227" w:rsidRPr="00F026F5" w14:paraId="49D1FBB8" w14:textId="77777777" w:rsidTr="00391CF1">
        <w:tc>
          <w:tcPr>
            <w:tcW w:w="302" w:type="pct"/>
            <w:shd w:val="clear" w:color="auto" w:fill="auto"/>
            <w:tcMar>
              <w:left w:w="45" w:type="dxa"/>
              <w:right w:w="45" w:type="dxa"/>
            </w:tcMar>
            <w:vAlign w:val="center"/>
          </w:tcPr>
          <w:p w14:paraId="78A8F9C3" w14:textId="77777777" w:rsidR="00850227" w:rsidRPr="00F026F5" w:rsidRDefault="00850227" w:rsidP="00391CF1">
            <w:pPr>
              <w:pStyle w:val="TAC"/>
            </w:pPr>
            <w:r w:rsidRPr="00F026F5">
              <w:t>29</w:t>
            </w:r>
          </w:p>
        </w:tc>
        <w:tc>
          <w:tcPr>
            <w:tcW w:w="350" w:type="pct"/>
            <w:shd w:val="clear" w:color="auto" w:fill="auto"/>
            <w:tcMar>
              <w:left w:w="45" w:type="dxa"/>
              <w:right w:w="45" w:type="dxa"/>
            </w:tcMar>
          </w:tcPr>
          <w:p w14:paraId="05829A31"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7E61EFF0"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0E3EB57D" w14:textId="77777777" w:rsidR="00850227" w:rsidRPr="00F026F5" w:rsidRDefault="00850227" w:rsidP="00391CF1">
            <w:pPr>
              <w:pStyle w:val="TAC"/>
            </w:pPr>
            <w:r w:rsidRPr="00F026F5">
              <w:t>15</w:t>
            </w:r>
          </w:p>
        </w:tc>
        <w:tc>
          <w:tcPr>
            <w:tcW w:w="522" w:type="pct"/>
            <w:vMerge/>
            <w:shd w:val="clear" w:color="auto" w:fill="auto"/>
            <w:tcMar>
              <w:left w:w="45" w:type="dxa"/>
              <w:right w:w="45" w:type="dxa"/>
            </w:tcMar>
            <w:vAlign w:val="center"/>
          </w:tcPr>
          <w:p w14:paraId="16C53416" w14:textId="77777777" w:rsidR="00850227" w:rsidRPr="00F026F5" w:rsidRDefault="00850227" w:rsidP="00391CF1">
            <w:pPr>
              <w:pStyle w:val="TAC"/>
            </w:pPr>
          </w:p>
        </w:tc>
        <w:tc>
          <w:tcPr>
            <w:tcW w:w="260" w:type="pct"/>
            <w:shd w:val="clear" w:color="auto" w:fill="auto"/>
            <w:vAlign w:val="center"/>
          </w:tcPr>
          <w:p w14:paraId="266BE1E5" w14:textId="77777777" w:rsidR="00850227" w:rsidRPr="00F026F5" w:rsidRDefault="00850227" w:rsidP="00391CF1">
            <w:pPr>
              <w:pStyle w:val="TAC"/>
            </w:pPr>
            <w:r w:rsidRPr="00F026F5">
              <w:t>5</w:t>
            </w:r>
          </w:p>
        </w:tc>
        <w:tc>
          <w:tcPr>
            <w:tcW w:w="174" w:type="pct"/>
            <w:vMerge/>
            <w:shd w:val="clear" w:color="auto" w:fill="auto"/>
            <w:textDirection w:val="btLr"/>
          </w:tcPr>
          <w:p w14:paraId="13C5E6FC" w14:textId="77777777" w:rsidR="00850227" w:rsidRPr="00F026F5" w:rsidRDefault="00850227" w:rsidP="00391CF1">
            <w:pPr>
              <w:pStyle w:val="TAC"/>
            </w:pPr>
          </w:p>
        </w:tc>
        <w:tc>
          <w:tcPr>
            <w:tcW w:w="522" w:type="pct"/>
            <w:gridSpan w:val="2"/>
            <w:shd w:val="clear" w:color="auto" w:fill="auto"/>
            <w:tcMar>
              <w:left w:w="45" w:type="dxa"/>
              <w:right w:w="45" w:type="dxa"/>
            </w:tcMar>
            <w:vAlign w:val="center"/>
          </w:tcPr>
          <w:p w14:paraId="2A3B0E64" w14:textId="77777777" w:rsidR="00850227" w:rsidRPr="00F026F5" w:rsidRDefault="00850227" w:rsidP="00391CF1">
            <w:pPr>
              <w:pStyle w:val="TAC"/>
            </w:pPr>
            <w:r w:rsidRPr="00F026F5">
              <w:t>QPSK</w:t>
            </w:r>
          </w:p>
        </w:tc>
        <w:tc>
          <w:tcPr>
            <w:tcW w:w="695" w:type="pct"/>
            <w:shd w:val="clear" w:color="auto" w:fill="auto"/>
            <w:tcMar>
              <w:left w:w="45" w:type="dxa"/>
              <w:right w:w="45" w:type="dxa"/>
            </w:tcMar>
            <w:vAlign w:val="center"/>
          </w:tcPr>
          <w:p w14:paraId="36A3D8B0" w14:textId="77777777" w:rsidR="00850227" w:rsidRPr="00F026F5" w:rsidRDefault="00850227" w:rsidP="00391CF1">
            <w:pPr>
              <w:pStyle w:val="TAC"/>
            </w:pPr>
            <w:r w:rsidRPr="00F026F5">
              <w:t>1@40</w:t>
            </w:r>
          </w:p>
        </w:tc>
        <w:tc>
          <w:tcPr>
            <w:tcW w:w="739" w:type="pct"/>
            <w:shd w:val="clear" w:color="auto" w:fill="auto"/>
            <w:vAlign w:val="center"/>
          </w:tcPr>
          <w:p w14:paraId="46BCA0EB" w14:textId="77777777" w:rsidR="00850227" w:rsidRPr="00F026F5" w:rsidRDefault="00850227" w:rsidP="00391CF1">
            <w:pPr>
              <w:pStyle w:val="TAC"/>
            </w:pPr>
            <w:r w:rsidRPr="00F026F5">
              <w:t>N/A</w:t>
            </w:r>
          </w:p>
        </w:tc>
        <w:tc>
          <w:tcPr>
            <w:tcW w:w="745" w:type="pct"/>
            <w:shd w:val="clear" w:color="auto" w:fill="auto"/>
            <w:vAlign w:val="center"/>
          </w:tcPr>
          <w:p w14:paraId="4D762E10" w14:textId="77777777" w:rsidR="00850227" w:rsidRPr="00F026F5" w:rsidRDefault="00850227" w:rsidP="00391CF1">
            <w:pPr>
              <w:pStyle w:val="TAC"/>
            </w:pPr>
            <w:r w:rsidRPr="00F026F5">
              <w:t>N/A</w:t>
            </w:r>
          </w:p>
        </w:tc>
      </w:tr>
      <w:tr w:rsidR="00850227" w:rsidRPr="00F026F5" w14:paraId="5B5DB1DD" w14:textId="77777777" w:rsidTr="00391CF1">
        <w:tc>
          <w:tcPr>
            <w:tcW w:w="302" w:type="pct"/>
            <w:shd w:val="clear" w:color="auto" w:fill="auto"/>
            <w:tcMar>
              <w:left w:w="45" w:type="dxa"/>
              <w:right w:w="45" w:type="dxa"/>
            </w:tcMar>
            <w:vAlign w:val="center"/>
          </w:tcPr>
          <w:p w14:paraId="17B2AEDE" w14:textId="77777777" w:rsidR="00850227" w:rsidRPr="00F026F5" w:rsidRDefault="00850227" w:rsidP="00391CF1">
            <w:pPr>
              <w:pStyle w:val="TAC"/>
            </w:pPr>
            <w:r w:rsidRPr="00F026F5">
              <w:t>30</w:t>
            </w:r>
          </w:p>
        </w:tc>
        <w:tc>
          <w:tcPr>
            <w:tcW w:w="350" w:type="pct"/>
            <w:shd w:val="clear" w:color="auto" w:fill="auto"/>
            <w:tcMar>
              <w:left w:w="45" w:type="dxa"/>
              <w:right w:w="45" w:type="dxa"/>
            </w:tcMar>
          </w:tcPr>
          <w:p w14:paraId="3CEB3924"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26FBE04A"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27D831EE" w14:textId="77777777" w:rsidR="00850227" w:rsidRPr="00F026F5" w:rsidRDefault="00850227" w:rsidP="00391CF1">
            <w:pPr>
              <w:pStyle w:val="TAC"/>
            </w:pPr>
            <w:r w:rsidRPr="00F026F5">
              <w:t>30</w:t>
            </w:r>
          </w:p>
        </w:tc>
        <w:tc>
          <w:tcPr>
            <w:tcW w:w="522" w:type="pct"/>
            <w:vMerge/>
            <w:shd w:val="clear" w:color="auto" w:fill="auto"/>
            <w:tcMar>
              <w:left w:w="45" w:type="dxa"/>
              <w:right w:w="45" w:type="dxa"/>
            </w:tcMar>
            <w:vAlign w:val="center"/>
          </w:tcPr>
          <w:p w14:paraId="2C003009" w14:textId="77777777" w:rsidR="00850227" w:rsidRPr="00F026F5" w:rsidRDefault="00850227" w:rsidP="00391CF1">
            <w:pPr>
              <w:pStyle w:val="TAC"/>
            </w:pPr>
          </w:p>
        </w:tc>
        <w:tc>
          <w:tcPr>
            <w:tcW w:w="260" w:type="pct"/>
            <w:shd w:val="clear" w:color="auto" w:fill="auto"/>
            <w:vAlign w:val="center"/>
          </w:tcPr>
          <w:p w14:paraId="1E3F8211" w14:textId="77777777" w:rsidR="00850227" w:rsidRPr="00F026F5" w:rsidRDefault="00850227" w:rsidP="00391CF1">
            <w:pPr>
              <w:pStyle w:val="TAC"/>
            </w:pPr>
            <w:r w:rsidRPr="00F026F5">
              <w:t>5</w:t>
            </w:r>
          </w:p>
        </w:tc>
        <w:tc>
          <w:tcPr>
            <w:tcW w:w="174" w:type="pct"/>
            <w:vMerge/>
            <w:shd w:val="clear" w:color="auto" w:fill="auto"/>
            <w:textDirection w:val="btLr"/>
          </w:tcPr>
          <w:p w14:paraId="056D93E1" w14:textId="77777777" w:rsidR="00850227" w:rsidRPr="00F026F5" w:rsidRDefault="00850227" w:rsidP="00391CF1">
            <w:pPr>
              <w:pStyle w:val="TAC"/>
            </w:pPr>
          </w:p>
        </w:tc>
        <w:tc>
          <w:tcPr>
            <w:tcW w:w="522" w:type="pct"/>
            <w:gridSpan w:val="2"/>
            <w:shd w:val="clear" w:color="auto" w:fill="auto"/>
            <w:tcMar>
              <w:left w:w="45" w:type="dxa"/>
              <w:right w:w="45" w:type="dxa"/>
            </w:tcMar>
            <w:vAlign w:val="center"/>
          </w:tcPr>
          <w:p w14:paraId="57CEE013" w14:textId="77777777" w:rsidR="00850227" w:rsidRPr="00F026F5" w:rsidRDefault="00850227" w:rsidP="00391CF1">
            <w:pPr>
              <w:pStyle w:val="TAC"/>
            </w:pPr>
            <w:r w:rsidRPr="00F026F5">
              <w:t>QPSK</w:t>
            </w:r>
          </w:p>
        </w:tc>
        <w:tc>
          <w:tcPr>
            <w:tcW w:w="695" w:type="pct"/>
            <w:shd w:val="clear" w:color="auto" w:fill="auto"/>
            <w:tcMar>
              <w:left w:w="45" w:type="dxa"/>
              <w:right w:w="45" w:type="dxa"/>
            </w:tcMar>
            <w:vAlign w:val="center"/>
          </w:tcPr>
          <w:p w14:paraId="367721BA" w14:textId="77777777" w:rsidR="00850227" w:rsidRPr="00F026F5" w:rsidRDefault="00850227" w:rsidP="00391CF1">
            <w:pPr>
              <w:pStyle w:val="TAC"/>
            </w:pPr>
            <w:r w:rsidRPr="00F026F5">
              <w:t>N/A</w:t>
            </w:r>
          </w:p>
        </w:tc>
        <w:tc>
          <w:tcPr>
            <w:tcW w:w="739" w:type="pct"/>
            <w:shd w:val="clear" w:color="auto" w:fill="auto"/>
            <w:vAlign w:val="center"/>
          </w:tcPr>
          <w:p w14:paraId="1355BAD5" w14:textId="77777777" w:rsidR="00850227" w:rsidRPr="00F026F5" w:rsidRDefault="00850227" w:rsidP="00391CF1">
            <w:pPr>
              <w:pStyle w:val="TAC"/>
            </w:pPr>
            <w:r w:rsidRPr="00F026F5">
              <w:t>1@20</w:t>
            </w:r>
          </w:p>
        </w:tc>
        <w:tc>
          <w:tcPr>
            <w:tcW w:w="745" w:type="pct"/>
            <w:shd w:val="clear" w:color="auto" w:fill="auto"/>
            <w:vAlign w:val="center"/>
          </w:tcPr>
          <w:p w14:paraId="5AED442F" w14:textId="77777777" w:rsidR="00850227" w:rsidRPr="00F026F5" w:rsidRDefault="00850227" w:rsidP="00391CF1">
            <w:pPr>
              <w:pStyle w:val="TAC"/>
            </w:pPr>
            <w:r w:rsidRPr="00F026F5">
              <w:t>N/A</w:t>
            </w:r>
          </w:p>
        </w:tc>
      </w:tr>
      <w:tr w:rsidR="00850227" w:rsidRPr="00F026F5" w14:paraId="7972E5AB" w14:textId="77777777" w:rsidTr="00391CF1">
        <w:tc>
          <w:tcPr>
            <w:tcW w:w="302" w:type="pct"/>
            <w:shd w:val="clear" w:color="auto" w:fill="auto"/>
            <w:tcMar>
              <w:left w:w="45" w:type="dxa"/>
              <w:right w:w="45" w:type="dxa"/>
            </w:tcMar>
            <w:vAlign w:val="center"/>
          </w:tcPr>
          <w:p w14:paraId="347D4F9D" w14:textId="77777777" w:rsidR="00850227" w:rsidRPr="00F026F5" w:rsidRDefault="00850227" w:rsidP="00391CF1">
            <w:pPr>
              <w:pStyle w:val="TAC"/>
            </w:pPr>
            <w:r w:rsidRPr="00F026F5">
              <w:t>31</w:t>
            </w:r>
          </w:p>
        </w:tc>
        <w:tc>
          <w:tcPr>
            <w:tcW w:w="350" w:type="pct"/>
            <w:shd w:val="clear" w:color="auto" w:fill="auto"/>
            <w:tcMar>
              <w:left w:w="45" w:type="dxa"/>
              <w:right w:w="45" w:type="dxa"/>
            </w:tcMar>
          </w:tcPr>
          <w:p w14:paraId="46641C31"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099A5BB2"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01BC719E" w14:textId="77777777" w:rsidR="00850227" w:rsidRPr="00F026F5" w:rsidRDefault="00850227" w:rsidP="00391CF1">
            <w:pPr>
              <w:pStyle w:val="TAC"/>
            </w:pPr>
            <w:r w:rsidRPr="00F026F5">
              <w:t>15</w:t>
            </w:r>
          </w:p>
        </w:tc>
        <w:tc>
          <w:tcPr>
            <w:tcW w:w="522" w:type="pct"/>
            <w:vMerge/>
            <w:shd w:val="clear" w:color="auto" w:fill="auto"/>
            <w:tcMar>
              <w:left w:w="45" w:type="dxa"/>
              <w:right w:w="45" w:type="dxa"/>
            </w:tcMar>
            <w:vAlign w:val="center"/>
          </w:tcPr>
          <w:p w14:paraId="355F657C" w14:textId="77777777" w:rsidR="00850227" w:rsidRPr="00F026F5" w:rsidRDefault="00850227" w:rsidP="00391CF1">
            <w:pPr>
              <w:pStyle w:val="TAC"/>
            </w:pPr>
          </w:p>
        </w:tc>
        <w:tc>
          <w:tcPr>
            <w:tcW w:w="260" w:type="pct"/>
            <w:shd w:val="clear" w:color="auto" w:fill="auto"/>
          </w:tcPr>
          <w:p w14:paraId="27C50A89" w14:textId="77777777" w:rsidR="00850227" w:rsidRPr="00F026F5" w:rsidRDefault="00850227" w:rsidP="00391CF1">
            <w:pPr>
              <w:pStyle w:val="TAC"/>
            </w:pPr>
            <w:r w:rsidRPr="00F026F5">
              <w:t>3</w:t>
            </w:r>
          </w:p>
        </w:tc>
        <w:tc>
          <w:tcPr>
            <w:tcW w:w="174" w:type="pct"/>
            <w:vMerge/>
            <w:shd w:val="clear" w:color="auto" w:fill="auto"/>
            <w:textDirection w:val="btLr"/>
          </w:tcPr>
          <w:p w14:paraId="4D31F4FF" w14:textId="77777777" w:rsidR="00850227" w:rsidRPr="00F026F5" w:rsidRDefault="00850227" w:rsidP="00391CF1">
            <w:pPr>
              <w:pStyle w:val="TAC"/>
            </w:pPr>
          </w:p>
        </w:tc>
        <w:tc>
          <w:tcPr>
            <w:tcW w:w="522" w:type="pct"/>
            <w:gridSpan w:val="2"/>
            <w:shd w:val="clear" w:color="auto" w:fill="auto"/>
            <w:tcMar>
              <w:left w:w="45" w:type="dxa"/>
              <w:right w:w="45" w:type="dxa"/>
            </w:tcMar>
            <w:vAlign w:val="center"/>
          </w:tcPr>
          <w:p w14:paraId="1090C291" w14:textId="77777777" w:rsidR="00850227" w:rsidRPr="00F026F5" w:rsidRDefault="00850227" w:rsidP="00391CF1">
            <w:pPr>
              <w:pStyle w:val="TAC"/>
            </w:pPr>
            <w:r w:rsidRPr="00F026F5">
              <w:t>QPSK</w:t>
            </w:r>
          </w:p>
        </w:tc>
        <w:tc>
          <w:tcPr>
            <w:tcW w:w="695" w:type="pct"/>
            <w:shd w:val="clear" w:color="auto" w:fill="auto"/>
            <w:tcMar>
              <w:left w:w="45" w:type="dxa"/>
              <w:right w:w="45" w:type="dxa"/>
            </w:tcMar>
            <w:vAlign w:val="center"/>
          </w:tcPr>
          <w:p w14:paraId="1C84E5AE" w14:textId="77777777" w:rsidR="00850227" w:rsidRPr="00F026F5" w:rsidRDefault="00850227" w:rsidP="00391CF1">
            <w:pPr>
              <w:pStyle w:val="TAC"/>
            </w:pPr>
            <w:r w:rsidRPr="00F026F5">
              <w:t>8@44</w:t>
            </w:r>
          </w:p>
        </w:tc>
        <w:tc>
          <w:tcPr>
            <w:tcW w:w="739" w:type="pct"/>
            <w:shd w:val="clear" w:color="auto" w:fill="auto"/>
            <w:vAlign w:val="center"/>
          </w:tcPr>
          <w:p w14:paraId="316C161C" w14:textId="77777777" w:rsidR="00850227" w:rsidRPr="00F026F5" w:rsidRDefault="00850227" w:rsidP="00391CF1">
            <w:pPr>
              <w:pStyle w:val="TAC"/>
            </w:pPr>
            <w:r w:rsidRPr="00F026F5">
              <w:t>N/A</w:t>
            </w:r>
          </w:p>
        </w:tc>
        <w:tc>
          <w:tcPr>
            <w:tcW w:w="745" w:type="pct"/>
            <w:shd w:val="clear" w:color="auto" w:fill="auto"/>
            <w:vAlign w:val="center"/>
          </w:tcPr>
          <w:p w14:paraId="1A98F81B" w14:textId="77777777" w:rsidR="00850227" w:rsidRPr="00F026F5" w:rsidRDefault="00850227" w:rsidP="00391CF1">
            <w:pPr>
              <w:pStyle w:val="TAC"/>
            </w:pPr>
            <w:r w:rsidRPr="00F026F5">
              <w:t>N/A</w:t>
            </w:r>
          </w:p>
        </w:tc>
      </w:tr>
      <w:tr w:rsidR="00850227" w:rsidRPr="00F026F5" w14:paraId="648CD975" w14:textId="77777777" w:rsidTr="00391CF1">
        <w:tc>
          <w:tcPr>
            <w:tcW w:w="302" w:type="pct"/>
            <w:shd w:val="clear" w:color="auto" w:fill="auto"/>
            <w:tcMar>
              <w:left w:w="45" w:type="dxa"/>
              <w:right w:w="45" w:type="dxa"/>
            </w:tcMar>
            <w:vAlign w:val="center"/>
          </w:tcPr>
          <w:p w14:paraId="47E1C45C" w14:textId="77777777" w:rsidR="00850227" w:rsidRPr="00F026F5" w:rsidRDefault="00850227" w:rsidP="00391CF1">
            <w:pPr>
              <w:pStyle w:val="TAC"/>
            </w:pPr>
            <w:r w:rsidRPr="00F026F5">
              <w:t>32</w:t>
            </w:r>
          </w:p>
        </w:tc>
        <w:tc>
          <w:tcPr>
            <w:tcW w:w="350" w:type="pct"/>
            <w:shd w:val="clear" w:color="auto" w:fill="auto"/>
            <w:tcMar>
              <w:left w:w="45" w:type="dxa"/>
              <w:right w:w="45" w:type="dxa"/>
            </w:tcMar>
          </w:tcPr>
          <w:p w14:paraId="3B36E533"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44039EF5"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59F5F724" w14:textId="77777777" w:rsidR="00850227" w:rsidRPr="00F026F5" w:rsidRDefault="00850227" w:rsidP="00391CF1">
            <w:pPr>
              <w:pStyle w:val="TAC"/>
            </w:pPr>
            <w:r w:rsidRPr="00F026F5">
              <w:t>15</w:t>
            </w:r>
          </w:p>
        </w:tc>
        <w:tc>
          <w:tcPr>
            <w:tcW w:w="522" w:type="pct"/>
            <w:vMerge/>
            <w:shd w:val="clear" w:color="auto" w:fill="auto"/>
            <w:tcMar>
              <w:left w:w="45" w:type="dxa"/>
              <w:right w:w="45" w:type="dxa"/>
            </w:tcMar>
            <w:vAlign w:val="center"/>
          </w:tcPr>
          <w:p w14:paraId="4C170D9F" w14:textId="77777777" w:rsidR="00850227" w:rsidRPr="00F026F5" w:rsidRDefault="00850227" w:rsidP="00391CF1">
            <w:pPr>
              <w:pStyle w:val="TAC"/>
            </w:pPr>
          </w:p>
        </w:tc>
        <w:tc>
          <w:tcPr>
            <w:tcW w:w="260" w:type="pct"/>
            <w:shd w:val="clear" w:color="auto" w:fill="auto"/>
            <w:vAlign w:val="center"/>
          </w:tcPr>
          <w:p w14:paraId="2B727C08" w14:textId="77777777" w:rsidR="00850227" w:rsidRPr="00F026F5" w:rsidRDefault="00850227" w:rsidP="00391CF1">
            <w:pPr>
              <w:pStyle w:val="TAC"/>
            </w:pPr>
            <w:r w:rsidRPr="00F026F5">
              <w:t>12</w:t>
            </w:r>
          </w:p>
        </w:tc>
        <w:tc>
          <w:tcPr>
            <w:tcW w:w="174" w:type="pct"/>
            <w:vMerge/>
            <w:shd w:val="clear" w:color="auto" w:fill="auto"/>
            <w:textDirection w:val="btLr"/>
          </w:tcPr>
          <w:p w14:paraId="620D0EA1" w14:textId="77777777" w:rsidR="00850227" w:rsidRPr="00F026F5" w:rsidRDefault="00850227" w:rsidP="00391CF1">
            <w:pPr>
              <w:pStyle w:val="TAC"/>
            </w:pPr>
          </w:p>
        </w:tc>
        <w:tc>
          <w:tcPr>
            <w:tcW w:w="522" w:type="pct"/>
            <w:gridSpan w:val="2"/>
            <w:shd w:val="clear" w:color="auto" w:fill="auto"/>
            <w:tcMar>
              <w:left w:w="45" w:type="dxa"/>
              <w:right w:w="45" w:type="dxa"/>
            </w:tcMar>
            <w:vAlign w:val="center"/>
          </w:tcPr>
          <w:p w14:paraId="29F71A85" w14:textId="77777777" w:rsidR="00850227" w:rsidRPr="00F026F5" w:rsidRDefault="00850227" w:rsidP="00391CF1">
            <w:pPr>
              <w:pStyle w:val="TAC"/>
            </w:pPr>
            <w:r w:rsidRPr="00F026F5">
              <w:t>16 QAM</w:t>
            </w:r>
          </w:p>
        </w:tc>
        <w:tc>
          <w:tcPr>
            <w:tcW w:w="695" w:type="pct"/>
            <w:shd w:val="clear" w:color="auto" w:fill="auto"/>
            <w:tcMar>
              <w:left w:w="45" w:type="dxa"/>
              <w:right w:w="45" w:type="dxa"/>
            </w:tcMar>
            <w:vAlign w:val="center"/>
          </w:tcPr>
          <w:p w14:paraId="07C1269A" w14:textId="77777777" w:rsidR="00850227" w:rsidRPr="00F026F5" w:rsidRDefault="00850227" w:rsidP="00391CF1">
            <w:pPr>
              <w:pStyle w:val="TAC"/>
            </w:pPr>
            <w:r w:rsidRPr="00F026F5">
              <w:rPr>
                <w:rStyle w:val="tlid-translation"/>
                <w:rFonts w:eastAsia="PMingLiU" w:cs="Arial"/>
              </w:rPr>
              <w:t>Edge_1RB_Left</w:t>
            </w:r>
          </w:p>
        </w:tc>
        <w:tc>
          <w:tcPr>
            <w:tcW w:w="739" w:type="pct"/>
            <w:shd w:val="clear" w:color="auto" w:fill="auto"/>
            <w:vAlign w:val="center"/>
          </w:tcPr>
          <w:p w14:paraId="17F2A3F6" w14:textId="77777777" w:rsidR="00850227" w:rsidRPr="00F026F5" w:rsidRDefault="00850227" w:rsidP="00391CF1">
            <w:pPr>
              <w:pStyle w:val="TAC"/>
            </w:pPr>
            <w:r w:rsidRPr="00F026F5">
              <w:t>N/A</w:t>
            </w:r>
          </w:p>
        </w:tc>
        <w:tc>
          <w:tcPr>
            <w:tcW w:w="745" w:type="pct"/>
            <w:shd w:val="clear" w:color="auto" w:fill="auto"/>
            <w:vAlign w:val="center"/>
          </w:tcPr>
          <w:p w14:paraId="5288C8D1" w14:textId="77777777" w:rsidR="00850227" w:rsidRPr="00F026F5" w:rsidRDefault="00850227" w:rsidP="00391CF1">
            <w:pPr>
              <w:pStyle w:val="TAC"/>
            </w:pPr>
            <w:r w:rsidRPr="00F026F5">
              <w:t>N/A</w:t>
            </w:r>
          </w:p>
        </w:tc>
      </w:tr>
      <w:tr w:rsidR="00850227" w:rsidRPr="00F026F5" w14:paraId="76F2DA33" w14:textId="77777777" w:rsidTr="00391CF1">
        <w:tc>
          <w:tcPr>
            <w:tcW w:w="302" w:type="pct"/>
            <w:shd w:val="clear" w:color="auto" w:fill="auto"/>
            <w:tcMar>
              <w:left w:w="45" w:type="dxa"/>
              <w:right w:w="45" w:type="dxa"/>
            </w:tcMar>
            <w:vAlign w:val="center"/>
          </w:tcPr>
          <w:p w14:paraId="0A7F4E0D" w14:textId="77777777" w:rsidR="00850227" w:rsidRPr="00F026F5" w:rsidRDefault="00850227" w:rsidP="00391CF1">
            <w:pPr>
              <w:pStyle w:val="TAC"/>
            </w:pPr>
            <w:r w:rsidRPr="00F026F5">
              <w:t>33</w:t>
            </w:r>
          </w:p>
        </w:tc>
        <w:tc>
          <w:tcPr>
            <w:tcW w:w="350" w:type="pct"/>
            <w:shd w:val="clear" w:color="auto" w:fill="auto"/>
            <w:tcMar>
              <w:left w:w="45" w:type="dxa"/>
              <w:right w:w="45" w:type="dxa"/>
            </w:tcMar>
          </w:tcPr>
          <w:p w14:paraId="50E1F574"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07924DD8"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12C0FDC3" w14:textId="77777777" w:rsidR="00850227" w:rsidRPr="00F026F5" w:rsidRDefault="00850227" w:rsidP="00391CF1">
            <w:pPr>
              <w:pStyle w:val="TAC"/>
            </w:pPr>
            <w:r w:rsidRPr="00F026F5">
              <w:t>Highest</w:t>
            </w:r>
          </w:p>
        </w:tc>
        <w:tc>
          <w:tcPr>
            <w:tcW w:w="522" w:type="pct"/>
            <w:vMerge/>
            <w:shd w:val="clear" w:color="auto" w:fill="auto"/>
            <w:tcMar>
              <w:left w:w="45" w:type="dxa"/>
              <w:right w:w="45" w:type="dxa"/>
            </w:tcMar>
            <w:vAlign w:val="center"/>
          </w:tcPr>
          <w:p w14:paraId="10D3CE5A" w14:textId="77777777" w:rsidR="00850227" w:rsidRPr="00F026F5" w:rsidRDefault="00850227" w:rsidP="00391CF1">
            <w:pPr>
              <w:pStyle w:val="TAC"/>
            </w:pPr>
          </w:p>
        </w:tc>
        <w:tc>
          <w:tcPr>
            <w:tcW w:w="260" w:type="pct"/>
            <w:shd w:val="clear" w:color="auto" w:fill="auto"/>
            <w:vAlign w:val="center"/>
          </w:tcPr>
          <w:p w14:paraId="28A00220" w14:textId="77777777" w:rsidR="00850227" w:rsidRPr="00F026F5" w:rsidRDefault="00850227" w:rsidP="00391CF1">
            <w:pPr>
              <w:pStyle w:val="TAC"/>
            </w:pPr>
            <w:r w:rsidRPr="00F026F5">
              <w:t>8</w:t>
            </w:r>
          </w:p>
        </w:tc>
        <w:tc>
          <w:tcPr>
            <w:tcW w:w="174" w:type="pct"/>
            <w:vMerge/>
            <w:shd w:val="clear" w:color="auto" w:fill="auto"/>
            <w:textDirection w:val="btLr"/>
          </w:tcPr>
          <w:p w14:paraId="1D7E5EA4" w14:textId="77777777" w:rsidR="00850227" w:rsidRPr="00F026F5" w:rsidRDefault="00850227" w:rsidP="00391CF1">
            <w:pPr>
              <w:pStyle w:val="TAC"/>
            </w:pPr>
          </w:p>
        </w:tc>
        <w:tc>
          <w:tcPr>
            <w:tcW w:w="522" w:type="pct"/>
            <w:gridSpan w:val="2"/>
            <w:shd w:val="clear" w:color="auto" w:fill="auto"/>
            <w:tcMar>
              <w:left w:w="45" w:type="dxa"/>
              <w:right w:w="45" w:type="dxa"/>
            </w:tcMar>
          </w:tcPr>
          <w:p w14:paraId="14018B54" w14:textId="77777777" w:rsidR="00850227" w:rsidRPr="00F026F5" w:rsidRDefault="00850227" w:rsidP="00391CF1">
            <w:pPr>
              <w:pStyle w:val="TAC"/>
            </w:pPr>
            <w:r w:rsidRPr="00F026F5">
              <w:t>16 QAM</w:t>
            </w:r>
          </w:p>
        </w:tc>
        <w:tc>
          <w:tcPr>
            <w:tcW w:w="695" w:type="pct"/>
            <w:shd w:val="clear" w:color="auto" w:fill="auto"/>
            <w:tcMar>
              <w:left w:w="45" w:type="dxa"/>
              <w:right w:w="45" w:type="dxa"/>
            </w:tcMar>
            <w:vAlign w:val="center"/>
          </w:tcPr>
          <w:p w14:paraId="1A4ACF83" w14:textId="77777777" w:rsidR="00850227" w:rsidRPr="00F026F5" w:rsidRDefault="00850227" w:rsidP="00391CF1">
            <w:pPr>
              <w:pStyle w:val="TAC"/>
            </w:pPr>
            <w:r w:rsidRPr="00F026F5">
              <w:t>N/A</w:t>
            </w:r>
          </w:p>
        </w:tc>
        <w:tc>
          <w:tcPr>
            <w:tcW w:w="739" w:type="pct"/>
            <w:shd w:val="clear" w:color="auto" w:fill="auto"/>
            <w:vAlign w:val="center"/>
          </w:tcPr>
          <w:p w14:paraId="43079EB2" w14:textId="77777777" w:rsidR="00850227" w:rsidRPr="00F026F5" w:rsidRDefault="00850227" w:rsidP="00391CF1">
            <w:pPr>
              <w:pStyle w:val="TAC"/>
            </w:pPr>
            <w:r w:rsidRPr="00F026F5">
              <w:rPr>
                <w:rStyle w:val="tlid-translation"/>
                <w:rFonts w:eastAsia="PMingLiU" w:cs="Arial"/>
              </w:rPr>
              <w:t>Edge_1RB_Left</w:t>
            </w:r>
          </w:p>
        </w:tc>
        <w:tc>
          <w:tcPr>
            <w:tcW w:w="745" w:type="pct"/>
            <w:shd w:val="clear" w:color="auto" w:fill="auto"/>
            <w:vAlign w:val="center"/>
          </w:tcPr>
          <w:p w14:paraId="165FDECB" w14:textId="77777777" w:rsidR="00850227" w:rsidRPr="00F026F5" w:rsidRDefault="00850227" w:rsidP="00391CF1">
            <w:pPr>
              <w:pStyle w:val="TAC"/>
            </w:pPr>
            <w:r w:rsidRPr="00F026F5">
              <w:rPr>
                <w:rStyle w:val="tlid-translation"/>
                <w:rFonts w:eastAsia="PMingLiU" w:cs="Arial"/>
              </w:rPr>
              <w:t>Edge_1RB_Left</w:t>
            </w:r>
          </w:p>
        </w:tc>
      </w:tr>
      <w:tr w:rsidR="00850227" w:rsidRPr="00F026F5" w14:paraId="764F91DB" w14:textId="77777777" w:rsidTr="00391CF1">
        <w:tc>
          <w:tcPr>
            <w:tcW w:w="302" w:type="pct"/>
            <w:shd w:val="clear" w:color="auto" w:fill="auto"/>
            <w:tcMar>
              <w:left w:w="45" w:type="dxa"/>
              <w:right w:w="45" w:type="dxa"/>
            </w:tcMar>
            <w:vAlign w:val="center"/>
          </w:tcPr>
          <w:p w14:paraId="5DA9C92B" w14:textId="77777777" w:rsidR="00850227" w:rsidRPr="00F026F5" w:rsidRDefault="00850227" w:rsidP="00391CF1">
            <w:pPr>
              <w:pStyle w:val="TAC"/>
            </w:pPr>
            <w:r w:rsidRPr="00F026F5">
              <w:t>34</w:t>
            </w:r>
          </w:p>
        </w:tc>
        <w:tc>
          <w:tcPr>
            <w:tcW w:w="350" w:type="pct"/>
            <w:shd w:val="clear" w:color="auto" w:fill="auto"/>
            <w:tcMar>
              <w:left w:w="45" w:type="dxa"/>
              <w:right w:w="45" w:type="dxa"/>
            </w:tcMar>
          </w:tcPr>
          <w:p w14:paraId="55974D03"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2872567D"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456CD08D"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7A899493" w14:textId="77777777" w:rsidR="00850227" w:rsidRPr="00F026F5" w:rsidRDefault="00850227" w:rsidP="00391CF1">
            <w:pPr>
              <w:pStyle w:val="TAC"/>
            </w:pPr>
          </w:p>
        </w:tc>
        <w:tc>
          <w:tcPr>
            <w:tcW w:w="260" w:type="pct"/>
            <w:shd w:val="clear" w:color="auto" w:fill="auto"/>
            <w:vAlign w:val="center"/>
          </w:tcPr>
          <w:p w14:paraId="0B15C610" w14:textId="77777777" w:rsidR="00850227" w:rsidRPr="00F026F5" w:rsidRDefault="00850227" w:rsidP="00391CF1">
            <w:pPr>
              <w:pStyle w:val="TAC"/>
            </w:pPr>
            <w:r w:rsidRPr="00F026F5">
              <w:t>8</w:t>
            </w:r>
          </w:p>
        </w:tc>
        <w:tc>
          <w:tcPr>
            <w:tcW w:w="174" w:type="pct"/>
            <w:vMerge/>
            <w:shd w:val="clear" w:color="auto" w:fill="auto"/>
            <w:textDirection w:val="btLr"/>
          </w:tcPr>
          <w:p w14:paraId="5D5C14A0" w14:textId="77777777" w:rsidR="00850227" w:rsidRPr="00F026F5" w:rsidRDefault="00850227" w:rsidP="00391CF1">
            <w:pPr>
              <w:pStyle w:val="TAC"/>
            </w:pPr>
          </w:p>
        </w:tc>
        <w:tc>
          <w:tcPr>
            <w:tcW w:w="522" w:type="pct"/>
            <w:gridSpan w:val="2"/>
            <w:shd w:val="clear" w:color="auto" w:fill="auto"/>
            <w:tcMar>
              <w:left w:w="45" w:type="dxa"/>
              <w:right w:w="45" w:type="dxa"/>
            </w:tcMar>
          </w:tcPr>
          <w:p w14:paraId="30901C89" w14:textId="77777777" w:rsidR="00850227" w:rsidRPr="00F026F5" w:rsidRDefault="00850227" w:rsidP="00391CF1">
            <w:pPr>
              <w:pStyle w:val="TAC"/>
            </w:pPr>
            <w:r w:rsidRPr="00F026F5">
              <w:t>16 QAM</w:t>
            </w:r>
          </w:p>
        </w:tc>
        <w:tc>
          <w:tcPr>
            <w:tcW w:w="695" w:type="pct"/>
            <w:shd w:val="clear" w:color="auto" w:fill="auto"/>
            <w:tcMar>
              <w:left w:w="45" w:type="dxa"/>
              <w:right w:w="45" w:type="dxa"/>
            </w:tcMar>
            <w:vAlign w:val="center"/>
          </w:tcPr>
          <w:p w14:paraId="23A38884" w14:textId="77777777" w:rsidR="00850227" w:rsidRPr="00F026F5" w:rsidRDefault="00850227" w:rsidP="00391CF1">
            <w:pPr>
              <w:pStyle w:val="TAC"/>
            </w:pPr>
            <w:proofErr w:type="spellStart"/>
            <w:r w:rsidRPr="00F026F5">
              <w:t>Outer_Full</w:t>
            </w:r>
            <w:proofErr w:type="spellEnd"/>
          </w:p>
        </w:tc>
        <w:tc>
          <w:tcPr>
            <w:tcW w:w="739" w:type="pct"/>
            <w:shd w:val="clear" w:color="auto" w:fill="auto"/>
            <w:vAlign w:val="center"/>
          </w:tcPr>
          <w:p w14:paraId="53B8F423" w14:textId="77777777" w:rsidR="00850227" w:rsidRPr="00F026F5" w:rsidRDefault="00850227" w:rsidP="00391CF1">
            <w:pPr>
              <w:pStyle w:val="TAC"/>
            </w:pPr>
            <w:proofErr w:type="spellStart"/>
            <w:r w:rsidRPr="00F026F5">
              <w:rPr>
                <w:rStyle w:val="tlid-translation"/>
                <w:rFonts w:eastAsia="PMingLiU" w:cs="Arial"/>
              </w:rPr>
              <w:t>Outer_Full</w:t>
            </w:r>
            <w:proofErr w:type="spellEnd"/>
          </w:p>
        </w:tc>
        <w:tc>
          <w:tcPr>
            <w:tcW w:w="745" w:type="pct"/>
            <w:shd w:val="clear" w:color="auto" w:fill="auto"/>
            <w:vAlign w:val="center"/>
          </w:tcPr>
          <w:p w14:paraId="797AC7CA" w14:textId="77777777" w:rsidR="00850227" w:rsidRPr="00F026F5" w:rsidRDefault="00850227" w:rsidP="00391CF1">
            <w:pPr>
              <w:pStyle w:val="TAC"/>
            </w:pPr>
            <w:proofErr w:type="spellStart"/>
            <w:r w:rsidRPr="00F026F5">
              <w:t>Outer_Full</w:t>
            </w:r>
            <w:proofErr w:type="spellEnd"/>
          </w:p>
        </w:tc>
      </w:tr>
      <w:tr w:rsidR="00850227" w:rsidRPr="00F026F5" w14:paraId="2B3F7474" w14:textId="77777777" w:rsidTr="00391CF1">
        <w:tc>
          <w:tcPr>
            <w:tcW w:w="302" w:type="pct"/>
            <w:shd w:val="clear" w:color="auto" w:fill="auto"/>
            <w:tcMar>
              <w:left w:w="45" w:type="dxa"/>
              <w:right w:w="45" w:type="dxa"/>
            </w:tcMar>
            <w:vAlign w:val="center"/>
          </w:tcPr>
          <w:p w14:paraId="659B79F7" w14:textId="77777777" w:rsidR="00850227" w:rsidRPr="00F026F5" w:rsidRDefault="00850227" w:rsidP="00391CF1">
            <w:pPr>
              <w:pStyle w:val="TAC"/>
            </w:pPr>
            <w:r w:rsidRPr="00F026F5">
              <w:lastRenderedPageBreak/>
              <w:t>35</w:t>
            </w:r>
          </w:p>
        </w:tc>
        <w:tc>
          <w:tcPr>
            <w:tcW w:w="350" w:type="pct"/>
            <w:shd w:val="clear" w:color="auto" w:fill="auto"/>
            <w:tcMar>
              <w:left w:w="45" w:type="dxa"/>
              <w:right w:w="45" w:type="dxa"/>
            </w:tcMar>
          </w:tcPr>
          <w:p w14:paraId="18A2D8DE"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3A6671D9"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072A6A53"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013DB97D" w14:textId="77777777" w:rsidR="00850227" w:rsidRPr="00F026F5" w:rsidRDefault="00850227" w:rsidP="00391CF1">
            <w:pPr>
              <w:pStyle w:val="TAC"/>
            </w:pPr>
          </w:p>
        </w:tc>
        <w:tc>
          <w:tcPr>
            <w:tcW w:w="260" w:type="pct"/>
            <w:shd w:val="clear" w:color="auto" w:fill="auto"/>
            <w:vAlign w:val="center"/>
          </w:tcPr>
          <w:p w14:paraId="3801A0E4" w14:textId="77777777" w:rsidR="00850227" w:rsidRPr="00F026F5" w:rsidRDefault="00850227" w:rsidP="00391CF1">
            <w:pPr>
              <w:pStyle w:val="TAC"/>
            </w:pPr>
            <w:r w:rsidRPr="00F026F5">
              <w:t>6</w:t>
            </w:r>
          </w:p>
        </w:tc>
        <w:tc>
          <w:tcPr>
            <w:tcW w:w="174" w:type="pct"/>
            <w:vMerge/>
            <w:shd w:val="clear" w:color="auto" w:fill="auto"/>
            <w:textDirection w:val="btLr"/>
          </w:tcPr>
          <w:p w14:paraId="31861250" w14:textId="77777777" w:rsidR="00850227" w:rsidRPr="00F026F5" w:rsidRDefault="00850227" w:rsidP="00391CF1">
            <w:pPr>
              <w:pStyle w:val="TAC"/>
            </w:pPr>
          </w:p>
        </w:tc>
        <w:tc>
          <w:tcPr>
            <w:tcW w:w="522" w:type="pct"/>
            <w:gridSpan w:val="2"/>
            <w:shd w:val="clear" w:color="auto" w:fill="auto"/>
            <w:tcMar>
              <w:left w:w="45" w:type="dxa"/>
              <w:right w:w="45" w:type="dxa"/>
            </w:tcMar>
          </w:tcPr>
          <w:p w14:paraId="7F7950F0" w14:textId="77777777" w:rsidR="00850227" w:rsidRPr="00F026F5" w:rsidRDefault="00850227" w:rsidP="00391CF1">
            <w:pPr>
              <w:pStyle w:val="TAC"/>
            </w:pPr>
            <w:r w:rsidRPr="00F026F5">
              <w:t>16 QAM</w:t>
            </w:r>
          </w:p>
        </w:tc>
        <w:tc>
          <w:tcPr>
            <w:tcW w:w="695" w:type="pct"/>
            <w:shd w:val="clear" w:color="auto" w:fill="auto"/>
            <w:tcMar>
              <w:left w:w="45" w:type="dxa"/>
              <w:right w:w="45" w:type="dxa"/>
            </w:tcMar>
            <w:vAlign w:val="center"/>
          </w:tcPr>
          <w:p w14:paraId="6C230B22" w14:textId="77777777" w:rsidR="00850227" w:rsidRPr="00F026F5" w:rsidRDefault="00850227" w:rsidP="00391CF1">
            <w:pPr>
              <w:pStyle w:val="TAC"/>
            </w:pPr>
            <w:r w:rsidRPr="00F026F5">
              <w:t>1@3</w:t>
            </w:r>
          </w:p>
        </w:tc>
        <w:tc>
          <w:tcPr>
            <w:tcW w:w="739" w:type="pct"/>
            <w:shd w:val="clear" w:color="auto" w:fill="auto"/>
            <w:vAlign w:val="center"/>
          </w:tcPr>
          <w:p w14:paraId="176F129D" w14:textId="77777777" w:rsidR="00850227" w:rsidRPr="00F026F5" w:rsidRDefault="00850227" w:rsidP="00391CF1">
            <w:pPr>
              <w:pStyle w:val="TAC"/>
            </w:pPr>
            <w:r w:rsidRPr="00F026F5">
              <w:rPr>
                <w:rStyle w:val="tlid-translation"/>
                <w:rFonts w:eastAsia="PMingLiU" w:cs="Arial"/>
              </w:rPr>
              <w:t>1@2</w:t>
            </w:r>
          </w:p>
        </w:tc>
        <w:tc>
          <w:tcPr>
            <w:tcW w:w="745" w:type="pct"/>
            <w:shd w:val="clear" w:color="auto" w:fill="auto"/>
            <w:vAlign w:val="center"/>
          </w:tcPr>
          <w:p w14:paraId="1B29BCDF" w14:textId="77777777" w:rsidR="00850227" w:rsidRPr="00F026F5" w:rsidRDefault="00850227" w:rsidP="00391CF1">
            <w:pPr>
              <w:pStyle w:val="TAC"/>
            </w:pPr>
            <w:r w:rsidRPr="00F026F5">
              <w:t>1@1</w:t>
            </w:r>
          </w:p>
        </w:tc>
      </w:tr>
      <w:tr w:rsidR="00850227" w:rsidRPr="00F026F5" w14:paraId="688828A2" w14:textId="77777777" w:rsidTr="00391CF1">
        <w:tc>
          <w:tcPr>
            <w:tcW w:w="302" w:type="pct"/>
            <w:shd w:val="clear" w:color="auto" w:fill="auto"/>
            <w:tcMar>
              <w:left w:w="45" w:type="dxa"/>
              <w:right w:w="45" w:type="dxa"/>
            </w:tcMar>
            <w:vAlign w:val="center"/>
          </w:tcPr>
          <w:p w14:paraId="3C635DE2" w14:textId="77777777" w:rsidR="00850227" w:rsidRPr="00F026F5" w:rsidRDefault="00850227" w:rsidP="00391CF1">
            <w:pPr>
              <w:pStyle w:val="TAC"/>
            </w:pPr>
            <w:r w:rsidRPr="00F026F5">
              <w:t>36</w:t>
            </w:r>
          </w:p>
        </w:tc>
        <w:tc>
          <w:tcPr>
            <w:tcW w:w="350" w:type="pct"/>
            <w:shd w:val="clear" w:color="auto" w:fill="auto"/>
            <w:tcMar>
              <w:left w:w="45" w:type="dxa"/>
              <w:right w:w="45" w:type="dxa"/>
            </w:tcMar>
          </w:tcPr>
          <w:p w14:paraId="4B15757A"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1148A303"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2AA26DD4"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345C1949" w14:textId="77777777" w:rsidR="00850227" w:rsidRPr="00F026F5" w:rsidRDefault="00850227" w:rsidP="00391CF1">
            <w:pPr>
              <w:pStyle w:val="TAC"/>
            </w:pPr>
          </w:p>
        </w:tc>
        <w:tc>
          <w:tcPr>
            <w:tcW w:w="260" w:type="pct"/>
            <w:shd w:val="clear" w:color="auto" w:fill="auto"/>
            <w:vAlign w:val="center"/>
          </w:tcPr>
          <w:p w14:paraId="4C42D2FF" w14:textId="77777777" w:rsidR="00850227" w:rsidRPr="00F026F5" w:rsidRDefault="00850227" w:rsidP="00391CF1">
            <w:pPr>
              <w:pStyle w:val="TAC"/>
            </w:pPr>
            <w:r w:rsidRPr="00F026F5">
              <w:t>6</w:t>
            </w:r>
          </w:p>
        </w:tc>
        <w:tc>
          <w:tcPr>
            <w:tcW w:w="174" w:type="pct"/>
            <w:vMerge/>
            <w:shd w:val="clear" w:color="auto" w:fill="auto"/>
            <w:textDirection w:val="btLr"/>
          </w:tcPr>
          <w:p w14:paraId="3AA5536F" w14:textId="77777777" w:rsidR="00850227" w:rsidRPr="00F026F5" w:rsidRDefault="00850227" w:rsidP="00391CF1">
            <w:pPr>
              <w:pStyle w:val="TAC"/>
            </w:pPr>
          </w:p>
        </w:tc>
        <w:tc>
          <w:tcPr>
            <w:tcW w:w="522" w:type="pct"/>
            <w:gridSpan w:val="2"/>
            <w:shd w:val="clear" w:color="auto" w:fill="auto"/>
            <w:tcMar>
              <w:left w:w="45" w:type="dxa"/>
              <w:right w:w="45" w:type="dxa"/>
            </w:tcMar>
          </w:tcPr>
          <w:p w14:paraId="737E9825" w14:textId="77777777" w:rsidR="00850227" w:rsidRPr="00F026F5" w:rsidRDefault="00850227" w:rsidP="00391CF1">
            <w:pPr>
              <w:pStyle w:val="TAC"/>
            </w:pPr>
            <w:r w:rsidRPr="00F026F5">
              <w:t>16 QAM</w:t>
            </w:r>
          </w:p>
        </w:tc>
        <w:tc>
          <w:tcPr>
            <w:tcW w:w="695" w:type="pct"/>
            <w:shd w:val="clear" w:color="auto" w:fill="auto"/>
            <w:tcMar>
              <w:left w:w="45" w:type="dxa"/>
              <w:right w:w="45" w:type="dxa"/>
            </w:tcMar>
            <w:vAlign w:val="center"/>
          </w:tcPr>
          <w:p w14:paraId="5A9FC6F0" w14:textId="77777777" w:rsidR="00850227" w:rsidRPr="00F026F5" w:rsidRDefault="00850227" w:rsidP="00391CF1">
            <w:pPr>
              <w:pStyle w:val="TAC"/>
            </w:pPr>
            <w:r w:rsidRPr="00F026F5">
              <w:t>43@9</w:t>
            </w:r>
          </w:p>
        </w:tc>
        <w:tc>
          <w:tcPr>
            <w:tcW w:w="739" w:type="pct"/>
            <w:shd w:val="clear" w:color="auto" w:fill="auto"/>
            <w:vAlign w:val="center"/>
          </w:tcPr>
          <w:p w14:paraId="3E9FDD00" w14:textId="77777777" w:rsidR="00850227" w:rsidRPr="00F026F5" w:rsidRDefault="00850227" w:rsidP="00391CF1">
            <w:pPr>
              <w:pStyle w:val="TAC"/>
            </w:pPr>
            <w:r w:rsidRPr="00F026F5">
              <w:rPr>
                <w:rStyle w:val="tlid-translation"/>
                <w:rFonts w:eastAsia="PMingLiU" w:cs="Arial"/>
              </w:rPr>
              <w:t>19@5</w:t>
            </w:r>
          </w:p>
        </w:tc>
        <w:tc>
          <w:tcPr>
            <w:tcW w:w="745" w:type="pct"/>
            <w:shd w:val="clear" w:color="auto" w:fill="auto"/>
            <w:vAlign w:val="center"/>
          </w:tcPr>
          <w:p w14:paraId="15EE0D7D" w14:textId="77777777" w:rsidR="00850227" w:rsidRPr="00F026F5" w:rsidRDefault="00850227" w:rsidP="00391CF1">
            <w:pPr>
              <w:pStyle w:val="TAC"/>
            </w:pPr>
            <w:r w:rsidRPr="00F026F5">
              <w:t>8@2</w:t>
            </w:r>
          </w:p>
        </w:tc>
      </w:tr>
      <w:tr w:rsidR="00850227" w:rsidRPr="00F026F5" w14:paraId="5126AEF8" w14:textId="77777777" w:rsidTr="00391CF1">
        <w:tc>
          <w:tcPr>
            <w:tcW w:w="302" w:type="pct"/>
            <w:shd w:val="clear" w:color="auto" w:fill="auto"/>
            <w:tcMar>
              <w:left w:w="45" w:type="dxa"/>
              <w:right w:w="45" w:type="dxa"/>
            </w:tcMar>
            <w:vAlign w:val="center"/>
          </w:tcPr>
          <w:p w14:paraId="4A8BBFD8" w14:textId="77777777" w:rsidR="00850227" w:rsidRPr="00F026F5" w:rsidRDefault="00850227" w:rsidP="00391CF1">
            <w:pPr>
              <w:pStyle w:val="TAC"/>
            </w:pPr>
            <w:r w:rsidRPr="00F026F5">
              <w:t>37</w:t>
            </w:r>
          </w:p>
        </w:tc>
        <w:tc>
          <w:tcPr>
            <w:tcW w:w="350" w:type="pct"/>
            <w:shd w:val="clear" w:color="auto" w:fill="auto"/>
            <w:tcMar>
              <w:left w:w="45" w:type="dxa"/>
              <w:right w:w="45" w:type="dxa"/>
            </w:tcMar>
          </w:tcPr>
          <w:p w14:paraId="6E4B9802"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65137D0F"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37B19DB6"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33FC3339" w14:textId="77777777" w:rsidR="00850227" w:rsidRPr="00F026F5" w:rsidRDefault="00850227" w:rsidP="00391CF1">
            <w:pPr>
              <w:pStyle w:val="TAC"/>
            </w:pPr>
          </w:p>
        </w:tc>
        <w:tc>
          <w:tcPr>
            <w:tcW w:w="260" w:type="pct"/>
            <w:shd w:val="clear" w:color="auto" w:fill="auto"/>
            <w:vAlign w:val="center"/>
          </w:tcPr>
          <w:p w14:paraId="6D45DEF5" w14:textId="77777777" w:rsidR="00850227" w:rsidRPr="00F026F5" w:rsidRDefault="00850227" w:rsidP="00391CF1">
            <w:pPr>
              <w:pStyle w:val="TAC"/>
            </w:pPr>
            <w:r w:rsidRPr="00F026F5">
              <w:t>4</w:t>
            </w:r>
          </w:p>
        </w:tc>
        <w:tc>
          <w:tcPr>
            <w:tcW w:w="174" w:type="pct"/>
            <w:vMerge/>
            <w:shd w:val="clear" w:color="auto" w:fill="auto"/>
            <w:textDirection w:val="btLr"/>
          </w:tcPr>
          <w:p w14:paraId="2C874142" w14:textId="77777777" w:rsidR="00850227" w:rsidRPr="00F026F5" w:rsidRDefault="00850227" w:rsidP="00391CF1">
            <w:pPr>
              <w:pStyle w:val="TAC"/>
            </w:pPr>
          </w:p>
        </w:tc>
        <w:tc>
          <w:tcPr>
            <w:tcW w:w="522" w:type="pct"/>
            <w:gridSpan w:val="2"/>
            <w:shd w:val="clear" w:color="auto" w:fill="auto"/>
            <w:tcMar>
              <w:left w:w="45" w:type="dxa"/>
              <w:right w:w="45" w:type="dxa"/>
            </w:tcMar>
          </w:tcPr>
          <w:p w14:paraId="5BDF5C2A" w14:textId="77777777" w:rsidR="00850227" w:rsidRPr="00F026F5" w:rsidRDefault="00850227" w:rsidP="00391CF1">
            <w:pPr>
              <w:pStyle w:val="TAC"/>
            </w:pPr>
            <w:r w:rsidRPr="00F026F5">
              <w:t>16 QAM</w:t>
            </w:r>
          </w:p>
        </w:tc>
        <w:tc>
          <w:tcPr>
            <w:tcW w:w="695" w:type="pct"/>
            <w:shd w:val="clear" w:color="auto" w:fill="auto"/>
            <w:tcMar>
              <w:left w:w="45" w:type="dxa"/>
              <w:right w:w="45" w:type="dxa"/>
            </w:tcMar>
          </w:tcPr>
          <w:p w14:paraId="22DF9346" w14:textId="77777777" w:rsidR="00850227" w:rsidRPr="00F026F5" w:rsidRDefault="00850227" w:rsidP="00391CF1">
            <w:pPr>
              <w:pStyle w:val="TAC"/>
            </w:pPr>
            <w:r w:rsidRPr="00F026F5">
              <w:t>1@35</w:t>
            </w:r>
          </w:p>
        </w:tc>
        <w:tc>
          <w:tcPr>
            <w:tcW w:w="739" w:type="pct"/>
            <w:shd w:val="clear" w:color="auto" w:fill="auto"/>
            <w:vAlign w:val="center"/>
          </w:tcPr>
          <w:p w14:paraId="76219A00" w14:textId="77777777" w:rsidR="00850227" w:rsidRPr="00F026F5" w:rsidRDefault="00850227" w:rsidP="00391CF1">
            <w:pPr>
              <w:pStyle w:val="TAC"/>
            </w:pPr>
            <w:r w:rsidRPr="00F026F5">
              <w:rPr>
                <w:rStyle w:val="tlid-translation"/>
                <w:rFonts w:eastAsia="PMingLiU" w:cs="Arial"/>
              </w:rPr>
              <w:t>1@17</w:t>
            </w:r>
          </w:p>
        </w:tc>
        <w:tc>
          <w:tcPr>
            <w:tcW w:w="745" w:type="pct"/>
            <w:shd w:val="clear" w:color="auto" w:fill="auto"/>
            <w:vAlign w:val="center"/>
          </w:tcPr>
          <w:p w14:paraId="021DED56" w14:textId="77777777" w:rsidR="00850227" w:rsidRPr="00F026F5" w:rsidRDefault="00850227" w:rsidP="00391CF1">
            <w:pPr>
              <w:pStyle w:val="TAC"/>
            </w:pPr>
            <w:r w:rsidRPr="00F026F5">
              <w:t>1@8</w:t>
            </w:r>
          </w:p>
        </w:tc>
      </w:tr>
      <w:tr w:rsidR="00850227" w:rsidRPr="00F026F5" w14:paraId="23ADDB89" w14:textId="77777777" w:rsidTr="00391CF1">
        <w:tc>
          <w:tcPr>
            <w:tcW w:w="302" w:type="pct"/>
            <w:shd w:val="clear" w:color="auto" w:fill="auto"/>
            <w:tcMar>
              <w:left w:w="45" w:type="dxa"/>
              <w:right w:w="45" w:type="dxa"/>
            </w:tcMar>
            <w:vAlign w:val="center"/>
          </w:tcPr>
          <w:p w14:paraId="541338CF" w14:textId="77777777" w:rsidR="00850227" w:rsidRPr="00F026F5" w:rsidRDefault="00850227" w:rsidP="00391CF1">
            <w:pPr>
              <w:pStyle w:val="TAC"/>
            </w:pPr>
            <w:r w:rsidRPr="00F026F5">
              <w:t>38</w:t>
            </w:r>
          </w:p>
        </w:tc>
        <w:tc>
          <w:tcPr>
            <w:tcW w:w="350" w:type="pct"/>
            <w:shd w:val="clear" w:color="auto" w:fill="auto"/>
            <w:tcMar>
              <w:left w:w="45" w:type="dxa"/>
              <w:right w:w="45" w:type="dxa"/>
            </w:tcMar>
          </w:tcPr>
          <w:p w14:paraId="00775071"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7C55C076"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00C55EAA"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2ECD5F13" w14:textId="77777777" w:rsidR="00850227" w:rsidRPr="00F026F5" w:rsidRDefault="00850227" w:rsidP="00391CF1">
            <w:pPr>
              <w:pStyle w:val="TAC"/>
            </w:pPr>
          </w:p>
        </w:tc>
        <w:tc>
          <w:tcPr>
            <w:tcW w:w="260" w:type="pct"/>
            <w:shd w:val="clear" w:color="auto" w:fill="auto"/>
            <w:vAlign w:val="center"/>
          </w:tcPr>
          <w:p w14:paraId="17C5220A" w14:textId="77777777" w:rsidR="00850227" w:rsidRPr="00F026F5" w:rsidRDefault="00850227" w:rsidP="00391CF1">
            <w:pPr>
              <w:pStyle w:val="TAC"/>
            </w:pPr>
            <w:r w:rsidRPr="00F026F5">
              <w:t>2</w:t>
            </w:r>
          </w:p>
        </w:tc>
        <w:tc>
          <w:tcPr>
            <w:tcW w:w="174" w:type="pct"/>
            <w:vMerge/>
            <w:shd w:val="clear" w:color="auto" w:fill="auto"/>
            <w:textDirection w:val="btLr"/>
          </w:tcPr>
          <w:p w14:paraId="00B79937" w14:textId="77777777" w:rsidR="00850227" w:rsidRPr="00F026F5" w:rsidRDefault="00850227" w:rsidP="00391CF1">
            <w:pPr>
              <w:pStyle w:val="TAC"/>
            </w:pPr>
          </w:p>
        </w:tc>
        <w:tc>
          <w:tcPr>
            <w:tcW w:w="522" w:type="pct"/>
            <w:gridSpan w:val="2"/>
            <w:shd w:val="clear" w:color="auto" w:fill="auto"/>
            <w:tcMar>
              <w:left w:w="45" w:type="dxa"/>
              <w:right w:w="45" w:type="dxa"/>
            </w:tcMar>
          </w:tcPr>
          <w:p w14:paraId="1E7D77F6" w14:textId="77777777" w:rsidR="00850227" w:rsidRPr="00F026F5" w:rsidRDefault="00850227" w:rsidP="00391CF1">
            <w:pPr>
              <w:pStyle w:val="TAC"/>
            </w:pPr>
            <w:r w:rsidRPr="00F026F5">
              <w:t>16 QAM</w:t>
            </w:r>
          </w:p>
        </w:tc>
        <w:tc>
          <w:tcPr>
            <w:tcW w:w="695" w:type="pct"/>
            <w:shd w:val="clear" w:color="auto" w:fill="auto"/>
            <w:tcMar>
              <w:left w:w="45" w:type="dxa"/>
              <w:right w:w="45" w:type="dxa"/>
            </w:tcMar>
            <w:vAlign w:val="center"/>
          </w:tcPr>
          <w:p w14:paraId="4E6FD133" w14:textId="77777777" w:rsidR="00850227" w:rsidRPr="00F026F5" w:rsidRDefault="00850227" w:rsidP="00391CF1">
            <w:pPr>
              <w:pStyle w:val="TAC"/>
            </w:pPr>
            <w:r w:rsidRPr="00F026F5">
              <w:t>17@35</w:t>
            </w:r>
          </w:p>
        </w:tc>
        <w:tc>
          <w:tcPr>
            <w:tcW w:w="739" w:type="pct"/>
            <w:shd w:val="clear" w:color="auto" w:fill="auto"/>
            <w:vAlign w:val="center"/>
          </w:tcPr>
          <w:p w14:paraId="32B98165" w14:textId="77777777" w:rsidR="00850227" w:rsidRPr="00F026F5" w:rsidRDefault="00850227" w:rsidP="00391CF1">
            <w:pPr>
              <w:pStyle w:val="TAC"/>
            </w:pPr>
            <w:r w:rsidRPr="00F026F5">
              <w:rPr>
                <w:rStyle w:val="tlid-translation"/>
                <w:rFonts w:eastAsia="PMingLiU" w:cs="Arial"/>
              </w:rPr>
              <w:t>5@19</w:t>
            </w:r>
          </w:p>
        </w:tc>
        <w:tc>
          <w:tcPr>
            <w:tcW w:w="745" w:type="pct"/>
            <w:shd w:val="clear" w:color="auto" w:fill="auto"/>
            <w:vAlign w:val="center"/>
          </w:tcPr>
          <w:p w14:paraId="11A5E0CD" w14:textId="77777777" w:rsidR="00850227" w:rsidRPr="00F026F5" w:rsidRDefault="00850227" w:rsidP="00391CF1">
            <w:pPr>
              <w:pStyle w:val="TAC"/>
            </w:pPr>
            <w:r w:rsidRPr="00F026F5">
              <w:t>3@8</w:t>
            </w:r>
          </w:p>
        </w:tc>
      </w:tr>
      <w:tr w:rsidR="00850227" w:rsidRPr="00F026F5" w14:paraId="56A87F13" w14:textId="77777777" w:rsidTr="00391CF1">
        <w:tc>
          <w:tcPr>
            <w:tcW w:w="302" w:type="pct"/>
            <w:shd w:val="clear" w:color="auto" w:fill="auto"/>
            <w:tcMar>
              <w:left w:w="45" w:type="dxa"/>
              <w:right w:w="45" w:type="dxa"/>
            </w:tcMar>
            <w:vAlign w:val="center"/>
          </w:tcPr>
          <w:p w14:paraId="5FCBE00C" w14:textId="77777777" w:rsidR="00850227" w:rsidRPr="00F026F5" w:rsidRDefault="00850227" w:rsidP="00391CF1">
            <w:pPr>
              <w:pStyle w:val="TAC"/>
            </w:pPr>
            <w:r w:rsidRPr="00F026F5">
              <w:t>39</w:t>
            </w:r>
          </w:p>
        </w:tc>
        <w:tc>
          <w:tcPr>
            <w:tcW w:w="350" w:type="pct"/>
            <w:shd w:val="clear" w:color="auto" w:fill="auto"/>
            <w:tcMar>
              <w:left w:w="45" w:type="dxa"/>
              <w:right w:w="45" w:type="dxa"/>
            </w:tcMar>
          </w:tcPr>
          <w:p w14:paraId="2B5F1EED"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7B323985"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50D591D6"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2C489596" w14:textId="77777777" w:rsidR="00850227" w:rsidRPr="00F026F5" w:rsidRDefault="00850227" w:rsidP="00391CF1">
            <w:pPr>
              <w:pStyle w:val="TAC"/>
            </w:pPr>
          </w:p>
        </w:tc>
        <w:tc>
          <w:tcPr>
            <w:tcW w:w="260" w:type="pct"/>
            <w:shd w:val="clear" w:color="auto" w:fill="auto"/>
            <w:vAlign w:val="center"/>
          </w:tcPr>
          <w:p w14:paraId="779F62F9" w14:textId="77777777" w:rsidR="00850227" w:rsidRPr="00F026F5" w:rsidRDefault="00850227" w:rsidP="00391CF1">
            <w:pPr>
              <w:pStyle w:val="TAC"/>
            </w:pPr>
            <w:r w:rsidRPr="00F026F5">
              <w:t>5</w:t>
            </w:r>
          </w:p>
        </w:tc>
        <w:tc>
          <w:tcPr>
            <w:tcW w:w="174" w:type="pct"/>
            <w:vMerge/>
            <w:shd w:val="clear" w:color="auto" w:fill="auto"/>
            <w:textDirection w:val="btLr"/>
          </w:tcPr>
          <w:p w14:paraId="38A4CF3D" w14:textId="77777777" w:rsidR="00850227" w:rsidRPr="00F026F5" w:rsidRDefault="00850227" w:rsidP="00391CF1">
            <w:pPr>
              <w:pStyle w:val="TAC"/>
            </w:pPr>
          </w:p>
        </w:tc>
        <w:tc>
          <w:tcPr>
            <w:tcW w:w="522" w:type="pct"/>
            <w:gridSpan w:val="2"/>
            <w:shd w:val="clear" w:color="auto" w:fill="auto"/>
            <w:tcMar>
              <w:left w:w="45" w:type="dxa"/>
              <w:right w:w="45" w:type="dxa"/>
            </w:tcMar>
          </w:tcPr>
          <w:p w14:paraId="25AF167A" w14:textId="77777777" w:rsidR="00850227" w:rsidRPr="00F026F5" w:rsidRDefault="00850227" w:rsidP="00391CF1">
            <w:pPr>
              <w:pStyle w:val="TAC"/>
            </w:pPr>
            <w:r w:rsidRPr="00F026F5">
              <w:t>16 QAM</w:t>
            </w:r>
          </w:p>
        </w:tc>
        <w:tc>
          <w:tcPr>
            <w:tcW w:w="695" w:type="pct"/>
            <w:shd w:val="clear" w:color="auto" w:fill="auto"/>
            <w:tcMar>
              <w:left w:w="45" w:type="dxa"/>
              <w:right w:w="45" w:type="dxa"/>
            </w:tcMar>
            <w:vAlign w:val="center"/>
          </w:tcPr>
          <w:p w14:paraId="48FE0C74" w14:textId="77777777" w:rsidR="00850227" w:rsidRPr="00F026F5" w:rsidRDefault="00850227" w:rsidP="00391CF1">
            <w:pPr>
              <w:pStyle w:val="TAC"/>
            </w:pPr>
            <w:r w:rsidRPr="00F026F5">
              <w:t>Edge_1RB_Right</w:t>
            </w:r>
          </w:p>
        </w:tc>
        <w:tc>
          <w:tcPr>
            <w:tcW w:w="739" w:type="pct"/>
            <w:shd w:val="clear" w:color="auto" w:fill="auto"/>
            <w:vAlign w:val="center"/>
          </w:tcPr>
          <w:p w14:paraId="55309894" w14:textId="77777777" w:rsidR="00850227" w:rsidRPr="00F026F5" w:rsidRDefault="00850227" w:rsidP="00391CF1">
            <w:pPr>
              <w:pStyle w:val="TAC"/>
            </w:pPr>
            <w:r w:rsidRPr="00F026F5">
              <w:rPr>
                <w:rStyle w:val="tlid-translation"/>
                <w:rFonts w:eastAsia="PMingLiU" w:cs="Arial"/>
              </w:rPr>
              <w:t>Edge_1RB_Right</w:t>
            </w:r>
          </w:p>
        </w:tc>
        <w:tc>
          <w:tcPr>
            <w:tcW w:w="745" w:type="pct"/>
            <w:shd w:val="clear" w:color="auto" w:fill="auto"/>
            <w:vAlign w:val="center"/>
          </w:tcPr>
          <w:p w14:paraId="445A48D2" w14:textId="77777777" w:rsidR="00850227" w:rsidRPr="00F026F5" w:rsidRDefault="00850227" w:rsidP="00391CF1">
            <w:pPr>
              <w:pStyle w:val="TAC"/>
            </w:pPr>
            <w:r w:rsidRPr="00F026F5">
              <w:t>Edge_1RB_Right</w:t>
            </w:r>
          </w:p>
        </w:tc>
      </w:tr>
      <w:tr w:rsidR="00850227" w:rsidRPr="00F026F5" w14:paraId="7A062F81" w14:textId="77777777" w:rsidTr="00391CF1">
        <w:tc>
          <w:tcPr>
            <w:tcW w:w="302" w:type="pct"/>
            <w:shd w:val="clear" w:color="auto" w:fill="auto"/>
            <w:tcMar>
              <w:left w:w="45" w:type="dxa"/>
              <w:right w:w="45" w:type="dxa"/>
            </w:tcMar>
            <w:vAlign w:val="center"/>
          </w:tcPr>
          <w:p w14:paraId="191FCD21" w14:textId="77777777" w:rsidR="00850227" w:rsidRPr="00F026F5" w:rsidRDefault="00850227" w:rsidP="00391CF1">
            <w:pPr>
              <w:pStyle w:val="TAC"/>
            </w:pPr>
            <w:r w:rsidRPr="00F026F5">
              <w:t>40</w:t>
            </w:r>
          </w:p>
        </w:tc>
        <w:tc>
          <w:tcPr>
            <w:tcW w:w="350" w:type="pct"/>
            <w:shd w:val="clear" w:color="auto" w:fill="auto"/>
            <w:tcMar>
              <w:left w:w="45" w:type="dxa"/>
              <w:right w:w="45" w:type="dxa"/>
            </w:tcMar>
          </w:tcPr>
          <w:p w14:paraId="740D1A91"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35C113A1"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4B1AD0FE" w14:textId="77777777" w:rsidR="00850227" w:rsidRPr="00F026F5" w:rsidRDefault="00850227" w:rsidP="00391CF1">
            <w:pPr>
              <w:pStyle w:val="TAC"/>
            </w:pPr>
            <w:r w:rsidRPr="00F026F5">
              <w:t>15</w:t>
            </w:r>
          </w:p>
        </w:tc>
        <w:tc>
          <w:tcPr>
            <w:tcW w:w="522" w:type="pct"/>
            <w:vMerge/>
            <w:shd w:val="clear" w:color="auto" w:fill="auto"/>
            <w:tcMar>
              <w:left w:w="45" w:type="dxa"/>
              <w:right w:w="45" w:type="dxa"/>
            </w:tcMar>
            <w:vAlign w:val="center"/>
          </w:tcPr>
          <w:p w14:paraId="5ED08161" w14:textId="77777777" w:rsidR="00850227" w:rsidRPr="00F026F5" w:rsidRDefault="00850227" w:rsidP="00391CF1">
            <w:pPr>
              <w:pStyle w:val="TAC"/>
            </w:pPr>
          </w:p>
        </w:tc>
        <w:tc>
          <w:tcPr>
            <w:tcW w:w="260" w:type="pct"/>
            <w:shd w:val="clear" w:color="auto" w:fill="auto"/>
            <w:vAlign w:val="center"/>
          </w:tcPr>
          <w:p w14:paraId="00004FAB" w14:textId="77777777" w:rsidR="00850227" w:rsidRPr="00F026F5" w:rsidRDefault="00850227" w:rsidP="00391CF1">
            <w:pPr>
              <w:pStyle w:val="TAC"/>
            </w:pPr>
            <w:r w:rsidRPr="00F026F5">
              <w:t>5</w:t>
            </w:r>
          </w:p>
        </w:tc>
        <w:tc>
          <w:tcPr>
            <w:tcW w:w="174" w:type="pct"/>
            <w:vMerge/>
            <w:shd w:val="clear" w:color="auto" w:fill="auto"/>
            <w:textDirection w:val="btLr"/>
          </w:tcPr>
          <w:p w14:paraId="26FCF60A" w14:textId="77777777" w:rsidR="00850227" w:rsidRPr="00F026F5" w:rsidRDefault="00850227" w:rsidP="00391CF1">
            <w:pPr>
              <w:pStyle w:val="TAC"/>
            </w:pPr>
          </w:p>
        </w:tc>
        <w:tc>
          <w:tcPr>
            <w:tcW w:w="522" w:type="pct"/>
            <w:gridSpan w:val="2"/>
            <w:shd w:val="clear" w:color="auto" w:fill="auto"/>
            <w:tcMar>
              <w:left w:w="45" w:type="dxa"/>
              <w:right w:w="45" w:type="dxa"/>
            </w:tcMar>
          </w:tcPr>
          <w:p w14:paraId="5177A9D6" w14:textId="77777777" w:rsidR="00850227" w:rsidRPr="00F026F5" w:rsidRDefault="00850227" w:rsidP="00391CF1">
            <w:pPr>
              <w:pStyle w:val="TAC"/>
            </w:pPr>
            <w:r w:rsidRPr="00F026F5">
              <w:t>16 QAM</w:t>
            </w:r>
          </w:p>
        </w:tc>
        <w:tc>
          <w:tcPr>
            <w:tcW w:w="695" w:type="pct"/>
            <w:shd w:val="clear" w:color="auto" w:fill="auto"/>
            <w:tcMar>
              <w:left w:w="45" w:type="dxa"/>
              <w:right w:w="45" w:type="dxa"/>
            </w:tcMar>
            <w:vAlign w:val="center"/>
          </w:tcPr>
          <w:p w14:paraId="76BB53F3" w14:textId="77777777" w:rsidR="00850227" w:rsidRPr="00F026F5" w:rsidRDefault="00850227" w:rsidP="00391CF1">
            <w:pPr>
              <w:pStyle w:val="TAC"/>
            </w:pPr>
            <w:r w:rsidRPr="00F026F5">
              <w:t>1@40</w:t>
            </w:r>
          </w:p>
        </w:tc>
        <w:tc>
          <w:tcPr>
            <w:tcW w:w="739" w:type="pct"/>
            <w:shd w:val="clear" w:color="auto" w:fill="auto"/>
            <w:vAlign w:val="center"/>
          </w:tcPr>
          <w:p w14:paraId="0B908FFC" w14:textId="77777777" w:rsidR="00850227" w:rsidRPr="00F026F5" w:rsidRDefault="00850227" w:rsidP="00391CF1">
            <w:pPr>
              <w:pStyle w:val="TAC"/>
            </w:pPr>
            <w:r w:rsidRPr="00F026F5">
              <w:t>N/A</w:t>
            </w:r>
          </w:p>
        </w:tc>
        <w:tc>
          <w:tcPr>
            <w:tcW w:w="745" w:type="pct"/>
            <w:shd w:val="clear" w:color="auto" w:fill="auto"/>
            <w:vAlign w:val="center"/>
          </w:tcPr>
          <w:p w14:paraId="43F07004" w14:textId="77777777" w:rsidR="00850227" w:rsidRPr="00F026F5" w:rsidRDefault="00850227" w:rsidP="00391CF1">
            <w:pPr>
              <w:pStyle w:val="TAC"/>
            </w:pPr>
            <w:r w:rsidRPr="00F026F5">
              <w:t>N/A</w:t>
            </w:r>
          </w:p>
        </w:tc>
      </w:tr>
      <w:tr w:rsidR="00850227" w:rsidRPr="00F026F5" w14:paraId="37BCB45E" w14:textId="77777777" w:rsidTr="00391CF1">
        <w:tc>
          <w:tcPr>
            <w:tcW w:w="302" w:type="pct"/>
            <w:shd w:val="clear" w:color="auto" w:fill="auto"/>
            <w:tcMar>
              <w:left w:w="45" w:type="dxa"/>
              <w:right w:w="45" w:type="dxa"/>
            </w:tcMar>
            <w:vAlign w:val="center"/>
          </w:tcPr>
          <w:p w14:paraId="5A5950D6" w14:textId="77777777" w:rsidR="00850227" w:rsidRPr="00F026F5" w:rsidRDefault="00850227" w:rsidP="00391CF1">
            <w:pPr>
              <w:pStyle w:val="TAC"/>
            </w:pPr>
            <w:r w:rsidRPr="00F026F5">
              <w:t>41</w:t>
            </w:r>
          </w:p>
        </w:tc>
        <w:tc>
          <w:tcPr>
            <w:tcW w:w="350" w:type="pct"/>
            <w:shd w:val="clear" w:color="auto" w:fill="auto"/>
            <w:tcMar>
              <w:left w:w="45" w:type="dxa"/>
              <w:right w:w="45" w:type="dxa"/>
            </w:tcMar>
          </w:tcPr>
          <w:p w14:paraId="2F7F0E04"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384974FD"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7519D6F6" w14:textId="77777777" w:rsidR="00850227" w:rsidRPr="00F026F5" w:rsidRDefault="00850227" w:rsidP="00391CF1">
            <w:pPr>
              <w:pStyle w:val="TAC"/>
            </w:pPr>
            <w:r w:rsidRPr="00F026F5">
              <w:t>30</w:t>
            </w:r>
          </w:p>
        </w:tc>
        <w:tc>
          <w:tcPr>
            <w:tcW w:w="522" w:type="pct"/>
            <w:vMerge/>
            <w:shd w:val="clear" w:color="auto" w:fill="auto"/>
            <w:tcMar>
              <w:left w:w="45" w:type="dxa"/>
              <w:right w:w="45" w:type="dxa"/>
            </w:tcMar>
            <w:vAlign w:val="center"/>
          </w:tcPr>
          <w:p w14:paraId="7B589F63" w14:textId="77777777" w:rsidR="00850227" w:rsidRPr="00F026F5" w:rsidRDefault="00850227" w:rsidP="00391CF1">
            <w:pPr>
              <w:pStyle w:val="TAC"/>
            </w:pPr>
          </w:p>
        </w:tc>
        <w:tc>
          <w:tcPr>
            <w:tcW w:w="260" w:type="pct"/>
            <w:shd w:val="clear" w:color="auto" w:fill="auto"/>
            <w:vAlign w:val="center"/>
          </w:tcPr>
          <w:p w14:paraId="11E79B1E" w14:textId="77777777" w:rsidR="00850227" w:rsidRPr="00F026F5" w:rsidRDefault="00850227" w:rsidP="00391CF1">
            <w:pPr>
              <w:pStyle w:val="TAC"/>
            </w:pPr>
            <w:r w:rsidRPr="00F026F5">
              <w:t>5</w:t>
            </w:r>
          </w:p>
        </w:tc>
        <w:tc>
          <w:tcPr>
            <w:tcW w:w="174" w:type="pct"/>
            <w:vMerge/>
            <w:shd w:val="clear" w:color="auto" w:fill="auto"/>
            <w:textDirection w:val="btLr"/>
          </w:tcPr>
          <w:p w14:paraId="7D369501" w14:textId="77777777" w:rsidR="00850227" w:rsidRPr="00F026F5" w:rsidRDefault="00850227" w:rsidP="00391CF1">
            <w:pPr>
              <w:pStyle w:val="TAC"/>
            </w:pPr>
          </w:p>
        </w:tc>
        <w:tc>
          <w:tcPr>
            <w:tcW w:w="522" w:type="pct"/>
            <w:gridSpan w:val="2"/>
            <w:shd w:val="clear" w:color="auto" w:fill="auto"/>
            <w:tcMar>
              <w:left w:w="45" w:type="dxa"/>
              <w:right w:w="45" w:type="dxa"/>
            </w:tcMar>
          </w:tcPr>
          <w:p w14:paraId="31FF2FAA" w14:textId="77777777" w:rsidR="00850227" w:rsidRPr="00F026F5" w:rsidRDefault="00850227" w:rsidP="00391CF1">
            <w:pPr>
              <w:pStyle w:val="TAC"/>
            </w:pPr>
            <w:r w:rsidRPr="00F026F5">
              <w:t>16 QAM</w:t>
            </w:r>
          </w:p>
        </w:tc>
        <w:tc>
          <w:tcPr>
            <w:tcW w:w="695" w:type="pct"/>
            <w:shd w:val="clear" w:color="auto" w:fill="auto"/>
            <w:tcMar>
              <w:left w:w="45" w:type="dxa"/>
              <w:right w:w="45" w:type="dxa"/>
            </w:tcMar>
            <w:vAlign w:val="center"/>
          </w:tcPr>
          <w:p w14:paraId="25D4609B" w14:textId="77777777" w:rsidR="00850227" w:rsidRPr="00F026F5" w:rsidRDefault="00850227" w:rsidP="00391CF1">
            <w:pPr>
              <w:pStyle w:val="TAC"/>
            </w:pPr>
            <w:r w:rsidRPr="00F026F5">
              <w:t>N/A</w:t>
            </w:r>
          </w:p>
        </w:tc>
        <w:tc>
          <w:tcPr>
            <w:tcW w:w="739" w:type="pct"/>
            <w:shd w:val="clear" w:color="auto" w:fill="auto"/>
            <w:vAlign w:val="center"/>
          </w:tcPr>
          <w:p w14:paraId="5F8AD799" w14:textId="77777777" w:rsidR="00850227" w:rsidRPr="00F026F5" w:rsidRDefault="00850227" w:rsidP="00391CF1">
            <w:pPr>
              <w:pStyle w:val="TAC"/>
            </w:pPr>
            <w:r w:rsidRPr="00F026F5">
              <w:t>1@20</w:t>
            </w:r>
          </w:p>
        </w:tc>
        <w:tc>
          <w:tcPr>
            <w:tcW w:w="745" w:type="pct"/>
            <w:shd w:val="clear" w:color="auto" w:fill="auto"/>
            <w:vAlign w:val="center"/>
          </w:tcPr>
          <w:p w14:paraId="6C7DF8BF" w14:textId="77777777" w:rsidR="00850227" w:rsidRPr="00F026F5" w:rsidRDefault="00850227" w:rsidP="00391CF1">
            <w:pPr>
              <w:pStyle w:val="TAC"/>
            </w:pPr>
            <w:r w:rsidRPr="00F026F5">
              <w:t>N/A</w:t>
            </w:r>
          </w:p>
        </w:tc>
      </w:tr>
      <w:tr w:rsidR="00850227" w:rsidRPr="00F026F5" w14:paraId="7F8AF57A" w14:textId="77777777" w:rsidTr="00391CF1">
        <w:tc>
          <w:tcPr>
            <w:tcW w:w="302" w:type="pct"/>
            <w:shd w:val="clear" w:color="auto" w:fill="auto"/>
            <w:tcMar>
              <w:left w:w="45" w:type="dxa"/>
              <w:right w:w="45" w:type="dxa"/>
            </w:tcMar>
            <w:vAlign w:val="center"/>
          </w:tcPr>
          <w:p w14:paraId="5D605316" w14:textId="77777777" w:rsidR="00850227" w:rsidRPr="00F026F5" w:rsidRDefault="00850227" w:rsidP="00391CF1">
            <w:pPr>
              <w:pStyle w:val="TAC"/>
            </w:pPr>
            <w:r w:rsidRPr="00F026F5">
              <w:t>42</w:t>
            </w:r>
          </w:p>
        </w:tc>
        <w:tc>
          <w:tcPr>
            <w:tcW w:w="350" w:type="pct"/>
            <w:shd w:val="clear" w:color="auto" w:fill="auto"/>
            <w:tcMar>
              <w:left w:w="45" w:type="dxa"/>
              <w:right w:w="45" w:type="dxa"/>
            </w:tcMar>
          </w:tcPr>
          <w:p w14:paraId="53606422"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33EE50D5"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589FC51B" w14:textId="77777777" w:rsidR="00850227" w:rsidRPr="00F026F5" w:rsidRDefault="00850227" w:rsidP="00391CF1">
            <w:pPr>
              <w:pStyle w:val="TAC"/>
            </w:pPr>
            <w:r w:rsidRPr="00F026F5">
              <w:t>15</w:t>
            </w:r>
          </w:p>
        </w:tc>
        <w:tc>
          <w:tcPr>
            <w:tcW w:w="522" w:type="pct"/>
            <w:vMerge/>
            <w:shd w:val="clear" w:color="auto" w:fill="auto"/>
            <w:tcMar>
              <w:left w:w="45" w:type="dxa"/>
              <w:right w:w="45" w:type="dxa"/>
            </w:tcMar>
            <w:vAlign w:val="center"/>
          </w:tcPr>
          <w:p w14:paraId="045992D3" w14:textId="77777777" w:rsidR="00850227" w:rsidRPr="00F026F5" w:rsidRDefault="00850227" w:rsidP="00391CF1">
            <w:pPr>
              <w:pStyle w:val="TAC"/>
            </w:pPr>
          </w:p>
        </w:tc>
        <w:tc>
          <w:tcPr>
            <w:tcW w:w="260" w:type="pct"/>
            <w:shd w:val="clear" w:color="auto" w:fill="auto"/>
          </w:tcPr>
          <w:p w14:paraId="7B625F59" w14:textId="77777777" w:rsidR="00850227" w:rsidRPr="00F026F5" w:rsidRDefault="00850227" w:rsidP="00391CF1">
            <w:pPr>
              <w:pStyle w:val="TAC"/>
            </w:pPr>
            <w:r w:rsidRPr="00F026F5">
              <w:t>3</w:t>
            </w:r>
          </w:p>
        </w:tc>
        <w:tc>
          <w:tcPr>
            <w:tcW w:w="174" w:type="pct"/>
            <w:vMerge/>
            <w:shd w:val="clear" w:color="auto" w:fill="auto"/>
            <w:textDirection w:val="btLr"/>
          </w:tcPr>
          <w:p w14:paraId="07F0CA1A" w14:textId="77777777" w:rsidR="00850227" w:rsidRPr="00F026F5" w:rsidRDefault="00850227" w:rsidP="00391CF1">
            <w:pPr>
              <w:pStyle w:val="TAC"/>
            </w:pPr>
          </w:p>
        </w:tc>
        <w:tc>
          <w:tcPr>
            <w:tcW w:w="522" w:type="pct"/>
            <w:gridSpan w:val="2"/>
            <w:shd w:val="clear" w:color="auto" w:fill="auto"/>
            <w:tcMar>
              <w:left w:w="45" w:type="dxa"/>
              <w:right w:w="45" w:type="dxa"/>
            </w:tcMar>
          </w:tcPr>
          <w:p w14:paraId="3B860928" w14:textId="77777777" w:rsidR="00850227" w:rsidRPr="00F026F5" w:rsidRDefault="00850227" w:rsidP="00391CF1">
            <w:pPr>
              <w:pStyle w:val="TAC"/>
            </w:pPr>
            <w:r w:rsidRPr="00F026F5">
              <w:t>16 QAM</w:t>
            </w:r>
          </w:p>
        </w:tc>
        <w:tc>
          <w:tcPr>
            <w:tcW w:w="695" w:type="pct"/>
            <w:shd w:val="clear" w:color="auto" w:fill="auto"/>
            <w:tcMar>
              <w:left w:w="45" w:type="dxa"/>
              <w:right w:w="45" w:type="dxa"/>
            </w:tcMar>
            <w:vAlign w:val="center"/>
          </w:tcPr>
          <w:p w14:paraId="201A28D6" w14:textId="77777777" w:rsidR="00850227" w:rsidRPr="00F026F5" w:rsidRDefault="00850227" w:rsidP="00391CF1">
            <w:pPr>
              <w:pStyle w:val="TAC"/>
            </w:pPr>
            <w:r w:rsidRPr="00F026F5">
              <w:t>8@44</w:t>
            </w:r>
          </w:p>
        </w:tc>
        <w:tc>
          <w:tcPr>
            <w:tcW w:w="739" w:type="pct"/>
            <w:shd w:val="clear" w:color="auto" w:fill="auto"/>
            <w:vAlign w:val="center"/>
          </w:tcPr>
          <w:p w14:paraId="269D6366" w14:textId="77777777" w:rsidR="00850227" w:rsidRPr="00F026F5" w:rsidRDefault="00850227" w:rsidP="00391CF1">
            <w:pPr>
              <w:pStyle w:val="TAC"/>
            </w:pPr>
            <w:r w:rsidRPr="00F026F5">
              <w:t>N/A</w:t>
            </w:r>
          </w:p>
        </w:tc>
        <w:tc>
          <w:tcPr>
            <w:tcW w:w="745" w:type="pct"/>
            <w:shd w:val="clear" w:color="auto" w:fill="auto"/>
            <w:vAlign w:val="center"/>
          </w:tcPr>
          <w:p w14:paraId="7EFB08BB" w14:textId="77777777" w:rsidR="00850227" w:rsidRPr="00F026F5" w:rsidRDefault="00850227" w:rsidP="00391CF1">
            <w:pPr>
              <w:pStyle w:val="TAC"/>
            </w:pPr>
            <w:r w:rsidRPr="00F026F5">
              <w:t>N/A</w:t>
            </w:r>
          </w:p>
        </w:tc>
      </w:tr>
      <w:tr w:rsidR="00850227" w:rsidRPr="00F026F5" w14:paraId="259FA33C" w14:textId="77777777" w:rsidTr="00391CF1">
        <w:tc>
          <w:tcPr>
            <w:tcW w:w="302" w:type="pct"/>
            <w:shd w:val="clear" w:color="auto" w:fill="auto"/>
            <w:tcMar>
              <w:left w:w="45" w:type="dxa"/>
              <w:right w:w="45" w:type="dxa"/>
            </w:tcMar>
            <w:vAlign w:val="center"/>
          </w:tcPr>
          <w:p w14:paraId="10F839CA" w14:textId="77777777" w:rsidR="00850227" w:rsidRPr="00F026F5" w:rsidRDefault="00850227" w:rsidP="00391CF1">
            <w:pPr>
              <w:pStyle w:val="TAC"/>
            </w:pPr>
            <w:r w:rsidRPr="00F026F5">
              <w:t>43</w:t>
            </w:r>
          </w:p>
        </w:tc>
        <w:tc>
          <w:tcPr>
            <w:tcW w:w="350" w:type="pct"/>
            <w:shd w:val="clear" w:color="auto" w:fill="auto"/>
            <w:tcMar>
              <w:left w:w="45" w:type="dxa"/>
              <w:right w:w="45" w:type="dxa"/>
            </w:tcMar>
          </w:tcPr>
          <w:p w14:paraId="1DCDC696"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7A4837EA"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3F95FA87" w14:textId="77777777" w:rsidR="00850227" w:rsidRPr="00F026F5" w:rsidRDefault="00850227" w:rsidP="00391CF1">
            <w:pPr>
              <w:pStyle w:val="TAC"/>
            </w:pPr>
            <w:r w:rsidRPr="00F026F5">
              <w:t>15</w:t>
            </w:r>
          </w:p>
        </w:tc>
        <w:tc>
          <w:tcPr>
            <w:tcW w:w="522" w:type="pct"/>
            <w:vMerge/>
            <w:shd w:val="clear" w:color="auto" w:fill="auto"/>
            <w:tcMar>
              <w:left w:w="45" w:type="dxa"/>
              <w:right w:w="45" w:type="dxa"/>
            </w:tcMar>
            <w:vAlign w:val="center"/>
          </w:tcPr>
          <w:p w14:paraId="77B8E3E2" w14:textId="77777777" w:rsidR="00850227" w:rsidRPr="00F026F5" w:rsidRDefault="00850227" w:rsidP="00391CF1">
            <w:pPr>
              <w:pStyle w:val="TAC"/>
            </w:pPr>
          </w:p>
        </w:tc>
        <w:tc>
          <w:tcPr>
            <w:tcW w:w="260" w:type="pct"/>
            <w:shd w:val="clear" w:color="auto" w:fill="auto"/>
            <w:vAlign w:val="center"/>
          </w:tcPr>
          <w:p w14:paraId="0B0B42F3" w14:textId="77777777" w:rsidR="00850227" w:rsidRPr="00F026F5" w:rsidRDefault="00850227" w:rsidP="00391CF1">
            <w:pPr>
              <w:pStyle w:val="TAC"/>
            </w:pPr>
            <w:r w:rsidRPr="00F026F5">
              <w:t>12</w:t>
            </w:r>
          </w:p>
        </w:tc>
        <w:tc>
          <w:tcPr>
            <w:tcW w:w="174" w:type="pct"/>
            <w:vMerge/>
            <w:shd w:val="clear" w:color="auto" w:fill="auto"/>
            <w:textDirection w:val="btLr"/>
          </w:tcPr>
          <w:p w14:paraId="4A1422B1" w14:textId="77777777" w:rsidR="00850227" w:rsidRPr="00F026F5" w:rsidRDefault="00850227" w:rsidP="00391CF1">
            <w:pPr>
              <w:pStyle w:val="TAC"/>
            </w:pPr>
          </w:p>
        </w:tc>
        <w:tc>
          <w:tcPr>
            <w:tcW w:w="522" w:type="pct"/>
            <w:gridSpan w:val="2"/>
            <w:shd w:val="clear" w:color="auto" w:fill="auto"/>
            <w:tcMar>
              <w:left w:w="45" w:type="dxa"/>
              <w:right w:w="45" w:type="dxa"/>
            </w:tcMar>
            <w:vAlign w:val="center"/>
          </w:tcPr>
          <w:p w14:paraId="0183C5E8" w14:textId="77777777" w:rsidR="00850227" w:rsidRPr="00F026F5" w:rsidRDefault="00850227" w:rsidP="00391CF1">
            <w:pPr>
              <w:pStyle w:val="TAC"/>
            </w:pPr>
            <w:r w:rsidRPr="00F026F5">
              <w:t>64 QAM</w:t>
            </w:r>
          </w:p>
        </w:tc>
        <w:tc>
          <w:tcPr>
            <w:tcW w:w="695" w:type="pct"/>
            <w:shd w:val="clear" w:color="auto" w:fill="auto"/>
            <w:tcMar>
              <w:left w:w="45" w:type="dxa"/>
              <w:right w:w="45" w:type="dxa"/>
            </w:tcMar>
            <w:vAlign w:val="center"/>
          </w:tcPr>
          <w:p w14:paraId="374C1472" w14:textId="77777777" w:rsidR="00850227" w:rsidRPr="00F026F5" w:rsidRDefault="00850227" w:rsidP="00391CF1">
            <w:pPr>
              <w:pStyle w:val="TAC"/>
            </w:pPr>
            <w:r w:rsidRPr="00F026F5">
              <w:rPr>
                <w:rStyle w:val="tlid-translation"/>
                <w:rFonts w:eastAsia="PMingLiU" w:cs="Arial"/>
              </w:rPr>
              <w:t>Edge_1RB_Left</w:t>
            </w:r>
          </w:p>
        </w:tc>
        <w:tc>
          <w:tcPr>
            <w:tcW w:w="739" w:type="pct"/>
            <w:shd w:val="clear" w:color="auto" w:fill="auto"/>
            <w:vAlign w:val="center"/>
          </w:tcPr>
          <w:p w14:paraId="7CB937F9" w14:textId="77777777" w:rsidR="00850227" w:rsidRPr="00F026F5" w:rsidRDefault="00850227" w:rsidP="00391CF1">
            <w:pPr>
              <w:pStyle w:val="TAC"/>
            </w:pPr>
            <w:r w:rsidRPr="00F026F5">
              <w:t>N/A</w:t>
            </w:r>
          </w:p>
        </w:tc>
        <w:tc>
          <w:tcPr>
            <w:tcW w:w="745" w:type="pct"/>
            <w:shd w:val="clear" w:color="auto" w:fill="auto"/>
            <w:vAlign w:val="center"/>
          </w:tcPr>
          <w:p w14:paraId="68A53999" w14:textId="77777777" w:rsidR="00850227" w:rsidRPr="00F026F5" w:rsidRDefault="00850227" w:rsidP="00391CF1">
            <w:pPr>
              <w:pStyle w:val="TAC"/>
            </w:pPr>
            <w:r w:rsidRPr="00F026F5">
              <w:t>N/A</w:t>
            </w:r>
          </w:p>
        </w:tc>
      </w:tr>
      <w:tr w:rsidR="00850227" w:rsidRPr="00F026F5" w14:paraId="1C71E366" w14:textId="77777777" w:rsidTr="00391CF1">
        <w:tc>
          <w:tcPr>
            <w:tcW w:w="302" w:type="pct"/>
            <w:shd w:val="clear" w:color="auto" w:fill="auto"/>
            <w:tcMar>
              <w:left w:w="45" w:type="dxa"/>
              <w:right w:w="45" w:type="dxa"/>
            </w:tcMar>
            <w:vAlign w:val="center"/>
          </w:tcPr>
          <w:p w14:paraId="784609EA" w14:textId="77777777" w:rsidR="00850227" w:rsidRPr="00F026F5" w:rsidRDefault="00850227" w:rsidP="00391CF1">
            <w:pPr>
              <w:pStyle w:val="TAC"/>
            </w:pPr>
            <w:r w:rsidRPr="00F026F5">
              <w:t>44</w:t>
            </w:r>
          </w:p>
        </w:tc>
        <w:tc>
          <w:tcPr>
            <w:tcW w:w="350" w:type="pct"/>
            <w:shd w:val="clear" w:color="auto" w:fill="auto"/>
            <w:tcMar>
              <w:left w:w="45" w:type="dxa"/>
              <w:right w:w="45" w:type="dxa"/>
            </w:tcMar>
          </w:tcPr>
          <w:p w14:paraId="31F73D09"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74ED52D1"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4F8EFFE1" w14:textId="77777777" w:rsidR="00850227" w:rsidRPr="00F026F5" w:rsidRDefault="00850227" w:rsidP="00391CF1">
            <w:pPr>
              <w:pStyle w:val="TAC"/>
            </w:pPr>
            <w:r w:rsidRPr="00F026F5">
              <w:t>Highest</w:t>
            </w:r>
          </w:p>
        </w:tc>
        <w:tc>
          <w:tcPr>
            <w:tcW w:w="522" w:type="pct"/>
            <w:vMerge/>
            <w:shd w:val="clear" w:color="auto" w:fill="auto"/>
            <w:tcMar>
              <w:left w:w="45" w:type="dxa"/>
              <w:right w:w="45" w:type="dxa"/>
            </w:tcMar>
            <w:vAlign w:val="center"/>
          </w:tcPr>
          <w:p w14:paraId="3BFB406B" w14:textId="77777777" w:rsidR="00850227" w:rsidRPr="00F026F5" w:rsidRDefault="00850227" w:rsidP="00391CF1">
            <w:pPr>
              <w:pStyle w:val="TAC"/>
            </w:pPr>
          </w:p>
        </w:tc>
        <w:tc>
          <w:tcPr>
            <w:tcW w:w="260" w:type="pct"/>
            <w:shd w:val="clear" w:color="auto" w:fill="auto"/>
            <w:vAlign w:val="center"/>
          </w:tcPr>
          <w:p w14:paraId="30E30F01" w14:textId="77777777" w:rsidR="00850227" w:rsidRPr="00F026F5" w:rsidRDefault="00850227" w:rsidP="00391CF1">
            <w:pPr>
              <w:pStyle w:val="TAC"/>
            </w:pPr>
            <w:r w:rsidRPr="00F026F5">
              <w:t>8</w:t>
            </w:r>
          </w:p>
        </w:tc>
        <w:tc>
          <w:tcPr>
            <w:tcW w:w="174" w:type="pct"/>
            <w:vMerge/>
            <w:shd w:val="clear" w:color="auto" w:fill="auto"/>
            <w:textDirection w:val="btLr"/>
          </w:tcPr>
          <w:p w14:paraId="11C373CE" w14:textId="77777777" w:rsidR="00850227" w:rsidRPr="00F026F5" w:rsidRDefault="00850227" w:rsidP="00391CF1">
            <w:pPr>
              <w:pStyle w:val="TAC"/>
            </w:pPr>
          </w:p>
        </w:tc>
        <w:tc>
          <w:tcPr>
            <w:tcW w:w="522" w:type="pct"/>
            <w:gridSpan w:val="2"/>
            <w:shd w:val="clear" w:color="auto" w:fill="auto"/>
            <w:tcMar>
              <w:left w:w="45" w:type="dxa"/>
              <w:right w:w="45" w:type="dxa"/>
            </w:tcMar>
          </w:tcPr>
          <w:p w14:paraId="123E6288" w14:textId="77777777" w:rsidR="00850227" w:rsidRPr="00F026F5" w:rsidRDefault="00850227" w:rsidP="00391CF1">
            <w:pPr>
              <w:pStyle w:val="TAC"/>
            </w:pPr>
            <w:r w:rsidRPr="00F026F5">
              <w:t>64 QAM</w:t>
            </w:r>
          </w:p>
        </w:tc>
        <w:tc>
          <w:tcPr>
            <w:tcW w:w="695" w:type="pct"/>
            <w:shd w:val="clear" w:color="auto" w:fill="auto"/>
            <w:tcMar>
              <w:left w:w="45" w:type="dxa"/>
              <w:right w:w="45" w:type="dxa"/>
            </w:tcMar>
            <w:vAlign w:val="center"/>
          </w:tcPr>
          <w:p w14:paraId="7E56B3D3" w14:textId="77777777" w:rsidR="00850227" w:rsidRPr="00F026F5" w:rsidRDefault="00850227" w:rsidP="00391CF1">
            <w:pPr>
              <w:pStyle w:val="TAC"/>
            </w:pPr>
            <w:r w:rsidRPr="00F026F5">
              <w:t>N/A</w:t>
            </w:r>
          </w:p>
        </w:tc>
        <w:tc>
          <w:tcPr>
            <w:tcW w:w="739" w:type="pct"/>
            <w:shd w:val="clear" w:color="auto" w:fill="auto"/>
            <w:vAlign w:val="center"/>
          </w:tcPr>
          <w:p w14:paraId="5F3D9D3C" w14:textId="77777777" w:rsidR="00850227" w:rsidRPr="00F026F5" w:rsidRDefault="00850227" w:rsidP="00391CF1">
            <w:pPr>
              <w:pStyle w:val="TAC"/>
            </w:pPr>
            <w:r w:rsidRPr="00F026F5">
              <w:rPr>
                <w:rStyle w:val="tlid-translation"/>
                <w:rFonts w:eastAsia="PMingLiU" w:cs="Arial"/>
              </w:rPr>
              <w:t>Edge_1RB_Left</w:t>
            </w:r>
          </w:p>
        </w:tc>
        <w:tc>
          <w:tcPr>
            <w:tcW w:w="745" w:type="pct"/>
            <w:shd w:val="clear" w:color="auto" w:fill="auto"/>
            <w:vAlign w:val="center"/>
          </w:tcPr>
          <w:p w14:paraId="59C6031A" w14:textId="77777777" w:rsidR="00850227" w:rsidRPr="00F026F5" w:rsidRDefault="00850227" w:rsidP="00391CF1">
            <w:pPr>
              <w:pStyle w:val="TAC"/>
            </w:pPr>
            <w:r w:rsidRPr="00F026F5">
              <w:rPr>
                <w:rStyle w:val="tlid-translation"/>
                <w:rFonts w:eastAsia="PMingLiU" w:cs="Arial"/>
              </w:rPr>
              <w:t>Edge_1RB_Left</w:t>
            </w:r>
          </w:p>
        </w:tc>
      </w:tr>
      <w:tr w:rsidR="00850227" w:rsidRPr="00F026F5" w14:paraId="34E70459" w14:textId="77777777" w:rsidTr="00391CF1">
        <w:tc>
          <w:tcPr>
            <w:tcW w:w="302" w:type="pct"/>
            <w:shd w:val="clear" w:color="auto" w:fill="auto"/>
            <w:tcMar>
              <w:left w:w="45" w:type="dxa"/>
              <w:right w:w="45" w:type="dxa"/>
            </w:tcMar>
            <w:vAlign w:val="center"/>
          </w:tcPr>
          <w:p w14:paraId="582D898F" w14:textId="77777777" w:rsidR="00850227" w:rsidRPr="00F026F5" w:rsidRDefault="00850227" w:rsidP="00391CF1">
            <w:pPr>
              <w:pStyle w:val="TAC"/>
            </w:pPr>
            <w:r w:rsidRPr="00F026F5">
              <w:t>45</w:t>
            </w:r>
          </w:p>
        </w:tc>
        <w:tc>
          <w:tcPr>
            <w:tcW w:w="350" w:type="pct"/>
            <w:shd w:val="clear" w:color="auto" w:fill="auto"/>
            <w:tcMar>
              <w:left w:w="45" w:type="dxa"/>
              <w:right w:w="45" w:type="dxa"/>
            </w:tcMar>
          </w:tcPr>
          <w:p w14:paraId="6603140E"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1F254683"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740ED8DE"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78A2AF36" w14:textId="77777777" w:rsidR="00850227" w:rsidRPr="00F026F5" w:rsidRDefault="00850227" w:rsidP="00391CF1">
            <w:pPr>
              <w:pStyle w:val="TAC"/>
            </w:pPr>
          </w:p>
        </w:tc>
        <w:tc>
          <w:tcPr>
            <w:tcW w:w="260" w:type="pct"/>
            <w:shd w:val="clear" w:color="auto" w:fill="auto"/>
            <w:vAlign w:val="center"/>
          </w:tcPr>
          <w:p w14:paraId="1428A07B" w14:textId="77777777" w:rsidR="00850227" w:rsidRPr="00F026F5" w:rsidRDefault="00850227" w:rsidP="00391CF1">
            <w:pPr>
              <w:pStyle w:val="TAC"/>
            </w:pPr>
            <w:r w:rsidRPr="00F026F5">
              <w:t>8</w:t>
            </w:r>
          </w:p>
        </w:tc>
        <w:tc>
          <w:tcPr>
            <w:tcW w:w="174" w:type="pct"/>
            <w:vMerge/>
            <w:shd w:val="clear" w:color="auto" w:fill="auto"/>
            <w:textDirection w:val="btLr"/>
          </w:tcPr>
          <w:p w14:paraId="75A15DE1" w14:textId="77777777" w:rsidR="00850227" w:rsidRPr="00F026F5" w:rsidRDefault="00850227" w:rsidP="00391CF1">
            <w:pPr>
              <w:pStyle w:val="TAC"/>
            </w:pPr>
          </w:p>
        </w:tc>
        <w:tc>
          <w:tcPr>
            <w:tcW w:w="522" w:type="pct"/>
            <w:gridSpan w:val="2"/>
            <w:shd w:val="clear" w:color="auto" w:fill="auto"/>
            <w:tcMar>
              <w:left w:w="45" w:type="dxa"/>
              <w:right w:w="45" w:type="dxa"/>
            </w:tcMar>
          </w:tcPr>
          <w:p w14:paraId="4A9B80B7" w14:textId="77777777" w:rsidR="00850227" w:rsidRPr="00F026F5" w:rsidRDefault="00850227" w:rsidP="00391CF1">
            <w:pPr>
              <w:pStyle w:val="TAC"/>
            </w:pPr>
            <w:r w:rsidRPr="00F026F5">
              <w:t>64 QAM</w:t>
            </w:r>
          </w:p>
        </w:tc>
        <w:tc>
          <w:tcPr>
            <w:tcW w:w="695" w:type="pct"/>
            <w:shd w:val="clear" w:color="auto" w:fill="auto"/>
            <w:tcMar>
              <w:left w:w="45" w:type="dxa"/>
              <w:right w:w="45" w:type="dxa"/>
            </w:tcMar>
            <w:vAlign w:val="center"/>
          </w:tcPr>
          <w:p w14:paraId="4AA5CF9C" w14:textId="77777777" w:rsidR="00850227" w:rsidRPr="00F026F5" w:rsidRDefault="00850227" w:rsidP="00391CF1">
            <w:pPr>
              <w:pStyle w:val="TAC"/>
            </w:pPr>
            <w:proofErr w:type="spellStart"/>
            <w:r w:rsidRPr="00F026F5">
              <w:t>Outer_Full</w:t>
            </w:r>
            <w:proofErr w:type="spellEnd"/>
          </w:p>
        </w:tc>
        <w:tc>
          <w:tcPr>
            <w:tcW w:w="739" w:type="pct"/>
            <w:shd w:val="clear" w:color="auto" w:fill="auto"/>
            <w:vAlign w:val="center"/>
          </w:tcPr>
          <w:p w14:paraId="561A796C" w14:textId="77777777" w:rsidR="00850227" w:rsidRPr="00F026F5" w:rsidRDefault="00850227" w:rsidP="00391CF1">
            <w:pPr>
              <w:pStyle w:val="TAC"/>
            </w:pPr>
            <w:proofErr w:type="spellStart"/>
            <w:r w:rsidRPr="00F026F5">
              <w:rPr>
                <w:rStyle w:val="tlid-translation"/>
                <w:rFonts w:eastAsia="PMingLiU" w:cs="Arial"/>
              </w:rPr>
              <w:t>Outer_Full</w:t>
            </w:r>
            <w:proofErr w:type="spellEnd"/>
          </w:p>
        </w:tc>
        <w:tc>
          <w:tcPr>
            <w:tcW w:w="745" w:type="pct"/>
            <w:shd w:val="clear" w:color="auto" w:fill="auto"/>
            <w:vAlign w:val="center"/>
          </w:tcPr>
          <w:p w14:paraId="50B117B3" w14:textId="77777777" w:rsidR="00850227" w:rsidRPr="00F026F5" w:rsidRDefault="00850227" w:rsidP="00391CF1">
            <w:pPr>
              <w:pStyle w:val="TAC"/>
            </w:pPr>
            <w:proofErr w:type="spellStart"/>
            <w:r w:rsidRPr="00F026F5">
              <w:t>Outer_Full</w:t>
            </w:r>
            <w:proofErr w:type="spellEnd"/>
          </w:p>
        </w:tc>
      </w:tr>
      <w:tr w:rsidR="00850227" w:rsidRPr="00F026F5" w14:paraId="0C33EF40" w14:textId="77777777" w:rsidTr="00391CF1">
        <w:tc>
          <w:tcPr>
            <w:tcW w:w="302" w:type="pct"/>
            <w:shd w:val="clear" w:color="auto" w:fill="auto"/>
            <w:tcMar>
              <w:left w:w="45" w:type="dxa"/>
              <w:right w:w="45" w:type="dxa"/>
            </w:tcMar>
            <w:vAlign w:val="center"/>
          </w:tcPr>
          <w:p w14:paraId="1D9E8767" w14:textId="77777777" w:rsidR="00850227" w:rsidRPr="00F026F5" w:rsidRDefault="00850227" w:rsidP="00391CF1">
            <w:pPr>
              <w:pStyle w:val="TAC"/>
              <w:rPr>
                <w:lang w:eastAsia="zh-CN"/>
              </w:rPr>
            </w:pPr>
            <w:r w:rsidRPr="00F026F5">
              <w:rPr>
                <w:lang w:eastAsia="zh-CN"/>
              </w:rPr>
              <w:t>46</w:t>
            </w:r>
          </w:p>
        </w:tc>
        <w:tc>
          <w:tcPr>
            <w:tcW w:w="350" w:type="pct"/>
            <w:shd w:val="clear" w:color="auto" w:fill="auto"/>
            <w:tcMar>
              <w:left w:w="45" w:type="dxa"/>
              <w:right w:w="45" w:type="dxa"/>
            </w:tcMar>
          </w:tcPr>
          <w:p w14:paraId="65BD2F51"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25CD1968"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48548299"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6D22FCEC" w14:textId="77777777" w:rsidR="00850227" w:rsidRPr="00F026F5" w:rsidRDefault="00850227" w:rsidP="00391CF1">
            <w:pPr>
              <w:pStyle w:val="TAC"/>
            </w:pPr>
          </w:p>
        </w:tc>
        <w:tc>
          <w:tcPr>
            <w:tcW w:w="260" w:type="pct"/>
            <w:shd w:val="clear" w:color="auto" w:fill="auto"/>
            <w:vAlign w:val="center"/>
          </w:tcPr>
          <w:p w14:paraId="724DE5AA" w14:textId="77777777" w:rsidR="00850227" w:rsidRPr="00F026F5" w:rsidRDefault="00850227" w:rsidP="00391CF1">
            <w:pPr>
              <w:pStyle w:val="TAC"/>
            </w:pPr>
            <w:r w:rsidRPr="00F026F5">
              <w:t>6</w:t>
            </w:r>
          </w:p>
        </w:tc>
        <w:tc>
          <w:tcPr>
            <w:tcW w:w="174" w:type="pct"/>
            <w:vMerge/>
            <w:shd w:val="clear" w:color="auto" w:fill="auto"/>
            <w:textDirection w:val="btLr"/>
          </w:tcPr>
          <w:p w14:paraId="3170953B" w14:textId="77777777" w:rsidR="00850227" w:rsidRPr="00F026F5" w:rsidRDefault="00850227" w:rsidP="00391CF1">
            <w:pPr>
              <w:pStyle w:val="TAC"/>
            </w:pPr>
          </w:p>
        </w:tc>
        <w:tc>
          <w:tcPr>
            <w:tcW w:w="522" w:type="pct"/>
            <w:gridSpan w:val="2"/>
            <w:shd w:val="clear" w:color="auto" w:fill="auto"/>
            <w:tcMar>
              <w:left w:w="45" w:type="dxa"/>
              <w:right w:w="45" w:type="dxa"/>
            </w:tcMar>
          </w:tcPr>
          <w:p w14:paraId="4719D69E" w14:textId="77777777" w:rsidR="00850227" w:rsidRPr="00F026F5" w:rsidRDefault="00850227" w:rsidP="00391CF1">
            <w:pPr>
              <w:pStyle w:val="TAC"/>
            </w:pPr>
            <w:r w:rsidRPr="00F026F5">
              <w:t>64 QAM</w:t>
            </w:r>
          </w:p>
        </w:tc>
        <w:tc>
          <w:tcPr>
            <w:tcW w:w="695" w:type="pct"/>
            <w:shd w:val="clear" w:color="auto" w:fill="auto"/>
            <w:tcMar>
              <w:left w:w="45" w:type="dxa"/>
              <w:right w:w="45" w:type="dxa"/>
            </w:tcMar>
            <w:vAlign w:val="center"/>
          </w:tcPr>
          <w:p w14:paraId="454B519A" w14:textId="77777777" w:rsidR="00850227" w:rsidRPr="00F026F5" w:rsidRDefault="00850227" w:rsidP="00391CF1">
            <w:pPr>
              <w:pStyle w:val="TAC"/>
            </w:pPr>
            <w:r w:rsidRPr="00F026F5">
              <w:t>1@3</w:t>
            </w:r>
          </w:p>
        </w:tc>
        <w:tc>
          <w:tcPr>
            <w:tcW w:w="739" w:type="pct"/>
            <w:shd w:val="clear" w:color="auto" w:fill="auto"/>
            <w:vAlign w:val="center"/>
          </w:tcPr>
          <w:p w14:paraId="7586517E" w14:textId="77777777" w:rsidR="00850227" w:rsidRPr="00F026F5" w:rsidRDefault="00850227" w:rsidP="00391CF1">
            <w:pPr>
              <w:pStyle w:val="TAC"/>
            </w:pPr>
            <w:r w:rsidRPr="00F026F5">
              <w:rPr>
                <w:rStyle w:val="tlid-translation"/>
                <w:rFonts w:eastAsia="PMingLiU" w:cs="Arial"/>
              </w:rPr>
              <w:t>1@2</w:t>
            </w:r>
          </w:p>
        </w:tc>
        <w:tc>
          <w:tcPr>
            <w:tcW w:w="745" w:type="pct"/>
            <w:shd w:val="clear" w:color="auto" w:fill="auto"/>
            <w:vAlign w:val="center"/>
          </w:tcPr>
          <w:p w14:paraId="3CF132BA" w14:textId="77777777" w:rsidR="00850227" w:rsidRPr="00F026F5" w:rsidRDefault="00850227" w:rsidP="00391CF1">
            <w:pPr>
              <w:pStyle w:val="TAC"/>
            </w:pPr>
            <w:r w:rsidRPr="00F026F5">
              <w:t>1@1</w:t>
            </w:r>
          </w:p>
        </w:tc>
      </w:tr>
      <w:tr w:rsidR="00850227" w:rsidRPr="00F026F5" w14:paraId="5DEE352A" w14:textId="77777777" w:rsidTr="00391CF1">
        <w:tc>
          <w:tcPr>
            <w:tcW w:w="302" w:type="pct"/>
            <w:shd w:val="clear" w:color="auto" w:fill="auto"/>
            <w:tcMar>
              <w:left w:w="45" w:type="dxa"/>
              <w:right w:w="45" w:type="dxa"/>
            </w:tcMar>
            <w:vAlign w:val="center"/>
          </w:tcPr>
          <w:p w14:paraId="3F6E3062" w14:textId="77777777" w:rsidR="00850227" w:rsidRPr="00F026F5" w:rsidRDefault="00850227" w:rsidP="00391CF1">
            <w:pPr>
              <w:pStyle w:val="TAC"/>
              <w:rPr>
                <w:lang w:eastAsia="zh-CN"/>
              </w:rPr>
            </w:pPr>
            <w:r w:rsidRPr="00F026F5">
              <w:rPr>
                <w:lang w:eastAsia="zh-CN"/>
              </w:rPr>
              <w:t>47</w:t>
            </w:r>
          </w:p>
        </w:tc>
        <w:tc>
          <w:tcPr>
            <w:tcW w:w="350" w:type="pct"/>
            <w:shd w:val="clear" w:color="auto" w:fill="auto"/>
            <w:tcMar>
              <w:left w:w="45" w:type="dxa"/>
              <w:right w:w="45" w:type="dxa"/>
            </w:tcMar>
          </w:tcPr>
          <w:p w14:paraId="0142FA0B"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017F34B1"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081522BA"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2DE1EFEE" w14:textId="77777777" w:rsidR="00850227" w:rsidRPr="00F026F5" w:rsidRDefault="00850227" w:rsidP="00391CF1">
            <w:pPr>
              <w:pStyle w:val="TAC"/>
            </w:pPr>
          </w:p>
        </w:tc>
        <w:tc>
          <w:tcPr>
            <w:tcW w:w="260" w:type="pct"/>
            <w:shd w:val="clear" w:color="auto" w:fill="auto"/>
            <w:vAlign w:val="center"/>
          </w:tcPr>
          <w:p w14:paraId="4FBE4B0F" w14:textId="77777777" w:rsidR="00850227" w:rsidRPr="00F026F5" w:rsidRDefault="00850227" w:rsidP="00391CF1">
            <w:pPr>
              <w:pStyle w:val="TAC"/>
            </w:pPr>
            <w:r w:rsidRPr="00F026F5">
              <w:t>6</w:t>
            </w:r>
          </w:p>
        </w:tc>
        <w:tc>
          <w:tcPr>
            <w:tcW w:w="174" w:type="pct"/>
            <w:vMerge/>
            <w:shd w:val="clear" w:color="auto" w:fill="auto"/>
            <w:textDirection w:val="btLr"/>
          </w:tcPr>
          <w:p w14:paraId="525257C3" w14:textId="77777777" w:rsidR="00850227" w:rsidRPr="00F026F5" w:rsidRDefault="00850227" w:rsidP="00391CF1">
            <w:pPr>
              <w:pStyle w:val="TAC"/>
            </w:pPr>
          </w:p>
        </w:tc>
        <w:tc>
          <w:tcPr>
            <w:tcW w:w="522" w:type="pct"/>
            <w:gridSpan w:val="2"/>
            <w:shd w:val="clear" w:color="auto" w:fill="auto"/>
            <w:tcMar>
              <w:left w:w="45" w:type="dxa"/>
              <w:right w:w="45" w:type="dxa"/>
            </w:tcMar>
          </w:tcPr>
          <w:p w14:paraId="3BFDC176" w14:textId="77777777" w:rsidR="00850227" w:rsidRPr="00F026F5" w:rsidRDefault="00850227" w:rsidP="00391CF1">
            <w:pPr>
              <w:pStyle w:val="TAC"/>
            </w:pPr>
            <w:r w:rsidRPr="00F026F5">
              <w:t>64 QAM</w:t>
            </w:r>
          </w:p>
        </w:tc>
        <w:tc>
          <w:tcPr>
            <w:tcW w:w="695" w:type="pct"/>
            <w:shd w:val="clear" w:color="auto" w:fill="auto"/>
            <w:tcMar>
              <w:left w:w="45" w:type="dxa"/>
              <w:right w:w="45" w:type="dxa"/>
            </w:tcMar>
            <w:vAlign w:val="center"/>
          </w:tcPr>
          <w:p w14:paraId="10F39BBE" w14:textId="77777777" w:rsidR="00850227" w:rsidRPr="00F026F5" w:rsidRDefault="00850227" w:rsidP="00391CF1">
            <w:pPr>
              <w:pStyle w:val="TAC"/>
            </w:pPr>
            <w:r w:rsidRPr="00F026F5">
              <w:t>43@9</w:t>
            </w:r>
          </w:p>
        </w:tc>
        <w:tc>
          <w:tcPr>
            <w:tcW w:w="739" w:type="pct"/>
            <w:shd w:val="clear" w:color="auto" w:fill="auto"/>
            <w:vAlign w:val="center"/>
          </w:tcPr>
          <w:p w14:paraId="6CAA93A0" w14:textId="77777777" w:rsidR="00850227" w:rsidRPr="00F026F5" w:rsidRDefault="00850227" w:rsidP="00391CF1">
            <w:pPr>
              <w:pStyle w:val="TAC"/>
            </w:pPr>
            <w:r w:rsidRPr="00F026F5">
              <w:rPr>
                <w:rStyle w:val="tlid-translation"/>
                <w:rFonts w:eastAsia="PMingLiU" w:cs="Arial"/>
              </w:rPr>
              <w:t>19@5</w:t>
            </w:r>
          </w:p>
        </w:tc>
        <w:tc>
          <w:tcPr>
            <w:tcW w:w="745" w:type="pct"/>
            <w:shd w:val="clear" w:color="auto" w:fill="auto"/>
            <w:vAlign w:val="center"/>
          </w:tcPr>
          <w:p w14:paraId="66EE4587" w14:textId="77777777" w:rsidR="00850227" w:rsidRPr="00F026F5" w:rsidRDefault="00850227" w:rsidP="00391CF1">
            <w:pPr>
              <w:pStyle w:val="TAC"/>
            </w:pPr>
            <w:r w:rsidRPr="00F026F5">
              <w:t>8@2</w:t>
            </w:r>
          </w:p>
        </w:tc>
      </w:tr>
      <w:tr w:rsidR="00850227" w:rsidRPr="00F026F5" w14:paraId="7E13D7E8" w14:textId="77777777" w:rsidTr="00391CF1">
        <w:tc>
          <w:tcPr>
            <w:tcW w:w="302" w:type="pct"/>
            <w:shd w:val="clear" w:color="auto" w:fill="auto"/>
            <w:tcMar>
              <w:left w:w="45" w:type="dxa"/>
              <w:right w:w="45" w:type="dxa"/>
            </w:tcMar>
            <w:vAlign w:val="center"/>
          </w:tcPr>
          <w:p w14:paraId="167A8665" w14:textId="77777777" w:rsidR="00850227" w:rsidRPr="00F026F5" w:rsidRDefault="00850227" w:rsidP="00391CF1">
            <w:pPr>
              <w:pStyle w:val="TAC"/>
              <w:rPr>
                <w:lang w:eastAsia="zh-CN"/>
              </w:rPr>
            </w:pPr>
            <w:r w:rsidRPr="00F026F5">
              <w:rPr>
                <w:lang w:eastAsia="zh-CN"/>
              </w:rPr>
              <w:t>48</w:t>
            </w:r>
          </w:p>
        </w:tc>
        <w:tc>
          <w:tcPr>
            <w:tcW w:w="350" w:type="pct"/>
            <w:shd w:val="clear" w:color="auto" w:fill="auto"/>
            <w:tcMar>
              <w:left w:w="45" w:type="dxa"/>
              <w:right w:w="45" w:type="dxa"/>
            </w:tcMar>
          </w:tcPr>
          <w:p w14:paraId="75828703"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2B827261"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466AC97B"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09C05026" w14:textId="77777777" w:rsidR="00850227" w:rsidRPr="00F026F5" w:rsidRDefault="00850227" w:rsidP="00391CF1">
            <w:pPr>
              <w:pStyle w:val="TAC"/>
            </w:pPr>
          </w:p>
        </w:tc>
        <w:tc>
          <w:tcPr>
            <w:tcW w:w="260" w:type="pct"/>
            <w:shd w:val="clear" w:color="auto" w:fill="auto"/>
            <w:vAlign w:val="center"/>
          </w:tcPr>
          <w:p w14:paraId="31CF7AD4" w14:textId="77777777" w:rsidR="00850227" w:rsidRPr="00F026F5" w:rsidRDefault="00850227" w:rsidP="00391CF1">
            <w:pPr>
              <w:pStyle w:val="TAC"/>
            </w:pPr>
            <w:r w:rsidRPr="00F026F5">
              <w:t>4</w:t>
            </w:r>
          </w:p>
        </w:tc>
        <w:tc>
          <w:tcPr>
            <w:tcW w:w="174" w:type="pct"/>
            <w:vMerge/>
            <w:shd w:val="clear" w:color="auto" w:fill="auto"/>
            <w:textDirection w:val="btLr"/>
          </w:tcPr>
          <w:p w14:paraId="7FA7D341" w14:textId="77777777" w:rsidR="00850227" w:rsidRPr="00F026F5" w:rsidRDefault="00850227" w:rsidP="00391CF1">
            <w:pPr>
              <w:pStyle w:val="TAC"/>
            </w:pPr>
          </w:p>
        </w:tc>
        <w:tc>
          <w:tcPr>
            <w:tcW w:w="522" w:type="pct"/>
            <w:gridSpan w:val="2"/>
            <w:shd w:val="clear" w:color="auto" w:fill="auto"/>
            <w:tcMar>
              <w:left w:w="45" w:type="dxa"/>
              <w:right w:w="45" w:type="dxa"/>
            </w:tcMar>
          </w:tcPr>
          <w:p w14:paraId="64606650" w14:textId="77777777" w:rsidR="00850227" w:rsidRPr="00F026F5" w:rsidRDefault="00850227" w:rsidP="00391CF1">
            <w:pPr>
              <w:pStyle w:val="TAC"/>
            </w:pPr>
            <w:r w:rsidRPr="00F026F5">
              <w:t>64 QAM</w:t>
            </w:r>
          </w:p>
        </w:tc>
        <w:tc>
          <w:tcPr>
            <w:tcW w:w="695" w:type="pct"/>
            <w:shd w:val="clear" w:color="auto" w:fill="auto"/>
            <w:tcMar>
              <w:left w:w="45" w:type="dxa"/>
              <w:right w:w="45" w:type="dxa"/>
            </w:tcMar>
          </w:tcPr>
          <w:p w14:paraId="6141F516" w14:textId="77777777" w:rsidR="00850227" w:rsidRPr="00F026F5" w:rsidRDefault="00850227" w:rsidP="00391CF1">
            <w:pPr>
              <w:pStyle w:val="TAC"/>
            </w:pPr>
            <w:r w:rsidRPr="00F026F5">
              <w:t>1@35</w:t>
            </w:r>
          </w:p>
        </w:tc>
        <w:tc>
          <w:tcPr>
            <w:tcW w:w="739" w:type="pct"/>
            <w:shd w:val="clear" w:color="auto" w:fill="auto"/>
            <w:vAlign w:val="center"/>
          </w:tcPr>
          <w:p w14:paraId="3A6427A8" w14:textId="77777777" w:rsidR="00850227" w:rsidRPr="00F026F5" w:rsidRDefault="00850227" w:rsidP="00391CF1">
            <w:pPr>
              <w:pStyle w:val="TAC"/>
            </w:pPr>
            <w:r w:rsidRPr="00F026F5">
              <w:rPr>
                <w:rStyle w:val="tlid-translation"/>
                <w:rFonts w:eastAsia="PMingLiU" w:cs="Arial"/>
              </w:rPr>
              <w:t>1@17</w:t>
            </w:r>
          </w:p>
        </w:tc>
        <w:tc>
          <w:tcPr>
            <w:tcW w:w="745" w:type="pct"/>
            <w:shd w:val="clear" w:color="auto" w:fill="auto"/>
            <w:vAlign w:val="center"/>
          </w:tcPr>
          <w:p w14:paraId="2F5229A1" w14:textId="77777777" w:rsidR="00850227" w:rsidRPr="00F026F5" w:rsidRDefault="00850227" w:rsidP="00391CF1">
            <w:pPr>
              <w:pStyle w:val="TAC"/>
            </w:pPr>
            <w:r w:rsidRPr="00F026F5">
              <w:t>1@8</w:t>
            </w:r>
          </w:p>
        </w:tc>
      </w:tr>
      <w:tr w:rsidR="00850227" w:rsidRPr="00F026F5" w14:paraId="265E298E" w14:textId="77777777" w:rsidTr="00391CF1">
        <w:tc>
          <w:tcPr>
            <w:tcW w:w="302" w:type="pct"/>
            <w:shd w:val="clear" w:color="auto" w:fill="auto"/>
            <w:tcMar>
              <w:left w:w="45" w:type="dxa"/>
              <w:right w:w="45" w:type="dxa"/>
            </w:tcMar>
            <w:vAlign w:val="center"/>
          </w:tcPr>
          <w:p w14:paraId="5A4ED7FD" w14:textId="77777777" w:rsidR="00850227" w:rsidRPr="00F026F5" w:rsidRDefault="00850227" w:rsidP="00391CF1">
            <w:pPr>
              <w:pStyle w:val="TAC"/>
              <w:rPr>
                <w:lang w:eastAsia="zh-CN"/>
              </w:rPr>
            </w:pPr>
            <w:r w:rsidRPr="00F026F5">
              <w:rPr>
                <w:lang w:eastAsia="zh-CN"/>
              </w:rPr>
              <w:t>49</w:t>
            </w:r>
          </w:p>
        </w:tc>
        <w:tc>
          <w:tcPr>
            <w:tcW w:w="350" w:type="pct"/>
            <w:shd w:val="clear" w:color="auto" w:fill="auto"/>
            <w:tcMar>
              <w:left w:w="45" w:type="dxa"/>
              <w:right w:w="45" w:type="dxa"/>
            </w:tcMar>
          </w:tcPr>
          <w:p w14:paraId="1DC0F6BB"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0EC6140A"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5FFB8EA2"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509BD63C" w14:textId="77777777" w:rsidR="00850227" w:rsidRPr="00F026F5" w:rsidRDefault="00850227" w:rsidP="00391CF1">
            <w:pPr>
              <w:pStyle w:val="TAC"/>
            </w:pPr>
          </w:p>
        </w:tc>
        <w:tc>
          <w:tcPr>
            <w:tcW w:w="260" w:type="pct"/>
            <w:shd w:val="clear" w:color="auto" w:fill="auto"/>
            <w:vAlign w:val="center"/>
          </w:tcPr>
          <w:p w14:paraId="05769F88" w14:textId="77777777" w:rsidR="00850227" w:rsidRPr="00F026F5" w:rsidRDefault="00850227" w:rsidP="00391CF1">
            <w:pPr>
              <w:pStyle w:val="TAC"/>
            </w:pPr>
            <w:r w:rsidRPr="00F026F5">
              <w:t>2</w:t>
            </w:r>
          </w:p>
        </w:tc>
        <w:tc>
          <w:tcPr>
            <w:tcW w:w="174" w:type="pct"/>
            <w:vMerge/>
            <w:shd w:val="clear" w:color="auto" w:fill="auto"/>
            <w:textDirection w:val="btLr"/>
          </w:tcPr>
          <w:p w14:paraId="32D2CED1" w14:textId="77777777" w:rsidR="00850227" w:rsidRPr="00F026F5" w:rsidRDefault="00850227" w:rsidP="00391CF1">
            <w:pPr>
              <w:pStyle w:val="TAC"/>
            </w:pPr>
          </w:p>
        </w:tc>
        <w:tc>
          <w:tcPr>
            <w:tcW w:w="522" w:type="pct"/>
            <w:gridSpan w:val="2"/>
            <w:shd w:val="clear" w:color="auto" w:fill="auto"/>
            <w:tcMar>
              <w:left w:w="45" w:type="dxa"/>
              <w:right w:w="45" w:type="dxa"/>
            </w:tcMar>
          </w:tcPr>
          <w:p w14:paraId="5C54FA6C" w14:textId="77777777" w:rsidR="00850227" w:rsidRPr="00F026F5" w:rsidRDefault="00850227" w:rsidP="00391CF1">
            <w:pPr>
              <w:pStyle w:val="TAC"/>
            </w:pPr>
            <w:r w:rsidRPr="00F026F5">
              <w:t>64 QAM</w:t>
            </w:r>
          </w:p>
        </w:tc>
        <w:tc>
          <w:tcPr>
            <w:tcW w:w="695" w:type="pct"/>
            <w:shd w:val="clear" w:color="auto" w:fill="auto"/>
            <w:tcMar>
              <w:left w:w="45" w:type="dxa"/>
              <w:right w:w="45" w:type="dxa"/>
            </w:tcMar>
            <w:vAlign w:val="center"/>
          </w:tcPr>
          <w:p w14:paraId="4317DA8D" w14:textId="77777777" w:rsidR="00850227" w:rsidRPr="00F026F5" w:rsidRDefault="00850227" w:rsidP="00391CF1">
            <w:pPr>
              <w:pStyle w:val="TAC"/>
            </w:pPr>
            <w:r w:rsidRPr="00F026F5">
              <w:t>17@35</w:t>
            </w:r>
          </w:p>
        </w:tc>
        <w:tc>
          <w:tcPr>
            <w:tcW w:w="739" w:type="pct"/>
            <w:shd w:val="clear" w:color="auto" w:fill="auto"/>
            <w:vAlign w:val="center"/>
          </w:tcPr>
          <w:p w14:paraId="05281A7C" w14:textId="77777777" w:rsidR="00850227" w:rsidRPr="00F026F5" w:rsidRDefault="00850227" w:rsidP="00391CF1">
            <w:pPr>
              <w:pStyle w:val="TAC"/>
            </w:pPr>
            <w:r w:rsidRPr="00F026F5">
              <w:rPr>
                <w:rStyle w:val="tlid-translation"/>
                <w:rFonts w:eastAsia="PMingLiU" w:cs="Arial"/>
              </w:rPr>
              <w:t>5@19</w:t>
            </w:r>
          </w:p>
        </w:tc>
        <w:tc>
          <w:tcPr>
            <w:tcW w:w="745" w:type="pct"/>
            <w:shd w:val="clear" w:color="auto" w:fill="auto"/>
            <w:vAlign w:val="center"/>
          </w:tcPr>
          <w:p w14:paraId="6E8CB08E" w14:textId="77777777" w:rsidR="00850227" w:rsidRPr="00F026F5" w:rsidRDefault="00850227" w:rsidP="00391CF1">
            <w:pPr>
              <w:pStyle w:val="TAC"/>
            </w:pPr>
            <w:r w:rsidRPr="00F026F5">
              <w:t>3@8</w:t>
            </w:r>
          </w:p>
        </w:tc>
      </w:tr>
      <w:tr w:rsidR="00850227" w:rsidRPr="00F026F5" w14:paraId="3CDE00B7" w14:textId="77777777" w:rsidTr="00391CF1">
        <w:tc>
          <w:tcPr>
            <w:tcW w:w="302" w:type="pct"/>
            <w:shd w:val="clear" w:color="auto" w:fill="auto"/>
            <w:tcMar>
              <w:left w:w="45" w:type="dxa"/>
              <w:right w:w="45" w:type="dxa"/>
            </w:tcMar>
            <w:vAlign w:val="center"/>
          </w:tcPr>
          <w:p w14:paraId="056CEAB5" w14:textId="77777777" w:rsidR="00850227" w:rsidRPr="00F026F5" w:rsidRDefault="00850227" w:rsidP="00391CF1">
            <w:pPr>
              <w:pStyle w:val="TAC"/>
              <w:rPr>
                <w:lang w:eastAsia="zh-CN"/>
              </w:rPr>
            </w:pPr>
            <w:r w:rsidRPr="00F026F5">
              <w:rPr>
                <w:lang w:eastAsia="zh-CN"/>
              </w:rPr>
              <w:t>50</w:t>
            </w:r>
          </w:p>
        </w:tc>
        <w:tc>
          <w:tcPr>
            <w:tcW w:w="350" w:type="pct"/>
            <w:shd w:val="clear" w:color="auto" w:fill="auto"/>
            <w:tcMar>
              <w:left w:w="45" w:type="dxa"/>
              <w:right w:w="45" w:type="dxa"/>
            </w:tcMar>
          </w:tcPr>
          <w:p w14:paraId="3E74C51F"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20BB05EA"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41DE98B5"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13952229" w14:textId="77777777" w:rsidR="00850227" w:rsidRPr="00F026F5" w:rsidRDefault="00850227" w:rsidP="00391CF1">
            <w:pPr>
              <w:pStyle w:val="TAC"/>
            </w:pPr>
          </w:p>
        </w:tc>
        <w:tc>
          <w:tcPr>
            <w:tcW w:w="260" w:type="pct"/>
            <w:shd w:val="clear" w:color="auto" w:fill="auto"/>
            <w:vAlign w:val="center"/>
          </w:tcPr>
          <w:p w14:paraId="5B4C4088" w14:textId="77777777" w:rsidR="00850227" w:rsidRPr="00F026F5" w:rsidRDefault="00850227" w:rsidP="00391CF1">
            <w:pPr>
              <w:pStyle w:val="TAC"/>
            </w:pPr>
            <w:r w:rsidRPr="00F026F5">
              <w:t>5</w:t>
            </w:r>
          </w:p>
        </w:tc>
        <w:tc>
          <w:tcPr>
            <w:tcW w:w="174" w:type="pct"/>
            <w:vMerge/>
            <w:shd w:val="clear" w:color="auto" w:fill="auto"/>
            <w:textDirection w:val="btLr"/>
          </w:tcPr>
          <w:p w14:paraId="17547FBE" w14:textId="77777777" w:rsidR="00850227" w:rsidRPr="00F026F5" w:rsidRDefault="00850227" w:rsidP="00391CF1">
            <w:pPr>
              <w:pStyle w:val="TAC"/>
            </w:pPr>
          </w:p>
        </w:tc>
        <w:tc>
          <w:tcPr>
            <w:tcW w:w="522" w:type="pct"/>
            <w:gridSpan w:val="2"/>
            <w:shd w:val="clear" w:color="auto" w:fill="auto"/>
            <w:tcMar>
              <w:left w:w="45" w:type="dxa"/>
              <w:right w:w="45" w:type="dxa"/>
            </w:tcMar>
          </w:tcPr>
          <w:p w14:paraId="1FB569CD" w14:textId="77777777" w:rsidR="00850227" w:rsidRPr="00F026F5" w:rsidRDefault="00850227" w:rsidP="00391CF1">
            <w:pPr>
              <w:pStyle w:val="TAC"/>
            </w:pPr>
            <w:r w:rsidRPr="00F026F5">
              <w:t>64 QAM</w:t>
            </w:r>
          </w:p>
        </w:tc>
        <w:tc>
          <w:tcPr>
            <w:tcW w:w="695" w:type="pct"/>
            <w:shd w:val="clear" w:color="auto" w:fill="auto"/>
            <w:tcMar>
              <w:left w:w="45" w:type="dxa"/>
              <w:right w:w="45" w:type="dxa"/>
            </w:tcMar>
            <w:vAlign w:val="center"/>
          </w:tcPr>
          <w:p w14:paraId="0DA8A5C8" w14:textId="77777777" w:rsidR="00850227" w:rsidRPr="00F026F5" w:rsidRDefault="00850227" w:rsidP="00391CF1">
            <w:pPr>
              <w:pStyle w:val="TAC"/>
            </w:pPr>
            <w:r w:rsidRPr="00F026F5">
              <w:t>Edge_1RB_Right</w:t>
            </w:r>
          </w:p>
        </w:tc>
        <w:tc>
          <w:tcPr>
            <w:tcW w:w="739" w:type="pct"/>
            <w:shd w:val="clear" w:color="auto" w:fill="auto"/>
            <w:vAlign w:val="center"/>
          </w:tcPr>
          <w:p w14:paraId="19ECA800" w14:textId="77777777" w:rsidR="00850227" w:rsidRPr="00F026F5" w:rsidRDefault="00850227" w:rsidP="00391CF1">
            <w:pPr>
              <w:pStyle w:val="TAC"/>
            </w:pPr>
            <w:r w:rsidRPr="00F026F5">
              <w:rPr>
                <w:rStyle w:val="tlid-translation"/>
                <w:rFonts w:eastAsia="PMingLiU" w:cs="Arial"/>
              </w:rPr>
              <w:t>Edge_1RB_Right</w:t>
            </w:r>
          </w:p>
        </w:tc>
        <w:tc>
          <w:tcPr>
            <w:tcW w:w="745" w:type="pct"/>
            <w:shd w:val="clear" w:color="auto" w:fill="auto"/>
            <w:vAlign w:val="center"/>
          </w:tcPr>
          <w:p w14:paraId="26F5C046" w14:textId="77777777" w:rsidR="00850227" w:rsidRPr="00F026F5" w:rsidRDefault="00850227" w:rsidP="00391CF1">
            <w:pPr>
              <w:pStyle w:val="TAC"/>
            </w:pPr>
            <w:r w:rsidRPr="00F026F5">
              <w:t>Edge_1RB_Right</w:t>
            </w:r>
          </w:p>
        </w:tc>
      </w:tr>
      <w:tr w:rsidR="00850227" w:rsidRPr="00F026F5" w14:paraId="60F896D8" w14:textId="77777777" w:rsidTr="00391CF1">
        <w:tc>
          <w:tcPr>
            <w:tcW w:w="302" w:type="pct"/>
            <w:shd w:val="clear" w:color="auto" w:fill="auto"/>
            <w:tcMar>
              <w:left w:w="45" w:type="dxa"/>
              <w:right w:w="45" w:type="dxa"/>
            </w:tcMar>
            <w:vAlign w:val="center"/>
          </w:tcPr>
          <w:p w14:paraId="2BCE4AAB" w14:textId="77777777" w:rsidR="00850227" w:rsidRPr="00F026F5" w:rsidRDefault="00850227" w:rsidP="00391CF1">
            <w:pPr>
              <w:pStyle w:val="TAC"/>
              <w:rPr>
                <w:lang w:eastAsia="zh-CN"/>
              </w:rPr>
            </w:pPr>
            <w:r w:rsidRPr="00F026F5">
              <w:rPr>
                <w:lang w:eastAsia="zh-CN"/>
              </w:rPr>
              <w:t>51</w:t>
            </w:r>
          </w:p>
        </w:tc>
        <w:tc>
          <w:tcPr>
            <w:tcW w:w="350" w:type="pct"/>
            <w:shd w:val="clear" w:color="auto" w:fill="auto"/>
            <w:tcMar>
              <w:left w:w="45" w:type="dxa"/>
              <w:right w:w="45" w:type="dxa"/>
            </w:tcMar>
          </w:tcPr>
          <w:p w14:paraId="241341F6"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11D64AEB"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6504D6F6" w14:textId="77777777" w:rsidR="00850227" w:rsidRPr="00F026F5" w:rsidRDefault="00850227" w:rsidP="00391CF1">
            <w:pPr>
              <w:pStyle w:val="TAC"/>
            </w:pPr>
            <w:r w:rsidRPr="00F026F5">
              <w:t>15</w:t>
            </w:r>
          </w:p>
        </w:tc>
        <w:tc>
          <w:tcPr>
            <w:tcW w:w="522" w:type="pct"/>
            <w:vMerge/>
            <w:shd w:val="clear" w:color="auto" w:fill="auto"/>
            <w:tcMar>
              <w:left w:w="45" w:type="dxa"/>
              <w:right w:w="45" w:type="dxa"/>
            </w:tcMar>
            <w:vAlign w:val="center"/>
          </w:tcPr>
          <w:p w14:paraId="05B7810C" w14:textId="77777777" w:rsidR="00850227" w:rsidRPr="00F026F5" w:rsidRDefault="00850227" w:rsidP="00391CF1">
            <w:pPr>
              <w:pStyle w:val="TAC"/>
            </w:pPr>
          </w:p>
        </w:tc>
        <w:tc>
          <w:tcPr>
            <w:tcW w:w="260" w:type="pct"/>
            <w:shd w:val="clear" w:color="auto" w:fill="auto"/>
            <w:vAlign w:val="center"/>
          </w:tcPr>
          <w:p w14:paraId="6BDE6F7D" w14:textId="77777777" w:rsidR="00850227" w:rsidRPr="00F026F5" w:rsidRDefault="00850227" w:rsidP="00391CF1">
            <w:pPr>
              <w:pStyle w:val="TAC"/>
            </w:pPr>
            <w:r w:rsidRPr="00F026F5">
              <w:t>5</w:t>
            </w:r>
          </w:p>
        </w:tc>
        <w:tc>
          <w:tcPr>
            <w:tcW w:w="174" w:type="pct"/>
            <w:vMerge/>
            <w:shd w:val="clear" w:color="auto" w:fill="auto"/>
            <w:textDirection w:val="btLr"/>
          </w:tcPr>
          <w:p w14:paraId="4F680F36" w14:textId="77777777" w:rsidR="00850227" w:rsidRPr="00F026F5" w:rsidRDefault="00850227" w:rsidP="00391CF1">
            <w:pPr>
              <w:pStyle w:val="TAC"/>
            </w:pPr>
          </w:p>
        </w:tc>
        <w:tc>
          <w:tcPr>
            <w:tcW w:w="522" w:type="pct"/>
            <w:gridSpan w:val="2"/>
            <w:shd w:val="clear" w:color="auto" w:fill="auto"/>
            <w:tcMar>
              <w:left w:w="45" w:type="dxa"/>
              <w:right w:w="45" w:type="dxa"/>
            </w:tcMar>
          </w:tcPr>
          <w:p w14:paraId="661C6DBF" w14:textId="77777777" w:rsidR="00850227" w:rsidRPr="00F026F5" w:rsidRDefault="00850227" w:rsidP="00391CF1">
            <w:pPr>
              <w:pStyle w:val="TAC"/>
            </w:pPr>
            <w:r w:rsidRPr="00F026F5">
              <w:t>64 QAM</w:t>
            </w:r>
          </w:p>
        </w:tc>
        <w:tc>
          <w:tcPr>
            <w:tcW w:w="695" w:type="pct"/>
            <w:shd w:val="clear" w:color="auto" w:fill="auto"/>
            <w:tcMar>
              <w:left w:w="45" w:type="dxa"/>
              <w:right w:w="45" w:type="dxa"/>
            </w:tcMar>
            <w:vAlign w:val="center"/>
          </w:tcPr>
          <w:p w14:paraId="6BAB1E23" w14:textId="77777777" w:rsidR="00850227" w:rsidRPr="00F026F5" w:rsidRDefault="00850227" w:rsidP="00391CF1">
            <w:pPr>
              <w:pStyle w:val="TAC"/>
            </w:pPr>
            <w:r w:rsidRPr="00F026F5">
              <w:t>1@40</w:t>
            </w:r>
          </w:p>
        </w:tc>
        <w:tc>
          <w:tcPr>
            <w:tcW w:w="739" w:type="pct"/>
            <w:shd w:val="clear" w:color="auto" w:fill="auto"/>
            <w:vAlign w:val="center"/>
          </w:tcPr>
          <w:p w14:paraId="1EB0182F" w14:textId="77777777" w:rsidR="00850227" w:rsidRPr="00F026F5" w:rsidRDefault="00850227" w:rsidP="00391CF1">
            <w:pPr>
              <w:pStyle w:val="TAC"/>
            </w:pPr>
            <w:r w:rsidRPr="00F026F5">
              <w:t>N/A</w:t>
            </w:r>
          </w:p>
        </w:tc>
        <w:tc>
          <w:tcPr>
            <w:tcW w:w="745" w:type="pct"/>
            <w:shd w:val="clear" w:color="auto" w:fill="auto"/>
            <w:vAlign w:val="center"/>
          </w:tcPr>
          <w:p w14:paraId="649C731A" w14:textId="77777777" w:rsidR="00850227" w:rsidRPr="00F026F5" w:rsidRDefault="00850227" w:rsidP="00391CF1">
            <w:pPr>
              <w:pStyle w:val="TAC"/>
            </w:pPr>
            <w:r w:rsidRPr="00F026F5">
              <w:t>N/A</w:t>
            </w:r>
          </w:p>
        </w:tc>
      </w:tr>
      <w:tr w:rsidR="00850227" w:rsidRPr="00F026F5" w14:paraId="0F18AA5A" w14:textId="77777777" w:rsidTr="00391CF1">
        <w:tc>
          <w:tcPr>
            <w:tcW w:w="302" w:type="pct"/>
            <w:shd w:val="clear" w:color="auto" w:fill="auto"/>
            <w:tcMar>
              <w:left w:w="45" w:type="dxa"/>
              <w:right w:w="45" w:type="dxa"/>
            </w:tcMar>
            <w:vAlign w:val="center"/>
          </w:tcPr>
          <w:p w14:paraId="3BBFB39C" w14:textId="77777777" w:rsidR="00850227" w:rsidRPr="00F026F5" w:rsidRDefault="00850227" w:rsidP="00391CF1">
            <w:pPr>
              <w:pStyle w:val="TAC"/>
              <w:rPr>
                <w:lang w:eastAsia="zh-CN"/>
              </w:rPr>
            </w:pPr>
            <w:r w:rsidRPr="00F026F5">
              <w:rPr>
                <w:lang w:eastAsia="zh-CN"/>
              </w:rPr>
              <w:t>52</w:t>
            </w:r>
          </w:p>
        </w:tc>
        <w:tc>
          <w:tcPr>
            <w:tcW w:w="350" w:type="pct"/>
            <w:shd w:val="clear" w:color="auto" w:fill="auto"/>
            <w:tcMar>
              <w:left w:w="45" w:type="dxa"/>
              <w:right w:w="45" w:type="dxa"/>
            </w:tcMar>
          </w:tcPr>
          <w:p w14:paraId="445A4B07"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56FD1FD6"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47BB3BD8" w14:textId="77777777" w:rsidR="00850227" w:rsidRPr="00F026F5" w:rsidRDefault="00850227" w:rsidP="00391CF1">
            <w:pPr>
              <w:pStyle w:val="TAC"/>
            </w:pPr>
            <w:r w:rsidRPr="00F026F5">
              <w:t>30</w:t>
            </w:r>
          </w:p>
        </w:tc>
        <w:tc>
          <w:tcPr>
            <w:tcW w:w="522" w:type="pct"/>
            <w:vMerge/>
            <w:shd w:val="clear" w:color="auto" w:fill="auto"/>
            <w:tcMar>
              <w:left w:w="45" w:type="dxa"/>
              <w:right w:w="45" w:type="dxa"/>
            </w:tcMar>
            <w:vAlign w:val="center"/>
          </w:tcPr>
          <w:p w14:paraId="74F3A4E8" w14:textId="77777777" w:rsidR="00850227" w:rsidRPr="00F026F5" w:rsidRDefault="00850227" w:rsidP="00391CF1">
            <w:pPr>
              <w:pStyle w:val="TAC"/>
            </w:pPr>
          </w:p>
        </w:tc>
        <w:tc>
          <w:tcPr>
            <w:tcW w:w="260" w:type="pct"/>
            <w:shd w:val="clear" w:color="auto" w:fill="auto"/>
            <w:vAlign w:val="center"/>
          </w:tcPr>
          <w:p w14:paraId="420A5782" w14:textId="77777777" w:rsidR="00850227" w:rsidRPr="00F026F5" w:rsidRDefault="00850227" w:rsidP="00391CF1">
            <w:pPr>
              <w:pStyle w:val="TAC"/>
            </w:pPr>
            <w:r w:rsidRPr="00F026F5">
              <w:t>5</w:t>
            </w:r>
          </w:p>
        </w:tc>
        <w:tc>
          <w:tcPr>
            <w:tcW w:w="174" w:type="pct"/>
            <w:vMerge/>
            <w:shd w:val="clear" w:color="auto" w:fill="auto"/>
            <w:textDirection w:val="btLr"/>
          </w:tcPr>
          <w:p w14:paraId="21CC0067" w14:textId="77777777" w:rsidR="00850227" w:rsidRPr="00F026F5" w:rsidRDefault="00850227" w:rsidP="00391CF1">
            <w:pPr>
              <w:pStyle w:val="TAC"/>
            </w:pPr>
          </w:p>
        </w:tc>
        <w:tc>
          <w:tcPr>
            <w:tcW w:w="522" w:type="pct"/>
            <w:gridSpan w:val="2"/>
            <w:shd w:val="clear" w:color="auto" w:fill="auto"/>
            <w:tcMar>
              <w:left w:w="45" w:type="dxa"/>
              <w:right w:w="45" w:type="dxa"/>
            </w:tcMar>
          </w:tcPr>
          <w:p w14:paraId="2A3831A8" w14:textId="77777777" w:rsidR="00850227" w:rsidRPr="00F026F5" w:rsidRDefault="00850227" w:rsidP="00391CF1">
            <w:pPr>
              <w:pStyle w:val="TAC"/>
            </w:pPr>
            <w:r w:rsidRPr="00F026F5">
              <w:t>64 QAM</w:t>
            </w:r>
          </w:p>
        </w:tc>
        <w:tc>
          <w:tcPr>
            <w:tcW w:w="695" w:type="pct"/>
            <w:shd w:val="clear" w:color="auto" w:fill="auto"/>
            <w:tcMar>
              <w:left w:w="45" w:type="dxa"/>
              <w:right w:w="45" w:type="dxa"/>
            </w:tcMar>
            <w:vAlign w:val="center"/>
          </w:tcPr>
          <w:p w14:paraId="48D5C363" w14:textId="77777777" w:rsidR="00850227" w:rsidRPr="00F026F5" w:rsidRDefault="00850227" w:rsidP="00391CF1">
            <w:pPr>
              <w:pStyle w:val="TAC"/>
            </w:pPr>
            <w:r w:rsidRPr="00F026F5">
              <w:t>N/A</w:t>
            </w:r>
          </w:p>
        </w:tc>
        <w:tc>
          <w:tcPr>
            <w:tcW w:w="739" w:type="pct"/>
            <w:shd w:val="clear" w:color="auto" w:fill="auto"/>
            <w:vAlign w:val="center"/>
          </w:tcPr>
          <w:p w14:paraId="4BB58023" w14:textId="77777777" w:rsidR="00850227" w:rsidRPr="00F026F5" w:rsidRDefault="00850227" w:rsidP="00391CF1">
            <w:pPr>
              <w:pStyle w:val="TAC"/>
            </w:pPr>
            <w:r w:rsidRPr="00F026F5">
              <w:t>1@20</w:t>
            </w:r>
          </w:p>
        </w:tc>
        <w:tc>
          <w:tcPr>
            <w:tcW w:w="745" w:type="pct"/>
            <w:shd w:val="clear" w:color="auto" w:fill="auto"/>
            <w:vAlign w:val="center"/>
          </w:tcPr>
          <w:p w14:paraId="0D018A05" w14:textId="77777777" w:rsidR="00850227" w:rsidRPr="00F026F5" w:rsidRDefault="00850227" w:rsidP="00391CF1">
            <w:pPr>
              <w:pStyle w:val="TAC"/>
            </w:pPr>
            <w:r w:rsidRPr="00F026F5">
              <w:t>N/A</w:t>
            </w:r>
          </w:p>
        </w:tc>
      </w:tr>
      <w:tr w:rsidR="00850227" w:rsidRPr="00F026F5" w14:paraId="27CE23F2" w14:textId="77777777" w:rsidTr="00391CF1">
        <w:tc>
          <w:tcPr>
            <w:tcW w:w="302" w:type="pct"/>
            <w:shd w:val="clear" w:color="auto" w:fill="auto"/>
            <w:tcMar>
              <w:left w:w="45" w:type="dxa"/>
              <w:right w:w="45" w:type="dxa"/>
            </w:tcMar>
            <w:vAlign w:val="center"/>
          </w:tcPr>
          <w:p w14:paraId="404BEB94" w14:textId="77777777" w:rsidR="00850227" w:rsidRPr="00F026F5" w:rsidRDefault="00850227" w:rsidP="00391CF1">
            <w:pPr>
              <w:pStyle w:val="TAC"/>
              <w:rPr>
                <w:lang w:eastAsia="zh-CN"/>
              </w:rPr>
            </w:pPr>
            <w:r w:rsidRPr="00F026F5">
              <w:rPr>
                <w:lang w:eastAsia="zh-CN"/>
              </w:rPr>
              <w:t>53</w:t>
            </w:r>
          </w:p>
        </w:tc>
        <w:tc>
          <w:tcPr>
            <w:tcW w:w="350" w:type="pct"/>
            <w:shd w:val="clear" w:color="auto" w:fill="auto"/>
            <w:tcMar>
              <w:left w:w="45" w:type="dxa"/>
              <w:right w:w="45" w:type="dxa"/>
            </w:tcMar>
          </w:tcPr>
          <w:p w14:paraId="3B995F0A"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05DFC70C"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74E3C49D" w14:textId="77777777" w:rsidR="00850227" w:rsidRPr="00F026F5" w:rsidRDefault="00850227" w:rsidP="00391CF1">
            <w:pPr>
              <w:pStyle w:val="TAC"/>
            </w:pPr>
            <w:r w:rsidRPr="00F026F5">
              <w:t>15</w:t>
            </w:r>
          </w:p>
        </w:tc>
        <w:tc>
          <w:tcPr>
            <w:tcW w:w="522" w:type="pct"/>
            <w:vMerge/>
            <w:shd w:val="clear" w:color="auto" w:fill="auto"/>
            <w:tcMar>
              <w:left w:w="45" w:type="dxa"/>
              <w:right w:w="45" w:type="dxa"/>
            </w:tcMar>
            <w:vAlign w:val="center"/>
          </w:tcPr>
          <w:p w14:paraId="60FAB025" w14:textId="77777777" w:rsidR="00850227" w:rsidRPr="00F026F5" w:rsidRDefault="00850227" w:rsidP="00391CF1">
            <w:pPr>
              <w:pStyle w:val="TAC"/>
            </w:pPr>
          </w:p>
        </w:tc>
        <w:tc>
          <w:tcPr>
            <w:tcW w:w="260" w:type="pct"/>
            <w:shd w:val="clear" w:color="auto" w:fill="auto"/>
          </w:tcPr>
          <w:p w14:paraId="0C44780D" w14:textId="77777777" w:rsidR="00850227" w:rsidRPr="00F026F5" w:rsidRDefault="00850227" w:rsidP="00391CF1">
            <w:pPr>
              <w:pStyle w:val="TAC"/>
            </w:pPr>
            <w:r w:rsidRPr="00F026F5">
              <w:t>3</w:t>
            </w:r>
          </w:p>
        </w:tc>
        <w:tc>
          <w:tcPr>
            <w:tcW w:w="174" w:type="pct"/>
            <w:vMerge/>
            <w:shd w:val="clear" w:color="auto" w:fill="auto"/>
            <w:textDirection w:val="btLr"/>
          </w:tcPr>
          <w:p w14:paraId="39BE40D2" w14:textId="77777777" w:rsidR="00850227" w:rsidRPr="00F026F5" w:rsidRDefault="00850227" w:rsidP="00391CF1">
            <w:pPr>
              <w:pStyle w:val="TAC"/>
            </w:pPr>
          </w:p>
        </w:tc>
        <w:tc>
          <w:tcPr>
            <w:tcW w:w="522" w:type="pct"/>
            <w:gridSpan w:val="2"/>
            <w:shd w:val="clear" w:color="auto" w:fill="auto"/>
            <w:tcMar>
              <w:left w:w="45" w:type="dxa"/>
              <w:right w:w="45" w:type="dxa"/>
            </w:tcMar>
          </w:tcPr>
          <w:p w14:paraId="52C997AC" w14:textId="77777777" w:rsidR="00850227" w:rsidRPr="00F026F5" w:rsidRDefault="00850227" w:rsidP="00391CF1">
            <w:pPr>
              <w:pStyle w:val="TAC"/>
            </w:pPr>
            <w:r w:rsidRPr="00F026F5">
              <w:t>64 QAM</w:t>
            </w:r>
          </w:p>
        </w:tc>
        <w:tc>
          <w:tcPr>
            <w:tcW w:w="695" w:type="pct"/>
            <w:shd w:val="clear" w:color="auto" w:fill="auto"/>
            <w:tcMar>
              <w:left w:w="45" w:type="dxa"/>
              <w:right w:w="45" w:type="dxa"/>
            </w:tcMar>
            <w:vAlign w:val="center"/>
          </w:tcPr>
          <w:p w14:paraId="1ACC8418" w14:textId="77777777" w:rsidR="00850227" w:rsidRPr="00F026F5" w:rsidRDefault="00850227" w:rsidP="00391CF1">
            <w:pPr>
              <w:pStyle w:val="TAC"/>
            </w:pPr>
            <w:r w:rsidRPr="00F026F5">
              <w:t>8@44</w:t>
            </w:r>
          </w:p>
        </w:tc>
        <w:tc>
          <w:tcPr>
            <w:tcW w:w="739" w:type="pct"/>
            <w:shd w:val="clear" w:color="auto" w:fill="auto"/>
            <w:vAlign w:val="center"/>
          </w:tcPr>
          <w:p w14:paraId="32F441B2" w14:textId="77777777" w:rsidR="00850227" w:rsidRPr="00F026F5" w:rsidRDefault="00850227" w:rsidP="00391CF1">
            <w:pPr>
              <w:pStyle w:val="TAC"/>
            </w:pPr>
            <w:r w:rsidRPr="00F026F5">
              <w:t>N/A</w:t>
            </w:r>
          </w:p>
        </w:tc>
        <w:tc>
          <w:tcPr>
            <w:tcW w:w="745" w:type="pct"/>
            <w:shd w:val="clear" w:color="auto" w:fill="auto"/>
            <w:vAlign w:val="center"/>
          </w:tcPr>
          <w:p w14:paraId="5F890D3F" w14:textId="77777777" w:rsidR="00850227" w:rsidRPr="00F026F5" w:rsidRDefault="00850227" w:rsidP="00391CF1">
            <w:pPr>
              <w:pStyle w:val="TAC"/>
            </w:pPr>
            <w:r w:rsidRPr="00F026F5">
              <w:t>N/A</w:t>
            </w:r>
          </w:p>
        </w:tc>
      </w:tr>
      <w:tr w:rsidR="00850227" w:rsidRPr="00F026F5" w14:paraId="50F4EDFF" w14:textId="77777777" w:rsidTr="00391CF1">
        <w:tc>
          <w:tcPr>
            <w:tcW w:w="302" w:type="pct"/>
            <w:shd w:val="clear" w:color="auto" w:fill="auto"/>
            <w:tcMar>
              <w:left w:w="45" w:type="dxa"/>
              <w:right w:w="45" w:type="dxa"/>
            </w:tcMar>
            <w:vAlign w:val="center"/>
          </w:tcPr>
          <w:p w14:paraId="2A45D0A2" w14:textId="77777777" w:rsidR="00850227" w:rsidRPr="00F026F5" w:rsidRDefault="00850227" w:rsidP="00391CF1">
            <w:pPr>
              <w:pStyle w:val="TAC"/>
            </w:pPr>
            <w:r w:rsidRPr="00F026F5">
              <w:t>54</w:t>
            </w:r>
          </w:p>
        </w:tc>
        <w:tc>
          <w:tcPr>
            <w:tcW w:w="350" w:type="pct"/>
            <w:shd w:val="clear" w:color="auto" w:fill="auto"/>
            <w:tcMar>
              <w:left w:w="45" w:type="dxa"/>
              <w:right w:w="45" w:type="dxa"/>
            </w:tcMar>
          </w:tcPr>
          <w:p w14:paraId="5361A8E6"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6499556C"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696EF037" w14:textId="77777777" w:rsidR="00850227" w:rsidRPr="00F026F5" w:rsidRDefault="00850227" w:rsidP="00391CF1">
            <w:pPr>
              <w:pStyle w:val="TAC"/>
            </w:pPr>
            <w:r w:rsidRPr="00F026F5">
              <w:t>15</w:t>
            </w:r>
          </w:p>
        </w:tc>
        <w:tc>
          <w:tcPr>
            <w:tcW w:w="522" w:type="pct"/>
            <w:vMerge/>
            <w:shd w:val="clear" w:color="auto" w:fill="auto"/>
            <w:tcMar>
              <w:left w:w="45" w:type="dxa"/>
              <w:right w:w="45" w:type="dxa"/>
            </w:tcMar>
            <w:vAlign w:val="center"/>
          </w:tcPr>
          <w:p w14:paraId="600261F8" w14:textId="77777777" w:rsidR="00850227" w:rsidRPr="00F026F5" w:rsidRDefault="00850227" w:rsidP="00391CF1">
            <w:pPr>
              <w:pStyle w:val="TAC"/>
            </w:pPr>
          </w:p>
        </w:tc>
        <w:tc>
          <w:tcPr>
            <w:tcW w:w="260" w:type="pct"/>
            <w:shd w:val="clear" w:color="auto" w:fill="auto"/>
            <w:vAlign w:val="center"/>
          </w:tcPr>
          <w:p w14:paraId="567547D3" w14:textId="77777777" w:rsidR="00850227" w:rsidRPr="00F026F5" w:rsidRDefault="00850227" w:rsidP="00391CF1">
            <w:pPr>
              <w:pStyle w:val="TAC"/>
            </w:pPr>
            <w:r w:rsidRPr="00F026F5">
              <w:t>12</w:t>
            </w:r>
          </w:p>
        </w:tc>
        <w:tc>
          <w:tcPr>
            <w:tcW w:w="174" w:type="pct"/>
            <w:vMerge/>
            <w:shd w:val="clear" w:color="auto" w:fill="auto"/>
            <w:textDirection w:val="btLr"/>
          </w:tcPr>
          <w:p w14:paraId="6C515698" w14:textId="77777777" w:rsidR="00850227" w:rsidRPr="00F026F5" w:rsidRDefault="00850227" w:rsidP="00391CF1">
            <w:pPr>
              <w:pStyle w:val="TAC"/>
            </w:pPr>
          </w:p>
        </w:tc>
        <w:tc>
          <w:tcPr>
            <w:tcW w:w="522" w:type="pct"/>
            <w:gridSpan w:val="2"/>
            <w:shd w:val="clear" w:color="auto" w:fill="auto"/>
            <w:tcMar>
              <w:left w:w="45" w:type="dxa"/>
              <w:right w:w="45" w:type="dxa"/>
            </w:tcMar>
            <w:vAlign w:val="center"/>
          </w:tcPr>
          <w:p w14:paraId="07740979" w14:textId="77777777" w:rsidR="00850227" w:rsidRPr="00F026F5" w:rsidRDefault="00850227" w:rsidP="00391CF1">
            <w:pPr>
              <w:pStyle w:val="TAC"/>
            </w:pPr>
            <w:r w:rsidRPr="00F026F5">
              <w:t>256 QAM</w:t>
            </w:r>
          </w:p>
        </w:tc>
        <w:tc>
          <w:tcPr>
            <w:tcW w:w="695" w:type="pct"/>
            <w:shd w:val="clear" w:color="auto" w:fill="auto"/>
            <w:tcMar>
              <w:left w:w="45" w:type="dxa"/>
              <w:right w:w="45" w:type="dxa"/>
            </w:tcMar>
            <w:vAlign w:val="center"/>
          </w:tcPr>
          <w:p w14:paraId="099C0B00" w14:textId="77777777" w:rsidR="00850227" w:rsidRPr="00F026F5" w:rsidRDefault="00850227" w:rsidP="00391CF1">
            <w:pPr>
              <w:pStyle w:val="TAC"/>
            </w:pPr>
            <w:r w:rsidRPr="00F026F5">
              <w:rPr>
                <w:rStyle w:val="tlid-translation"/>
                <w:rFonts w:eastAsia="PMingLiU" w:cs="Arial"/>
              </w:rPr>
              <w:t>Edge_1RB_Left</w:t>
            </w:r>
          </w:p>
        </w:tc>
        <w:tc>
          <w:tcPr>
            <w:tcW w:w="739" w:type="pct"/>
            <w:shd w:val="clear" w:color="auto" w:fill="auto"/>
            <w:vAlign w:val="center"/>
          </w:tcPr>
          <w:p w14:paraId="425EC0A3" w14:textId="77777777" w:rsidR="00850227" w:rsidRPr="00F026F5" w:rsidRDefault="00850227" w:rsidP="00391CF1">
            <w:pPr>
              <w:pStyle w:val="TAC"/>
            </w:pPr>
            <w:r w:rsidRPr="00F026F5">
              <w:t>N/A</w:t>
            </w:r>
          </w:p>
        </w:tc>
        <w:tc>
          <w:tcPr>
            <w:tcW w:w="745" w:type="pct"/>
            <w:shd w:val="clear" w:color="auto" w:fill="auto"/>
            <w:vAlign w:val="center"/>
          </w:tcPr>
          <w:p w14:paraId="48110B8D" w14:textId="77777777" w:rsidR="00850227" w:rsidRPr="00F026F5" w:rsidRDefault="00850227" w:rsidP="00391CF1">
            <w:pPr>
              <w:pStyle w:val="TAC"/>
            </w:pPr>
            <w:r w:rsidRPr="00F026F5">
              <w:t>N/A</w:t>
            </w:r>
          </w:p>
        </w:tc>
      </w:tr>
      <w:tr w:rsidR="00850227" w:rsidRPr="00F026F5" w14:paraId="24940E30" w14:textId="77777777" w:rsidTr="00391CF1">
        <w:tc>
          <w:tcPr>
            <w:tcW w:w="302" w:type="pct"/>
            <w:shd w:val="clear" w:color="auto" w:fill="auto"/>
            <w:tcMar>
              <w:left w:w="45" w:type="dxa"/>
              <w:right w:w="45" w:type="dxa"/>
            </w:tcMar>
            <w:vAlign w:val="center"/>
          </w:tcPr>
          <w:p w14:paraId="5F5B3E4E" w14:textId="77777777" w:rsidR="00850227" w:rsidRPr="00F026F5" w:rsidRDefault="00850227" w:rsidP="00391CF1">
            <w:pPr>
              <w:pStyle w:val="TAC"/>
            </w:pPr>
            <w:r w:rsidRPr="00F026F5">
              <w:t>55</w:t>
            </w:r>
          </w:p>
        </w:tc>
        <w:tc>
          <w:tcPr>
            <w:tcW w:w="350" w:type="pct"/>
            <w:shd w:val="clear" w:color="auto" w:fill="auto"/>
            <w:tcMar>
              <w:left w:w="45" w:type="dxa"/>
              <w:right w:w="45" w:type="dxa"/>
            </w:tcMar>
          </w:tcPr>
          <w:p w14:paraId="4A721B0A"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16842D45"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67C9735A" w14:textId="77777777" w:rsidR="00850227" w:rsidRPr="00F026F5" w:rsidRDefault="00850227" w:rsidP="00391CF1">
            <w:pPr>
              <w:pStyle w:val="TAC"/>
            </w:pPr>
            <w:r w:rsidRPr="00F026F5">
              <w:t>Highest</w:t>
            </w:r>
          </w:p>
        </w:tc>
        <w:tc>
          <w:tcPr>
            <w:tcW w:w="522" w:type="pct"/>
            <w:vMerge/>
            <w:shd w:val="clear" w:color="auto" w:fill="auto"/>
            <w:tcMar>
              <w:left w:w="45" w:type="dxa"/>
              <w:right w:w="45" w:type="dxa"/>
            </w:tcMar>
            <w:vAlign w:val="center"/>
          </w:tcPr>
          <w:p w14:paraId="365B21E2" w14:textId="77777777" w:rsidR="00850227" w:rsidRPr="00F026F5" w:rsidRDefault="00850227" w:rsidP="00391CF1">
            <w:pPr>
              <w:pStyle w:val="TAC"/>
            </w:pPr>
          </w:p>
        </w:tc>
        <w:tc>
          <w:tcPr>
            <w:tcW w:w="260" w:type="pct"/>
            <w:shd w:val="clear" w:color="auto" w:fill="auto"/>
            <w:vAlign w:val="center"/>
          </w:tcPr>
          <w:p w14:paraId="612F9AF0" w14:textId="77777777" w:rsidR="00850227" w:rsidRPr="00F026F5" w:rsidRDefault="00850227" w:rsidP="00391CF1">
            <w:pPr>
              <w:pStyle w:val="TAC"/>
            </w:pPr>
            <w:r w:rsidRPr="00F026F5">
              <w:t>8</w:t>
            </w:r>
          </w:p>
        </w:tc>
        <w:tc>
          <w:tcPr>
            <w:tcW w:w="174" w:type="pct"/>
            <w:vMerge/>
            <w:shd w:val="clear" w:color="auto" w:fill="auto"/>
            <w:textDirection w:val="btLr"/>
          </w:tcPr>
          <w:p w14:paraId="7A57E018" w14:textId="77777777" w:rsidR="00850227" w:rsidRPr="00F026F5" w:rsidRDefault="00850227" w:rsidP="00391CF1">
            <w:pPr>
              <w:pStyle w:val="TAC"/>
            </w:pPr>
          </w:p>
        </w:tc>
        <w:tc>
          <w:tcPr>
            <w:tcW w:w="522" w:type="pct"/>
            <w:gridSpan w:val="2"/>
            <w:shd w:val="clear" w:color="auto" w:fill="auto"/>
            <w:tcMar>
              <w:left w:w="45" w:type="dxa"/>
              <w:right w:w="45" w:type="dxa"/>
            </w:tcMar>
          </w:tcPr>
          <w:p w14:paraId="183D030A" w14:textId="77777777" w:rsidR="00850227" w:rsidRPr="00F026F5" w:rsidRDefault="00850227" w:rsidP="00391CF1">
            <w:pPr>
              <w:pStyle w:val="TAC"/>
            </w:pPr>
            <w:r w:rsidRPr="00F026F5">
              <w:t>256 QAM</w:t>
            </w:r>
          </w:p>
        </w:tc>
        <w:tc>
          <w:tcPr>
            <w:tcW w:w="695" w:type="pct"/>
            <w:shd w:val="clear" w:color="auto" w:fill="auto"/>
            <w:tcMar>
              <w:left w:w="45" w:type="dxa"/>
              <w:right w:w="45" w:type="dxa"/>
            </w:tcMar>
            <w:vAlign w:val="center"/>
          </w:tcPr>
          <w:p w14:paraId="77AA55F2" w14:textId="77777777" w:rsidR="00850227" w:rsidRPr="00F026F5" w:rsidRDefault="00850227" w:rsidP="00391CF1">
            <w:pPr>
              <w:pStyle w:val="TAC"/>
            </w:pPr>
            <w:r w:rsidRPr="00F026F5">
              <w:t>N/A</w:t>
            </w:r>
          </w:p>
        </w:tc>
        <w:tc>
          <w:tcPr>
            <w:tcW w:w="739" w:type="pct"/>
            <w:shd w:val="clear" w:color="auto" w:fill="auto"/>
            <w:vAlign w:val="center"/>
          </w:tcPr>
          <w:p w14:paraId="5CB01169" w14:textId="77777777" w:rsidR="00850227" w:rsidRPr="00F026F5" w:rsidRDefault="00850227" w:rsidP="00391CF1">
            <w:pPr>
              <w:pStyle w:val="TAC"/>
            </w:pPr>
            <w:r w:rsidRPr="00F026F5">
              <w:rPr>
                <w:rStyle w:val="tlid-translation"/>
                <w:rFonts w:eastAsia="PMingLiU" w:cs="Arial"/>
              </w:rPr>
              <w:t>Edge_1RB_Left</w:t>
            </w:r>
          </w:p>
        </w:tc>
        <w:tc>
          <w:tcPr>
            <w:tcW w:w="745" w:type="pct"/>
            <w:shd w:val="clear" w:color="auto" w:fill="auto"/>
            <w:vAlign w:val="center"/>
          </w:tcPr>
          <w:p w14:paraId="6998C395" w14:textId="77777777" w:rsidR="00850227" w:rsidRPr="00F026F5" w:rsidRDefault="00850227" w:rsidP="00391CF1">
            <w:pPr>
              <w:pStyle w:val="TAC"/>
            </w:pPr>
            <w:r w:rsidRPr="00F026F5">
              <w:rPr>
                <w:rStyle w:val="tlid-translation"/>
                <w:rFonts w:eastAsia="PMingLiU" w:cs="Arial"/>
              </w:rPr>
              <w:t>Edge_1RB_Left</w:t>
            </w:r>
          </w:p>
        </w:tc>
      </w:tr>
      <w:tr w:rsidR="00850227" w:rsidRPr="00F026F5" w14:paraId="2F134C30" w14:textId="77777777" w:rsidTr="00391CF1">
        <w:tc>
          <w:tcPr>
            <w:tcW w:w="302" w:type="pct"/>
            <w:shd w:val="clear" w:color="auto" w:fill="auto"/>
            <w:tcMar>
              <w:left w:w="45" w:type="dxa"/>
              <w:right w:w="45" w:type="dxa"/>
            </w:tcMar>
            <w:vAlign w:val="center"/>
          </w:tcPr>
          <w:p w14:paraId="5EF0FFDB" w14:textId="77777777" w:rsidR="00850227" w:rsidRPr="00F026F5" w:rsidRDefault="00850227" w:rsidP="00391CF1">
            <w:pPr>
              <w:pStyle w:val="TAC"/>
            </w:pPr>
            <w:r w:rsidRPr="00F026F5">
              <w:t>56</w:t>
            </w:r>
          </w:p>
        </w:tc>
        <w:tc>
          <w:tcPr>
            <w:tcW w:w="350" w:type="pct"/>
            <w:shd w:val="clear" w:color="auto" w:fill="auto"/>
            <w:tcMar>
              <w:left w:w="45" w:type="dxa"/>
              <w:right w:w="45" w:type="dxa"/>
            </w:tcMar>
          </w:tcPr>
          <w:p w14:paraId="5E946C25"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7F059D61"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15739F8E"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0FBCD418" w14:textId="77777777" w:rsidR="00850227" w:rsidRPr="00F026F5" w:rsidRDefault="00850227" w:rsidP="00391CF1">
            <w:pPr>
              <w:pStyle w:val="TAC"/>
            </w:pPr>
          </w:p>
        </w:tc>
        <w:tc>
          <w:tcPr>
            <w:tcW w:w="260" w:type="pct"/>
            <w:shd w:val="clear" w:color="auto" w:fill="auto"/>
            <w:vAlign w:val="center"/>
          </w:tcPr>
          <w:p w14:paraId="5A215776" w14:textId="77777777" w:rsidR="00850227" w:rsidRPr="00F026F5" w:rsidRDefault="00850227" w:rsidP="00391CF1">
            <w:pPr>
              <w:pStyle w:val="TAC"/>
            </w:pPr>
            <w:r w:rsidRPr="00F026F5">
              <w:t>8</w:t>
            </w:r>
          </w:p>
        </w:tc>
        <w:tc>
          <w:tcPr>
            <w:tcW w:w="174" w:type="pct"/>
            <w:vMerge/>
            <w:shd w:val="clear" w:color="auto" w:fill="auto"/>
            <w:textDirection w:val="btLr"/>
          </w:tcPr>
          <w:p w14:paraId="4C25334A" w14:textId="77777777" w:rsidR="00850227" w:rsidRPr="00F026F5" w:rsidRDefault="00850227" w:rsidP="00391CF1">
            <w:pPr>
              <w:pStyle w:val="TAC"/>
            </w:pPr>
          </w:p>
        </w:tc>
        <w:tc>
          <w:tcPr>
            <w:tcW w:w="522" w:type="pct"/>
            <w:gridSpan w:val="2"/>
            <w:shd w:val="clear" w:color="auto" w:fill="auto"/>
            <w:tcMar>
              <w:left w:w="45" w:type="dxa"/>
              <w:right w:w="45" w:type="dxa"/>
            </w:tcMar>
          </w:tcPr>
          <w:p w14:paraId="4A2D8D87" w14:textId="77777777" w:rsidR="00850227" w:rsidRPr="00F026F5" w:rsidRDefault="00850227" w:rsidP="00391CF1">
            <w:pPr>
              <w:pStyle w:val="TAC"/>
            </w:pPr>
            <w:r w:rsidRPr="00F026F5">
              <w:t>256 QAM</w:t>
            </w:r>
          </w:p>
        </w:tc>
        <w:tc>
          <w:tcPr>
            <w:tcW w:w="695" w:type="pct"/>
            <w:shd w:val="clear" w:color="auto" w:fill="auto"/>
            <w:tcMar>
              <w:left w:w="45" w:type="dxa"/>
              <w:right w:w="45" w:type="dxa"/>
            </w:tcMar>
            <w:vAlign w:val="center"/>
          </w:tcPr>
          <w:p w14:paraId="509B403F" w14:textId="77777777" w:rsidR="00850227" w:rsidRPr="00F026F5" w:rsidRDefault="00850227" w:rsidP="00391CF1">
            <w:pPr>
              <w:pStyle w:val="TAC"/>
            </w:pPr>
            <w:proofErr w:type="spellStart"/>
            <w:r w:rsidRPr="00F026F5">
              <w:t>Outer_Full</w:t>
            </w:r>
            <w:proofErr w:type="spellEnd"/>
          </w:p>
        </w:tc>
        <w:tc>
          <w:tcPr>
            <w:tcW w:w="739" w:type="pct"/>
            <w:shd w:val="clear" w:color="auto" w:fill="auto"/>
            <w:vAlign w:val="center"/>
          </w:tcPr>
          <w:p w14:paraId="6EFC804F" w14:textId="77777777" w:rsidR="00850227" w:rsidRPr="00F026F5" w:rsidRDefault="00850227" w:rsidP="00391CF1">
            <w:pPr>
              <w:pStyle w:val="TAC"/>
            </w:pPr>
            <w:proofErr w:type="spellStart"/>
            <w:r w:rsidRPr="00F026F5">
              <w:rPr>
                <w:rStyle w:val="tlid-translation"/>
                <w:rFonts w:eastAsia="PMingLiU" w:cs="Arial"/>
              </w:rPr>
              <w:t>Outer_Full</w:t>
            </w:r>
            <w:proofErr w:type="spellEnd"/>
          </w:p>
        </w:tc>
        <w:tc>
          <w:tcPr>
            <w:tcW w:w="745" w:type="pct"/>
            <w:shd w:val="clear" w:color="auto" w:fill="auto"/>
            <w:vAlign w:val="center"/>
          </w:tcPr>
          <w:p w14:paraId="67D34537" w14:textId="77777777" w:rsidR="00850227" w:rsidRPr="00F026F5" w:rsidRDefault="00850227" w:rsidP="00391CF1">
            <w:pPr>
              <w:pStyle w:val="TAC"/>
            </w:pPr>
            <w:proofErr w:type="spellStart"/>
            <w:r w:rsidRPr="00F026F5">
              <w:t>Outer_Full</w:t>
            </w:r>
            <w:proofErr w:type="spellEnd"/>
          </w:p>
        </w:tc>
      </w:tr>
      <w:tr w:rsidR="00850227" w:rsidRPr="00F026F5" w14:paraId="7C70C2E1" w14:textId="77777777" w:rsidTr="00391CF1">
        <w:tc>
          <w:tcPr>
            <w:tcW w:w="302" w:type="pct"/>
            <w:shd w:val="clear" w:color="auto" w:fill="auto"/>
            <w:tcMar>
              <w:left w:w="45" w:type="dxa"/>
              <w:right w:w="45" w:type="dxa"/>
            </w:tcMar>
            <w:vAlign w:val="center"/>
          </w:tcPr>
          <w:p w14:paraId="125E94EC" w14:textId="77777777" w:rsidR="00850227" w:rsidRPr="00F026F5" w:rsidRDefault="00850227" w:rsidP="00391CF1">
            <w:pPr>
              <w:pStyle w:val="TAC"/>
            </w:pPr>
            <w:r w:rsidRPr="00F026F5">
              <w:t>57</w:t>
            </w:r>
          </w:p>
        </w:tc>
        <w:tc>
          <w:tcPr>
            <w:tcW w:w="350" w:type="pct"/>
            <w:shd w:val="clear" w:color="auto" w:fill="auto"/>
            <w:tcMar>
              <w:left w:w="45" w:type="dxa"/>
              <w:right w:w="45" w:type="dxa"/>
            </w:tcMar>
          </w:tcPr>
          <w:p w14:paraId="5183E026"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4B3AF768"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3032364F"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115A5343" w14:textId="77777777" w:rsidR="00850227" w:rsidRPr="00F026F5" w:rsidRDefault="00850227" w:rsidP="00391CF1">
            <w:pPr>
              <w:pStyle w:val="TAC"/>
            </w:pPr>
          </w:p>
        </w:tc>
        <w:tc>
          <w:tcPr>
            <w:tcW w:w="260" w:type="pct"/>
            <w:shd w:val="clear" w:color="auto" w:fill="auto"/>
            <w:vAlign w:val="center"/>
          </w:tcPr>
          <w:p w14:paraId="5138EDA8" w14:textId="77777777" w:rsidR="00850227" w:rsidRPr="00F026F5" w:rsidRDefault="00850227" w:rsidP="00391CF1">
            <w:pPr>
              <w:pStyle w:val="TAC"/>
            </w:pPr>
            <w:r w:rsidRPr="00F026F5">
              <w:t>6</w:t>
            </w:r>
          </w:p>
        </w:tc>
        <w:tc>
          <w:tcPr>
            <w:tcW w:w="174" w:type="pct"/>
            <w:vMerge/>
            <w:shd w:val="clear" w:color="auto" w:fill="auto"/>
            <w:textDirection w:val="btLr"/>
          </w:tcPr>
          <w:p w14:paraId="10022857" w14:textId="77777777" w:rsidR="00850227" w:rsidRPr="00F026F5" w:rsidRDefault="00850227" w:rsidP="00391CF1">
            <w:pPr>
              <w:pStyle w:val="TAC"/>
            </w:pPr>
          </w:p>
        </w:tc>
        <w:tc>
          <w:tcPr>
            <w:tcW w:w="522" w:type="pct"/>
            <w:gridSpan w:val="2"/>
            <w:shd w:val="clear" w:color="auto" w:fill="auto"/>
            <w:tcMar>
              <w:left w:w="45" w:type="dxa"/>
              <w:right w:w="45" w:type="dxa"/>
            </w:tcMar>
          </w:tcPr>
          <w:p w14:paraId="3DD25112" w14:textId="77777777" w:rsidR="00850227" w:rsidRPr="00F026F5" w:rsidRDefault="00850227" w:rsidP="00391CF1">
            <w:pPr>
              <w:pStyle w:val="TAC"/>
            </w:pPr>
            <w:r w:rsidRPr="00F026F5">
              <w:t>256 QAM</w:t>
            </w:r>
          </w:p>
        </w:tc>
        <w:tc>
          <w:tcPr>
            <w:tcW w:w="695" w:type="pct"/>
            <w:shd w:val="clear" w:color="auto" w:fill="auto"/>
            <w:tcMar>
              <w:left w:w="45" w:type="dxa"/>
              <w:right w:w="45" w:type="dxa"/>
            </w:tcMar>
            <w:vAlign w:val="center"/>
          </w:tcPr>
          <w:p w14:paraId="487CF39C" w14:textId="77777777" w:rsidR="00850227" w:rsidRPr="00F026F5" w:rsidRDefault="00850227" w:rsidP="00391CF1">
            <w:pPr>
              <w:pStyle w:val="TAC"/>
            </w:pPr>
            <w:r w:rsidRPr="00F026F5">
              <w:t>1@3</w:t>
            </w:r>
          </w:p>
        </w:tc>
        <w:tc>
          <w:tcPr>
            <w:tcW w:w="739" w:type="pct"/>
            <w:shd w:val="clear" w:color="auto" w:fill="auto"/>
            <w:vAlign w:val="center"/>
          </w:tcPr>
          <w:p w14:paraId="7C9A79DD" w14:textId="77777777" w:rsidR="00850227" w:rsidRPr="00F026F5" w:rsidRDefault="00850227" w:rsidP="00391CF1">
            <w:pPr>
              <w:pStyle w:val="TAC"/>
            </w:pPr>
            <w:r w:rsidRPr="00F026F5">
              <w:rPr>
                <w:rStyle w:val="tlid-translation"/>
                <w:rFonts w:eastAsia="PMingLiU" w:cs="Arial"/>
              </w:rPr>
              <w:t>1@2</w:t>
            </w:r>
          </w:p>
        </w:tc>
        <w:tc>
          <w:tcPr>
            <w:tcW w:w="745" w:type="pct"/>
            <w:shd w:val="clear" w:color="auto" w:fill="auto"/>
            <w:vAlign w:val="center"/>
          </w:tcPr>
          <w:p w14:paraId="4D421D74" w14:textId="77777777" w:rsidR="00850227" w:rsidRPr="00F026F5" w:rsidRDefault="00850227" w:rsidP="00391CF1">
            <w:pPr>
              <w:pStyle w:val="TAC"/>
            </w:pPr>
            <w:r w:rsidRPr="00F026F5">
              <w:t>1@1</w:t>
            </w:r>
          </w:p>
        </w:tc>
      </w:tr>
      <w:tr w:rsidR="00850227" w:rsidRPr="00F026F5" w14:paraId="43B540FE" w14:textId="77777777" w:rsidTr="00391CF1">
        <w:tc>
          <w:tcPr>
            <w:tcW w:w="302" w:type="pct"/>
            <w:shd w:val="clear" w:color="auto" w:fill="auto"/>
            <w:tcMar>
              <w:left w:w="45" w:type="dxa"/>
              <w:right w:w="45" w:type="dxa"/>
            </w:tcMar>
            <w:vAlign w:val="center"/>
          </w:tcPr>
          <w:p w14:paraId="0CF1267B" w14:textId="77777777" w:rsidR="00850227" w:rsidRPr="00F026F5" w:rsidRDefault="00850227" w:rsidP="00391CF1">
            <w:pPr>
              <w:pStyle w:val="TAC"/>
            </w:pPr>
            <w:r w:rsidRPr="00F026F5">
              <w:t>58</w:t>
            </w:r>
          </w:p>
        </w:tc>
        <w:tc>
          <w:tcPr>
            <w:tcW w:w="350" w:type="pct"/>
            <w:shd w:val="clear" w:color="auto" w:fill="auto"/>
            <w:tcMar>
              <w:left w:w="45" w:type="dxa"/>
              <w:right w:w="45" w:type="dxa"/>
            </w:tcMar>
          </w:tcPr>
          <w:p w14:paraId="1A5DF003"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20CD66D4"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02EE8E4A"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14D55400" w14:textId="77777777" w:rsidR="00850227" w:rsidRPr="00F026F5" w:rsidRDefault="00850227" w:rsidP="00391CF1">
            <w:pPr>
              <w:pStyle w:val="TAC"/>
            </w:pPr>
          </w:p>
        </w:tc>
        <w:tc>
          <w:tcPr>
            <w:tcW w:w="260" w:type="pct"/>
            <w:shd w:val="clear" w:color="auto" w:fill="auto"/>
            <w:vAlign w:val="center"/>
          </w:tcPr>
          <w:p w14:paraId="5704306F" w14:textId="77777777" w:rsidR="00850227" w:rsidRPr="00F026F5" w:rsidRDefault="00850227" w:rsidP="00391CF1">
            <w:pPr>
              <w:pStyle w:val="TAC"/>
            </w:pPr>
            <w:r w:rsidRPr="00F026F5">
              <w:t>6</w:t>
            </w:r>
          </w:p>
        </w:tc>
        <w:tc>
          <w:tcPr>
            <w:tcW w:w="174" w:type="pct"/>
            <w:vMerge/>
            <w:shd w:val="clear" w:color="auto" w:fill="auto"/>
            <w:textDirection w:val="btLr"/>
          </w:tcPr>
          <w:p w14:paraId="56C2F827" w14:textId="77777777" w:rsidR="00850227" w:rsidRPr="00F026F5" w:rsidRDefault="00850227" w:rsidP="00391CF1">
            <w:pPr>
              <w:pStyle w:val="TAC"/>
            </w:pPr>
          </w:p>
        </w:tc>
        <w:tc>
          <w:tcPr>
            <w:tcW w:w="522" w:type="pct"/>
            <w:gridSpan w:val="2"/>
            <w:shd w:val="clear" w:color="auto" w:fill="auto"/>
            <w:tcMar>
              <w:left w:w="45" w:type="dxa"/>
              <w:right w:w="45" w:type="dxa"/>
            </w:tcMar>
          </w:tcPr>
          <w:p w14:paraId="10B6C43E" w14:textId="77777777" w:rsidR="00850227" w:rsidRPr="00F026F5" w:rsidRDefault="00850227" w:rsidP="00391CF1">
            <w:pPr>
              <w:pStyle w:val="TAC"/>
            </w:pPr>
            <w:r w:rsidRPr="00F026F5">
              <w:t>256 QAM</w:t>
            </w:r>
          </w:p>
        </w:tc>
        <w:tc>
          <w:tcPr>
            <w:tcW w:w="695" w:type="pct"/>
            <w:shd w:val="clear" w:color="auto" w:fill="auto"/>
            <w:tcMar>
              <w:left w:w="45" w:type="dxa"/>
              <w:right w:w="45" w:type="dxa"/>
            </w:tcMar>
            <w:vAlign w:val="center"/>
          </w:tcPr>
          <w:p w14:paraId="4E932A5B" w14:textId="77777777" w:rsidR="00850227" w:rsidRPr="00F026F5" w:rsidRDefault="00850227" w:rsidP="00391CF1">
            <w:pPr>
              <w:pStyle w:val="TAC"/>
            </w:pPr>
            <w:r w:rsidRPr="00F026F5">
              <w:t>43@9</w:t>
            </w:r>
          </w:p>
        </w:tc>
        <w:tc>
          <w:tcPr>
            <w:tcW w:w="739" w:type="pct"/>
            <w:shd w:val="clear" w:color="auto" w:fill="auto"/>
            <w:vAlign w:val="center"/>
          </w:tcPr>
          <w:p w14:paraId="7ECCC8DC" w14:textId="77777777" w:rsidR="00850227" w:rsidRPr="00F026F5" w:rsidRDefault="00850227" w:rsidP="00391CF1">
            <w:pPr>
              <w:pStyle w:val="TAC"/>
            </w:pPr>
            <w:r w:rsidRPr="00F026F5">
              <w:rPr>
                <w:rStyle w:val="tlid-translation"/>
                <w:rFonts w:eastAsia="PMingLiU" w:cs="Arial"/>
              </w:rPr>
              <w:t>19@5</w:t>
            </w:r>
          </w:p>
        </w:tc>
        <w:tc>
          <w:tcPr>
            <w:tcW w:w="745" w:type="pct"/>
            <w:shd w:val="clear" w:color="auto" w:fill="auto"/>
            <w:vAlign w:val="center"/>
          </w:tcPr>
          <w:p w14:paraId="11429E08" w14:textId="77777777" w:rsidR="00850227" w:rsidRPr="00F026F5" w:rsidRDefault="00850227" w:rsidP="00391CF1">
            <w:pPr>
              <w:pStyle w:val="TAC"/>
            </w:pPr>
            <w:r w:rsidRPr="00F026F5">
              <w:t>8@2</w:t>
            </w:r>
          </w:p>
        </w:tc>
      </w:tr>
      <w:tr w:rsidR="00850227" w:rsidRPr="00F026F5" w14:paraId="6DA74F21" w14:textId="77777777" w:rsidTr="00391CF1">
        <w:tc>
          <w:tcPr>
            <w:tcW w:w="302" w:type="pct"/>
            <w:shd w:val="clear" w:color="auto" w:fill="auto"/>
            <w:tcMar>
              <w:left w:w="45" w:type="dxa"/>
              <w:right w:w="45" w:type="dxa"/>
            </w:tcMar>
            <w:vAlign w:val="center"/>
          </w:tcPr>
          <w:p w14:paraId="1B8B30EF" w14:textId="77777777" w:rsidR="00850227" w:rsidRPr="00F026F5" w:rsidRDefault="00850227" w:rsidP="00391CF1">
            <w:pPr>
              <w:pStyle w:val="TAC"/>
            </w:pPr>
            <w:r w:rsidRPr="00F026F5">
              <w:t>59</w:t>
            </w:r>
          </w:p>
        </w:tc>
        <w:tc>
          <w:tcPr>
            <w:tcW w:w="350" w:type="pct"/>
            <w:shd w:val="clear" w:color="auto" w:fill="auto"/>
            <w:tcMar>
              <w:left w:w="45" w:type="dxa"/>
              <w:right w:w="45" w:type="dxa"/>
            </w:tcMar>
          </w:tcPr>
          <w:p w14:paraId="45E10070"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63DAAAB1"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56D3389E"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002FE9F5" w14:textId="77777777" w:rsidR="00850227" w:rsidRPr="00F026F5" w:rsidRDefault="00850227" w:rsidP="00391CF1">
            <w:pPr>
              <w:pStyle w:val="TAC"/>
            </w:pPr>
          </w:p>
        </w:tc>
        <w:tc>
          <w:tcPr>
            <w:tcW w:w="260" w:type="pct"/>
            <w:shd w:val="clear" w:color="auto" w:fill="auto"/>
            <w:vAlign w:val="center"/>
          </w:tcPr>
          <w:p w14:paraId="492F0657" w14:textId="77777777" w:rsidR="00850227" w:rsidRPr="00F026F5" w:rsidRDefault="00850227" w:rsidP="00391CF1">
            <w:pPr>
              <w:pStyle w:val="TAC"/>
            </w:pPr>
            <w:r w:rsidRPr="00F026F5">
              <w:t>4</w:t>
            </w:r>
          </w:p>
        </w:tc>
        <w:tc>
          <w:tcPr>
            <w:tcW w:w="174" w:type="pct"/>
            <w:vMerge/>
            <w:shd w:val="clear" w:color="auto" w:fill="auto"/>
            <w:textDirection w:val="btLr"/>
          </w:tcPr>
          <w:p w14:paraId="2C130323" w14:textId="77777777" w:rsidR="00850227" w:rsidRPr="00F026F5" w:rsidRDefault="00850227" w:rsidP="00391CF1">
            <w:pPr>
              <w:pStyle w:val="TAC"/>
            </w:pPr>
          </w:p>
        </w:tc>
        <w:tc>
          <w:tcPr>
            <w:tcW w:w="522" w:type="pct"/>
            <w:gridSpan w:val="2"/>
            <w:shd w:val="clear" w:color="auto" w:fill="auto"/>
            <w:tcMar>
              <w:left w:w="45" w:type="dxa"/>
              <w:right w:w="45" w:type="dxa"/>
            </w:tcMar>
          </w:tcPr>
          <w:p w14:paraId="706C1B2C" w14:textId="77777777" w:rsidR="00850227" w:rsidRPr="00F026F5" w:rsidRDefault="00850227" w:rsidP="00391CF1">
            <w:pPr>
              <w:pStyle w:val="TAC"/>
            </w:pPr>
            <w:r w:rsidRPr="00F026F5">
              <w:t>256 QAM</w:t>
            </w:r>
          </w:p>
        </w:tc>
        <w:tc>
          <w:tcPr>
            <w:tcW w:w="695" w:type="pct"/>
            <w:shd w:val="clear" w:color="auto" w:fill="auto"/>
            <w:tcMar>
              <w:left w:w="45" w:type="dxa"/>
              <w:right w:w="45" w:type="dxa"/>
            </w:tcMar>
          </w:tcPr>
          <w:p w14:paraId="7E5B4F6E" w14:textId="77777777" w:rsidR="00850227" w:rsidRPr="00F026F5" w:rsidRDefault="00850227" w:rsidP="00391CF1">
            <w:pPr>
              <w:pStyle w:val="TAC"/>
            </w:pPr>
            <w:r w:rsidRPr="00F026F5">
              <w:t>1@35</w:t>
            </w:r>
          </w:p>
        </w:tc>
        <w:tc>
          <w:tcPr>
            <w:tcW w:w="739" w:type="pct"/>
            <w:shd w:val="clear" w:color="auto" w:fill="auto"/>
            <w:vAlign w:val="center"/>
          </w:tcPr>
          <w:p w14:paraId="1003371C" w14:textId="77777777" w:rsidR="00850227" w:rsidRPr="00F026F5" w:rsidRDefault="00850227" w:rsidP="00391CF1">
            <w:pPr>
              <w:pStyle w:val="TAC"/>
            </w:pPr>
            <w:r w:rsidRPr="00F026F5">
              <w:rPr>
                <w:rStyle w:val="tlid-translation"/>
                <w:rFonts w:eastAsia="PMingLiU" w:cs="Arial"/>
              </w:rPr>
              <w:t>1@17</w:t>
            </w:r>
          </w:p>
        </w:tc>
        <w:tc>
          <w:tcPr>
            <w:tcW w:w="745" w:type="pct"/>
            <w:shd w:val="clear" w:color="auto" w:fill="auto"/>
            <w:vAlign w:val="center"/>
          </w:tcPr>
          <w:p w14:paraId="6665E24B" w14:textId="77777777" w:rsidR="00850227" w:rsidRPr="00F026F5" w:rsidRDefault="00850227" w:rsidP="00391CF1">
            <w:pPr>
              <w:pStyle w:val="TAC"/>
            </w:pPr>
            <w:r w:rsidRPr="00F026F5">
              <w:t>1@8</w:t>
            </w:r>
          </w:p>
        </w:tc>
      </w:tr>
      <w:tr w:rsidR="00850227" w:rsidRPr="00F026F5" w14:paraId="50D9A286" w14:textId="77777777" w:rsidTr="00391CF1">
        <w:tc>
          <w:tcPr>
            <w:tcW w:w="302" w:type="pct"/>
            <w:shd w:val="clear" w:color="auto" w:fill="auto"/>
            <w:tcMar>
              <w:left w:w="45" w:type="dxa"/>
              <w:right w:w="45" w:type="dxa"/>
            </w:tcMar>
            <w:vAlign w:val="center"/>
          </w:tcPr>
          <w:p w14:paraId="469396CE" w14:textId="77777777" w:rsidR="00850227" w:rsidRPr="00F026F5" w:rsidRDefault="00850227" w:rsidP="00391CF1">
            <w:pPr>
              <w:pStyle w:val="TAC"/>
            </w:pPr>
            <w:r w:rsidRPr="00F026F5">
              <w:t>60</w:t>
            </w:r>
          </w:p>
        </w:tc>
        <w:tc>
          <w:tcPr>
            <w:tcW w:w="350" w:type="pct"/>
            <w:shd w:val="clear" w:color="auto" w:fill="auto"/>
            <w:tcMar>
              <w:left w:w="45" w:type="dxa"/>
              <w:right w:w="45" w:type="dxa"/>
            </w:tcMar>
          </w:tcPr>
          <w:p w14:paraId="270D3361"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4078E236"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788B0083"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079FAC10" w14:textId="77777777" w:rsidR="00850227" w:rsidRPr="00F026F5" w:rsidRDefault="00850227" w:rsidP="00391CF1">
            <w:pPr>
              <w:pStyle w:val="TAC"/>
            </w:pPr>
          </w:p>
        </w:tc>
        <w:tc>
          <w:tcPr>
            <w:tcW w:w="260" w:type="pct"/>
            <w:shd w:val="clear" w:color="auto" w:fill="auto"/>
            <w:vAlign w:val="center"/>
          </w:tcPr>
          <w:p w14:paraId="139888B4" w14:textId="77777777" w:rsidR="00850227" w:rsidRPr="00F026F5" w:rsidRDefault="00850227" w:rsidP="00391CF1">
            <w:pPr>
              <w:pStyle w:val="TAC"/>
            </w:pPr>
            <w:r w:rsidRPr="00F026F5">
              <w:t>2</w:t>
            </w:r>
          </w:p>
        </w:tc>
        <w:tc>
          <w:tcPr>
            <w:tcW w:w="174" w:type="pct"/>
            <w:vMerge/>
            <w:shd w:val="clear" w:color="auto" w:fill="auto"/>
            <w:textDirection w:val="btLr"/>
          </w:tcPr>
          <w:p w14:paraId="5DC11F48" w14:textId="77777777" w:rsidR="00850227" w:rsidRPr="00F026F5" w:rsidRDefault="00850227" w:rsidP="00391CF1">
            <w:pPr>
              <w:pStyle w:val="TAC"/>
            </w:pPr>
          </w:p>
        </w:tc>
        <w:tc>
          <w:tcPr>
            <w:tcW w:w="522" w:type="pct"/>
            <w:gridSpan w:val="2"/>
            <w:shd w:val="clear" w:color="auto" w:fill="auto"/>
            <w:tcMar>
              <w:left w:w="45" w:type="dxa"/>
              <w:right w:w="45" w:type="dxa"/>
            </w:tcMar>
          </w:tcPr>
          <w:p w14:paraId="54D9E858" w14:textId="77777777" w:rsidR="00850227" w:rsidRPr="00F026F5" w:rsidRDefault="00850227" w:rsidP="00391CF1">
            <w:pPr>
              <w:pStyle w:val="TAC"/>
            </w:pPr>
            <w:r w:rsidRPr="00F026F5">
              <w:t>256 QAM</w:t>
            </w:r>
          </w:p>
        </w:tc>
        <w:tc>
          <w:tcPr>
            <w:tcW w:w="695" w:type="pct"/>
            <w:shd w:val="clear" w:color="auto" w:fill="auto"/>
            <w:tcMar>
              <w:left w:w="45" w:type="dxa"/>
              <w:right w:w="45" w:type="dxa"/>
            </w:tcMar>
            <w:vAlign w:val="center"/>
          </w:tcPr>
          <w:p w14:paraId="46B353FB" w14:textId="77777777" w:rsidR="00850227" w:rsidRPr="00F026F5" w:rsidRDefault="00850227" w:rsidP="00391CF1">
            <w:pPr>
              <w:pStyle w:val="TAC"/>
            </w:pPr>
            <w:r w:rsidRPr="00F026F5">
              <w:t>17@35</w:t>
            </w:r>
          </w:p>
        </w:tc>
        <w:tc>
          <w:tcPr>
            <w:tcW w:w="739" w:type="pct"/>
            <w:shd w:val="clear" w:color="auto" w:fill="auto"/>
            <w:vAlign w:val="center"/>
          </w:tcPr>
          <w:p w14:paraId="68A9A01E" w14:textId="77777777" w:rsidR="00850227" w:rsidRPr="00F026F5" w:rsidRDefault="00850227" w:rsidP="00391CF1">
            <w:pPr>
              <w:pStyle w:val="TAC"/>
            </w:pPr>
            <w:r w:rsidRPr="00F026F5">
              <w:rPr>
                <w:rStyle w:val="tlid-translation"/>
                <w:rFonts w:eastAsia="PMingLiU" w:cs="Arial"/>
              </w:rPr>
              <w:t>5@19</w:t>
            </w:r>
          </w:p>
        </w:tc>
        <w:tc>
          <w:tcPr>
            <w:tcW w:w="745" w:type="pct"/>
            <w:shd w:val="clear" w:color="auto" w:fill="auto"/>
            <w:vAlign w:val="center"/>
          </w:tcPr>
          <w:p w14:paraId="4E709A3B" w14:textId="77777777" w:rsidR="00850227" w:rsidRPr="00F026F5" w:rsidRDefault="00850227" w:rsidP="00391CF1">
            <w:pPr>
              <w:pStyle w:val="TAC"/>
            </w:pPr>
            <w:r w:rsidRPr="00F026F5">
              <w:t>3@8</w:t>
            </w:r>
          </w:p>
        </w:tc>
      </w:tr>
      <w:tr w:rsidR="00850227" w:rsidRPr="00F026F5" w14:paraId="68821CB8" w14:textId="77777777" w:rsidTr="00391CF1">
        <w:tc>
          <w:tcPr>
            <w:tcW w:w="302" w:type="pct"/>
            <w:shd w:val="clear" w:color="auto" w:fill="auto"/>
            <w:tcMar>
              <w:left w:w="45" w:type="dxa"/>
              <w:right w:w="45" w:type="dxa"/>
            </w:tcMar>
            <w:vAlign w:val="center"/>
          </w:tcPr>
          <w:p w14:paraId="483CC765" w14:textId="77777777" w:rsidR="00850227" w:rsidRPr="00F026F5" w:rsidRDefault="00850227" w:rsidP="00391CF1">
            <w:pPr>
              <w:pStyle w:val="TAC"/>
            </w:pPr>
            <w:r w:rsidRPr="00F026F5">
              <w:t>61</w:t>
            </w:r>
          </w:p>
        </w:tc>
        <w:tc>
          <w:tcPr>
            <w:tcW w:w="350" w:type="pct"/>
            <w:shd w:val="clear" w:color="auto" w:fill="auto"/>
            <w:tcMar>
              <w:left w:w="45" w:type="dxa"/>
              <w:right w:w="45" w:type="dxa"/>
            </w:tcMar>
          </w:tcPr>
          <w:p w14:paraId="5EBA49ED"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2BB2F9F1"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0C2B5B29" w14:textId="77777777" w:rsidR="00850227" w:rsidRPr="00F026F5" w:rsidRDefault="00850227" w:rsidP="00391CF1">
            <w:pPr>
              <w:pStyle w:val="TAC"/>
            </w:pPr>
            <w:r w:rsidRPr="00F026F5">
              <w:t>Default</w:t>
            </w:r>
          </w:p>
        </w:tc>
        <w:tc>
          <w:tcPr>
            <w:tcW w:w="522" w:type="pct"/>
            <w:vMerge/>
            <w:shd w:val="clear" w:color="auto" w:fill="auto"/>
            <w:tcMar>
              <w:left w:w="45" w:type="dxa"/>
              <w:right w:w="45" w:type="dxa"/>
            </w:tcMar>
            <w:vAlign w:val="center"/>
          </w:tcPr>
          <w:p w14:paraId="7654E7BE" w14:textId="77777777" w:rsidR="00850227" w:rsidRPr="00F026F5" w:rsidRDefault="00850227" w:rsidP="00391CF1">
            <w:pPr>
              <w:pStyle w:val="TAC"/>
            </w:pPr>
          </w:p>
        </w:tc>
        <w:tc>
          <w:tcPr>
            <w:tcW w:w="260" w:type="pct"/>
            <w:shd w:val="clear" w:color="auto" w:fill="auto"/>
            <w:vAlign w:val="center"/>
          </w:tcPr>
          <w:p w14:paraId="324B588A" w14:textId="77777777" w:rsidR="00850227" w:rsidRPr="00F026F5" w:rsidRDefault="00850227" w:rsidP="00391CF1">
            <w:pPr>
              <w:pStyle w:val="TAC"/>
            </w:pPr>
            <w:r w:rsidRPr="00F026F5">
              <w:t>5</w:t>
            </w:r>
          </w:p>
        </w:tc>
        <w:tc>
          <w:tcPr>
            <w:tcW w:w="174" w:type="pct"/>
            <w:vMerge/>
            <w:shd w:val="clear" w:color="auto" w:fill="auto"/>
            <w:textDirection w:val="btLr"/>
          </w:tcPr>
          <w:p w14:paraId="0F906AFF" w14:textId="77777777" w:rsidR="00850227" w:rsidRPr="00F026F5" w:rsidRDefault="00850227" w:rsidP="00391CF1">
            <w:pPr>
              <w:pStyle w:val="TAC"/>
            </w:pPr>
          </w:p>
        </w:tc>
        <w:tc>
          <w:tcPr>
            <w:tcW w:w="522" w:type="pct"/>
            <w:gridSpan w:val="2"/>
            <w:shd w:val="clear" w:color="auto" w:fill="auto"/>
            <w:tcMar>
              <w:left w:w="45" w:type="dxa"/>
              <w:right w:w="45" w:type="dxa"/>
            </w:tcMar>
          </w:tcPr>
          <w:p w14:paraId="32656957" w14:textId="77777777" w:rsidR="00850227" w:rsidRPr="00F026F5" w:rsidRDefault="00850227" w:rsidP="00391CF1">
            <w:pPr>
              <w:pStyle w:val="TAC"/>
            </w:pPr>
            <w:r w:rsidRPr="00F026F5">
              <w:t>256 QAM</w:t>
            </w:r>
          </w:p>
        </w:tc>
        <w:tc>
          <w:tcPr>
            <w:tcW w:w="695" w:type="pct"/>
            <w:shd w:val="clear" w:color="auto" w:fill="auto"/>
            <w:tcMar>
              <w:left w:w="45" w:type="dxa"/>
              <w:right w:w="45" w:type="dxa"/>
            </w:tcMar>
            <w:vAlign w:val="center"/>
          </w:tcPr>
          <w:p w14:paraId="77870AFD" w14:textId="77777777" w:rsidR="00850227" w:rsidRPr="00F026F5" w:rsidRDefault="00850227" w:rsidP="00391CF1">
            <w:pPr>
              <w:pStyle w:val="TAC"/>
            </w:pPr>
            <w:r w:rsidRPr="00F026F5">
              <w:t>Edge_1RB_Right</w:t>
            </w:r>
          </w:p>
        </w:tc>
        <w:tc>
          <w:tcPr>
            <w:tcW w:w="739" w:type="pct"/>
            <w:shd w:val="clear" w:color="auto" w:fill="auto"/>
            <w:vAlign w:val="center"/>
          </w:tcPr>
          <w:p w14:paraId="12BD8AB1" w14:textId="77777777" w:rsidR="00850227" w:rsidRPr="00F026F5" w:rsidRDefault="00850227" w:rsidP="00391CF1">
            <w:pPr>
              <w:pStyle w:val="TAC"/>
            </w:pPr>
            <w:r w:rsidRPr="00F026F5">
              <w:rPr>
                <w:rStyle w:val="tlid-translation"/>
                <w:rFonts w:eastAsia="PMingLiU" w:cs="Arial"/>
              </w:rPr>
              <w:t>Edge_1RB_Right</w:t>
            </w:r>
          </w:p>
        </w:tc>
        <w:tc>
          <w:tcPr>
            <w:tcW w:w="745" w:type="pct"/>
            <w:shd w:val="clear" w:color="auto" w:fill="auto"/>
            <w:vAlign w:val="center"/>
          </w:tcPr>
          <w:p w14:paraId="0C7E68AB" w14:textId="77777777" w:rsidR="00850227" w:rsidRPr="00F026F5" w:rsidRDefault="00850227" w:rsidP="00391CF1">
            <w:pPr>
              <w:pStyle w:val="TAC"/>
            </w:pPr>
            <w:r w:rsidRPr="00F026F5">
              <w:t>Edge_1RB_Right</w:t>
            </w:r>
          </w:p>
        </w:tc>
      </w:tr>
      <w:tr w:rsidR="00850227" w:rsidRPr="00F026F5" w14:paraId="734077C6" w14:textId="77777777" w:rsidTr="00391CF1">
        <w:tc>
          <w:tcPr>
            <w:tcW w:w="302" w:type="pct"/>
            <w:shd w:val="clear" w:color="auto" w:fill="auto"/>
            <w:tcMar>
              <w:left w:w="45" w:type="dxa"/>
              <w:right w:w="45" w:type="dxa"/>
            </w:tcMar>
            <w:vAlign w:val="center"/>
          </w:tcPr>
          <w:p w14:paraId="6294AC50" w14:textId="77777777" w:rsidR="00850227" w:rsidRPr="00F026F5" w:rsidRDefault="00850227" w:rsidP="00391CF1">
            <w:pPr>
              <w:pStyle w:val="TAC"/>
            </w:pPr>
            <w:r w:rsidRPr="00F026F5">
              <w:t>62</w:t>
            </w:r>
          </w:p>
        </w:tc>
        <w:tc>
          <w:tcPr>
            <w:tcW w:w="350" w:type="pct"/>
            <w:shd w:val="clear" w:color="auto" w:fill="auto"/>
            <w:tcMar>
              <w:left w:w="45" w:type="dxa"/>
              <w:right w:w="45" w:type="dxa"/>
            </w:tcMar>
          </w:tcPr>
          <w:p w14:paraId="7CA3615C"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22DB00A2"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46B40438" w14:textId="77777777" w:rsidR="00850227" w:rsidRPr="00F026F5" w:rsidRDefault="00850227" w:rsidP="00391CF1">
            <w:pPr>
              <w:pStyle w:val="TAC"/>
            </w:pPr>
            <w:r w:rsidRPr="00F026F5">
              <w:t>15</w:t>
            </w:r>
          </w:p>
        </w:tc>
        <w:tc>
          <w:tcPr>
            <w:tcW w:w="522" w:type="pct"/>
            <w:vMerge/>
            <w:shd w:val="clear" w:color="auto" w:fill="auto"/>
            <w:tcMar>
              <w:left w:w="45" w:type="dxa"/>
              <w:right w:w="45" w:type="dxa"/>
            </w:tcMar>
            <w:vAlign w:val="center"/>
          </w:tcPr>
          <w:p w14:paraId="0312A91F" w14:textId="77777777" w:rsidR="00850227" w:rsidRPr="00F026F5" w:rsidRDefault="00850227" w:rsidP="00391CF1">
            <w:pPr>
              <w:pStyle w:val="TAC"/>
            </w:pPr>
          </w:p>
        </w:tc>
        <w:tc>
          <w:tcPr>
            <w:tcW w:w="260" w:type="pct"/>
            <w:shd w:val="clear" w:color="auto" w:fill="auto"/>
            <w:vAlign w:val="center"/>
          </w:tcPr>
          <w:p w14:paraId="7DEEB664" w14:textId="77777777" w:rsidR="00850227" w:rsidRPr="00F026F5" w:rsidRDefault="00850227" w:rsidP="00391CF1">
            <w:pPr>
              <w:pStyle w:val="TAC"/>
            </w:pPr>
            <w:r w:rsidRPr="00F026F5">
              <w:t>5</w:t>
            </w:r>
          </w:p>
        </w:tc>
        <w:tc>
          <w:tcPr>
            <w:tcW w:w="174" w:type="pct"/>
            <w:vMerge/>
            <w:shd w:val="clear" w:color="auto" w:fill="auto"/>
            <w:textDirection w:val="btLr"/>
          </w:tcPr>
          <w:p w14:paraId="49D81A02" w14:textId="77777777" w:rsidR="00850227" w:rsidRPr="00F026F5" w:rsidRDefault="00850227" w:rsidP="00391CF1">
            <w:pPr>
              <w:pStyle w:val="TAC"/>
            </w:pPr>
          </w:p>
        </w:tc>
        <w:tc>
          <w:tcPr>
            <w:tcW w:w="522" w:type="pct"/>
            <w:gridSpan w:val="2"/>
            <w:shd w:val="clear" w:color="auto" w:fill="auto"/>
            <w:tcMar>
              <w:left w:w="45" w:type="dxa"/>
              <w:right w:w="45" w:type="dxa"/>
            </w:tcMar>
          </w:tcPr>
          <w:p w14:paraId="026A9CEA" w14:textId="77777777" w:rsidR="00850227" w:rsidRPr="00F026F5" w:rsidRDefault="00850227" w:rsidP="00391CF1">
            <w:pPr>
              <w:pStyle w:val="TAC"/>
            </w:pPr>
            <w:r w:rsidRPr="00F026F5">
              <w:t>256 QAM</w:t>
            </w:r>
          </w:p>
        </w:tc>
        <w:tc>
          <w:tcPr>
            <w:tcW w:w="695" w:type="pct"/>
            <w:shd w:val="clear" w:color="auto" w:fill="auto"/>
            <w:tcMar>
              <w:left w:w="45" w:type="dxa"/>
              <w:right w:w="45" w:type="dxa"/>
            </w:tcMar>
            <w:vAlign w:val="center"/>
          </w:tcPr>
          <w:p w14:paraId="4F127CD9" w14:textId="77777777" w:rsidR="00850227" w:rsidRPr="00F026F5" w:rsidRDefault="00850227" w:rsidP="00391CF1">
            <w:pPr>
              <w:pStyle w:val="TAC"/>
            </w:pPr>
            <w:r w:rsidRPr="00F026F5">
              <w:t>1@40</w:t>
            </w:r>
          </w:p>
        </w:tc>
        <w:tc>
          <w:tcPr>
            <w:tcW w:w="739" w:type="pct"/>
            <w:shd w:val="clear" w:color="auto" w:fill="auto"/>
            <w:vAlign w:val="center"/>
          </w:tcPr>
          <w:p w14:paraId="134C6163" w14:textId="77777777" w:rsidR="00850227" w:rsidRPr="00F026F5" w:rsidRDefault="00850227" w:rsidP="00391CF1">
            <w:pPr>
              <w:pStyle w:val="TAC"/>
            </w:pPr>
            <w:r w:rsidRPr="00F026F5">
              <w:t>N/A</w:t>
            </w:r>
          </w:p>
        </w:tc>
        <w:tc>
          <w:tcPr>
            <w:tcW w:w="745" w:type="pct"/>
            <w:shd w:val="clear" w:color="auto" w:fill="auto"/>
            <w:vAlign w:val="center"/>
          </w:tcPr>
          <w:p w14:paraId="7440C131" w14:textId="77777777" w:rsidR="00850227" w:rsidRPr="00F026F5" w:rsidRDefault="00850227" w:rsidP="00391CF1">
            <w:pPr>
              <w:pStyle w:val="TAC"/>
            </w:pPr>
            <w:r w:rsidRPr="00F026F5">
              <w:t>N/A</w:t>
            </w:r>
          </w:p>
        </w:tc>
      </w:tr>
      <w:tr w:rsidR="00850227" w:rsidRPr="00F026F5" w14:paraId="61753E85" w14:textId="77777777" w:rsidTr="00391CF1">
        <w:tc>
          <w:tcPr>
            <w:tcW w:w="302" w:type="pct"/>
            <w:shd w:val="clear" w:color="auto" w:fill="auto"/>
            <w:tcMar>
              <w:left w:w="45" w:type="dxa"/>
              <w:right w:w="45" w:type="dxa"/>
            </w:tcMar>
            <w:vAlign w:val="center"/>
          </w:tcPr>
          <w:p w14:paraId="0B3FD441" w14:textId="77777777" w:rsidR="00850227" w:rsidRPr="00F026F5" w:rsidRDefault="00850227" w:rsidP="00391CF1">
            <w:pPr>
              <w:pStyle w:val="TAC"/>
            </w:pPr>
            <w:r w:rsidRPr="00F026F5">
              <w:t>63</w:t>
            </w:r>
          </w:p>
        </w:tc>
        <w:tc>
          <w:tcPr>
            <w:tcW w:w="350" w:type="pct"/>
            <w:shd w:val="clear" w:color="auto" w:fill="auto"/>
            <w:tcMar>
              <w:left w:w="45" w:type="dxa"/>
              <w:right w:w="45" w:type="dxa"/>
            </w:tcMar>
          </w:tcPr>
          <w:p w14:paraId="2ABE75B1"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67B5C3FE"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432CC60F" w14:textId="77777777" w:rsidR="00850227" w:rsidRPr="00F026F5" w:rsidRDefault="00850227" w:rsidP="00391CF1">
            <w:pPr>
              <w:pStyle w:val="TAC"/>
            </w:pPr>
            <w:r w:rsidRPr="00F026F5">
              <w:t>30</w:t>
            </w:r>
          </w:p>
        </w:tc>
        <w:tc>
          <w:tcPr>
            <w:tcW w:w="522" w:type="pct"/>
            <w:vMerge/>
            <w:shd w:val="clear" w:color="auto" w:fill="auto"/>
            <w:tcMar>
              <w:left w:w="45" w:type="dxa"/>
              <w:right w:w="45" w:type="dxa"/>
            </w:tcMar>
            <w:vAlign w:val="center"/>
          </w:tcPr>
          <w:p w14:paraId="27B6FEAC" w14:textId="77777777" w:rsidR="00850227" w:rsidRPr="00F026F5" w:rsidRDefault="00850227" w:rsidP="00391CF1">
            <w:pPr>
              <w:pStyle w:val="TAC"/>
            </w:pPr>
          </w:p>
        </w:tc>
        <w:tc>
          <w:tcPr>
            <w:tcW w:w="260" w:type="pct"/>
            <w:shd w:val="clear" w:color="auto" w:fill="auto"/>
            <w:vAlign w:val="center"/>
          </w:tcPr>
          <w:p w14:paraId="3254E26E" w14:textId="77777777" w:rsidR="00850227" w:rsidRPr="00F026F5" w:rsidRDefault="00850227" w:rsidP="00391CF1">
            <w:pPr>
              <w:pStyle w:val="TAC"/>
            </w:pPr>
            <w:r w:rsidRPr="00F026F5">
              <w:t>5</w:t>
            </w:r>
          </w:p>
        </w:tc>
        <w:tc>
          <w:tcPr>
            <w:tcW w:w="174" w:type="pct"/>
            <w:vMerge/>
            <w:shd w:val="clear" w:color="auto" w:fill="auto"/>
            <w:textDirection w:val="btLr"/>
          </w:tcPr>
          <w:p w14:paraId="7D7F568C" w14:textId="77777777" w:rsidR="00850227" w:rsidRPr="00F026F5" w:rsidRDefault="00850227" w:rsidP="00391CF1">
            <w:pPr>
              <w:pStyle w:val="TAC"/>
            </w:pPr>
          </w:p>
        </w:tc>
        <w:tc>
          <w:tcPr>
            <w:tcW w:w="522" w:type="pct"/>
            <w:gridSpan w:val="2"/>
            <w:shd w:val="clear" w:color="auto" w:fill="auto"/>
            <w:tcMar>
              <w:left w:w="45" w:type="dxa"/>
              <w:right w:w="45" w:type="dxa"/>
            </w:tcMar>
          </w:tcPr>
          <w:p w14:paraId="192828BB" w14:textId="77777777" w:rsidR="00850227" w:rsidRPr="00F026F5" w:rsidRDefault="00850227" w:rsidP="00391CF1">
            <w:pPr>
              <w:pStyle w:val="TAC"/>
            </w:pPr>
            <w:r w:rsidRPr="00F026F5">
              <w:t>256 QAM</w:t>
            </w:r>
          </w:p>
        </w:tc>
        <w:tc>
          <w:tcPr>
            <w:tcW w:w="695" w:type="pct"/>
            <w:shd w:val="clear" w:color="auto" w:fill="auto"/>
            <w:tcMar>
              <w:left w:w="45" w:type="dxa"/>
              <w:right w:w="45" w:type="dxa"/>
            </w:tcMar>
            <w:vAlign w:val="center"/>
          </w:tcPr>
          <w:p w14:paraId="34AF48C1" w14:textId="77777777" w:rsidR="00850227" w:rsidRPr="00F026F5" w:rsidRDefault="00850227" w:rsidP="00391CF1">
            <w:pPr>
              <w:pStyle w:val="TAC"/>
            </w:pPr>
            <w:r w:rsidRPr="00F026F5">
              <w:t>N/A</w:t>
            </w:r>
          </w:p>
        </w:tc>
        <w:tc>
          <w:tcPr>
            <w:tcW w:w="739" w:type="pct"/>
            <w:shd w:val="clear" w:color="auto" w:fill="auto"/>
            <w:vAlign w:val="center"/>
          </w:tcPr>
          <w:p w14:paraId="4386DE24" w14:textId="77777777" w:rsidR="00850227" w:rsidRPr="00F026F5" w:rsidRDefault="00850227" w:rsidP="00391CF1">
            <w:pPr>
              <w:pStyle w:val="TAC"/>
            </w:pPr>
            <w:r w:rsidRPr="00F026F5">
              <w:t>1@20</w:t>
            </w:r>
          </w:p>
        </w:tc>
        <w:tc>
          <w:tcPr>
            <w:tcW w:w="745" w:type="pct"/>
            <w:shd w:val="clear" w:color="auto" w:fill="auto"/>
            <w:vAlign w:val="center"/>
          </w:tcPr>
          <w:p w14:paraId="2804F69A" w14:textId="77777777" w:rsidR="00850227" w:rsidRPr="00F026F5" w:rsidRDefault="00850227" w:rsidP="00391CF1">
            <w:pPr>
              <w:pStyle w:val="TAC"/>
            </w:pPr>
            <w:r w:rsidRPr="00F026F5">
              <w:t>N/A</w:t>
            </w:r>
          </w:p>
        </w:tc>
      </w:tr>
      <w:tr w:rsidR="00850227" w:rsidRPr="00F026F5" w14:paraId="7025E0D6" w14:textId="77777777" w:rsidTr="00391CF1">
        <w:tc>
          <w:tcPr>
            <w:tcW w:w="302" w:type="pct"/>
            <w:shd w:val="clear" w:color="auto" w:fill="auto"/>
            <w:tcMar>
              <w:left w:w="45" w:type="dxa"/>
              <w:right w:w="45" w:type="dxa"/>
            </w:tcMar>
            <w:vAlign w:val="center"/>
          </w:tcPr>
          <w:p w14:paraId="69EC6694" w14:textId="77777777" w:rsidR="00850227" w:rsidRPr="00F026F5" w:rsidRDefault="00850227" w:rsidP="00391CF1">
            <w:pPr>
              <w:pStyle w:val="TAC"/>
            </w:pPr>
            <w:r w:rsidRPr="00F026F5">
              <w:t>64</w:t>
            </w:r>
          </w:p>
        </w:tc>
        <w:tc>
          <w:tcPr>
            <w:tcW w:w="350" w:type="pct"/>
            <w:shd w:val="clear" w:color="auto" w:fill="auto"/>
            <w:tcMar>
              <w:left w:w="45" w:type="dxa"/>
              <w:right w:w="45" w:type="dxa"/>
            </w:tcMar>
          </w:tcPr>
          <w:p w14:paraId="2D283C0B" w14:textId="77777777" w:rsidR="00850227" w:rsidRPr="00F026F5" w:rsidRDefault="00850227" w:rsidP="00391CF1">
            <w:pPr>
              <w:pStyle w:val="TAC"/>
            </w:pPr>
            <w:r w:rsidRPr="00F026F5">
              <w:t>Low</w:t>
            </w:r>
          </w:p>
        </w:tc>
        <w:tc>
          <w:tcPr>
            <w:tcW w:w="344" w:type="pct"/>
            <w:shd w:val="clear" w:color="auto" w:fill="auto"/>
            <w:tcMar>
              <w:left w:w="45" w:type="dxa"/>
              <w:right w:w="45" w:type="dxa"/>
            </w:tcMar>
            <w:vAlign w:val="center"/>
          </w:tcPr>
          <w:p w14:paraId="7B944AA2" w14:textId="77777777" w:rsidR="00850227" w:rsidRPr="00F026F5" w:rsidRDefault="00850227" w:rsidP="00391CF1">
            <w:pPr>
              <w:pStyle w:val="TAC"/>
            </w:pPr>
            <w:r w:rsidRPr="00F026F5">
              <w:t>10</w:t>
            </w:r>
          </w:p>
        </w:tc>
        <w:tc>
          <w:tcPr>
            <w:tcW w:w="347" w:type="pct"/>
            <w:shd w:val="clear" w:color="auto" w:fill="auto"/>
            <w:tcMar>
              <w:left w:w="45" w:type="dxa"/>
              <w:right w:w="45" w:type="dxa"/>
            </w:tcMar>
            <w:vAlign w:val="center"/>
          </w:tcPr>
          <w:p w14:paraId="0300247D" w14:textId="77777777" w:rsidR="00850227" w:rsidRPr="00F026F5" w:rsidRDefault="00850227" w:rsidP="00391CF1">
            <w:pPr>
              <w:pStyle w:val="TAC"/>
            </w:pPr>
            <w:r w:rsidRPr="00F026F5">
              <w:t>15</w:t>
            </w:r>
          </w:p>
        </w:tc>
        <w:tc>
          <w:tcPr>
            <w:tcW w:w="522" w:type="pct"/>
            <w:vMerge/>
            <w:shd w:val="clear" w:color="auto" w:fill="auto"/>
            <w:tcMar>
              <w:left w:w="45" w:type="dxa"/>
              <w:right w:w="45" w:type="dxa"/>
            </w:tcMar>
            <w:vAlign w:val="center"/>
          </w:tcPr>
          <w:p w14:paraId="378477A6" w14:textId="77777777" w:rsidR="00850227" w:rsidRPr="00F026F5" w:rsidRDefault="00850227" w:rsidP="00391CF1">
            <w:pPr>
              <w:pStyle w:val="TAC"/>
            </w:pPr>
          </w:p>
        </w:tc>
        <w:tc>
          <w:tcPr>
            <w:tcW w:w="260" w:type="pct"/>
            <w:shd w:val="clear" w:color="auto" w:fill="auto"/>
          </w:tcPr>
          <w:p w14:paraId="6FEEE389" w14:textId="77777777" w:rsidR="00850227" w:rsidRPr="00F026F5" w:rsidRDefault="00850227" w:rsidP="00391CF1">
            <w:pPr>
              <w:pStyle w:val="TAC"/>
            </w:pPr>
            <w:r w:rsidRPr="00F026F5">
              <w:t>3</w:t>
            </w:r>
          </w:p>
        </w:tc>
        <w:tc>
          <w:tcPr>
            <w:tcW w:w="174" w:type="pct"/>
            <w:vMerge/>
            <w:shd w:val="clear" w:color="auto" w:fill="auto"/>
            <w:textDirection w:val="btLr"/>
          </w:tcPr>
          <w:p w14:paraId="3A9BF382" w14:textId="77777777" w:rsidR="00850227" w:rsidRPr="00F026F5" w:rsidRDefault="00850227" w:rsidP="00391CF1">
            <w:pPr>
              <w:pStyle w:val="TAC"/>
            </w:pPr>
          </w:p>
        </w:tc>
        <w:tc>
          <w:tcPr>
            <w:tcW w:w="522" w:type="pct"/>
            <w:gridSpan w:val="2"/>
            <w:shd w:val="clear" w:color="auto" w:fill="auto"/>
            <w:tcMar>
              <w:left w:w="45" w:type="dxa"/>
              <w:right w:w="45" w:type="dxa"/>
            </w:tcMar>
          </w:tcPr>
          <w:p w14:paraId="0BD99BEB" w14:textId="77777777" w:rsidR="00850227" w:rsidRPr="00F026F5" w:rsidRDefault="00850227" w:rsidP="00391CF1">
            <w:pPr>
              <w:pStyle w:val="TAC"/>
            </w:pPr>
            <w:r w:rsidRPr="00F026F5">
              <w:t>256 QAM</w:t>
            </w:r>
          </w:p>
        </w:tc>
        <w:tc>
          <w:tcPr>
            <w:tcW w:w="695" w:type="pct"/>
            <w:shd w:val="clear" w:color="auto" w:fill="auto"/>
            <w:tcMar>
              <w:left w:w="45" w:type="dxa"/>
              <w:right w:w="45" w:type="dxa"/>
            </w:tcMar>
            <w:vAlign w:val="center"/>
          </w:tcPr>
          <w:p w14:paraId="363F4A1B" w14:textId="77777777" w:rsidR="00850227" w:rsidRPr="00F026F5" w:rsidRDefault="00850227" w:rsidP="00391CF1">
            <w:pPr>
              <w:pStyle w:val="TAC"/>
            </w:pPr>
            <w:r w:rsidRPr="00F026F5">
              <w:t>8@44</w:t>
            </w:r>
          </w:p>
        </w:tc>
        <w:tc>
          <w:tcPr>
            <w:tcW w:w="739" w:type="pct"/>
            <w:shd w:val="clear" w:color="auto" w:fill="auto"/>
            <w:vAlign w:val="center"/>
          </w:tcPr>
          <w:p w14:paraId="350ACF71" w14:textId="77777777" w:rsidR="00850227" w:rsidRPr="00F026F5" w:rsidRDefault="00850227" w:rsidP="00391CF1">
            <w:pPr>
              <w:pStyle w:val="TAC"/>
            </w:pPr>
            <w:r w:rsidRPr="00F026F5">
              <w:t>N/A</w:t>
            </w:r>
          </w:p>
        </w:tc>
        <w:tc>
          <w:tcPr>
            <w:tcW w:w="745" w:type="pct"/>
            <w:shd w:val="clear" w:color="auto" w:fill="auto"/>
            <w:vAlign w:val="center"/>
          </w:tcPr>
          <w:p w14:paraId="7AC4EF86" w14:textId="77777777" w:rsidR="00850227" w:rsidRPr="00F026F5" w:rsidRDefault="00850227" w:rsidP="00391CF1">
            <w:pPr>
              <w:pStyle w:val="TAC"/>
            </w:pPr>
            <w:r w:rsidRPr="00F026F5">
              <w:t>N/A</w:t>
            </w:r>
          </w:p>
        </w:tc>
      </w:tr>
      <w:tr w:rsidR="00850227" w:rsidRPr="00F026F5" w14:paraId="4D8F758B" w14:textId="77777777" w:rsidTr="00391CF1">
        <w:tc>
          <w:tcPr>
            <w:tcW w:w="5000" w:type="pct"/>
            <w:gridSpan w:val="12"/>
            <w:shd w:val="clear" w:color="auto" w:fill="auto"/>
            <w:tcMar>
              <w:left w:w="45" w:type="dxa"/>
              <w:right w:w="45" w:type="dxa"/>
            </w:tcMar>
            <w:vAlign w:val="center"/>
          </w:tcPr>
          <w:p w14:paraId="782F6700" w14:textId="77777777" w:rsidR="00850227" w:rsidRPr="00F026F5" w:rsidRDefault="00850227" w:rsidP="00391CF1">
            <w:pPr>
              <w:pStyle w:val="TAN"/>
            </w:pPr>
            <w:r w:rsidRPr="00F026F5">
              <w:t>NOTE 1:</w:t>
            </w:r>
            <w:r w:rsidRPr="00F026F5">
              <w:tab/>
              <w:t>The specific configuration of each RB allocation is defined in Table 6.1-1 unless otherwise stated in this table.</w:t>
            </w:r>
          </w:p>
        </w:tc>
      </w:tr>
    </w:tbl>
    <w:p w14:paraId="139D29CB" w14:textId="77777777" w:rsidR="00850227" w:rsidRPr="00F026F5" w:rsidRDefault="00850227" w:rsidP="00850227"/>
    <w:p w14:paraId="0F59117D" w14:textId="77777777" w:rsidR="00850227" w:rsidRPr="00F026F5" w:rsidRDefault="00850227" w:rsidP="00850227">
      <w:pPr>
        <w:pStyle w:val="TH"/>
      </w:pPr>
      <w:r w:rsidRPr="00F026F5">
        <w:lastRenderedPageBreak/>
        <w:t>Table 6.2D.3.4.1-13: Test Configuration table for NS_50</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262"/>
        <w:gridCol w:w="839"/>
        <w:gridCol w:w="1262"/>
        <w:gridCol w:w="1272"/>
        <w:gridCol w:w="632"/>
        <w:gridCol w:w="1068"/>
        <w:gridCol w:w="1434"/>
        <w:gridCol w:w="30"/>
        <w:gridCol w:w="1833"/>
        <w:gridCol w:w="59"/>
        <w:gridCol w:w="1604"/>
      </w:tblGrid>
      <w:tr w:rsidR="00850227" w:rsidRPr="00F026F5" w14:paraId="1D0D2947" w14:textId="77777777" w:rsidTr="00391CF1">
        <w:trPr>
          <w:trHeight w:val="152"/>
        </w:trPr>
        <w:tc>
          <w:tcPr>
            <w:tcW w:w="5000" w:type="pct"/>
            <w:gridSpan w:val="12"/>
            <w:shd w:val="clear" w:color="auto" w:fill="auto"/>
            <w:tcMar>
              <w:left w:w="28" w:type="dxa"/>
              <w:right w:w="28" w:type="dxa"/>
            </w:tcMar>
            <w:vAlign w:val="center"/>
          </w:tcPr>
          <w:p w14:paraId="6700997C" w14:textId="77777777" w:rsidR="00850227" w:rsidRPr="00F026F5" w:rsidRDefault="00850227" w:rsidP="00391CF1">
            <w:pPr>
              <w:pStyle w:val="TAH"/>
              <w:rPr>
                <w:rFonts w:eastAsia="MS PGothic"/>
              </w:rPr>
            </w:pPr>
            <w:r w:rsidRPr="00F026F5">
              <w:t>Initial Conditions</w:t>
            </w:r>
          </w:p>
        </w:tc>
      </w:tr>
      <w:tr w:rsidR="00850227" w:rsidRPr="00F026F5" w14:paraId="5850FC37" w14:textId="77777777" w:rsidTr="00391CF1">
        <w:trPr>
          <w:trHeight w:val="152"/>
        </w:trPr>
        <w:tc>
          <w:tcPr>
            <w:tcW w:w="2983" w:type="pct"/>
            <w:gridSpan w:val="7"/>
            <w:shd w:val="clear" w:color="auto" w:fill="auto"/>
            <w:tcMar>
              <w:left w:w="28" w:type="dxa"/>
              <w:right w:w="28" w:type="dxa"/>
            </w:tcMar>
            <w:vAlign w:val="center"/>
          </w:tcPr>
          <w:p w14:paraId="1CF54C9B" w14:textId="77777777" w:rsidR="00850227" w:rsidRPr="00F026F5" w:rsidRDefault="00850227" w:rsidP="00391CF1">
            <w:pPr>
              <w:pStyle w:val="TAL"/>
            </w:pPr>
            <w:r w:rsidRPr="00F026F5">
              <w:t>Test Environment as specified in TS 38.508-1 [5] subclause 4.1</w:t>
            </w:r>
          </w:p>
        </w:tc>
        <w:tc>
          <w:tcPr>
            <w:tcW w:w="2017" w:type="pct"/>
            <w:gridSpan w:val="5"/>
            <w:shd w:val="clear" w:color="auto" w:fill="auto"/>
            <w:vAlign w:val="center"/>
          </w:tcPr>
          <w:p w14:paraId="0988988D" w14:textId="77777777" w:rsidR="00850227" w:rsidRPr="00F026F5" w:rsidRDefault="00850227" w:rsidP="00391CF1">
            <w:pPr>
              <w:pStyle w:val="TAL"/>
            </w:pPr>
            <w:r w:rsidRPr="00F026F5">
              <w:t>Normal</w:t>
            </w:r>
          </w:p>
        </w:tc>
      </w:tr>
      <w:tr w:rsidR="00850227" w:rsidRPr="00F026F5" w14:paraId="67A2667C" w14:textId="77777777" w:rsidTr="00391CF1">
        <w:trPr>
          <w:trHeight w:val="152"/>
        </w:trPr>
        <w:tc>
          <w:tcPr>
            <w:tcW w:w="2983" w:type="pct"/>
            <w:gridSpan w:val="7"/>
            <w:shd w:val="clear" w:color="auto" w:fill="auto"/>
            <w:tcMar>
              <w:left w:w="28" w:type="dxa"/>
              <w:right w:w="28" w:type="dxa"/>
            </w:tcMar>
            <w:vAlign w:val="center"/>
          </w:tcPr>
          <w:p w14:paraId="35E89D27" w14:textId="77777777" w:rsidR="00850227" w:rsidRPr="00F026F5" w:rsidRDefault="00850227" w:rsidP="00391CF1">
            <w:pPr>
              <w:pStyle w:val="TAL"/>
            </w:pPr>
            <w:r w:rsidRPr="00F026F5">
              <w:t>Test Frequencies as specified in TS 38.508-1 [5] subclause 4.3.1</w:t>
            </w:r>
          </w:p>
        </w:tc>
        <w:tc>
          <w:tcPr>
            <w:tcW w:w="2017" w:type="pct"/>
            <w:gridSpan w:val="5"/>
            <w:shd w:val="clear" w:color="auto" w:fill="auto"/>
            <w:vAlign w:val="center"/>
          </w:tcPr>
          <w:p w14:paraId="37E1AC79" w14:textId="77777777" w:rsidR="00850227" w:rsidRPr="00F026F5" w:rsidRDefault="00850227" w:rsidP="00391CF1">
            <w:pPr>
              <w:pStyle w:val="TAL"/>
            </w:pPr>
            <w:r w:rsidRPr="00F026F5">
              <w:t>(See Freq column for test frequency, and configuration detail specified in Table 6.2.3.4.1-32a, Table 6.2.3.4.1-32a and Table 6.2.3.4.1-32c)</w:t>
            </w:r>
          </w:p>
        </w:tc>
      </w:tr>
      <w:tr w:rsidR="00850227" w:rsidRPr="00F026F5" w14:paraId="1D3893BF" w14:textId="77777777" w:rsidTr="00391CF1">
        <w:trPr>
          <w:trHeight w:val="152"/>
        </w:trPr>
        <w:tc>
          <w:tcPr>
            <w:tcW w:w="2983" w:type="pct"/>
            <w:gridSpan w:val="7"/>
            <w:shd w:val="clear" w:color="auto" w:fill="auto"/>
            <w:tcMar>
              <w:left w:w="28" w:type="dxa"/>
              <w:right w:w="28" w:type="dxa"/>
            </w:tcMar>
            <w:vAlign w:val="center"/>
          </w:tcPr>
          <w:p w14:paraId="5C429CA7" w14:textId="77777777" w:rsidR="00850227" w:rsidRPr="00F026F5" w:rsidRDefault="00850227" w:rsidP="00391CF1">
            <w:pPr>
              <w:pStyle w:val="TAL"/>
            </w:pPr>
            <w:r w:rsidRPr="00F026F5">
              <w:t>Test Channel Bandwidths as specified in TS 38.508-1 [5] subclause 4.3.1</w:t>
            </w:r>
          </w:p>
        </w:tc>
        <w:tc>
          <w:tcPr>
            <w:tcW w:w="2017" w:type="pct"/>
            <w:gridSpan w:val="5"/>
            <w:shd w:val="clear" w:color="auto" w:fill="auto"/>
            <w:vAlign w:val="center"/>
          </w:tcPr>
          <w:p w14:paraId="0280AB4E" w14:textId="77777777" w:rsidR="00850227" w:rsidRPr="00F026F5" w:rsidRDefault="00850227" w:rsidP="00391CF1">
            <w:pPr>
              <w:pStyle w:val="TAL"/>
              <w:rPr>
                <w:lang w:eastAsia="zh-CN"/>
              </w:rPr>
            </w:pPr>
            <w:r w:rsidRPr="00F026F5">
              <w:t xml:space="preserve">25 </w:t>
            </w:r>
            <w:r w:rsidRPr="00F026F5">
              <w:rPr>
                <w:lang w:eastAsia="zh-CN"/>
              </w:rPr>
              <w:t>MHz, 30MHz, 40MHz</w:t>
            </w:r>
          </w:p>
        </w:tc>
      </w:tr>
      <w:tr w:rsidR="00850227" w:rsidRPr="00F026F5" w14:paraId="0CBB8FCA" w14:textId="77777777" w:rsidTr="00391CF1">
        <w:trPr>
          <w:trHeight w:val="152"/>
        </w:trPr>
        <w:tc>
          <w:tcPr>
            <w:tcW w:w="2983" w:type="pct"/>
            <w:gridSpan w:val="7"/>
            <w:shd w:val="clear" w:color="auto" w:fill="auto"/>
            <w:tcMar>
              <w:left w:w="28" w:type="dxa"/>
              <w:right w:w="28" w:type="dxa"/>
            </w:tcMar>
            <w:vAlign w:val="center"/>
          </w:tcPr>
          <w:p w14:paraId="1E88DA03" w14:textId="77777777" w:rsidR="00850227" w:rsidRPr="00F026F5" w:rsidRDefault="00850227" w:rsidP="00391CF1">
            <w:pPr>
              <w:pStyle w:val="TAL"/>
            </w:pPr>
            <w:r w:rsidRPr="00F026F5">
              <w:t>Test SCS as specified in Table 5.3.5-1</w:t>
            </w:r>
          </w:p>
        </w:tc>
        <w:tc>
          <w:tcPr>
            <w:tcW w:w="2017" w:type="pct"/>
            <w:gridSpan w:val="5"/>
            <w:shd w:val="clear" w:color="auto" w:fill="auto"/>
            <w:vAlign w:val="center"/>
          </w:tcPr>
          <w:p w14:paraId="0320647C" w14:textId="77777777" w:rsidR="00850227" w:rsidRPr="00F026F5" w:rsidRDefault="00850227" w:rsidP="00391CF1">
            <w:pPr>
              <w:pStyle w:val="TAL"/>
              <w:rPr>
                <w:lang w:eastAsia="zh-CN"/>
              </w:rPr>
            </w:pPr>
            <w:r w:rsidRPr="00F026F5">
              <w:rPr>
                <w:lang w:eastAsia="zh-CN"/>
              </w:rPr>
              <w:t>Lowest, Highest</w:t>
            </w:r>
          </w:p>
        </w:tc>
      </w:tr>
      <w:tr w:rsidR="00850227" w:rsidRPr="00F026F5" w14:paraId="02E925AB" w14:textId="77777777" w:rsidTr="00391CF1">
        <w:trPr>
          <w:trHeight w:val="152"/>
        </w:trPr>
        <w:tc>
          <w:tcPr>
            <w:tcW w:w="5000" w:type="pct"/>
            <w:gridSpan w:val="12"/>
            <w:shd w:val="clear" w:color="auto" w:fill="auto"/>
            <w:tcMar>
              <w:left w:w="28" w:type="dxa"/>
              <w:right w:w="28" w:type="dxa"/>
            </w:tcMar>
            <w:vAlign w:val="center"/>
          </w:tcPr>
          <w:p w14:paraId="1287E858" w14:textId="77777777" w:rsidR="00850227" w:rsidRPr="00F026F5" w:rsidRDefault="00850227" w:rsidP="00391CF1">
            <w:pPr>
              <w:pStyle w:val="TAH"/>
              <w:rPr>
                <w:rFonts w:eastAsia="MS PGothic"/>
              </w:rPr>
            </w:pPr>
            <w:r w:rsidRPr="00F026F5">
              <w:t>A-MPR test parameters for NS_50 (Power Class 3)</w:t>
            </w:r>
          </w:p>
        </w:tc>
      </w:tr>
      <w:tr w:rsidR="00850227" w:rsidRPr="00F026F5" w14:paraId="269ACF92" w14:textId="77777777" w:rsidTr="00391CF1">
        <w:trPr>
          <w:trHeight w:val="152"/>
        </w:trPr>
        <w:tc>
          <w:tcPr>
            <w:tcW w:w="409" w:type="pct"/>
            <w:vMerge w:val="restart"/>
            <w:shd w:val="clear" w:color="auto" w:fill="auto"/>
            <w:tcMar>
              <w:left w:w="28" w:type="dxa"/>
              <w:right w:w="28" w:type="dxa"/>
            </w:tcMar>
            <w:vAlign w:val="center"/>
          </w:tcPr>
          <w:p w14:paraId="4556D412" w14:textId="77777777" w:rsidR="00850227" w:rsidRPr="00F026F5" w:rsidRDefault="00850227" w:rsidP="00391CF1">
            <w:pPr>
              <w:pStyle w:val="TAH"/>
              <w:rPr>
                <w:rFonts w:eastAsia="MS PGothic"/>
              </w:rPr>
            </w:pPr>
            <w:r w:rsidRPr="00F026F5">
              <w:t>Test ID</w:t>
            </w:r>
          </w:p>
        </w:tc>
        <w:tc>
          <w:tcPr>
            <w:tcW w:w="513" w:type="pct"/>
            <w:vMerge w:val="restart"/>
            <w:shd w:val="clear" w:color="auto" w:fill="auto"/>
            <w:tcMar>
              <w:left w:w="28" w:type="dxa"/>
              <w:right w:w="28" w:type="dxa"/>
            </w:tcMar>
            <w:vAlign w:val="center"/>
          </w:tcPr>
          <w:p w14:paraId="2F12888D" w14:textId="77777777" w:rsidR="00850227" w:rsidRPr="00F026F5" w:rsidRDefault="00850227" w:rsidP="00391CF1">
            <w:pPr>
              <w:pStyle w:val="TAH"/>
              <w:rPr>
                <w:rFonts w:eastAsia="MS PGothic"/>
              </w:rPr>
            </w:pPr>
            <w:r w:rsidRPr="00F026F5">
              <w:t>F</w:t>
            </w:r>
            <w:r w:rsidRPr="00F026F5">
              <w:rPr>
                <w:vertAlign w:val="subscript"/>
              </w:rPr>
              <w:t>c</w:t>
            </w:r>
            <w:r w:rsidRPr="00F026F5">
              <w:br/>
              <w:t>(MHz)</w:t>
            </w:r>
          </w:p>
        </w:tc>
        <w:tc>
          <w:tcPr>
            <w:tcW w:w="341" w:type="pct"/>
            <w:vMerge w:val="restart"/>
            <w:shd w:val="clear" w:color="auto" w:fill="auto"/>
            <w:tcMar>
              <w:left w:w="23" w:type="dxa"/>
              <w:right w:w="23" w:type="dxa"/>
            </w:tcMar>
            <w:vAlign w:val="center"/>
          </w:tcPr>
          <w:p w14:paraId="750D5F63" w14:textId="77777777" w:rsidR="00850227" w:rsidRPr="00F026F5" w:rsidRDefault="00850227" w:rsidP="00391CF1">
            <w:pPr>
              <w:pStyle w:val="TAH"/>
              <w:rPr>
                <w:rFonts w:eastAsia="MS PGothic"/>
              </w:rPr>
            </w:pPr>
            <w:r w:rsidRPr="00F026F5">
              <w:t>Ch BW</w:t>
            </w:r>
            <w:r w:rsidRPr="00F026F5">
              <w:br/>
              <w:t>(MHz)</w:t>
            </w:r>
          </w:p>
        </w:tc>
        <w:tc>
          <w:tcPr>
            <w:tcW w:w="513" w:type="pct"/>
            <w:vMerge w:val="restart"/>
            <w:shd w:val="clear" w:color="auto" w:fill="auto"/>
            <w:tcMar>
              <w:left w:w="23" w:type="dxa"/>
              <w:right w:w="23" w:type="dxa"/>
            </w:tcMar>
            <w:vAlign w:val="center"/>
          </w:tcPr>
          <w:p w14:paraId="1D1154D3" w14:textId="77777777" w:rsidR="00850227" w:rsidRPr="00F026F5" w:rsidRDefault="00850227" w:rsidP="00391CF1">
            <w:pPr>
              <w:pStyle w:val="TAH"/>
              <w:rPr>
                <w:rFonts w:eastAsia="MS PGothic"/>
              </w:rPr>
            </w:pPr>
            <w:r w:rsidRPr="00F026F5">
              <w:t>SCS</w:t>
            </w:r>
            <w:r w:rsidRPr="00F026F5">
              <w:br/>
              <w:t>(kHz)</w:t>
            </w:r>
          </w:p>
        </w:tc>
        <w:tc>
          <w:tcPr>
            <w:tcW w:w="517" w:type="pct"/>
            <w:vMerge w:val="restart"/>
            <w:shd w:val="clear" w:color="auto" w:fill="auto"/>
            <w:tcMar>
              <w:left w:w="45" w:type="dxa"/>
              <w:right w:w="45" w:type="dxa"/>
            </w:tcMar>
            <w:vAlign w:val="center"/>
          </w:tcPr>
          <w:p w14:paraId="3CEFDFDF" w14:textId="77777777" w:rsidR="00850227" w:rsidRPr="00F026F5" w:rsidRDefault="00850227" w:rsidP="00391CF1">
            <w:pPr>
              <w:pStyle w:val="TAH"/>
            </w:pPr>
            <w:r w:rsidRPr="00F026F5">
              <w:t>Downlink Configuration</w:t>
            </w:r>
          </w:p>
        </w:tc>
        <w:tc>
          <w:tcPr>
            <w:tcW w:w="2708" w:type="pct"/>
            <w:gridSpan w:val="7"/>
            <w:shd w:val="clear" w:color="auto" w:fill="auto"/>
            <w:vAlign w:val="center"/>
          </w:tcPr>
          <w:p w14:paraId="596C30D9" w14:textId="77777777" w:rsidR="00850227" w:rsidRPr="00F026F5" w:rsidRDefault="00850227" w:rsidP="00391CF1">
            <w:pPr>
              <w:pStyle w:val="TAH"/>
            </w:pPr>
            <w:r w:rsidRPr="00F026F5">
              <w:t>Uplink Configuration</w:t>
            </w:r>
          </w:p>
        </w:tc>
      </w:tr>
      <w:tr w:rsidR="00850227" w:rsidRPr="00F026F5" w14:paraId="4F1CF45D" w14:textId="77777777" w:rsidTr="00391CF1">
        <w:trPr>
          <w:trHeight w:val="152"/>
        </w:trPr>
        <w:tc>
          <w:tcPr>
            <w:tcW w:w="409" w:type="pct"/>
            <w:vMerge/>
            <w:shd w:val="clear" w:color="auto" w:fill="auto"/>
            <w:tcMar>
              <w:left w:w="28" w:type="dxa"/>
              <w:right w:w="28" w:type="dxa"/>
            </w:tcMar>
            <w:vAlign w:val="center"/>
          </w:tcPr>
          <w:p w14:paraId="1C19EC9B" w14:textId="77777777" w:rsidR="00850227" w:rsidRPr="00F026F5" w:rsidRDefault="00850227" w:rsidP="00391CF1">
            <w:pPr>
              <w:pStyle w:val="TAH"/>
            </w:pPr>
          </w:p>
        </w:tc>
        <w:tc>
          <w:tcPr>
            <w:tcW w:w="513" w:type="pct"/>
            <w:vMerge/>
            <w:shd w:val="clear" w:color="auto" w:fill="auto"/>
            <w:tcMar>
              <w:left w:w="28" w:type="dxa"/>
              <w:right w:w="28" w:type="dxa"/>
            </w:tcMar>
            <w:vAlign w:val="center"/>
          </w:tcPr>
          <w:p w14:paraId="2996C49C" w14:textId="77777777" w:rsidR="00850227" w:rsidRPr="00F026F5" w:rsidRDefault="00850227" w:rsidP="00391CF1">
            <w:pPr>
              <w:pStyle w:val="TAH"/>
            </w:pPr>
          </w:p>
        </w:tc>
        <w:tc>
          <w:tcPr>
            <w:tcW w:w="341" w:type="pct"/>
            <w:vMerge/>
            <w:shd w:val="clear" w:color="auto" w:fill="auto"/>
            <w:tcMar>
              <w:left w:w="23" w:type="dxa"/>
              <w:right w:w="23" w:type="dxa"/>
            </w:tcMar>
            <w:vAlign w:val="center"/>
          </w:tcPr>
          <w:p w14:paraId="18016765" w14:textId="77777777" w:rsidR="00850227" w:rsidRPr="00F026F5" w:rsidRDefault="00850227" w:rsidP="00391CF1">
            <w:pPr>
              <w:pStyle w:val="TAH"/>
            </w:pPr>
          </w:p>
        </w:tc>
        <w:tc>
          <w:tcPr>
            <w:tcW w:w="513" w:type="pct"/>
            <w:vMerge/>
            <w:shd w:val="clear" w:color="auto" w:fill="auto"/>
            <w:tcMar>
              <w:left w:w="23" w:type="dxa"/>
              <w:right w:w="23" w:type="dxa"/>
            </w:tcMar>
            <w:vAlign w:val="center"/>
          </w:tcPr>
          <w:p w14:paraId="08E8558D" w14:textId="77777777" w:rsidR="00850227" w:rsidRPr="00F026F5" w:rsidRDefault="00850227" w:rsidP="00391CF1">
            <w:pPr>
              <w:pStyle w:val="TAH"/>
            </w:pPr>
          </w:p>
        </w:tc>
        <w:tc>
          <w:tcPr>
            <w:tcW w:w="517" w:type="pct"/>
            <w:vMerge/>
            <w:shd w:val="clear" w:color="auto" w:fill="auto"/>
            <w:tcMar>
              <w:left w:w="45" w:type="dxa"/>
              <w:right w:w="45" w:type="dxa"/>
            </w:tcMar>
            <w:vAlign w:val="center"/>
          </w:tcPr>
          <w:p w14:paraId="5426BD1E" w14:textId="77777777" w:rsidR="00850227" w:rsidRPr="00F026F5" w:rsidRDefault="00850227" w:rsidP="00391CF1">
            <w:pPr>
              <w:pStyle w:val="TAH"/>
            </w:pPr>
          </w:p>
        </w:tc>
        <w:tc>
          <w:tcPr>
            <w:tcW w:w="691" w:type="pct"/>
            <w:gridSpan w:val="2"/>
            <w:vMerge w:val="restart"/>
            <w:shd w:val="clear" w:color="auto" w:fill="auto"/>
            <w:vAlign w:val="center"/>
          </w:tcPr>
          <w:p w14:paraId="6D31F8E5" w14:textId="77777777" w:rsidR="00850227" w:rsidRPr="00F026F5" w:rsidRDefault="00850227" w:rsidP="00391CF1">
            <w:pPr>
              <w:pStyle w:val="TAH"/>
            </w:pPr>
            <w:r w:rsidRPr="00F026F5">
              <w:t>Modulation</w:t>
            </w:r>
          </w:p>
          <w:p w14:paraId="31265098" w14:textId="77777777" w:rsidR="00850227" w:rsidRPr="00F026F5" w:rsidRDefault="00850227" w:rsidP="00391CF1">
            <w:pPr>
              <w:pStyle w:val="TAH"/>
            </w:pPr>
            <w:r w:rsidRPr="00F026F5">
              <w:t>(Note 2)</w:t>
            </w:r>
          </w:p>
        </w:tc>
        <w:tc>
          <w:tcPr>
            <w:tcW w:w="2017" w:type="pct"/>
            <w:gridSpan w:val="5"/>
            <w:shd w:val="clear" w:color="auto" w:fill="auto"/>
            <w:tcMar>
              <w:left w:w="45" w:type="dxa"/>
              <w:right w:w="45" w:type="dxa"/>
            </w:tcMar>
            <w:vAlign w:val="center"/>
          </w:tcPr>
          <w:p w14:paraId="25EEA42C" w14:textId="77777777" w:rsidR="00850227" w:rsidRPr="00F026F5" w:rsidRDefault="00850227" w:rsidP="00391CF1">
            <w:pPr>
              <w:pStyle w:val="TAH"/>
            </w:pPr>
            <w:r w:rsidRPr="00F026F5">
              <w:t>RB allocation (Note 1)</w:t>
            </w:r>
          </w:p>
        </w:tc>
      </w:tr>
      <w:tr w:rsidR="00850227" w:rsidRPr="00F026F5" w14:paraId="73B2B51A" w14:textId="77777777" w:rsidTr="00391CF1">
        <w:trPr>
          <w:trHeight w:val="152"/>
        </w:trPr>
        <w:tc>
          <w:tcPr>
            <w:tcW w:w="409" w:type="pct"/>
            <w:vMerge/>
            <w:shd w:val="clear" w:color="auto" w:fill="auto"/>
            <w:tcMar>
              <w:left w:w="28" w:type="dxa"/>
              <w:right w:w="28" w:type="dxa"/>
            </w:tcMar>
            <w:vAlign w:val="center"/>
          </w:tcPr>
          <w:p w14:paraId="24D77F76" w14:textId="77777777" w:rsidR="00850227" w:rsidRPr="00F026F5" w:rsidRDefault="00850227" w:rsidP="00391CF1">
            <w:pPr>
              <w:pStyle w:val="TAC"/>
            </w:pPr>
          </w:p>
        </w:tc>
        <w:tc>
          <w:tcPr>
            <w:tcW w:w="513" w:type="pct"/>
            <w:vMerge/>
            <w:shd w:val="clear" w:color="auto" w:fill="auto"/>
            <w:tcMar>
              <w:left w:w="28" w:type="dxa"/>
              <w:right w:w="28" w:type="dxa"/>
            </w:tcMar>
            <w:vAlign w:val="center"/>
          </w:tcPr>
          <w:p w14:paraId="7A418604" w14:textId="77777777" w:rsidR="00850227" w:rsidRPr="00F026F5" w:rsidRDefault="00850227" w:rsidP="00391CF1">
            <w:pPr>
              <w:pStyle w:val="TAC"/>
            </w:pPr>
          </w:p>
        </w:tc>
        <w:tc>
          <w:tcPr>
            <w:tcW w:w="341" w:type="pct"/>
            <w:vMerge/>
            <w:shd w:val="clear" w:color="auto" w:fill="auto"/>
            <w:tcMar>
              <w:left w:w="23" w:type="dxa"/>
              <w:right w:w="23" w:type="dxa"/>
            </w:tcMar>
            <w:vAlign w:val="center"/>
          </w:tcPr>
          <w:p w14:paraId="3EBF317A" w14:textId="77777777" w:rsidR="00850227" w:rsidRPr="00F026F5" w:rsidRDefault="00850227" w:rsidP="00391CF1">
            <w:pPr>
              <w:pStyle w:val="TAC"/>
            </w:pPr>
          </w:p>
        </w:tc>
        <w:tc>
          <w:tcPr>
            <w:tcW w:w="513" w:type="pct"/>
            <w:vMerge/>
            <w:shd w:val="clear" w:color="auto" w:fill="auto"/>
            <w:tcMar>
              <w:left w:w="23" w:type="dxa"/>
              <w:right w:w="23" w:type="dxa"/>
            </w:tcMar>
            <w:vAlign w:val="center"/>
          </w:tcPr>
          <w:p w14:paraId="47D9F00F" w14:textId="77777777" w:rsidR="00850227" w:rsidRPr="00F026F5" w:rsidRDefault="00850227" w:rsidP="00391CF1">
            <w:pPr>
              <w:pStyle w:val="TAC"/>
            </w:pPr>
          </w:p>
        </w:tc>
        <w:tc>
          <w:tcPr>
            <w:tcW w:w="517" w:type="pct"/>
            <w:vMerge/>
            <w:shd w:val="clear" w:color="auto" w:fill="auto"/>
            <w:tcMar>
              <w:left w:w="45" w:type="dxa"/>
              <w:right w:w="45" w:type="dxa"/>
            </w:tcMar>
            <w:vAlign w:val="center"/>
          </w:tcPr>
          <w:p w14:paraId="0EDB4805" w14:textId="77777777" w:rsidR="00850227" w:rsidRPr="00F026F5" w:rsidRDefault="00850227" w:rsidP="00391CF1">
            <w:pPr>
              <w:pStyle w:val="TAH"/>
            </w:pPr>
          </w:p>
        </w:tc>
        <w:tc>
          <w:tcPr>
            <w:tcW w:w="691" w:type="pct"/>
            <w:gridSpan w:val="2"/>
            <w:vMerge/>
            <w:shd w:val="clear" w:color="auto" w:fill="auto"/>
            <w:textDirection w:val="btLr"/>
            <w:vAlign w:val="center"/>
          </w:tcPr>
          <w:p w14:paraId="0D668FC2" w14:textId="77777777" w:rsidR="00850227" w:rsidRPr="00F026F5" w:rsidRDefault="00850227" w:rsidP="00391CF1">
            <w:pPr>
              <w:pStyle w:val="TAC"/>
            </w:pPr>
          </w:p>
        </w:tc>
        <w:tc>
          <w:tcPr>
            <w:tcW w:w="583" w:type="pct"/>
            <w:shd w:val="clear" w:color="auto" w:fill="auto"/>
            <w:tcMar>
              <w:left w:w="45" w:type="dxa"/>
              <w:right w:w="45" w:type="dxa"/>
            </w:tcMar>
            <w:vAlign w:val="center"/>
          </w:tcPr>
          <w:p w14:paraId="32A5B1D6" w14:textId="77777777" w:rsidR="00850227" w:rsidRPr="00F026F5" w:rsidRDefault="00850227" w:rsidP="00391CF1">
            <w:pPr>
              <w:pStyle w:val="TAH"/>
            </w:pPr>
            <w:r w:rsidRPr="00F026F5">
              <w:t>SCS 15 kHz</w:t>
            </w:r>
          </w:p>
        </w:tc>
        <w:tc>
          <w:tcPr>
            <w:tcW w:w="757" w:type="pct"/>
            <w:gridSpan w:val="2"/>
            <w:shd w:val="clear" w:color="auto" w:fill="auto"/>
            <w:vAlign w:val="center"/>
          </w:tcPr>
          <w:p w14:paraId="19A4269A" w14:textId="77777777" w:rsidR="00850227" w:rsidRPr="00F026F5" w:rsidRDefault="00850227" w:rsidP="00391CF1">
            <w:pPr>
              <w:pStyle w:val="TAH"/>
            </w:pPr>
            <w:r w:rsidRPr="00F026F5">
              <w:t>SCS 30 kHz</w:t>
            </w:r>
          </w:p>
        </w:tc>
        <w:tc>
          <w:tcPr>
            <w:tcW w:w="677" w:type="pct"/>
            <w:gridSpan w:val="2"/>
            <w:shd w:val="clear" w:color="auto" w:fill="auto"/>
            <w:vAlign w:val="center"/>
          </w:tcPr>
          <w:p w14:paraId="49699CD7" w14:textId="77777777" w:rsidR="00850227" w:rsidRPr="00F026F5" w:rsidRDefault="00850227" w:rsidP="00391CF1">
            <w:pPr>
              <w:pStyle w:val="TAH"/>
            </w:pPr>
            <w:r w:rsidRPr="00F026F5">
              <w:t>SCS 60 kHz</w:t>
            </w:r>
          </w:p>
        </w:tc>
      </w:tr>
      <w:tr w:rsidR="00850227" w:rsidRPr="00F026F5" w14:paraId="46C283BE" w14:textId="77777777" w:rsidTr="00391CF1">
        <w:trPr>
          <w:trHeight w:val="227"/>
        </w:trPr>
        <w:tc>
          <w:tcPr>
            <w:tcW w:w="409" w:type="pct"/>
            <w:shd w:val="clear" w:color="auto" w:fill="auto"/>
            <w:tcMar>
              <w:left w:w="28" w:type="dxa"/>
              <w:right w:w="28" w:type="dxa"/>
            </w:tcMar>
            <w:vAlign w:val="center"/>
          </w:tcPr>
          <w:p w14:paraId="29DA8DD9" w14:textId="77777777" w:rsidR="00850227" w:rsidRPr="00F026F5" w:rsidRDefault="00850227" w:rsidP="00391CF1">
            <w:pPr>
              <w:pStyle w:val="TAC"/>
            </w:pPr>
            <w:r w:rsidRPr="00F026F5">
              <w:t>1</w:t>
            </w:r>
          </w:p>
        </w:tc>
        <w:tc>
          <w:tcPr>
            <w:tcW w:w="513" w:type="pct"/>
            <w:shd w:val="clear" w:color="auto" w:fill="auto"/>
            <w:tcMar>
              <w:left w:w="28" w:type="dxa"/>
              <w:right w:w="28" w:type="dxa"/>
            </w:tcMar>
          </w:tcPr>
          <w:p w14:paraId="40808AC9" w14:textId="77777777" w:rsidR="00850227" w:rsidRPr="00F026F5" w:rsidRDefault="00850227" w:rsidP="00391CF1">
            <w:pPr>
              <w:pStyle w:val="TAC"/>
            </w:pPr>
            <w:r w:rsidRPr="00F026F5">
              <w:t>1897.5</w:t>
            </w:r>
          </w:p>
        </w:tc>
        <w:tc>
          <w:tcPr>
            <w:tcW w:w="341" w:type="pct"/>
            <w:shd w:val="clear" w:color="auto" w:fill="auto"/>
            <w:tcMar>
              <w:left w:w="23" w:type="dxa"/>
              <w:right w:w="23" w:type="dxa"/>
            </w:tcMar>
          </w:tcPr>
          <w:p w14:paraId="1E590967" w14:textId="77777777" w:rsidR="00850227" w:rsidRPr="00F026F5" w:rsidRDefault="00850227" w:rsidP="00391CF1">
            <w:pPr>
              <w:pStyle w:val="TAC"/>
            </w:pPr>
            <w:r w:rsidRPr="00F026F5">
              <w:rPr>
                <w:lang w:eastAsia="zh-CN"/>
              </w:rPr>
              <w:t>25</w:t>
            </w:r>
          </w:p>
        </w:tc>
        <w:tc>
          <w:tcPr>
            <w:tcW w:w="513" w:type="pct"/>
            <w:shd w:val="clear" w:color="auto" w:fill="auto"/>
            <w:tcMar>
              <w:left w:w="23" w:type="dxa"/>
              <w:right w:w="23" w:type="dxa"/>
            </w:tcMar>
          </w:tcPr>
          <w:p w14:paraId="58CA79BA" w14:textId="77777777" w:rsidR="00850227" w:rsidRPr="00F026F5" w:rsidRDefault="00850227" w:rsidP="00391CF1">
            <w:pPr>
              <w:pStyle w:val="TAC"/>
            </w:pPr>
            <w:r w:rsidRPr="00F026F5">
              <w:rPr>
                <w:lang w:eastAsia="zh-CN"/>
              </w:rPr>
              <w:t>Default</w:t>
            </w:r>
          </w:p>
        </w:tc>
        <w:tc>
          <w:tcPr>
            <w:tcW w:w="517" w:type="pct"/>
            <w:vMerge w:val="restart"/>
            <w:shd w:val="clear" w:color="auto" w:fill="auto"/>
            <w:tcMar>
              <w:left w:w="45" w:type="dxa"/>
              <w:right w:w="45" w:type="dxa"/>
            </w:tcMar>
            <w:vAlign w:val="center"/>
          </w:tcPr>
          <w:p w14:paraId="6AACAF15" w14:textId="77777777" w:rsidR="00850227" w:rsidRPr="00F026F5" w:rsidRDefault="00850227" w:rsidP="00391CF1">
            <w:pPr>
              <w:pStyle w:val="TAC"/>
              <w:rPr>
                <w:lang w:eastAsia="zh-CN"/>
              </w:rPr>
            </w:pPr>
            <w:r w:rsidRPr="00F026F5">
              <w:rPr>
                <w:lang w:eastAsia="zh-CN"/>
              </w:rPr>
              <w:t>N/A</w:t>
            </w:r>
          </w:p>
        </w:tc>
        <w:tc>
          <w:tcPr>
            <w:tcW w:w="257" w:type="pct"/>
            <w:vMerge w:val="restart"/>
            <w:shd w:val="clear" w:color="auto" w:fill="auto"/>
            <w:textDirection w:val="btLr"/>
            <w:vAlign w:val="center"/>
          </w:tcPr>
          <w:p w14:paraId="7DC5A2A6" w14:textId="77777777" w:rsidR="00850227" w:rsidRPr="00F026F5" w:rsidRDefault="00850227" w:rsidP="00391CF1">
            <w:pPr>
              <w:pStyle w:val="TAC"/>
            </w:pPr>
            <w:r w:rsidRPr="00F026F5">
              <w:t>CP-OFDM</w:t>
            </w:r>
          </w:p>
        </w:tc>
        <w:tc>
          <w:tcPr>
            <w:tcW w:w="434" w:type="pct"/>
            <w:shd w:val="clear" w:color="auto" w:fill="auto"/>
            <w:tcMar>
              <w:left w:w="45" w:type="dxa"/>
              <w:right w:w="45" w:type="dxa"/>
            </w:tcMar>
          </w:tcPr>
          <w:p w14:paraId="21FDBB55" w14:textId="77777777" w:rsidR="00850227" w:rsidRPr="00F026F5" w:rsidRDefault="00850227" w:rsidP="00391CF1">
            <w:pPr>
              <w:pStyle w:val="TAC"/>
            </w:pPr>
            <w:r w:rsidRPr="00F026F5">
              <w:t>QPSK</w:t>
            </w:r>
          </w:p>
        </w:tc>
        <w:tc>
          <w:tcPr>
            <w:tcW w:w="2017" w:type="pct"/>
            <w:gridSpan w:val="5"/>
            <w:shd w:val="clear" w:color="auto" w:fill="auto"/>
            <w:tcMar>
              <w:left w:w="45" w:type="dxa"/>
              <w:right w:w="45" w:type="dxa"/>
            </w:tcMar>
            <w:vAlign w:val="center"/>
          </w:tcPr>
          <w:p w14:paraId="1E087D7A" w14:textId="77777777" w:rsidR="00850227" w:rsidRPr="00F026F5" w:rsidRDefault="00850227" w:rsidP="00391CF1">
            <w:pPr>
              <w:pStyle w:val="TAC"/>
            </w:pPr>
            <w:proofErr w:type="spellStart"/>
            <w:r w:rsidRPr="00F026F5">
              <w:t>Outer_Full</w:t>
            </w:r>
            <w:proofErr w:type="spellEnd"/>
            <w:r w:rsidRPr="00F026F5">
              <w:t xml:space="preserve"> (A7)</w:t>
            </w:r>
          </w:p>
        </w:tc>
      </w:tr>
      <w:tr w:rsidR="00850227" w:rsidRPr="00F026F5" w14:paraId="120A87BF" w14:textId="77777777" w:rsidTr="00391CF1">
        <w:trPr>
          <w:trHeight w:val="227"/>
        </w:trPr>
        <w:tc>
          <w:tcPr>
            <w:tcW w:w="409" w:type="pct"/>
            <w:shd w:val="clear" w:color="auto" w:fill="auto"/>
            <w:tcMar>
              <w:left w:w="28" w:type="dxa"/>
              <w:right w:w="28" w:type="dxa"/>
            </w:tcMar>
            <w:vAlign w:val="center"/>
          </w:tcPr>
          <w:p w14:paraId="2F44E25F" w14:textId="77777777" w:rsidR="00850227" w:rsidRPr="00F026F5" w:rsidRDefault="00850227" w:rsidP="00391CF1">
            <w:pPr>
              <w:pStyle w:val="TAC"/>
              <w:rPr>
                <w:lang w:eastAsia="zh-CN"/>
              </w:rPr>
            </w:pPr>
            <w:r w:rsidRPr="00F026F5">
              <w:rPr>
                <w:lang w:eastAsia="zh-CN"/>
              </w:rPr>
              <w:t>2</w:t>
            </w:r>
          </w:p>
        </w:tc>
        <w:tc>
          <w:tcPr>
            <w:tcW w:w="513" w:type="pct"/>
            <w:shd w:val="clear" w:color="auto" w:fill="auto"/>
            <w:tcMar>
              <w:left w:w="28" w:type="dxa"/>
              <w:right w:w="28" w:type="dxa"/>
            </w:tcMar>
          </w:tcPr>
          <w:p w14:paraId="00AD21E5" w14:textId="77777777" w:rsidR="00850227" w:rsidRPr="00F026F5" w:rsidRDefault="00850227" w:rsidP="00391CF1">
            <w:pPr>
              <w:pStyle w:val="TAC"/>
              <w:rPr>
                <w:lang w:eastAsia="zh-CN"/>
              </w:rPr>
            </w:pPr>
            <w:r w:rsidRPr="00F026F5">
              <w:t>1897.5</w:t>
            </w:r>
          </w:p>
        </w:tc>
        <w:tc>
          <w:tcPr>
            <w:tcW w:w="341" w:type="pct"/>
            <w:shd w:val="clear" w:color="auto" w:fill="auto"/>
            <w:tcMar>
              <w:left w:w="23" w:type="dxa"/>
              <w:right w:w="23" w:type="dxa"/>
            </w:tcMar>
            <w:vAlign w:val="center"/>
          </w:tcPr>
          <w:p w14:paraId="0CF9F755" w14:textId="77777777" w:rsidR="00850227" w:rsidRPr="00F026F5" w:rsidRDefault="00850227" w:rsidP="00391CF1">
            <w:pPr>
              <w:pStyle w:val="TAC"/>
              <w:rPr>
                <w:lang w:eastAsia="zh-CN"/>
              </w:rPr>
            </w:pPr>
            <w:r w:rsidRPr="00F026F5">
              <w:rPr>
                <w:lang w:eastAsia="zh-CN"/>
              </w:rPr>
              <w:t>25</w:t>
            </w:r>
          </w:p>
        </w:tc>
        <w:tc>
          <w:tcPr>
            <w:tcW w:w="513" w:type="pct"/>
            <w:shd w:val="clear" w:color="auto" w:fill="auto"/>
            <w:tcMar>
              <w:left w:w="23" w:type="dxa"/>
              <w:right w:w="23" w:type="dxa"/>
            </w:tcMar>
          </w:tcPr>
          <w:p w14:paraId="6C9220A4" w14:textId="77777777" w:rsidR="00850227" w:rsidRPr="00F026F5" w:rsidRDefault="00850227" w:rsidP="00391CF1">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3CFB11BA" w14:textId="77777777" w:rsidR="00850227" w:rsidRPr="00F026F5" w:rsidRDefault="00850227" w:rsidP="00391CF1">
            <w:pPr>
              <w:pStyle w:val="TAC"/>
            </w:pPr>
          </w:p>
        </w:tc>
        <w:tc>
          <w:tcPr>
            <w:tcW w:w="257" w:type="pct"/>
            <w:vMerge/>
            <w:shd w:val="clear" w:color="auto" w:fill="auto"/>
            <w:textDirection w:val="btLr"/>
            <w:vAlign w:val="center"/>
          </w:tcPr>
          <w:p w14:paraId="06E3DC13" w14:textId="77777777" w:rsidR="00850227" w:rsidRPr="00F026F5" w:rsidRDefault="00850227" w:rsidP="00391CF1">
            <w:pPr>
              <w:pStyle w:val="TAC"/>
            </w:pPr>
          </w:p>
        </w:tc>
        <w:tc>
          <w:tcPr>
            <w:tcW w:w="434" w:type="pct"/>
            <w:shd w:val="clear" w:color="auto" w:fill="auto"/>
            <w:tcMar>
              <w:left w:w="45" w:type="dxa"/>
              <w:right w:w="45" w:type="dxa"/>
            </w:tcMar>
          </w:tcPr>
          <w:p w14:paraId="6E7E6DA9" w14:textId="77777777" w:rsidR="00850227" w:rsidRPr="00F026F5" w:rsidRDefault="00850227" w:rsidP="00391CF1">
            <w:pPr>
              <w:pStyle w:val="TAC"/>
            </w:pPr>
            <w:r w:rsidRPr="00F026F5">
              <w:t>QPSK</w:t>
            </w:r>
          </w:p>
        </w:tc>
        <w:tc>
          <w:tcPr>
            <w:tcW w:w="2017" w:type="pct"/>
            <w:gridSpan w:val="5"/>
            <w:shd w:val="clear" w:color="auto" w:fill="auto"/>
            <w:tcMar>
              <w:left w:w="45" w:type="dxa"/>
              <w:right w:w="45" w:type="dxa"/>
            </w:tcMar>
          </w:tcPr>
          <w:p w14:paraId="0341E568" w14:textId="77777777" w:rsidR="00850227" w:rsidRPr="00F026F5" w:rsidRDefault="00000000" w:rsidP="00391CF1">
            <w:pPr>
              <w:pStyle w:val="TAC"/>
              <w:rPr>
                <w:lang w:eastAsia="zh-CN"/>
              </w:rPr>
            </w:pPr>
            <w:hyperlink r:id="rId13" w:tooltip="mailto:1@0" w:history="1">
              <w:r w:rsidR="00850227" w:rsidRPr="00F026F5">
                <w:t>Edge_1RB_left</w:t>
              </w:r>
            </w:hyperlink>
            <w:r w:rsidR="00850227" w:rsidRPr="00F026F5">
              <w:t xml:space="preserve"> (A8)</w:t>
            </w:r>
          </w:p>
        </w:tc>
      </w:tr>
      <w:tr w:rsidR="00850227" w:rsidRPr="00F026F5" w14:paraId="54B1A7F3" w14:textId="77777777" w:rsidTr="00391CF1">
        <w:trPr>
          <w:trHeight w:val="227"/>
        </w:trPr>
        <w:tc>
          <w:tcPr>
            <w:tcW w:w="409" w:type="pct"/>
            <w:shd w:val="clear" w:color="auto" w:fill="auto"/>
            <w:tcMar>
              <w:left w:w="28" w:type="dxa"/>
              <w:right w:w="28" w:type="dxa"/>
            </w:tcMar>
            <w:vAlign w:val="center"/>
          </w:tcPr>
          <w:p w14:paraId="3906705F" w14:textId="77777777" w:rsidR="00850227" w:rsidRPr="00F026F5" w:rsidRDefault="00850227" w:rsidP="00391CF1">
            <w:pPr>
              <w:pStyle w:val="TAC"/>
              <w:rPr>
                <w:lang w:eastAsia="zh-CN"/>
              </w:rPr>
            </w:pPr>
            <w:r w:rsidRPr="00F026F5">
              <w:rPr>
                <w:lang w:eastAsia="zh-CN"/>
              </w:rPr>
              <w:t>3</w:t>
            </w:r>
          </w:p>
        </w:tc>
        <w:tc>
          <w:tcPr>
            <w:tcW w:w="513" w:type="pct"/>
            <w:shd w:val="clear" w:color="auto" w:fill="auto"/>
            <w:tcMar>
              <w:left w:w="28" w:type="dxa"/>
              <w:right w:w="28" w:type="dxa"/>
            </w:tcMar>
          </w:tcPr>
          <w:p w14:paraId="4711D004" w14:textId="77777777" w:rsidR="00850227" w:rsidRPr="00F026F5" w:rsidRDefault="00850227" w:rsidP="00391CF1">
            <w:pPr>
              <w:pStyle w:val="TAC"/>
              <w:rPr>
                <w:lang w:eastAsia="zh-CN"/>
              </w:rPr>
            </w:pPr>
            <w:r w:rsidRPr="00F026F5">
              <w:t>1897.5</w:t>
            </w:r>
          </w:p>
        </w:tc>
        <w:tc>
          <w:tcPr>
            <w:tcW w:w="341" w:type="pct"/>
            <w:shd w:val="clear" w:color="auto" w:fill="auto"/>
            <w:tcMar>
              <w:left w:w="23" w:type="dxa"/>
              <w:right w:w="23" w:type="dxa"/>
            </w:tcMar>
            <w:vAlign w:val="center"/>
          </w:tcPr>
          <w:p w14:paraId="11660BB0" w14:textId="77777777" w:rsidR="00850227" w:rsidRPr="00F026F5" w:rsidRDefault="00850227" w:rsidP="00391CF1">
            <w:pPr>
              <w:pStyle w:val="TAC"/>
              <w:rPr>
                <w:lang w:eastAsia="zh-CN"/>
              </w:rPr>
            </w:pPr>
            <w:r w:rsidRPr="00F026F5">
              <w:rPr>
                <w:lang w:eastAsia="zh-CN"/>
              </w:rPr>
              <w:t>25</w:t>
            </w:r>
          </w:p>
        </w:tc>
        <w:tc>
          <w:tcPr>
            <w:tcW w:w="513" w:type="pct"/>
            <w:shd w:val="clear" w:color="auto" w:fill="auto"/>
            <w:tcMar>
              <w:left w:w="23" w:type="dxa"/>
              <w:right w:w="23" w:type="dxa"/>
            </w:tcMar>
          </w:tcPr>
          <w:p w14:paraId="12DB1770" w14:textId="77777777" w:rsidR="00850227" w:rsidRPr="00F026F5" w:rsidRDefault="00850227" w:rsidP="00391CF1">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A1ED583" w14:textId="77777777" w:rsidR="00850227" w:rsidRPr="00F026F5" w:rsidRDefault="00850227" w:rsidP="00391CF1">
            <w:pPr>
              <w:pStyle w:val="TAC"/>
            </w:pPr>
          </w:p>
        </w:tc>
        <w:tc>
          <w:tcPr>
            <w:tcW w:w="257" w:type="pct"/>
            <w:vMerge/>
            <w:shd w:val="clear" w:color="auto" w:fill="auto"/>
            <w:textDirection w:val="btLr"/>
          </w:tcPr>
          <w:p w14:paraId="0BF1FAC7" w14:textId="77777777" w:rsidR="00850227" w:rsidRPr="00F026F5" w:rsidRDefault="00850227" w:rsidP="00391CF1">
            <w:pPr>
              <w:pStyle w:val="TAC"/>
            </w:pPr>
          </w:p>
        </w:tc>
        <w:tc>
          <w:tcPr>
            <w:tcW w:w="434" w:type="pct"/>
            <w:shd w:val="clear" w:color="auto" w:fill="auto"/>
            <w:tcMar>
              <w:left w:w="45" w:type="dxa"/>
              <w:right w:w="45" w:type="dxa"/>
            </w:tcMar>
          </w:tcPr>
          <w:p w14:paraId="5D2E6541" w14:textId="77777777" w:rsidR="00850227" w:rsidRPr="00F026F5" w:rsidRDefault="00850227" w:rsidP="00391CF1">
            <w:pPr>
              <w:pStyle w:val="TAC"/>
            </w:pPr>
            <w:r w:rsidRPr="00F026F5">
              <w:t>QPSK</w:t>
            </w:r>
          </w:p>
        </w:tc>
        <w:tc>
          <w:tcPr>
            <w:tcW w:w="595" w:type="pct"/>
            <w:gridSpan w:val="2"/>
            <w:shd w:val="clear" w:color="auto" w:fill="auto"/>
            <w:tcMar>
              <w:left w:w="45" w:type="dxa"/>
              <w:right w:w="45" w:type="dxa"/>
            </w:tcMar>
            <w:vAlign w:val="center"/>
          </w:tcPr>
          <w:p w14:paraId="57EF5AF5" w14:textId="77777777" w:rsidR="00850227" w:rsidRPr="00F026F5" w:rsidRDefault="00850227" w:rsidP="00391CF1">
            <w:pPr>
              <w:pStyle w:val="TAC"/>
              <w:rPr>
                <w:lang w:eastAsia="zh-CN"/>
              </w:rPr>
            </w:pPr>
            <w:r w:rsidRPr="00F026F5">
              <w:t>20@0 (A9)</w:t>
            </w:r>
          </w:p>
        </w:tc>
        <w:tc>
          <w:tcPr>
            <w:tcW w:w="769" w:type="pct"/>
            <w:gridSpan w:val="2"/>
            <w:shd w:val="clear" w:color="auto" w:fill="auto"/>
            <w:vAlign w:val="center"/>
          </w:tcPr>
          <w:p w14:paraId="14815BDF" w14:textId="77777777" w:rsidR="00850227" w:rsidRPr="00F026F5" w:rsidRDefault="00850227" w:rsidP="00391CF1">
            <w:pPr>
              <w:pStyle w:val="TAC"/>
              <w:rPr>
                <w:lang w:eastAsia="zh-CN"/>
              </w:rPr>
            </w:pPr>
            <w:r w:rsidRPr="00F026F5">
              <w:rPr>
                <w:lang w:eastAsia="zh-CN"/>
              </w:rPr>
              <w:t>10@0 (A9)</w:t>
            </w:r>
          </w:p>
        </w:tc>
        <w:tc>
          <w:tcPr>
            <w:tcW w:w="653" w:type="pct"/>
            <w:shd w:val="clear" w:color="auto" w:fill="auto"/>
            <w:vAlign w:val="center"/>
          </w:tcPr>
          <w:p w14:paraId="41AE3EF2" w14:textId="77777777" w:rsidR="00850227" w:rsidRPr="00F026F5" w:rsidRDefault="00850227" w:rsidP="00391CF1">
            <w:pPr>
              <w:pStyle w:val="TAC"/>
              <w:rPr>
                <w:lang w:eastAsia="zh-CN"/>
              </w:rPr>
            </w:pPr>
            <w:r w:rsidRPr="00F026F5">
              <w:rPr>
                <w:lang w:eastAsia="zh-CN"/>
              </w:rPr>
              <w:t>5@0 (A9)</w:t>
            </w:r>
          </w:p>
        </w:tc>
      </w:tr>
      <w:tr w:rsidR="00850227" w:rsidRPr="00F026F5" w14:paraId="21B9CACA" w14:textId="77777777" w:rsidTr="00391CF1">
        <w:trPr>
          <w:trHeight w:val="227"/>
        </w:trPr>
        <w:tc>
          <w:tcPr>
            <w:tcW w:w="409" w:type="pct"/>
            <w:shd w:val="clear" w:color="auto" w:fill="auto"/>
            <w:tcMar>
              <w:left w:w="28" w:type="dxa"/>
              <w:right w:w="28" w:type="dxa"/>
            </w:tcMar>
            <w:vAlign w:val="center"/>
          </w:tcPr>
          <w:p w14:paraId="3E84ED8B" w14:textId="77777777" w:rsidR="00850227" w:rsidRPr="00F026F5" w:rsidRDefault="00850227" w:rsidP="00391CF1">
            <w:pPr>
              <w:pStyle w:val="TAC"/>
              <w:rPr>
                <w:lang w:eastAsia="zh-CN"/>
              </w:rPr>
            </w:pPr>
            <w:r w:rsidRPr="00F026F5">
              <w:rPr>
                <w:lang w:eastAsia="zh-CN"/>
              </w:rPr>
              <w:t>4</w:t>
            </w:r>
          </w:p>
        </w:tc>
        <w:tc>
          <w:tcPr>
            <w:tcW w:w="513" w:type="pct"/>
            <w:shd w:val="clear" w:color="auto" w:fill="auto"/>
            <w:tcMar>
              <w:left w:w="28" w:type="dxa"/>
              <w:right w:w="28" w:type="dxa"/>
            </w:tcMar>
          </w:tcPr>
          <w:p w14:paraId="0C99C64A" w14:textId="77777777" w:rsidR="00850227" w:rsidRPr="00F026F5" w:rsidRDefault="00850227" w:rsidP="00391CF1">
            <w:pPr>
              <w:pStyle w:val="TAC"/>
              <w:rPr>
                <w:lang w:eastAsia="zh-CN"/>
              </w:rPr>
            </w:pPr>
            <w:r w:rsidRPr="00F026F5">
              <w:t>1900</w:t>
            </w:r>
          </w:p>
        </w:tc>
        <w:tc>
          <w:tcPr>
            <w:tcW w:w="341" w:type="pct"/>
            <w:shd w:val="clear" w:color="auto" w:fill="auto"/>
            <w:tcMar>
              <w:left w:w="23" w:type="dxa"/>
              <w:right w:w="23" w:type="dxa"/>
            </w:tcMar>
            <w:vAlign w:val="center"/>
          </w:tcPr>
          <w:p w14:paraId="0258C1BB" w14:textId="77777777" w:rsidR="00850227" w:rsidRPr="00F026F5" w:rsidRDefault="00850227" w:rsidP="00391CF1">
            <w:pPr>
              <w:pStyle w:val="TAC"/>
              <w:rPr>
                <w:lang w:eastAsia="zh-CN"/>
              </w:rPr>
            </w:pPr>
            <w:r w:rsidRPr="00F026F5">
              <w:rPr>
                <w:lang w:eastAsia="zh-CN"/>
              </w:rPr>
              <w:t>30</w:t>
            </w:r>
          </w:p>
        </w:tc>
        <w:tc>
          <w:tcPr>
            <w:tcW w:w="513" w:type="pct"/>
            <w:shd w:val="clear" w:color="auto" w:fill="auto"/>
            <w:tcMar>
              <w:left w:w="23" w:type="dxa"/>
              <w:right w:w="23" w:type="dxa"/>
            </w:tcMar>
          </w:tcPr>
          <w:p w14:paraId="220CC2EE" w14:textId="77777777" w:rsidR="00850227" w:rsidRPr="00F026F5" w:rsidRDefault="00850227" w:rsidP="00391CF1">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5E9EED71" w14:textId="77777777" w:rsidR="00850227" w:rsidRPr="00F026F5" w:rsidRDefault="00850227" w:rsidP="00391CF1">
            <w:pPr>
              <w:pStyle w:val="TAC"/>
            </w:pPr>
          </w:p>
        </w:tc>
        <w:tc>
          <w:tcPr>
            <w:tcW w:w="257" w:type="pct"/>
            <w:vMerge/>
            <w:shd w:val="clear" w:color="auto" w:fill="auto"/>
            <w:textDirection w:val="btLr"/>
          </w:tcPr>
          <w:p w14:paraId="1207F5C0" w14:textId="77777777" w:rsidR="00850227" w:rsidRPr="00F026F5" w:rsidRDefault="00850227" w:rsidP="00391CF1">
            <w:pPr>
              <w:pStyle w:val="TAC"/>
            </w:pPr>
          </w:p>
        </w:tc>
        <w:tc>
          <w:tcPr>
            <w:tcW w:w="434" w:type="pct"/>
            <w:shd w:val="clear" w:color="auto" w:fill="auto"/>
            <w:tcMar>
              <w:left w:w="45" w:type="dxa"/>
              <w:right w:w="45" w:type="dxa"/>
            </w:tcMar>
          </w:tcPr>
          <w:p w14:paraId="566B773A" w14:textId="77777777" w:rsidR="00850227" w:rsidRPr="00F026F5" w:rsidRDefault="00850227" w:rsidP="00391CF1">
            <w:pPr>
              <w:pStyle w:val="TAC"/>
            </w:pPr>
            <w:r w:rsidRPr="00F026F5">
              <w:t>QPSK</w:t>
            </w:r>
          </w:p>
        </w:tc>
        <w:tc>
          <w:tcPr>
            <w:tcW w:w="2017" w:type="pct"/>
            <w:gridSpan w:val="5"/>
            <w:shd w:val="clear" w:color="auto" w:fill="auto"/>
            <w:tcMar>
              <w:left w:w="45" w:type="dxa"/>
              <w:right w:w="45" w:type="dxa"/>
            </w:tcMar>
            <w:vAlign w:val="center"/>
          </w:tcPr>
          <w:p w14:paraId="73C9D9EA" w14:textId="77777777" w:rsidR="00850227" w:rsidRPr="00F026F5" w:rsidRDefault="00850227" w:rsidP="00391CF1">
            <w:pPr>
              <w:pStyle w:val="TAC"/>
              <w:rPr>
                <w:lang w:eastAsia="zh-CN"/>
              </w:rPr>
            </w:pPr>
            <w:proofErr w:type="spellStart"/>
            <w:r w:rsidRPr="00F026F5">
              <w:t>Outer_Full</w:t>
            </w:r>
            <w:proofErr w:type="spellEnd"/>
            <w:r w:rsidRPr="00F026F5">
              <w:t xml:space="preserve"> (A7)</w:t>
            </w:r>
          </w:p>
        </w:tc>
      </w:tr>
      <w:tr w:rsidR="00850227" w:rsidRPr="00F026F5" w14:paraId="70D0AD0A" w14:textId="77777777" w:rsidTr="00391CF1">
        <w:trPr>
          <w:trHeight w:val="227"/>
        </w:trPr>
        <w:tc>
          <w:tcPr>
            <w:tcW w:w="409" w:type="pct"/>
            <w:shd w:val="clear" w:color="auto" w:fill="auto"/>
            <w:tcMar>
              <w:left w:w="28" w:type="dxa"/>
              <w:right w:w="28" w:type="dxa"/>
            </w:tcMar>
            <w:vAlign w:val="center"/>
          </w:tcPr>
          <w:p w14:paraId="6FA566B2" w14:textId="77777777" w:rsidR="00850227" w:rsidRPr="00F026F5" w:rsidRDefault="00850227" w:rsidP="00391CF1">
            <w:pPr>
              <w:pStyle w:val="TAC"/>
              <w:rPr>
                <w:lang w:eastAsia="zh-CN"/>
              </w:rPr>
            </w:pPr>
            <w:r w:rsidRPr="00F026F5">
              <w:rPr>
                <w:lang w:eastAsia="zh-CN"/>
              </w:rPr>
              <w:t>5</w:t>
            </w:r>
          </w:p>
        </w:tc>
        <w:tc>
          <w:tcPr>
            <w:tcW w:w="513" w:type="pct"/>
            <w:shd w:val="clear" w:color="auto" w:fill="auto"/>
            <w:tcMar>
              <w:left w:w="28" w:type="dxa"/>
              <w:right w:w="28" w:type="dxa"/>
            </w:tcMar>
          </w:tcPr>
          <w:p w14:paraId="3761A729" w14:textId="77777777" w:rsidR="00850227" w:rsidRPr="00F026F5" w:rsidRDefault="00850227" w:rsidP="00391CF1">
            <w:pPr>
              <w:pStyle w:val="TAC"/>
              <w:rPr>
                <w:lang w:eastAsia="zh-CN"/>
              </w:rPr>
            </w:pPr>
            <w:r w:rsidRPr="00F026F5">
              <w:t>1900</w:t>
            </w:r>
          </w:p>
        </w:tc>
        <w:tc>
          <w:tcPr>
            <w:tcW w:w="341" w:type="pct"/>
            <w:shd w:val="clear" w:color="auto" w:fill="auto"/>
            <w:tcMar>
              <w:left w:w="23" w:type="dxa"/>
              <w:right w:w="23" w:type="dxa"/>
            </w:tcMar>
            <w:vAlign w:val="center"/>
          </w:tcPr>
          <w:p w14:paraId="3856AA55" w14:textId="77777777" w:rsidR="00850227" w:rsidRPr="00F026F5" w:rsidRDefault="00850227" w:rsidP="00391CF1">
            <w:pPr>
              <w:pStyle w:val="TAC"/>
              <w:rPr>
                <w:lang w:eastAsia="zh-CN"/>
              </w:rPr>
            </w:pPr>
            <w:r w:rsidRPr="00F026F5">
              <w:rPr>
                <w:lang w:eastAsia="zh-CN"/>
              </w:rPr>
              <w:t>30</w:t>
            </w:r>
          </w:p>
        </w:tc>
        <w:tc>
          <w:tcPr>
            <w:tcW w:w="513" w:type="pct"/>
            <w:shd w:val="clear" w:color="auto" w:fill="auto"/>
            <w:tcMar>
              <w:left w:w="23" w:type="dxa"/>
              <w:right w:w="23" w:type="dxa"/>
            </w:tcMar>
          </w:tcPr>
          <w:p w14:paraId="6FD161EE" w14:textId="77777777" w:rsidR="00850227" w:rsidRPr="00F026F5" w:rsidRDefault="00850227" w:rsidP="00391CF1">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4EA6EC9C" w14:textId="77777777" w:rsidR="00850227" w:rsidRPr="00F026F5" w:rsidRDefault="00850227" w:rsidP="00391CF1">
            <w:pPr>
              <w:pStyle w:val="TAC"/>
            </w:pPr>
          </w:p>
        </w:tc>
        <w:tc>
          <w:tcPr>
            <w:tcW w:w="257" w:type="pct"/>
            <w:vMerge/>
            <w:shd w:val="clear" w:color="auto" w:fill="auto"/>
            <w:textDirection w:val="btLr"/>
          </w:tcPr>
          <w:p w14:paraId="74CFEDF7" w14:textId="77777777" w:rsidR="00850227" w:rsidRPr="00F026F5" w:rsidRDefault="00850227" w:rsidP="00391CF1">
            <w:pPr>
              <w:pStyle w:val="TAC"/>
            </w:pPr>
          </w:p>
        </w:tc>
        <w:tc>
          <w:tcPr>
            <w:tcW w:w="434" w:type="pct"/>
            <w:shd w:val="clear" w:color="auto" w:fill="auto"/>
            <w:tcMar>
              <w:left w:w="45" w:type="dxa"/>
              <w:right w:w="45" w:type="dxa"/>
            </w:tcMar>
          </w:tcPr>
          <w:p w14:paraId="67E92001" w14:textId="77777777" w:rsidR="00850227" w:rsidRPr="00F026F5" w:rsidRDefault="00850227" w:rsidP="00391CF1">
            <w:pPr>
              <w:pStyle w:val="TAC"/>
            </w:pPr>
            <w:r w:rsidRPr="00F026F5">
              <w:t>QPSK</w:t>
            </w:r>
          </w:p>
        </w:tc>
        <w:tc>
          <w:tcPr>
            <w:tcW w:w="2017" w:type="pct"/>
            <w:gridSpan w:val="5"/>
            <w:shd w:val="clear" w:color="auto" w:fill="auto"/>
            <w:tcMar>
              <w:left w:w="45" w:type="dxa"/>
              <w:right w:w="45" w:type="dxa"/>
            </w:tcMar>
            <w:vAlign w:val="center"/>
          </w:tcPr>
          <w:p w14:paraId="757DA931" w14:textId="77777777" w:rsidR="00850227" w:rsidRPr="00F026F5" w:rsidRDefault="00000000" w:rsidP="00391CF1">
            <w:pPr>
              <w:pStyle w:val="TAC"/>
              <w:rPr>
                <w:lang w:eastAsia="zh-CN"/>
              </w:rPr>
            </w:pPr>
            <w:hyperlink r:id="rId14" w:tooltip="mailto:1@0" w:history="1">
              <w:r w:rsidR="00850227" w:rsidRPr="00F026F5">
                <w:t>Edge_1RB_left</w:t>
              </w:r>
            </w:hyperlink>
            <w:r w:rsidR="00850227" w:rsidRPr="00F026F5">
              <w:t xml:space="preserve"> (A8)</w:t>
            </w:r>
          </w:p>
        </w:tc>
      </w:tr>
      <w:tr w:rsidR="00850227" w:rsidRPr="00F026F5" w14:paraId="738327AD" w14:textId="77777777" w:rsidTr="00391CF1">
        <w:trPr>
          <w:trHeight w:val="227"/>
        </w:trPr>
        <w:tc>
          <w:tcPr>
            <w:tcW w:w="409" w:type="pct"/>
            <w:shd w:val="clear" w:color="auto" w:fill="auto"/>
            <w:tcMar>
              <w:left w:w="28" w:type="dxa"/>
              <w:right w:w="28" w:type="dxa"/>
            </w:tcMar>
            <w:vAlign w:val="center"/>
          </w:tcPr>
          <w:p w14:paraId="108B5C96" w14:textId="77777777" w:rsidR="00850227" w:rsidRPr="00F026F5" w:rsidRDefault="00850227" w:rsidP="00391CF1">
            <w:pPr>
              <w:pStyle w:val="TAC"/>
              <w:rPr>
                <w:lang w:eastAsia="zh-CN"/>
              </w:rPr>
            </w:pPr>
            <w:r w:rsidRPr="00F026F5">
              <w:rPr>
                <w:lang w:eastAsia="zh-CN"/>
              </w:rPr>
              <w:t>6</w:t>
            </w:r>
          </w:p>
        </w:tc>
        <w:tc>
          <w:tcPr>
            <w:tcW w:w="513" w:type="pct"/>
            <w:shd w:val="clear" w:color="auto" w:fill="auto"/>
            <w:tcMar>
              <w:left w:w="28" w:type="dxa"/>
              <w:right w:w="28" w:type="dxa"/>
            </w:tcMar>
          </w:tcPr>
          <w:p w14:paraId="4D6B9506" w14:textId="77777777" w:rsidR="00850227" w:rsidRPr="00F026F5" w:rsidRDefault="00850227" w:rsidP="00391CF1">
            <w:pPr>
              <w:pStyle w:val="TAC"/>
            </w:pPr>
            <w:r w:rsidRPr="00F026F5">
              <w:t>1900</w:t>
            </w:r>
          </w:p>
        </w:tc>
        <w:tc>
          <w:tcPr>
            <w:tcW w:w="341" w:type="pct"/>
            <w:shd w:val="clear" w:color="auto" w:fill="auto"/>
            <w:tcMar>
              <w:left w:w="23" w:type="dxa"/>
              <w:right w:w="23" w:type="dxa"/>
            </w:tcMar>
            <w:vAlign w:val="center"/>
          </w:tcPr>
          <w:p w14:paraId="3340D94D" w14:textId="77777777" w:rsidR="00850227" w:rsidRPr="00F026F5" w:rsidRDefault="00850227" w:rsidP="00391CF1">
            <w:pPr>
              <w:pStyle w:val="TAC"/>
              <w:rPr>
                <w:lang w:eastAsia="zh-CN"/>
              </w:rPr>
            </w:pPr>
            <w:r w:rsidRPr="00F026F5">
              <w:rPr>
                <w:lang w:eastAsia="zh-CN"/>
              </w:rPr>
              <w:t>30</w:t>
            </w:r>
          </w:p>
        </w:tc>
        <w:tc>
          <w:tcPr>
            <w:tcW w:w="513" w:type="pct"/>
            <w:shd w:val="clear" w:color="auto" w:fill="auto"/>
            <w:tcMar>
              <w:left w:w="23" w:type="dxa"/>
              <w:right w:w="23" w:type="dxa"/>
            </w:tcMar>
          </w:tcPr>
          <w:p w14:paraId="59DD3BCF" w14:textId="77777777" w:rsidR="00850227" w:rsidRPr="00F026F5" w:rsidRDefault="00850227" w:rsidP="00391CF1">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174C5010" w14:textId="77777777" w:rsidR="00850227" w:rsidRPr="00F026F5" w:rsidRDefault="00850227" w:rsidP="00391CF1">
            <w:pPr>
              <w:pStyle w:val="TAC"/>
            </w:pPr>
          </w:p>
        </w:tc>
        <w:tc>
          <w:tcPr>
            <w:tcW w:w="257" w:type="pct"/>
            <w:vMerge/>
            <w:shd w:val="clear" w:color="auto" w:fill="auto"/>
            <w:textDirection w:val="btLr"/>
          </w:tcPr>
          <w:p w14:paraId="65A843D0" w14:textId="77777777" w:rsidR="00850227" w:rsidRPr="00F026F5" w:rsidRDefault="00850227" w:rsidP="00391CF1">
            <w:pPr>
              <w:pStyle w:val="TAC"/>
            </w:pPr>
          </w:p>
        </w:tc>
        <w:tc>
          <w:tcPr>
            <w:tcW w:w="434" w:type="pct"/>
            <w:shd w:val="clear" w:color="auto" w:fill="auto"/>
            <w:tcMar>
              <w:left w:w="45" w:type="dxa"/>
              <w:right w:w="45" w:type="dxa"/>
            </w:tcMar>
          </w:tcPr>
          <w:p w14:paraId="033E5FC7" w14:textId="77777777" w:rsidR="00850227" w:rsidRPr="00F026F5" w:rsidRDefault="00850227" w:rsidP="00391CF1">
            <w:pPr>
              <w:pStyle w:val="TAC"/>
            </w:pPr>
            <w:r w:rsidRPr="00F026F5">
              <w:t>QPSK</w:t>
            </w:r>
          </w:p>
        </w:tc>
        <w:tc>
          <w:tcPr>
            <w:tcW w:w="595" w:type="pct"/>
            <w:gridSpan w:val="2"/>
            <w:shd w:val="clear" w:color="auto" w:fill="auto"/>
            <w:tcMar>
              <w:left w:w="45" w:type="dxa"/>
              <w:right w:w="45" w:type="dxa"/>
            </w:tcMar>
            <w:vAlign w:val="center"/>
          </w:tcPr>
          <w:p w14:paraId="0AED0746" w14:textId="77777777" w:rsidR="00850227" w:rsidRPr="00F026F5" w:rsidRDefault="00850227" w:rsidP="00391CF1">
            <w:pPr>
              <w:pStyle w:val="TAC"/>
              <w:rPr>
                <w:lang w:eastAsia="zh-CN"/>
              </w:rPr>
            </w:pPr>
            <w:r w:rsidRPr="00F026F5">
              <w:rPr>
                <w:lang w:eastAsia="zh-CN"/>
              </w:rPr>
              <w:t>20@0 (A9)</w:t>
            </w:r>
          </w:p>
        </w:tc>
        <w:tc>
          <w:tcPr>
            <w:tcW w:w="769" w:type="pct"/>
            <w:gridSpan w:val="2"/>
            <w:shd w:val="clear" w:color="auto" w:fill="auto"/>
            <w:vAlign w:val="center"/>
          </w:tcPr>
          <w:p w14:paraId="423CC1D4" w14:textId="77777777" w:rsidR="00850227" w:rsidRPr="00F026F5" w:rsidRDefault="00850227" w:rsidP="00391CF1">
            <w:pPr>
              <w:pStyle w:val="TAC"/>
              <w:rPr>
                <w:lang w:eastAsia="zh-CN"/>
              </w:rPr>
            </w:pPr>
            <w:r w:rsidRPr="00F026F5">
              <w:rPr>
                <w:lang w:eastAsia="zh-CN"/>
              </w:rPr>
              <w:t>10@0 (A9)</w:t>
            </w:r>
          </w:p>
        </w:tc>
        <w:tc>
          <w:tcPr>
            <w:tcW w:w="653" w:type="pct"/>
            <w:shd w:val="clear" w:color="auto" w:fill="auto"/>
            <w:vAlign w:val="center"/>
          </w:tcPr>
          <w:p w14:paraId="2FE4B1BB" w14:textId="77777777" w:rsidR="00850227" w:rsidRPr="00F026F5" w:rsidRDefault="00850227" w:rsidP="00391CF1">
            <w:pPr>
              <w:pStyle w:val="TAC"/>
              <w:rPr>
                <w:lang w:eastAsia="zh-CN"/>
              </w:rPr>
            </w:pPr>
            <w:r w:rsidRPr="00F026F5">
              <w:rPr>
                <w:lang w:eastAsia="zh-CN"/>
              </w:rPr>
              <w:t>5@0 (A9)</w:t>
            </w:r>
          </w:p>
        </w:tc>
      </w:tr>
      <w:tr w:rsidR="00850227" w:rsidRPr="00F026F5" w14:paraId="0860711B" w14:textId="77777777" w:rsidTr="00391CF1">
        <w:trPr>
          <w:trHeight w:val="227"/>
        </w:trPr>
        <w:tc>
          <w:tcPr>
            <w:tcW w:w="409" w:type="pct"/>
            <w:shd w:val="clear" w:color="auto" w:fill="auto"/>
            <w:tcMar>
              <w:left w:w="28" w:type="dxa"/>
              <w:right w:w="28" w:type="dxa"/>
            </w:tcMar>
            <w:vAlign w:val="center"/>
          </w:tcPr>
          <w:p w14:paraId="09960266" w14:textId="77777777" w:rsidR="00850227" w:rsidRPr="00F026F5" w:rsidRDefault="00850227" w:rsidP="00391CF1">
            <w:pPr>
              <w:pStyle w:val="TAC"/>
              <w:rPr>
                <w:lang w:eastAsia="zh-CN"/>
              </w:rPr>
            </w:pPr>
            <w:r w:rsidRPr="00F026F5">
              <w:rPr>
                <w:lang w:eastAsia="zh-CN"/>
              </w:rPr>
              <w:t>7</w:t>
            </w:r>
          </w:p>
        </w:tc>
        <w:tc>
          <w:tcPr>
            <w:tcW w:w="513" w:type="pct"/>
            <w:shd w:val="clear" w:color="auto" w:fill="auto"/>
            <w:tcMar>
              <w:left w:w="28" w:type="dxa"/>
              <w:right w:w="28" w:type="dxa"/>
            </w:tcMar>
          </w:tcPr>
          <w:p w14:paraId="5AE6C1C5" w14:textId="77777777" w:rsidR="00850227" w:rsidRPr="00F026F5" w:rsidRDefault="00850227" w:rsidP="00391CF1">
            <w:pPr>
              <w:pStyle w:val="TAC"/>
            </w:pPr>
            <w:r w:rsidRPr="00F026F5">
              <w:t>1900</w:t>
            </w:r>
          </w:p>
        </w:tc>
        <w:tc>
          <w:tcPr>
            <w:tcW w:w="341" w:type="pct"/>
            <w:shd w:val="clear" w:color="auto" w:fill="auto"/>
            <w:tcMar>
              <w:left w:w="23" w:type="dxa"/>
              <w:right w:w="23" w:type="dxa"/>
            </w:tcMar>
            <w:vAlign w:val="center"/>
          </w:tcPr>
          <w:p w14:paraId="61A47DAD" w14:textId="77777777" w:rsidR="00850227" w:rsidRPr="00F026F5" w:rsidRDefault="00850227" w:rsidP="00391CF1">
            <w:pPr>
              <w:pStyle w:val="TAC"/>
              <w:rPr>
                <w:lang w:eastAsia="zh-CN"/>
              </w:rPr>
            </w:pPr>
            <w:r w:rsidRPr="00F026F5">
              <w:rPr>
                <w:lang w:eastAsia="zh-CN"/>
              </w:rPr>
              <w:t>40</w:t>
            </w:r>
          </w:p>
        </w:tc>
        <w:tc>
          <w:tcPr>
            <w:tcW w:w="513" w:type="pct"/>
            <w:shd w:val="clear" w:color="auto" w:fill="auto"/>
            <w:tcMar>
              <w:left w:w="23" w:type="dxa"/>
              <w:right w:w="23" w:type="dxa"/>
            </w:tcMar>
          </w:tcPr>
          <w:p w14:paraId="7E765140" w14:textId="77777777" w:rsidR="00850227" w:rsidRPr="00F026F5" w:rsidRDefault="00850227" w:rsidP="00391CF1">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1C180AAD" w14:textId="77777777" w:rsidR="00850227" w:rsidRPr="00F026F5" w:rsidRDefault="00850227" w:rsidP="00391CF1">
            <w:pPr>
              <w:pStyle w:val="TAC"/>
            </w:pPr>
          </w:p>
        </w:tc>
        <w:tc>
          <w:tcPr>
            <w:tcW w:w="257" w:type="pct"/>
            <w:vMerge/>
            <w:shd w:val="clear" w:color="auto" w:fill="auto"/>
            <w:textDirection w:val="btLr"/>
          </w:tcPr>
          <w:p w14:paraId="615E3D14" w14:textId="77777777" w:rsidR="00850227" w:rsidRPr="00F026F5" w:rsidRDefault="00850227" w:rsidP="00391CF1">
            <w:pPr>
              <w:pStyle w:val="TAC"/>
            </w:pPr>
          </w:p>
        </w:tc>
        <w:tc>
          <w:tcPr>
            <w:tcW w:w="434" w:type="pct"/>
            <w:shd w:val="clear" w:color="auto" w:fill="auto"/>
            <w:tcMar>
              <w:left w:w="45" w:type="dxa"/>
              <w:right w:w="45" w:type="dxa"/>
            </w:tcMar>
          </w:tcPr>
          <w:p w14:paraId="775A04E0" w14:textId="77777777" w:rsidR="00850227" w:rsidRPr="00F026F5" w:rsidRDefault="00850227" w:rsidP="00391CF1">
            <w:pPr>
              <w:pStyle w:val="TAC"/>
            </w:pPr>
            <w:r w:rsidRPr="00F026F5">
              <w:t>QPSK</w:t>
            </w:r>
          </w:p>
        </w:tc>
        <w:tc>
          <w:tcPr>
            <w:tcW w:w="2017" w:type="pct"/>
            <w:gridSpan w:val="5"/>
            <w:shd w:val="clear" w:color="auto" w:fill="auto"/>
            <w:tcMar>
              <w:left w:w="45" w:type="dxa"/>
              <w:right w:w="45" w:type="dxa"/>
            </w:tcMar>
            <w:vAlign w:val="center"/>
          </w:tcPr>
          <w:p w14:paraId="5379F2B2" w14:textId="77777777" w:rsidR="00850227" w:rsidRPr="00F026F5" w:rsidRDefault="00850227" w:rsidP="00391CF1">
            <w:pPr>
              <w:pStyle w:val="TAC"/>
              <w:rPr>
                <w:lang w:eastAsia="zh-CN"/>
              </w:rPr>
            </w:pPr>
            <w:proofErr w:type="spellStart"/>
            <w:r w:rsidRPr="00F026F5">
              <w:t>Outer_Full</w:t>
            </w:r>
            <w:proofErr w:type="spellEnd"/>
            <w:r w:rsidRPr="00F026F5">
              <w:t xml:space="preserve"> (A1)</w:t>
            </w:r>
          </w:p>
        </w:tc>
      </w:tr>
      <w:tr w:rsidR="00850227" w:rsidRPr="00F026F5" w14:paraId="79045988" w14:textId="77777777" w:rsidTr="00391CF1">
        <w:trPr>
          <w:trHeight w:val="227"/>
        </w:trPr>
        <w:tc>
          <w:tcPr>
            <w:tcW w:w="409" w:type="pct"/>
            <w:shd w:val="clear" w:color="auto" w:fill="auto"/>
            <w:tcMar>
              <w:left w:w="28" w:type="dxa"/>
              <w:right w:w="28" w:type="dxa"/>
            </w:tcMar>
            <w:vAlign w:val="center"/>
          </w:tcPr>
          <w:p w14:paraId="76DFD57F" w14:textId="77777777" w:rsidR="00850227" w:rsidRPr="00F026F5" w:rsidRDefault="00850227" w:rsidP="00391CF1">
            <w:pPr>
              <w:pStyle w:val="TAC"/>
              <w:rPr>
                <w:lang w:eastAsia="zh-CN"/>
              </w:rPr>
            </w:pPr>
            <w:r w:rsidRPr="00F026F5">
              <w:rPr>
                <w:lang w:eastAsia="zh-CN"/>
              </w:rPr>
              <w:t>8</w:t>
            </w:r>
          </w:p>
        </w:tc>
        <w:tc>
          <w:tcPr>
            <w:tcW w:w="513" w:type="pct"/>
            <w:shd w:val="clear" w:color="auto" w:fill="auto"/>
            <w:tcMar>
              <w:left w:w="28" w:type="dxa"/>
              <w:right w:w="28" w:type="dxa"/>
            </w:tcMar>
          </w:tcPr>
          <w:p w14:paraId="040E6E4A" w14:textId="77777777" w:rsidR="00850227" w:rsidRPr="00F026F5" w:rsidRDefault="00850227" w:rsidP="00391CF1">
            <w:pPr>
              <w:pStyle w:val="TAC"/>
            </w:pPr>
            <w:r w:rsidRPr="00F026F5">
              <w:t>1900</w:t>
            </w:r>
          </w:p>
        </w:tc>
        <w:tc>
          <w:tcPr>
            <w:tcW w:w="341" w:type="pct"/>
            <w:shd w:val="clear" w:color="auto" w:fill="auto"/>
            <w:tcMar>
              <w:left w:w="23" w:type="dxa"/>
              <w:right w:w="23" w:type="dxa"/>
            </w:tcMar>
          </w:tcPr>
          <w:p w14:paraId="38A9B7D1" w14:textId="77777777" w:rsidR="00850227" w:rsidRPr="00F026F5" w:rsidRDefault="00850227" w:rsidP="00391CF1">
            <w:pPr>
              <w:pStyle w:val="TAC"/>
              <w:rPr>
                <w:lang w:eastAsia="zh-CN"/>
              </w:rPr>
            </w:pPr>
            <w:r w:rsidRPr="00F026F5">
              <w:rPr>
                <w:lang w:eastAsia="zh-CN"/>
              </w:rPr>
              <w:t>40</w:t>
            </w:r>
          </w:p>
        </w:tc>
        <w:tc>
          <w:tcPr>
            <w:tcW w:w="513" w:type="pct"/>
            <w:shd w:val="clear" w:color="auto" w:fill="auto"/>
            <w:tcMar>
              <w:left w:w="23" w:type="dxa"/>
              <w:right w:w="23" w:type="dxa"/>
            </w:tcMar>
          </w:tcPr>
          <w:p w14:paraId="61FDA9D6" w14:textId="77777777" w:rsidR="00850227" w:rsidRPr="00F026F5" w:rsidRDefault="00850227" w:rsidP="00391CF1">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5B695992" w14:textId="77777777" w:rsidR="00850227" w:rsidRPr="00F026F5" w:rsidRDefault="00850227" w:rsidP="00391CF1">
            <w:pPr>
              <w:pStyle w:val="TAC"/>
            </w:pPr>
          </w:p>
        </w:tc>
        <w:tc>
          <w:tcPr>
            <w:tcW w:w="257" w:type="pct"/>
            <w:vMerge/>
            <w:shd w:val="clear" w:color="auto" w:fill="auto"/>
            <w:textDirection w:val="btLr"/>
          </w:tcPr>
          <w:p w14:paraId="739E2647" w14:textId="77777777" w:rsidR="00850227" w:rsidRPr="00F026F5" w:rsidRDefault="00850227" w:rsidP="00391CF1">
            <w:pPr>
              <w:pStyle w:val="TAC"/>
            </w:pPr>
          </w:p>
        </w:tc>
        <w:tc>
          <w:tcPr>
            <w:tcW w:w="434" w:type="pct"/>
            <w:shd w:val="clear" w:color="auto" w:fill="auto"/>
            <w:tcMar>
              <w:left w:w="45" w:type="dxa"/>
              <w:right w:w="45" w:type="dxa"/>
            </w:tcMar>
          </w:tcPr>
          <w:p w14:paraId="152F75BF" w14:textId="77777777" w:rsidR="00850227" w:rsidRPr="00F026F5" w:rsidRDefault="00850227" w:rsidP="00391CF1">
            <w:pPr>
              <w:pStyle w:val="TAC"/>
            </w:pPr>
            <w:r w:rsidRPr="00F026F5">
              <w:t>QPSK</w:t>
            </w:r>
          </w:p>
        </w:tc>
        <w:tc>
          <w:tcPr>
            <w:tcW w:w="595" w:type="pct"/>
            <w:gridSpan w:val="2"/>
            <w:shd w:val="clear" w:color="auto" w:fill="auto"/>
            <w:tcMar>
              <w:left w:w="45" w:type="dxa"/>
              <w:right w:w="45" w:type="dxa"/>
            </w:tcMar>
            <w:vAlign w:val="center"/>
          </w:tcPr>
          <w:p w14:paraId="58C4CEEA" w14:textId="77777777" w:rsidR="00850227" w:rsidRPr="00F026F5" w:rsidRDefault="00850227" w:rsidP="00391CF1">
            <w:pPr>
              <w:pStyle w:val="TAC"/>
              <w:rPr>
                <w:lang w:eastAsia="zh-CN"/>
              </w:rPr>
            </w:pPr>
            <w:r w:rsidRPr="00F026F5">
              <w:rPr>
                <w:lang w:eastAsia="zh-CN"/>
              </w:rPr>
              <w:t>60@25 (A3)</w:t>
            </w:r>
          </w:p>
        </w:tc>
        <w:tc>
          <w:tcPr>
            <w:tcW w:w="769" w:type="pct"/>
            <w:gridSpan w:val="2"/>
            <w:shd w:val="clear" w:color="auto" w:fill="auto"/>
            <w:vAlign w:val="center"/>
          </w:tcPr>
          <w:p w14:paraId="1142DF7F" w14:textId="77777777" w:rsidR="00850227" w:rsidRPr="00F026F5" w:rsidRDefault="00850227" w:rsidP="00391CF1">
            <w:pPr>
              <w:pStyle w:val="TAC"/>
              <w:rPr>
                <w:lang w:eastAsia="zh-CN"/>
              </w:rPr>
            </w:pPr>
            <w:r w:rsidRPr="00F026F5">
              <w:rPr>
                <w:lang w:eastAsia="zh-CN"/>
              </w:rPr>
              <w:t>30@13 (A3)</w:t>
            </w:r>
          </w:p>
        </w:tc>
        <w:tc>
          <w:tcPr>
            <w:tcW w:w="653" w:type="pct"/>
            <w:shd w:val="clear" w:color="auto" w:fill="auto"/>
            <w:vAlign w:val="center"/>
          </w:tcPr>
          <w:p w14:paraId="4D84C19C" w14:textId="77777777" w:rsidR="00850227" w:rsidRPr="00F026F5" w:rsidRDefault="00850227" w:rsidP="00391CF1">
            <w:pPr>
              <w:pStyle w:val="TAC"/>
              <w:rPr>
                <w:lang w:eastAsia="zh-CN"/>
              </w:rPr>
            </w:pPr>
            <w:r w:rsidRPr="00F026F5">
              <w:rPr>
                <w:lang w:eastAsia="zh-CN"/>
              </w:rPr>
              <w:t>15@7 (A3)</w:t>
            </w:r>
          </w:p>
        </w:tc>
      </w:tr>
      <w:tr w:rsidR="00850227" w:rsidRPr="00F026F5" w14:paraId="0B12F9B3" w14:textId="77777777" w:rsidTr="00391CF1">
        <w:trPr>
          <w:trHeight w:val="227"/>
        </w:trPr>
        <w:tc>
          <w:tcPr>
            <w:tcW w:w="409" w:type="pct"/>
            <w:shd w:val="clear" w:color="auto" w:fill="auto"/>
            <w:tcMar>
              <w:left w:w="28" w:type="dxa"/>
              <w:right w:w="28" w:type="dxa"/>
            </w:tcMar>
            <w:vAlign w:val="center"/>
          </w:tcPr>
          <w:p w14:paraId="36EBAAC5" w14:textId="77777777" w:rsidR="00850227" w:rsidRPr="00F026F5" w:rsidRDefault="00850227" w:rsidP="00391CF1">
            <w:pPr>
              <w:pStyle w:val="TAC"/>
              <w:rPr>
                <w:lang w:eastAsia="zh-CN"/>
              </w:rPr>
            </w:pPr>
            <w:r w:rsidRPr="00F026F5">
              <w:rPr>
                <w:lang w:eastAsia="zh-CN"/>
              </w:rPr>
              <w:t>9</w:t>
            </w:r>
          </w:p>
        </w:tc>
        <w:tc>
          <w:tcPr>
            <w:tcW w:w="513" w:type="pct"/>
            <w:shd w:val="clear" w:color="auto" w:fill="auto"/>
            <w:tcMar>
              <w:left w:w="28" w:type="dxa"/>
              <w:right w:w="28" w:type="dxa"/>
            </w:tcMar>
          </w:tcPr>
          <w:p w14:paraId="0A0324DB" w14:textId="77777777" w:rsidR="00850227" w:rsidRPr="00F026F5" w:rsidRDefault="00850227" w:rsidP="00391CF1">
            <w:pPr>
              <w:pStyle w:val="TAC"/>
            </w:pPr>
            <w:r w:rsidRPr="00F026F5">
              <w:t>1900</w:t>
            </w:r>
          </w:p>
        </w:tc>
        <w:tc>
          <w:tcPr>
            <w:tcW w:w="341" w:type="pct"/>
            <w:shd w:val="clear" w:color="auto" w:fill="auto"/>
            <w:tcMar>
              <w:left w:w="23" w:type="dxa"/>
              <w:right w:w="23" w:type="dxa"/>
            </w:tcMar>
          </w:tcPr>
          <w:p w14:paraId="35A99E81" w14:textId="77777777" w:rsidR="00850227" w:rsidRPr="00F026F5" w:rsidRDefault="00850227" w:rsidP="00391CF1">
            <w:pPr>
              <w:pStyle w:val="TAC"/>
              <w:rPr>
                <w:lang w:eastAsia="zh-CN"/>
              </w:rPr>
            </w:pPr>
            <w:r w:rsidRPr="00F026F5">
              <w:rPr>
                <w:lang w:eastAsia="zh-CN"/>
              </w:rPr>
              <w:t>40</w:t>
            </w:r>
          </w:p>
        </w:tc>
        <w:tc>
          <w:tcPr>
            <w:tcW w:w="513" w:type="pct"/>
            <w:shd w:val="clear" w:color="auto" w:fill="auto"/>
            <w:tcMar>
              <w:left w:w="23" w:type="dxa"/>
              <w:right w:w="23" w:type="dxa"/>
            </w:tcMar>
          </w:tcPr>
          <w:p w14:paraId="47329680" w14:textId="77777777" w:rsidR="00850227" w:rsidRPr="00F026F5" w:rsidRDefault="00850227" w:rsidP="00391CF1">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AC48BF5" w14:textId="77777777" w:rsidR="00850227" w:rsidRPr="00F026F5" w:rsidRDefault="00850227" w:rsidP="00391CF1">
            <w:pPr>
              <w:pStyle w:val="TAC"/>
            </w:pPr>
          </w:p>
        </w:tc>
        <w:tc>
          <w:tcPr>
            <w:tcW w:w="257" w:type="pct"/>
            <w:vMerge/>
            <w:shd w:val="clear" w:color="auto" w:fill="auto"/>
            <w:textDirection w:val="btLr"/>
          </w:tcPr>
          <w:p w14:paraId="613A1F94" w14:textId="77777777" w:rsidR="00850227" w:rsidRPr="00F026F5" w:rsidRDefault="00850227" w:rsidP="00391CF1">
            <w:pPr>
              <w:pStyle w:val="TAC"/>
            </w:pPr>
          </w:p>
        </w:tc>
        <w:tc>
          <w:tcPr>
            <w:tcW w:w="434" w:type="pct"/>
            <w:shd w:val="clear" w:color="auto" w:fill="auto"/>
            <w:tcMar>
              <w:left w:w="45" w:type="dxa"/>
              <w:right w:w="45" w:type="dxa"/>
            </w:tcMar>
          </w:tcPr>
          <w:p w14:paraId="0DDA480F" w14:textId="77777777" w:rsidR="00850227" w:rsidRPr="00F026F5" w:rsidRDefault="00850227" w:rsidP="00391CF1">
            <w:pPr>
              <w:pStyle w:val="TAC"/>
            </w:pPr>
            <w:r w:rsidRPr="00F026F5">
              <w:t>QPSK</w:t>
            </w:r>
          </w:p>
        </w:tc>
        <w:tc>
          <w:tcPr>
            <w:tcW w:w="595" w:type="pct"/>
            <w:gridSpan w:val="2"/>
            <w:shd w:val="clear" w:color="auto" w:fill="auto"/>
            <w:tcMar>
              <w:left w:w="45" w:type="dxa"/>
              <w:right w:w="45" w:type="dxa"/>
            </w:tcMar>
            <w:vAlign w:val="center"/>
          </w:tcPr>
          <w:p w14:paraId="0A0B3262" w14:textId="77777777" w:rsidR="00850227" w:rsidRPr="00F026F5" w:rsidRDefault="00850227" w:rsidP="00391CF1">
            <w:pPr>
              <w:pStyle w:val="TAC"/>
              <w:rPr>
                <w:lang w:eastAsia="zh-CN"/>
              </w:rPr>
            </w:pPr>
            <w:r w:rsidRPr="00F026F5">
              <w:rPr>
                <w:lang w:eastAsia="zh-CN"/>
              </w:rPr>
              <w:t>191@25 (A2)</w:t>
            </w:r>
          </w:p>
        </w:tc>
        <w:tc>
          <w:tcPr>
            <w:tcW w:w="769" w:type="pct"/>
            <w:gridSpan w:val="2"/>
            <w:shd w:val="clear" w:color="auto" w:fill="auto"/>
            <w:vAlign w:val="center"/>
          </w:tcPr>
          <w:p w14:paraId="6A987F4A" w14:textId="77777777" w:rsidR="00850227" w:rsidRPr="00F026F5" w:rsidRDefault="00850227" w:rsidP="00391CF1">
            <w:pPr>
              <w:pStyle w:val="TAC"/>
              <w:rPr>
                <w:lang w:eastAsia="zh-CN"/>
              </w:rPr>
            </w:pPr>
            <w:r w:rsidRPr="00F026F5">
              <w:rPr>
                <w:lang w:eastAsia="zh-CN"/>
              </w:rPr>
              <w:t>93@13 (A2)</w:t>
            </w:r>
          </w:p>
        </w:tc>
        <w:tc>
          <w:tcPr>
            <w:tcW w:w="653" w:type="pct"/>
            <w:shd w:val="clear" w:color="auto" w:fill="auto"/>
            <w:vAlign w:val="center"/>
          </w:tcPr>
          <w:p w14:paraId="775821BB" w14:textId="77777777" w:rsidR="00850227" w:rsidRPr="00F026F5" w:rsidRDefault="00850227" w:rsidP="00391CF1">
            <w:pPr>
              <w:pStyle w:val="TAC"/>
              <w:rPr>
                <w:lang w:eastAsia="zh-CN"/>
              </w:rPr>
            </w:pPr>
            <w:r w:rsidRPr="00F026F5">
              <w:rPr>
                <w:lang w:eastAsia="zh-CN"/>
              </w:rPr>
              <w:t>44@7 (A2)</w:t>
            </w:r>
          </w:p>
        </w:tc>
      </w:tr>
      <w:tr w:rsidR="00850227" w:rsidRPr="00F026F5" w14:paraId="680BD3A4" w14:textId="77777777" w:rsidTr="00391CF1">
        <w:trPr>
          <w:trHeight w:val="227"/>
        </w:trPr>
        <w:tc>
          <w:tcPr>
            <w:tcW w:w="409" w:type="pct"/>
            <w:shd w:val="clear" w:color="auto" w:fill="auto"/>
            <w:tcMar>
              <w:left w:w="28" w:type="dxa"/>
              <w:right w:w="28" w:type="dxa"/>
            </w:tcMar>
            <w:vAlign w:val="center"/>
          </w:tcPr>
          <w:p w14:paraId="7201F7C1" w14:textId="77777777" w:rsidR="00850227" w:rsidRPr="00F026F5" w:rsidRDefault="00850227" w:rsidP="00391CF1">
            <w:pPr>
              <w:pStyle w:val="TAC"/>
              <w:rPr>
                <w:lang w:eastAsia="zh-CN"/>
              </w:rPr>
            </w:pPr>
            <w:r w:rsidRPr="00F026F5">
              <w:rPr>
                <w:lang w:eastAsia="zh-CN"/>
              </w:rPr>
              <w:t>10</w:t>
            </w:r>
          </w:p>
        </w:tc>
        <w:tc>
          <w:tcPr>
            <w:tcW w:w="513" w:type="pct"/>
            <w:shd w:val="clear" w:color="auto" w:fill="auto"/>
            <w:tcMar>
              <w:left w:w="28" w:type="dxa"/>
              <w:right w:w="28" w:type="dxa"/>
            </w:tcMar>
          </w:tcPr>
          <w:p w14:paraId="508A9C00" w14:textId="77777777" w:rsidR="00850227" w:rsidRPr="00F026F5" w:rsidRDefault="00850227" w:rsidP="00391CF1">
            <w:pPr>
              <w:pStyle w:val="TAC"/>
            </w:pPr>
            <w:r w:rsidRPr="00F026F5">
              <w:t>1900</w:t>
            </w:r>
          </w:p>
        </w:tc>
        <w:tc>
          <w:tcPr>
            <w:tcW w:w="341" w:type="pct"/>
            <w:shd w:val="clear" w:color="auto" w:fill="auto"/>
            <w:tcMar>
              <w:left w:w="23" w:type="dxa"/>
              <w:right w:w="23" w:type="dxa"/>
            </w:tcMar>
          </w:tcPr>
          <w:p w14:paraId="708F93A0" w14:textId="77777777" w:rsidR="00850227" w:rsidRPr="00F026F5" w:rsidRDefault="00850227" w:rsidP="00391CF1">
            <w:pPr>
              <w:pStyle w:val="TAC"/>
              <w:rPr>
                <w:lang w:eastAsia="zh-CN"/>
              </w:rPr>
            </w:pPr>
            <w:r w:rsidRPr="00F026F5">
              <w:rPr>
                <w:lang w:eastAsia="zh-CN"/>
              </w:rPr>
              <w:t>40</w:t>
            </w:r>
          </w:p>
        </w:tc>
        <w:tc>
          <w:tcPr>
            <w:tcW w:w="513" w:type="pct"/>
            <w:shd w:val="clear" w:color="auto" w:fill="auto"/>
            <w:tcMar>
              <w:left w:w="23" w:type="dxa"/>
              <w:right w:w="23" w:type="dxa"/>
            </w:tcMar>
          </w:tcPr>
          <w:p w14:paraId="4F1F42FB" w14:textId="77777777" w:rsidR="00850227" w:rsidRPr="00F026F5" w:rsidRDefault="00850227" w:rsidP="00391CF1">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D597990" w14:textId="77777777" w:rsidR="00850227" w:rsidRPr="00F026F5" w:rsidRDefault="00850227" w:rsidP="00391CF1">
            <w:pPr>
              <w:pStyle w:val="TAC"/>
            </w:pPr>
          </w:p>
        </w:tc>
        <w:tc>
          <w:tcPr>
            <w:tcW w:w="257" w:type="pct"/>
            <w:vMerge/>
            <w:shd w:val="clear" w:color="auto" w:fill="auto"/>
            <w:textDirection w:val="btLr"/>
          </w:tcPr>
          <w:p w14:paraId="6C99761B" w14:textId="77777777" w:rsidR="00850227" w:rsidRPr="00F026F5" w:rsidRDefault="00850227" w:rsidP="00391CF1">
            <w:pPr>
              <w:pStyle w:val="TAC"/>
            </w:pPr>
          </w:p>
        </w:tc>
        <w:tc>
          <w:tcPr>
            <w:tcW w:w="434" w:type="pct"/>
            <w:shd w:val="clear" w:color="auto" w:fill="auto"/>
            <w:tcMar>
              <w:left w:w="45" w:type="dxa"/>
              <w:right w:w="45" w:type="dxa"/>
            </w:tcMar>
          </w:tcPr>
          <w:p w14:paraId="5654E01F" w14:textId="77777777" w:rsidR="00850227" w:rsidRPr="00F026F5" w:rsidRDefault="00850227" w:rsidP="00391CF1">
            <w:pPr>
              <w:pStyle w:val="TAC"/>
            </w:pPr>
            <w:r w:rsidRPr="00F026F5">
              <w:t>QPSK</w:t>
            </w:r>
          </w:p>
        </w:tc>
        <w:tc>
          <w:tcPr>
            <w:tcW w:w="595" w:type="pct"/>
            <w:gridSpan w:val="2"/>
            <w:shd w:val="clear" w:color="auto" w:fill="auto"/>
            <w:tcMar>
              <w:left w:w="45" w:type="dxa"/>
              <w:right w:w="45" w:type="dxa"/>
            </w:tcMar>
            <w:vAlign w:val="center"/>
          </w:tcPr>
          <w:p w14:paraId="1126D7E9" w14:textId="77777777" w:rsidR="00850227" w:rsidRPr="00F026F5" w:rsidRDefault="00850227" w:rsidP="00391CF1">
            <w:pPr>
              <w:pStyle w:val="TAC"/>
              <w:rPr>
                <w:lang w:eastAsia="zh-CN"/>
              </w:rPr>
            </w:pPr>
            <w:r w:rsidRPr="00F026F5">
              <w:rPr>
                <w:lang w:eastAsia="zh-CN"/>
              </w:rPr>
              <w:t>115@101 (A6)</w:t>
            </w:r>
          </w:p>
        </w:tc>
        <w:tc>
          <w:tcPr>
            <w:tcW w:w="769" w:type="pct"/>
            <w:gridSpan w:val="2"/>
            <w:shd w:val="clear" w:color="auto" w:fill="auto"/>
            <w:vAlign w:val="center"/>
          </w:tcPr>
          <w:p w14:paraId="1A35C689" w14:textId="77777777" w:rsidR="00850227" w:rsidRPr="00F026F5" w:rsidRDefault="00850227" w:rsidP="00391CF1">
            <w:pPr>
              <w:pStyle w:val="TAC"/>
              <w:rPr>
                <w:lang w:eastAsia="zh-CN"/>
              </w:rPr>
            </w:pPr>
            <w:r w:rsidRPr="00F026F5">
              <w:rPr>
                <w:lang w:eastAsia="zh-CN"/>
              </w:rPr>
              <w:t>55@51 (A6)</w:t>
            </w:r>
          </w:p>
        </w:tc>
        <w:tc>
          <w:tcPr>
            <w:tcW w:w="653" w:type="pct"/>
            <w:shd w:val="clear" w:color="auto" w:fill="auto"/>
            <w:vAlign w:val="center"/>
          </w:tcPr>
          <w:p w14:paraId="1C0E34C9" w14:textId="77777777" w:rsidR="00850227" w:rsidRPr="00F026F5" w:rsidRDefault="00850227" w:rsidP="00391CF1">
            <w:pPr>
              <w:pStyle w:val="TAC"/>
              <w:rPr>
                <w:lang w:eastAsia="zh-CN"/>
              </w:rPr>
            </w:pPr>
            <w:r w:rsidRPr="00F026F5">
              <w:rPr>
                <w:lang w:eastAsia="zh-CN"/>
              </w:rPr>
              <w:t>25@26 (A6)</w:t>
            </w:r>
          </w:p>
        </w:tc>
      </w:tr>
      <w:tr w:rsidR="00850227" w:rsidRPr="00F026F5" w14:paraId="474B8120" w14:textId="77777777" w:rsidTr="00391CF1">
        <w:trPr>
          <w:trHeight w:val="227"/>
        </w:trPr>
        <w:tc>
          <w:tcPr>
            <w:tcW w:w="409" w:type="pct"/>
            <w:shd w:val="clear" w:color="auto" w:fill="auto"/>
            <w:tcMar>
              <w:left w:w="28" w:type="dxa"/>
              <w:right w:w="28" w:type="dxa"/>
            </w:tcMar>
            <w:vAlign w:val="center"/>
          </w:tcPr>
          <w:p w14:paraId="28C32581" w14:textId="77777777" w:rsidR="00850227" w:rsidRPr="00F026F5" w:rsidRDefault="00850227" w:rsidP="00391CF1">
            <w:pPr>
              <w:pStyle w:val="TAC"/>
              <w:rPr>
                <w:lang w:eastAsia="zh-CN"/>
              </w:rPr>
            </w:pPr>
            <w:r w:rsidRPr="00F026F5">
              <w:rPr>
                <w:lang w:eastAsia="zh-CN"/>
              </w:rPr>
              <w:t>11</w:t>
            </w:r>
          </w:p>
        </w:tc>
        <w:tc>
          <w:tcPr>
            <w:tcW w:w="513" w:type="pct"/>
            <w:shd w:val="clear" w:color="auto" w:fill="auto"/>
            <w:tcMar>
              <w:left w:w="28" w:type="dxa"/>
              <w:right w:w="28" w:type="dxa"/>
            </w:tcMar>
          </w:tcPr>
          <w:p w14:paraId="6182810E" w14:textId="77777777" w:rsidR="00850227" w:rsidRPr="00F026F5" w:rsidRDefault="00850227" w:rsidP="00391CF1">
            <w:pPr>
              <w:pStyle w:val="TAC"/>
            </w:pPr>
            <w:r w:rsidRPr="00F026F5">
              <w:t>1900</w:t>
            </w:r>
          </w:p>
        </w:tc>
        <w:tc>
          <w:tcPr>
            <w:tcW w:w="341" w:type="pct"/>
            <w:shd w:val="clear" w:color="auto" w:fill="auto"/>
            <w:tcMar>
              <w:left w:w="23" w:type="dxa"/>
              <w:right w:w="23" w:type="dxa"/>
            </w:tcMar>
          </w:tcPr>
          <w:p w14:paraId="669DE2F4" w14:textId="77777777" w:rsidR="00850227" w:rsidRPr="00F026F5" w:rsidRDefault="00850227" w:rsidP="00391CF1">
            <w:pPr>
              <w:pStyle w:val="TAC"/>
              <w:rPr>
                <w:lang w:eastAsia="zh-CN"/>
              </w:rPr>
            </w:pPr>
            <w:r w:rsidRPr="00F026F5">
              <w:rPr>
                <w:lang w:eastAsia="zh-CN"/>
              </w:rPr>
              <w:t>40</w:t>
            </w:r>
          </w:p>
        </w:tc>
        <w:tc>
          <w:tcPr>
            <w:tcW w:w="513" w:type="pct"/>
            <w:shd w:val="clear" w:color="auto" w:fill="auto"/>
            <w:tcMar>
              <w:left w:w="23" w:type="dxa"/>
              <w:right w:w="23" w:type="dxa"/>
            </w:tcMar>
          </w:tcPr>
          <w:p w14:paraId="5218A7EC" w14:textId="77777777" w:rsidR="00850227" w:rsidRPr="00F026F5" w:rsidRDefault="00850227" w:rsidP="00391CF1">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16EED730" w14:textId="77777777" w:rsidR="00850227" w:rsidRPr="00F026F5" w:rsidRDefault="00850227" w:rsidP="00391CF1">
            <w:pPr>
              <w:pStyle w:val="TAC"/>
            </w:pPr>
          </w:p>
        </w:tc>
        <w:tc>
          <w:tcPr>
            <w:tcW w:w="257" w:type="pct"/>
            <w:vMerge/>
            <w:shd w:val="clear" w:color="auto" w:fill="auto"/>
            <w:textDirection w:val="btLr"/>
          </w:tcPr>
          <w:p w14:paraId="63C206BB" w14:textId="77777777" w:rsidR="00850227" w:rsidRPr="00F026F5" w:rsidRDefault="00850227" w:rsidP="00391CF1">
            <w:pPr>
              <w:pStyle w:val="TAC"/>
            </w:pPr>
          </w:p>
        </w:tc>
        <w:tc>
          <w:tcPr>
            <w:tcW w:w="434" w:type="pct"/>
            <w:shd w:val="clear" w:color="auto" w:fill="auto"/>
            <w:tcMar>
              <w:left w:w="45" w:type="dxa"/>
              <w:right w:w="45" w:type="dxa"/>
            </w:tcMar>
          </w:tcPr>
          <w:p w14:paraId="258919EA" w14:textId="77777777" w:rsidR="00850227" w:rsidRPr="00F026F5" w:rsidRDefault="00850227" w:rsidP="00391CF1">
            <w:pPr>
              <w:pStyle w:val="TAC"/>
            </w:pPr>
            <w:r w:rsidRPr="00F026F5">
              <w:t>QPSK</w:t>
            </w:r>
          </w:p>
        </w:tc>
        <w:tc>
          <w:tcPr>
            <w:tcW w:w="595" w:type="pct"/>
            <w:gridSpan w:val="2"/>
            <w:shd w:val="clear" w:color="auto" w:fill="auto"/>
            <w:tcMar>
              <w:left w:w="45" w:type="dxa"/>
              <w:right w:w="45" w:type="dxa"/>
            </w:tcMar>
            <w:vAlign w:val="center"/>
          </w:tcPr>
          <w:p w14:paraId="17B3E1A7" w14:textId="77777777" w:rsidR="00850227" w:rsidRPr="00F026F5" w:rsidRDefault="00850227" w:rsidP="00391CF1">
            <w:pPr>
              <w:pStyle w:val="TAC"/>
              <w:rPr>
                <w:lang w:eastAsia="zh-CN"/>
              </w:rPr>
            </w:pPr>
            <w:r w:rsidRPr="00F026F5">
              <w:rPr>
                <w:lang w:eastAsia="zh-CN"/>
              </w:rPr>
              <w:t>39@177 (A5)</w:t>
            </w:r>
          </w:p>
        </w:tc>
        <w:tc>
          <w:tcPr>
            <w:tcW w:w="769" w:type="pct"/>
            <w:gridSpan w:val="2"/>
            <w:shd w:val="clear" w:color="auto" w:fill="auto"/>
            <w:vAlign w:val="center"/>
          </w:tcPr>
          <w:p w14:paraId="6AE48D9F" w14:textId="77777777" w:rsidR="00850227" w:rsidRPr="00F026F5" w:rsidRDefault="00850227" w:rsidP="00391CF1">
            <w:pPr>
              <w:pStyle w:val="TAC"/>
              <w:rPr>
                <w:lang w:eastAsia="zh-CN"/>
              </w:rPr>
            </w:pPr>
            <w:r w:rsidRPr="00F026F5">
              <w:rPr>
                <w:lang w:eastAsia="zh-CN"/>
              </w:rPr>
              <w:t>17@89 (A5)</w:t>
            </w:r>
          </w:p>
        </w:tc>
        <w:tc>
          <w:tcPr>
            <w:tcW w:w="653" w:type="pct"/>
            <w:shd w:val="clear" w:color="auto" w:fill="auto"/>
            <w:vAlign w:val="center"/>
          </w:tcPr>
          <w:p w14:paraId="5D19F150" w14:textId="77777777" w:rsidR="00850227" w:rsidRPr="00F026F5" w:rsidRDefault="00850227" w:rsidP="00391CF1">
            <w:pPr>
              <w:pStyle w:val="TAC"/>
              <w:rPr>
                <w:lang w:eastAsia="zh-CN"/>
              </w:rPr>
            </w:pPr>
            <w:r w:rsidRPr="00F026F5">
              <w:rPr>
                <w:lang w:eastAsia="zh-CN"/>
              </w:rPr>
              <w:t>6@45 (A5)</w:t>
            </w:r>
          </w:p>
        </w:tc>
      </w:tr>
      <w:tr w:rsidR="00850227" w:rsidRPr="00F026F5" w14:paraId="0945C5E2" w14:textId="77777777" w:rsidTr="00391CF1">
        <w:trPr>
          <w:trHeight w:val="227"/>
        </w:trPr>
        <w:tc>
          <w:tcPr>
            <w:tcW w:w="409" w:type="pct"/>
            <w:shd w:val="clear" w:color="auto" w:fill="auto"/>
            <w:tcMar>
              <w:left w:w="28" w:type="dxa"/>
              <w:right w:w="28" w:type="dxa"/>
            </w:tcMar>
            <w:vAlign w:val="center"/>
          </w:tcPr>
          <w:p w14:paraId="36A57427" w14:textId="77777777" w:rsidR="00850227" w:rsidRPr="00F026F5" w:rsidRDefault="00850227" w:rsidP="00391CF1">
            <w:pPr>
              <w:pStyle w:val="TAC"/>
              <w:rPr>
                <w:lang w:eastAsia="zh-CN"/>
              </w:rPr>
            </w:pPr>
            <w:r w:rsidRPr="00F026F5">
              <w:rPr>
                <w:lang w:eastAsia="zh-CN"/>
              </w:rPr>
              <w:t>12</w:t>
            </w:r>
          </w:p>
        </w:tc>
        <w:tc>
          <w:tcPr>
            <w:tcW w:w="513" w:type="pct"/>
            <w:shd w:val="clear" w:color="auto" w:fill="auto"/>
            <w:tcMar>
              <w:left w:w="28" w:type="dxa"/>
              <w:right w:w="28" w:type="dxa"/>
            </w:tcMar>
          </w:tcPr>
          <w:p w14:paraId="0465D99C" w14:textId="77777777" w:rsidR="00850227" w:rsidRPr="00F026F5" w:rsidRDefault="00850227" w:rsidP="00391CF1">
            <w:pPr>
              <w:pStyle w:val="TAC"/>
            </w:pPr>
            <w:r w:rsidRPr="00F026F5">
              <w:t>1897.5</w:t>
            </w:r>
          </w:p>
        </w:tc>
        <w:tc>
          <w:tcPr>
            <w:tcW w:w="341" w:type="pct"/>
            <w:shd w:val="clear" w:color="auto" w:fill="auto"/>
            <w:tcMar>
              <w:left w:w="23" w:type="dxa"/>
              <w:right w:w="23" w:type="dxa"/>
            </w:tcMar>
            <w:vAlign w:val="center"/>
          </w:tcPr>
          <w:p w14:paraId="5259D631" w14:textId="77777777" w:rsidR="00850227" w:rsidRPr="00F026F5" w:rsidRDefault="00850227" w:rsidP="00391CF1">
            <w:pPr>
              <w:pStyle w:val="TAC"/>
              <w:rPr>
                <w:lang w:eastAsia="zh-CN"/>
              </w:rPr>
            </w:pPr>
            <w:r w:rsidRPr="00F026F5">
              <w:rPr>
                <w:lang w:eastAsia="zh-CN"/>
              </w:rPr>
              <w:t>25</w:t>
            </w:r>
          </w:p>
        </w:tc>
        <w:tc>
          <w:tcPr>
            <w:tcW w:w="513" w:type="pct"/>
            <w:shd w:val="clear" w:color="auto" w:fill="auto"/>
            <w:tcMar>
              <w:left w:w="23" w:type="dxa"/>
              <w:right w:w="23" w:type="dxa"/>
            </w:tcMar>
          </w:tcPr>
          <w:p w14:paraId="5B7AE932" w14:textId="77777777" w:rsidR="00850227" w:rsidRPr="00F026F5" w:rsidRDefault="00850227" w:rsidP="00391CF1">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15510360" w14:textId="77777777" w:rsidR="00850227" w:rsidRPr="00F026F5" w:rsidRDefault="00850227" w:rsidP="00391CF1">
            <w:pPr>
              <w:pStyle w:val="TAC"/>
            </w:pPr>
          </w:p>
        </w:tc>
        <w:tc>
          <w:tcPr>
            <w:tcW w:w="257" w:type="pct"/>
            <w:vMerge/>
            <w:shd w:val="clear" w:color="auto" w:fill="auto"/>
            <w:textDirection w:val="btLr"/>
          </w:tcPr>
          <w:p w14:paraId="5FFB360A" w14:textId="77777777" w:rsidR="00850227" w:rsidRPr="00F026F5" w:rsidRDefault="00850227" w:rsidP="00391CF1">
            <w:pPr>
              <w:pStyle w:val="TAC"/>
            </w:pPr>
          </w:p>
        </w:tc>
        <w:tc>
          <w:tcPr>
            <w:tcW w:w="434" w:type="pct"/>
            <w:shd w:val="clear" w:color="auto" w:fill="auto"/>
            <w:tcMar>
              <w:left w:w="45" w:type="dxa"/>
              <w:right w:w="45" w:type="dxa"/>
            </w:tcMar>
          </w:tcPr>
          <w:p w14:paraId="4355185E" w14:textId="77777777" w:rsidR="00850227" w:rsidRPr="00F026F5" w:rsidRDefault="00850227" w:rsidP="00391CF1">
            <w:pPr>
              <w:pStyle w:val="TAC"/>
            </w:pPr>
            <w:r w:rsidRPr="00F026F5">
              <w:t>256 QAM</w:t>
            </w:r>
          </w:p>
        </w:tc>
        <w:tc>
          <w:tcPr>
            <w:tcW w:w="2017" w:type="pct"/>
            <w:gridSpan w:val="5"/>
            <w:shd w:val="clear" w:color="auto" w:fill="auto"/>
            <w:tcMar>
              <w:left w:w="45" w:type="dxa"/>
              <w:right w:w="45" w:type="dxa"/>
            </w:tcMar>
          </w:tcPr>
          <w:p w14:paraId="329495DB" w14:textId="77777777" w:rsidR="00850227" w:rsidRPr="00F026F5" w:rsidRDefault="00850227" w:rsidP="00391CF1">
            <w:pPr>
              <w:pStyle w:val="TAC"/>
              <w:rPr>
                <w:lang w:eastAsia="zh-CN"/>
              </w:rPr>
            </w:pPr>
            <w:proofErr w:type="spellStart"/>
            <w:r w:rsidRPr="00F026F5">
              <w:t>Outer_Full</w:t>
            </w:r>
            <w:proofErr w:type="spellEnd"/>
            <w:r w:rsidRPr="00F026F5">
              <w:t xml:space="preserve"> (A7)</w:t>
            </w:r>
          </w:p>
        </w:tc>
      </w:tr>
      <w:tr w:rsidR="00850227" w:rsidRPr="00F026F5" w14:paraId="41C214FE" w14:textId="77777777" w:rsidTr="00391CF1">
        <w:trPr>
          <w:trHeight w:val="227"/>
        </w:trPr>
        <w:tc>
          <w:tcPr>
            <w:tcW w:w="409" w:type="pct"/>
            <w:shd w:val="clear" w:color="auto" w:fill="auto"/>
            <w:tcMar>
              <w:left w:w="28" w:type="dxa"/>
              <w:right w:w="28" w:type="dxa"/>
            </w:tcMar>
            <w:vAlign w:val="center"/>
          </w:tcPr>
          <w:p w14:paraId="54C521FA" w14:textId="77777777" w:rsidR="00850227" w:rsidRPr="00F026F5" w:rsidRDefault="00850227" w:rsidP="00391CF1">
            <w:pPr>
              <w:pStyle w:val="TAC"/>
              <w:rPr>
                <w:lang w:eastAsia="zh-CN"/>
              </w:rPr>
            </w:pPr>
            <w:r w:rsidRPr="00F026F5">
              <w:rPr>
                <w:lang w:eastAsia="zh-CN"/>
              </w:rPr>
              <w:t>13</w:t>
            </w:r>
          </w:p>
        </w:tc>
        <w:tc>
          <w:tcPr>
            <w:tcW w:w="513" w:type="pct"/>
            <w:shd w:val="clear" w:color="auto" w:fill="auto"/>
            <w:tcMar>
              <w:left w:w="28" w:type="dxa"/>
              <w:right w:w="28" w:type="dxa"/>
            </w:tcMar>
          </w:tcPr>
          <w:p w14:paraId="29B55A79" w14:textId="77777777" w:rsidR="00850227" w:rsidRPr="00F026F5" w:rsidRDefault="00850227" w:rsidP="00391CF1">
            <w:pPr>
              <w:pStyle w:val="TAC"/>
            </w:pPr>
            <w:r w:rsidRPr="00F026F5">
              <w:t>1897.5</w:t>
            </w:r>
          </w:p>
        </w:tc>
        <w:tc>
          <w:tcPr>
            <w:tcW w:w="341" w:type="pct"/>
            <w:shd w:val="clear" w:color="auto" w:fill="auto"/>
            <w:tcMar>
              <w:left w:w="23" w:type="dxa"/>
              <w:right w:w="23" w:type="dxa"/>
            </w:tcMar>
            <w:vAlign w:val="center"/>
          </w:tcPr>
          <w:p w14:paraId="2D5CA7F4" w14:textId="77777777" w:rsidR="00850227" w:rsidRPr="00F026F5" w:rsidRDefault="00850227" w:rsidP="00391CF1">
            <w:pPr>
              <w:pStyle w:val="TAC"/>
              <w:rPr>
                <w:lang w:eastAsia="zh-CN"/>
              </w:rPr>
            </w:pPr>
            <w:r w:rsidRPr="00F026F5">
              <w:rPr>
                <w:lang w:eastAsia="zh-CN"/>
              </w:rPr>
              <w:t>25</w:t>
            </w:r>
          </w:p>
        </w:tc>
        <w:tc>
          <w:tcPr>
            <w:tcW w:w="513" w:type="pct"/>
            <w:shd w:val="clear" w:color="auto" w:fill="auto"/>
            <w:tcMar>
              <w:left w:w="23" w:type="dxa"/>
              <w:right w:w="23" w:type="dxa"/>
            </w:tcMar>
          </w:tcPr>
          <w:p w14:paraId="56A406DE" w14:textId="77777777" w:rsidR="00850227" w:rsidRPr="00F026F5" w:rsidRDefault="00850227" w:rsidP="00391CF1">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6DA85A92" w14:textId="77777777" w:rsidR="00850227" w:rsidRPr="00F026F5" w:rsidRDefault="00850227" w:rsidP="00391CF1">
            <w:pPr>
              <w:pStyle w:val="TAC"/>
            </w:pPr>
          </w:p>
        </w:tc>
        <w:tc>
          <w:tcPr>
            <w:tcW w:w="257" w:type="pct"/>
            <w:vMerge/>
            <w:shd w:val="clear" w:color="auto" w:fill="auto"/>
            <w:textDirection w:val="btLr"/>
          </w:tcPr>
          <w:p w14:paraId="6EA790C4" w14:textId="77777777" w:rsidR="00850227" w:rsidRPr="00F026F5" w:rsidRDefault="00850227" w:rsidP="00391CF1">
            <w:pPr>
              <w:pStyle w:val="TAC"/>
            </w:pPr>
          </w:p>
        </w:tc>
        <w:tc>
          <w:tcPr>
            <w:tcW w:w="434" w:type="pct"/>
            <w:shd w:val="clear" w:color="auto" w:fill="auto"/>
            <w:tcMar>
              <w:left w:w="45" w:type="dxa"/>
              <w:right w:w="45" w:type="dxa"/>
            </w:tcMar>
          </w:tcPr>
          <w:p w14:paraId="2D69A777" w14:textId="77777777" w:rsidR="00850227" w:rsidRPr="00F026F5" w:rsidRDefault="00850227" w:rsidP="00391CF1">
            <w:pPr>
              <w:pStyle w:val="TAC"/>
            </w:pPr>
            <w:r w:rsidRPr="00F026F5">
              <w:t>256 QAM</w:t>
            </w:r>
          </w:p>
        </w:tc>
        <w:tc>
          <w:tcPr>
            <w:tcW w:w="2017" w:type="pct"/>
            <w:gridSpan w:val="5"/>
            <w:shd w:val="clear" w:color="auto" w:fill="auto"/>
            <w:tcMar>
              <w:left w:w="45" w:type="dxa"/>
              <w:right w:w="45" w:type="dxa"/>
            </w:tcMar>
            <w:vAlign w:val="center"/>
          </w:tcPr>
          <w:p w14:paraId="494A483C" w14:textId="77777777" w:rsidR="00850227" w:rsidRPr="00F026F5" w:rsidRDefault="00000000" w:rsidP="00391CF1">
            <w:pPr>
              <w:pStyle w:val="TAC"/>
              <w:rPr>
                <w:lang w:eastAsia="zh-CN"/>
              </w:rPr>
            </w:pPr>
            <w:hyperlink r:id="rId15" w:tooltip="mailto:1@0" w:history="1">
              <w:r w:rsidR="00850227" w:rsidRPr="00F026F5">
                <w:t>Edge_1RB_left</w:t>
              </w:r>
            </w:hyperlink>
            <w:r w:rsidR="00850227" w:rsidRPr="00F026F5">
              <w:t xml:space="preserve"> (A8)</w:t>
            </w:r>
          </w:p>
        </w:tc>
      </w:tr>
      <w:tr w:rsidR="00850227" w:rsidRPr="00F026F5" w14:paraId="5DD0C688" w14:textId="77777777" w:rsidTr="00391CF1">
        <w:trPr>
          <w:trHeight w:val="227"/>
        </w:trPr>
        <w:tc>
          <w:tcPr>
            <w:tcW w:w="409" w:type="pct"/>
            <w:shd w:val="clear" w:color="auto" w:fill="auto"/>
            <w:tcMar>
              <w:left w:w="28" w:type="dxa"/>
              <w:right w:w="28" w:type="dxa"/>
            </w:tcMar>
            <w:vAlign w:val="center"/>
          </w:tcPr>
          <w:p w14:paraId="4DAC1D07" w14:textId="77777777" w:rsidR="00850227" w:rsidRPr="00F026F5" w:rsidRDefault="00850227" w:rsidP="00391CF1">
            <w:pPr>
              <w:pStyle w:val="TAC"/>
              <w:rPr>
                <w:lang w:eastAsia="zh-CN"/>
              </w:rPr>
            </w:pPr>
            <w:r w:rsidRPr="00F026F5">
              <w:rPr>
                <w:lang w:eastAsia="zh-CN"/>
              </w:rPr>
              <w:t>14</w:t>
            </w:r>
          </w:p>
        </w:tc>
        <w:tc>
          <w:tcPr>
            <w:tcW w:w="513" w:type="pct"/>
            <w:shd w:val="clear" w:color="auto" w:fill="auto"/>
            <w:tcMar>
              <w:left w:w="28" w:type="dxa"/>
              <w:right w:w="28" w:type="dxa"/>
            </w:tcMar>
          </w:tcPr>
          <w:p w14:paraId="5EE27DB1" w14:textId="77777777" w:rsidR="00850227" w:rsidRPr="00F026F5" w:rsidRDefault="00850227" w:rsidP="00391CF1">
            <w:pPr>
              <w:pStyle w:val="TAC"/>
            </w:pPr>
            <w:r w:rsidRPr="00F026F5">
              <w:t>1897.5</w:t>
            </w:r>
          </w:p>
        </w:tc>
        <w:tc>
          <w:tcPr>
            <w:tcW w:w="341" w:type="pct"/>
            <w:shd w:val="clear" w:color="auto" w:fill="auto"/>
            <w:tcMar>
              <w:left w:w="23" w:type="dxa"/>
              <w:right w:w="23" w:type="dxa"/>
            </w:tcMar>
            <w:vAlign w:val="center"/>
          </w:tcPr>
          <w:p w14:paraId="31FCDB93" w14:textId="77777777" w:rsidR="00850227" w:rsidRPr="00F026F5" w:rsidRDefault="00850227" w:rsidP="00391CF1">
            <w:pPr>
              <w:pStyle w:val="TAC"/>
              <w:rPr>
                <w:lang w:eastAsia="zh-CN"/>
              </w:rPr>
            </w:pPr>
            <w:r w:rsidRPr="00F026F5">
              <w:rPr>
                <w:lang w:eastAsia="zh-CN"/>
              </w:rPr>
              <w:t>25</w:t>
            </w:r>
          </w:p>
        </w:tc>
        <w:tc>
          <w:tcPr>
            <w:tcW w:w="513" w:type="pct"/>
            <w:shd w:val="clear" w:color="auto" w:fill="auto"/>
            <w:tcMar>
              <w:left w:w="23" w:type="dxa"/>
              <w:right w:w="23" w:type="dxa"/>
            </w:tcMar>
          </w:tcPr>
          <w:p w14:paraId="4C805BEF" w14:textId="77777777" w:rsidR="00850227" w:rsidRPr="00F026F5" w:rsidRDefault="00850227" w:rsidP="00391CF1">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353CF3D" w14:textId="77777777" w:rsidR="00850227" w:rsidRPr="00F026F5" w:rsidRDefault="00850227" w:rsidP="00391CF1">
            <w:pPr>
              <w:pStyle w:val="TAC"/>
            </w:pPr>
          </w:p>
        </w:tc>
        <w:tc>
          <w:tcPr>
            <w:tcW w:w="257" w:type="pct"/>
            <w:vMerge/>
            <w:shd w:val="clear" w:color="auto" w:fill="auto"/>
            <w:textDirection w:val="btLr"/>
          </w:tcPr>
          <w:p w14:paraId="71425B2E" w14:textId="77777777" w:rsidR="00850227" w:rsidRPr="00F026F5" w:rsidRDefault="00850227" w:rsidP="00391CF1">
            <w:pPr>
              <w:pStyle w:val="TAC"/>
            </w:pPr>
          </w:p>
        </w:tc>
        <w:tc>
          <w:tcPr>
            <w:tcW w:w="434" w:type="pct"/>
            <w:shd w:val="clear" w:color="auto" w:fill="auto"/>
            <w:tcMar>
              <w:left w:w="45" w:type="dxa"/>
              <w:right w:w="45" w:type="dxa"/>
            </w:tcMar>
          </w:tcPr>
          <w:p w14:paraId="19B0F5DD" w14:textId="77777777" w:rsidR="00850227" w:rsidRPr="00F026F5" w:rsidRDefault="00850227" w:rsidP="00391CF1">
            <w:pPr>
              <w:pStyle w:val="TAC"/>
            </w:pPr>
            <w:r w:rsidRPr="00F026F5">
              <w:t>256 QAM</w:t>
            </w:r>
          </w:p>
        </w:tc>
        <w:tc>
          <w:tcPr>
            <w:tcW w:w="595" w:type="pct"/>
            <w:gridSpan w:val="2"/>
            <w:shd w:val="clear" w:color="auto" w:fill="auto"/>
            <w:tcMar>
              <w:left w:w="45" w:type="dxa"/>
              <w:right w:w="45" w:type="dxa"/>
            </w:tcMar>
            <w:vAlign w:val="center"/>
          </w:tcPr>
          <w:p w14:paraId="34D4E665" w14:textId="77777777" w:rsidR="00850227" w:rsidRPr="00F026F5" w:rsidRDefault="00850227" w:rsidP="00391CF1">
            <w:pPr>
              <w:pStyle w:val="TAC"/>
              <w:rPr>
                <w:lang w:eastAsia="zh-CN"/>
              </w:rPr>
            </w:pPr>
            <w:r w:rsidRPr="00F026F5">
              <w:rPr>
                <w:lang w:eastAsia="zh-CN"/>
              </w:rPr>
              <w:t>20@0 (A9)</w:t>
            </w:r>
          </w:p>
        </w:tc>
        <w:tc>
          <w:tcPr>
            <w:tcW w:w="769" w:type="pct"/>
            <w:gridSpan w:val="2"/>
            <w:shd w:val="clear" w:color="auto" w:fill="auto"/>
            <w:vAlign w:val="center"/>
          </w:tcPr>
          <w:p w14:paraId="669772A0" w14:textId="77777777" w:rsidR="00850227" w:rsidRPr="00F026F5" w:rsidRDefault="00850227" w:rsidP="00391CF1">
            <w:pPr>
              <w:pStyle w:val="TAC"/>
              <w:rPr>
                <w:lang w:eastAsia="zh-CN"/>
              </w:rPr>
            </w:pPr>
            <w:r w:rsidRPr="00F026F5">
              <w:rPr>
                <w:lang w:eastAsia="zh-CN"/>
              </w:rPr>
              <w:t>10@0 (A9)</w:t>
            </w:r>
          </w:p>
        </w:tc>
        <w:tc>
          <w:tcPr>
            <w:tcW w:w="653" w:type="pct"/>
            <w:shd w:val="clear" w:color="auto" w:fill="auto"/>
            <w:vAlign w:val="center"/>
          </w:tcPr>
          <w:p w14:paraId="5B155E55" w14:textId="77777777" w:rsidR="00850227" w:rsidRPr="00F026F5" w:rsidRDefault="00850227" w:rsidP="00391CF1">
            <w:pPr>
              <w:pStyle w:val="TAC"/>
              <w:rPr>
                <w:lang w:eastAsia="zh-CN"/>
              </w:rPr>
            </w:pPr>
            <w:r w:rsidRPr="00F026F5">
              <w:rPr>
                <w:lang w:eastAsia="zh-CN"/>
              </w:rPr>
              <w:t>5@0 (A9)</w:t>
            </w:r>
          </w:p>
        </w:tc>
      </w:tr>
      <w:tr w:rsidR="00850227" w:rsidRPr="00F026F5" w14:paraId="2CDF9FB5" w14:textId="77777777" w:rsidTr="00391CF1">
        <w:trPr>
          <w:trHeight w:val="227"/>
        </w:trPr>
        <w:tc>
          <w:tcPr>
            <w:tcW w:w="409" w:type="pct"/>
            <w:shd w:val="clear" w:color="auto" w:fill="auto"/>
            <w:tcMar>
              <w:left w:w="28" w:type="dxa"/>
              <w:right w:w="28" w:type="dxa"/>
            </w:tcMar>
            <w:vAlign w:val="center"/>
          </w:tcPr>
          <w:p w14:paraId="2D5D3F93" w14:textId="77777777" w:rsidR="00850227" w:rsidRPr="00F026F5" w:rsidRDefault="00850227" w:rsidP="00391CF1">
            <w:pPr>
              <w:pStyle w:val="TAC"/>
              <w:rPr>
                <w:lang w:eastAsia="zh-CN"/>
              </w:rPr>
            </w:pPr>
            <w:r w:rsidRPr="00F026F5">
              <w:rPr>
                <w:lang w:eastAsia="zh-CN"/>
              </w:rPr>
              <w:t>15</w:t>
            </w:r>
          </w:p>
        </w:tc>
        <w:tc>
          <w:tcPr>
            <w:tcW w:w="513" w:type="pct"/>
            <w:shd w:val="clear" w:color="auto" w:fill="auto"/>
            <w:tcMar>
              <w:left w:w="28" w:type="dxa"/>
              <w:right w:w="28" w:type="dxa"/>
            </w:tcMar>
          </w:tcPr>
          <w:p w14:paraId="6D5CC104" w14:textId="77777777" w:rsidR="00850227" w:rsidRPr="00F026F5" w:rsidRDefault="00850227" w:rsidP="00391CF1">
            <w:pPr>
              <w:pStyle w:val="TAC"/>
            </w:pPr>
            <w:r w:rsidRPr="00F026F5">
              <w:t>1900</w:t>
            </w:r>
          </w:p>
        </w:tc>
        <w:tc>
          <w:tcPr>
            <w:tcW w:w="341" w:type="pct"/>
            <w:shd w:val="clear" w:color="auto" w:fill="auto"/>
            <w:tcMar>
              <w:left w:w="23" w:type="dxa"/>
              <w:right w:w="23" w:type="dxa"/>
            </w:tcMar>
            <w:vAlign w:val="center"/>
          </w:tcPr>
          <w:p w14:paraId="1A65B5C2" w14:textId="77777777" w:rsidR="00850227" w:rsidRPr="00F026F5" w:rsidRDefault="00850227" w:rsidP="00391CF1">
            <w:pPr>
              <w:pStyle w:val="TAC"/>
              <w:rPr>
                <w:lang w:eastAsia="zh-CN"/>
              </w:rPr>
            </w:pPr>
            <w:r w:rsidRPr="00F026F5">
              <w:rPr>
                <w:lang w:eastAsia="zh-CN"/>
              </w:rPr>
              <w:t>30</w:t>
            </w:r>
          </w:p>
        </w:tc>
        <w:tc>
          <w:tcPr>
            <w:tcW w:w="513" w:type="pct"/>
            <w:shd w:val="clear" w:color="auto" w:fill="auto"/>
            <w:tcMar>
              <w:left w:w="23" w:type="dxa"/>
              <w:right w:w="23" w:type="dxa"/>
            </w:tcMar>
          </w:tcPr>
          <w:p w14:paraId="4AFA9E54" w14:textId="77777777" w:rsidR="00850227" w:rsidRPr="00F026F5" w:rsidRDefault="00850227" w:rsidP="00391CF1">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0B98E7F7" w14:textId="77777777" w:rsidR="00850227" w:rsidRPr="00F026F5" w:rsidRDefault="00850227" w:rsidP="00391CF1">
            <w:pPr>
              <w:pStyle w:val="TAC"/>
            </w:pPr>
          </w:p>
        </w:tc>
        <w:tc>
          <w:tcPr>
            <w:tcW w:w="257" w:type="pct"/>
            <w:vMerge/>
            <w:shd w:val="clear" w:color="auto" w:fill="auto"/>
            <w:textDirection w:val="btLr"/>
          </w:tcPr>
          <w:p w14:paraId="0407B458" w14:textId="77777777" w:rsidR="00850227" w:rsidRPr="00F026F5" w:rsidRDefault="00850227" w:rsidP="00391CF1">
            <w:pPr>
              <w:pStyle w:val="TAC"/>
            </w:pPr>
          </w:p>
        </w:tc>
        <w:tc>
          <w:tcPr>
            <w:tcW w:w="434" w:type="pct"/>
            <w:shd w:val="clear" w:color="auto" w:fill="auto"/>
            <w:tcMar>
              <w:left w:w="45" w:type="dxa"/>
              <w:right w:w="45" w:type="dxa"/>
            </w:tcMar>
          </w:tcPr>
          <w:p w14:paraId="369E3DA1" w14:textId="77777777" w:rsidR="00850227" w:rsidRPr="00F026F5" w:rsidRDefault="00850227" w:rsidP="00391CF1">
            <w:pPr>
              <w:pStyle w:val="TAC"/>
            </w:pPr>
            <w:r w:rsidRPr="00F026F5">
              <w:t>256 QAM</w:t>
            </w:r>
          </w:p>
        </w:tc>
        <w:tc>
          <w:tcPr>
            <w:tcW w:w="2017" w:type="pct"/>
            <w:gridSpan w:val="5"/>
            <w:shd w:val="clear" w:color="auto" w:fill="auto"/>
            <w:tcMar>
              <w:left w:w="45" w:type="dxa"/>
              <w:right w:w="45" w:type="dxa"/>
            </w:tcMar>
            <w:vAlign w:val="center"/>
          </w:tcPr>
          <w:p w14:paraId="6FAF2306" w14:textId="77777777" w:rsidR="00850227" w:rsidRPr="00F026F5" w:rsidRDefault="00850227" w:rsidP="00391CF1">
            <w:pPr>
              <w:pStyle w:val="TAC"/>
              <w:rPr>
                <w:lang w:eastAsia="zh-CN"/>
              </w:rPr>
            </w:pPr>
            <w:proofErr w:type="spellStart"/>
            <w:r w:rsidRPr="00F026F5">
              <w:t>Outer_Full</w:t>
            </w:r>
            <w:proofErr w:type="spellEnd"/>
            <w:r w:rsidRPr="00F026F5">
              <w:t xml:space="preserve"> (A7)</w:t>
            </w:r>
          </w:p>
        </w:tc>
      </w:tr>
      <w:tr w:rsidR="00850227" w:rsidRPr="00F026F5" w14:paraId="53142BC4" w14:textId="77777777" w:rsidTr="00391CF1">
        <w:trPr>
          <w:trHeight w:val="227"/>
        </w:trPr>
        <w:tc>
          <w:tcPr>
            <w:tcW w:w="409" w:type="pct"/>
            <w:shd w:val="clear" w:color="auto" w:fill="auto"/>
            <w:tcMar>
              <w:left w:w="28" w:type="dxa"/>
              <w:right w:w="28" w:type="dxa"/>
            </w:tcMar>
            <w:vAlign w:val="center"/>
          </w:tcPr>
          <w:p w14:paraId="19FEA644" w14:textId="77777777" w:rsidR="00850227" w:rsidRPr="00F026F5" w:rsidRDefault="00850227" w:rsidP="00391CF1">
            <w:pPr>
              <w:pStyle w:val="TAC"/>
              <w:rPr>
                <w:lang w:eastAsia="zh-CN"/>
              </w:rPr>
            </w:pPr>
            <w:r w:rsidRPr="00F026F5">
              <w:rPr>
                <w:lang w:eastAsia="zh-CN"/>
              </w:rPr>
              <w:t>16</w:t>
            </w:r>
          </w:p>
        </w:tc>
        <w:tc>
          <w:tcPr>
            <w:tcW w:w="513" w:type="pct"/>
            <w:shd w:val="clear" w:color="auto" w:fill="auto"/>
            <w:tcMar>
              <w:left w:w="28" w:type="dxa"/>
              <w:right w:w="28" w:type="dxa"/>
            </w:tcMar>
          </w:tcPr>
          <w:p w14:paraId="593D4B6E" w14:textId="77777777" w:rsidR="00850227" w:rsidRPr="00F026F5" w:rsidRDefault="00850227" w:rsidP="00391CF1">
            <w:pPr>
              <w:pStyle w:val="TAC"/>
            </w:pPr>
            <w:r w:rsidRPr="00F026F5">
              <w:t>1900</w:t>
            </w:r>
          </w:p>
        </w:tc>
        <w:tc>
          <w:tcPr>
            <w:tcW w:w="341" w:type="pct"/>
            <w:shd w:val="clear" w:color="auto" w:fill="auto"/>
            <w:tcMar>
              <w:left w:w="23" w:type="dxa"/>
              <w:right w:w="23" w:type="dxa"/>
            </w:tcMar>
            <w:vAlign w:val="center"/>
          </w:tcPr>
          <w:p w14:paraId="1F8394CD" w14:textId="77777777" w:rsidR="00850227" w:rsidRPr="00F026F5" w:rsidRDefault="00850227" w:rsidP="00391CF1">
            <w:pPr>
              <w:pStyle w:val="TAC"/>
              <w:rPr>
                <w:lang w:eastAsia="zh-CN"/>
              </w:rPr>
            </w:pPr>
            <w:r w:rsidRPr="00F026F5">
              <w:rPr>
                <w:lang w:eastAsia="zh-CN"/>
              </w:rPr>
              <w:t>30</w:t>
            </w:r>
          </w:p>
        </w:tc>
        <w:tc>
          <w:tcPr>
            <w:tcW w:w="513" w:type="pct"/>
            <w:shd w:val="clear" w:color="auto" w:fill="auto"/>
            <w:tcMar>
              <w:left w:w="23" w:type="dxa"/>
              <w:right w:w="23" w:type="dxa"/>
            </w:tcMar>
          </w:tcPr>
          <w:p w14:paraId="15F04E26" w14:textId="77777777" w:rsidR="00850227" w:rsidRPr="00F026F5" w:rsidRDefault="00850227" w:rsidP="00391CF1">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3EF2BAD5" w14:textId="77777777" w:rsidR="00850227" w:rsidRPr="00F026F5" w:rsidRDefault="00850227" w:rsidP="00391CF1">
            <w:pPr>
              <w:pStyle w:val="TAC"/>
            </w:pPr>
          </w:p>
        </w:tc>
        <w:tc>
          <w:tcPr>
            <w:tcW w:w="257" w:type="pct"/>
            <w:vMerge/>
            <w:shd w:val="clear" w:color="auto" w:fill="auto"/>
            <w:textDirection w:val="btLr"/>
          </w:tcPr>
          <w:p w14:paraId="00F64B9C" w14:textId="77777777" w:rsidR="00850227" w:rsidRPr="00F026F5" w:rsidRDefault="00850227" w:rsidP="00391CF1">
            <w:pPr>
              <w:pStyle w:val="TAC"/>
            </w:pPr>
          </w:p>
        </w:tc>
        <w:tc>
          <w:tcPr>
            <w:tcW w:w="434" w:type="pct"/>
            <w:shd w:val="clear" w:color="auto" w:fill="auto"/>
            <w:tcMar>
              <w:left w:w="45" w:type="dxa"/>
              <w:right w:w="45" w:type="dxa"/>
            </w:tcMar>
          </w:tcPr>
          <w:p w14:paraId="03BF4511" w14:textId="77777777" w:rsidR="00850227" w:rsidRPr="00F026F5" w:rsidRDefault="00850227" w:rsidP="00391CF1">
            <w:pPr>
              <w:pStyle w:val="TAC"/>
            </w:pPr>
            <w:r w:rsidRPr="00F026F5">
              <w:t>256 QAM</w:t>
            </w:r>
          </w:p>
        </w:tc>
        <w:tc>
          <w:tcPr>
            <w:tcW w:w="2017" w:type="pct"/>
            <w:gridSpan w:val="5"/>
            <w:shd w:val="clear" w:color="auto" w:fill="auto"/>
            <w:tcMar>
              <w:left w:w="45" w:type="dxa"/>
              <w:right w:w="45" w:type="dxa"/>
            </w:tcMar>
            <w:vAlign w:val="center"/>
          </w:tcPr>
          <w:p w14:paraId="5BC942CA" w14:textId="77777777" w:rsidR="00850227" w:rsidRPr="00F026F5" w:rsidRDefault="00000000" w:rsidP="00391CF1">
            <w:pPr>
              <w:pStyle w:val="TAC"/>
              <w:rPr>
                <w:lang w:eastAsia="zh-CN"/>
              </w:rPr>
            </w:pPr>
            <w:hyperlink r:id="rId16" w:tooltip="mailto:1@0" w:history="1">
              <w:r w:rsidR="00850227" w:rsidRPr="00F026F5">
                <w:t>Edge_1RB_left</w:t>
              </w:r>
            </w:hyperlink>
            <w:r w:rsidR="00850227" w:rsidRPr="00F026F5">
              <w:t xml:space="preserve"> (A8)</w:t>
            </w:r>
          </w:p>
        </w:tc>
      </w:tr>
      <w:tr w:rsidR="00850227" w:rsidRPr="00F026F5" w14:paraId="191FCE1E" w14:textId="77777777" w:rsidTr="00391CF1">
        <w:trPr>
          <w:trHeight w:val="227"/>
        </w:trPr>
        <w:tc>
          <w:tcPr>
            <w:tcW w:w="409" w:type="pct"/>
            <w:shd w:val="clear" w:color="auto" w:fill="auto"/>
            <w:tcMar>
              <w:left w:w="28" w:type="dxa"/>
              <w:right w:w="28" w:type="dxa"/>
            </w:tcMar>
            <w:vAlign w:val="center"/>
          </w:tcPr>
          <w:p w14:paraId="47DFE168" w14:textId="77777777" w:rsidR="00850227" w:rsidRPr="00F026F5" w:rsidRDefault="00850227" w:rsidP="00391CF1">
            <w:pPr>
              <w:pStyle w:val="TAC"/>
              <w:rPr>
                <w:lang w:eastAsia="zh-CN"/>
              </w:rPr>
            </w:pPr>
            <w:r w:rsidRPr="00F026F5">
              <w:rPr>
                <w:lang w:eastAsia="zh-CN"/>
              </w:rPr>
              <w:t>17</w:t>
            </w:r>
          </w:p>
        </w:tc>
        <w:tc>
          <w:tcPr>
            <w:tcW w:w="513" w:type="pct"/>
            <w:shd w:val="clear" w:color="auto" w:fill="auto"/>
            <w:tcMar>
              <w:left w:w="28" w:type="dxa"/>
              <w:right w:w="28" w:type="dxa"/>
            </w:tcMar>
          </w:tcPr>
          <w:p w14:paraId="72D73F80" w14:textId="77777777" w:rsidR="00850227" w:rsidRPr="00F026F5" w:rsidRDefault="00850227" w:rsidP="00391CF1">
            <w:pPr>
              <w:pStyle w:val="TAC"/>
            </w:pPr>
            <w:r w:rsidRPr="00F026F5">
              <w:t>1900</w:t>
            </w:r>
          </w:p>
        </w:tc>
        <w:tc>
          <w:tcPr>
            <w:tcW w:w="341" w:type="pct"/>
            <w:shd w:val="clear" w:color="auto" w:fill="auto"/>
            <w:tcMar>
              <w:left w:w="23" w:type="dxa"/>
              <w:right w:w="23" w:type="dxa"/>
            </w:tcMar>
            <w:vAlign w:val="center"/>
          </w:tcPr>
          <w:p w14:paraId="46AC00D8" w14:textId="77777777" w:rsidR="00850227" w:rsidRPr="00F026F5" w:rsidRDefault="00850227" w:rsidP="00391CF1">
            <w:pPr>
              <w:pStyle w:val="TAC"/>
              <w:rPr>
                <w:lang w:eastAsia="zh-CN"/>
              </w:rPr>
            </w:pPr>
            <w:r w:rsidRPr="00F026F5">
              <w:rPr>
                <w:lang w:eastAsia="zh-CN"/>
              </w:rPr>
              <w:t>30</w:t>
            </w:r>
          </w:p>
        </w:tc>
        <w:tc>
          <w:tcPr>
            <w:tcW w:w="513" w:type="pct"/>
            <w:shd w:val="clear" w:color="auto" w:fill="auto"/>
            <w:tcMar>
              <w:left w:w="23" w:type="dxa"/>
              <w:right w:w="23" w:type="dxa"/>
            </w:tcMar>
          </w:tcPr>
          <w:p w14:paraId="4FA93529" w14:textId="77777777" w:rsidR="00850227" w:rsidRPr="00F026F5" w:rsidRDefault="00850227" w:rsidP="00391CF1">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96945CE" w14:textId="77777777" w:rsidR="00850227" w:rsidRPr="00F026F5" w:rsidRDefault="00850227" w:rsidP="00391CF1">
            <w:pPr>
              <w:pStyle w:val="TAC"/>
            </w:pPr>
          </w:p>
        </w:tc>
        <w:tc>
          <w:tcPr>
            <w:tcW w:w="257" w:type="pct"/>
            <w:vMerge/>
            <w:shd w:val="clear" w:color="auto" w:fill="auto"/>
            <w:textDirection w:val="btLr"/>
          </w:tcPr>
          <w:p w14:paraId="46A7B67E" w14:textId="77777777" w:rsidR="00850227" w:rsidRPr="00F026F5" w:rsidRDefault="00850227" w:rsidP="00391CF1">
            <w:pPr>
              <w:pStyle w:val="TAC"/>
            </w:pPr>
          </w:p>
        </w:tc>
        <w:tc>
          <w:tcPr>
            <w:tcW w:w="434" w:type="pct"/>
            <w:shd w:val="clear" w:color="auto" w:fill="auto"/>
            <w:tcMar>
              <w:left w:w="45" w:type="dxa"/>
              <w:right w:w="45" w:type="dxa"/>
            </w:tcMar>
          </w:tcPr>
          <w:p w14:paraId="2B10E4A1" w14:textId="77777777" w:rsidR="00850227" w:rsidRPr="00F026F5" w:rsidRDefault="00850227" w:rsidP="00391CF1">
            <w:pPr>
              <w:pStyle w:val="TAC"/>
            </w:pPr>
            <w:r w:rsidRPr="00F026F5">
              <w:t>256 QAM</w:t>
            </w:r>
          </w:p>
        </w:tc>
        <w:tc>
          <w:tcPr>
            <w:tcW w:w="595" w:type="pct"/>
            <w:gridSpan w:val="2"/>
            <w:shd w:val="clear" w:color="auto" w:fill="auto"/>
            <w:tcMar>
              <w:left w:w="45" w:type="dxa"/>
              <w:right w:w="45" w:type="dxa"/>
            </w:tcMar>
            <w:vAlign w:val="center"/>
          </w:tcPr>
          <w:p w14:paraId="421FBAB2" w14:textId="77777777" w:rsidR="00850227" w:rsidRPr="00F026F5" w:rsidRDefault="00850227" w:rsidP="00391CF1">
            <w:pPr>
              <w:pStyle w:val="TAC"/>
              <w:rPr>
                <w:lang w:eastAsia="zh-CN"/>
              </w:rPr>
            </w:pPr>
            <w:r w:rsidRPr="00F026F5">
              <w:rPr>
                <w:lang w:eastAsia="zh-CN"/>
              </w:rPr>
              <w:t>20@0 (A9)</w:t>
            </w:r>
          </w:p>
        </w:tc>
        <w:tc>
          <w:tcPr>
            <w:tcW w:w="769" w:type="pct"/>
            <w:gridSpan w:val="2"/>
            <w:shd w:val="clear" w:color="auto" w:fill="auto"/>
            <w:vAlign w:val="center"/>
          </w:tcPr>
          <w:p w14:paraId="564A2012" w14:textId="77777777" w:rsidR="00850227" w:rsidRPr="00F026F5" w:rsidRDefault="00850227" w:rsidP="00391CF1">
            <w:pPr>
              <w:pStyle w:val="TAC"/>
              <w:rPr>
                <w:lang w:eastAsia="zh-CN"/>
              </w:rPr>
            </w:pPr>
            <w:r w:rsidRPr="00F026F5">
              <w:rPr>
                <w:lang w:eastAsia="zh-CN"/>
              </w:rPr>
              <w:t>10@0 (A9)</w:t>
            </w:r>
          </w:p>
        </w:tc>
        <w:tc>
          <w:tcPr>
            <w:tcW w:w="653" w:type="pct"/>
            <w:shd w:val="clear" w:color="auto" w:fill="auto"/>
            <w:vAlign w:val="center"/>
          </w:tcPr>
          <w:p w14:paraId="74BD3178" w14:textId="77777777" w:rsidR="00850227" w:rsidRPr="00F026F5" w:rsidRDefault="00850227" w:rsidP="00391CF1">
            <w:pPr>
              <w:pStyle w:val="TAC"/>
              <w:rPr>
                <w:lang w:eastAsia="zh-CN"/>
              </w:rPr>
            </w:pPr>
            <w:r w:rsidRPr="00F026F5">
              <w:rPr>
                <w:lang w:eastAsia="zh-CN"/>
              </w:rPr>
              <w:t>5@0 (A9)</w:t>
            </w:r>
          </w:p>
        </w:tc>
      </w:tr>
      <w:tr w:rsidR="00850227" w:rsidRPr="00F026F5" w14:paraId="699915E8" w14:textId="77777777" w:rsidTr="00391CF1">
        <w:trPr>
          <w:trHeight w:val="227"/>
        </w:trPr>
        <w:tc>
          <w:tcPr>
            <w:tcW w:w="409" w:type="pct"/>
            <w:shd w:val="clear" w:color="auto" w:fill="auto"/>
            <w:tcMar>
              <w:left w:w="28" w:type="dxa"/>
              <w:right w:w="28" w:type="dxa"/>
            </w:tcMar>
            <w:vAlign w:val="center"/>
          </w:tcPr>
          <w:p w14:paraId="74332299" w14:textId="77777777" w:rsidR="00850227" w:rsidRPr="00F026F5" w:rsidRDefault="00850227" w:rsidP="00391CF1">
            <w:pPr>
              <w:pStyle w:val="TAC"/>
              <w:rPr>
                <w:lang w:eastAsia="zh-CN"/>
              </w:rPr>
            </w:pPr>
            <w:r w:rsidRPr="00F026F5">
              <w:rPr>
                <w:lang w:eastAsia="zh-CN"/>
              </w:rPr>
              <w:t>18</w:t>
            </w:r>
          </w:p>
        </w:tc>
        <w:tc>
          <w:tcPr>
            <w:tcW w:w="513" w:type="pct"/>
            <w:shd w:val="clear" w:color="auto" w:fill="auto"/>
            <w:tcMar>
              <w:left w:w="28" w:type="dxa"/>
              <w:right w:w="28" w:type="dxa"/>
            </w:tcMar>
          </w:tcPr>
          <w:p w14:paraId="68C32F48" w14:textId="77777777" w:rsidR="00850227" w:rsidRPr="00F026F5" w:rsidRDefault="00850227" w:rsidP="00391CF1">
            <w:pPr>
              <w:pStyle w:val="TAC"/>
            </w:pPr>
            <w:r w:rsidRPr="00F026F5">
              <w:t>Low</w:t>
            </w:r>
          </w:p>
        </w:tc>
        <w:tc>
          <w:tcPr>
            <w:tcW w:w="341" w:type="pct"/>
            <w:shd w:val="clear" w:color="auto" w:fill="auto"/>
            <w:tcMar>
              <w:left w:w="23" w:type="dxa"/>
              <w:right w:w="23" w:type="dxa"/>
            </w:tcMar>
            <w:vAlign w:val="center"/>
          </w:tcPr>
          <w:p w14:paraId="22F9C5FC" w14:textId="77777777" w:rsidR="00850227" w:rsidRPr="00F026F5" w:rsidRDefault="00850227" w:rsidP="00391CF1">
            <w:pPr>
              <w:pStyle w:val="TAC"/>
              <w:rPr>
                <w:lang w:eastAsia="zh-CN"/>
              </w:rPr>
            </w:pPr>
            <w:r w:rsidRPr="00F026F5">
              <w:rPr>
                <w:lang w:eastAsia="zh-CN"/>
              </w:rPr>
              <w:t>40</w:t>
            </w:r>
          </w:p>
        </w:tc>
        <w:tc>
          <w:tcPr>
            <w:tcW w:w="513" w:type="pct"/>
            <w:shd w:val="clear" w:color="auto" w:fill="auto"/>
            <w:tcMar>
              <w:left w:w="23" w:type="dxa"/>
              <w:right w:w="23" w:type="dxa"/>
            </w:tcMar>
          </w:tcPr>
          <w:p w14:paraId="632D0C71" w14:textId="77777777" w:rsidR="00850227" w:rsidRPr="00F026F5" w:rsidRDefault="00850227" w:rsidP="00391CF1">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52433838" w14:textId="77777777" w:rsidR="00850227" w:rsidRPr="00F026F5" w:rsidRDefault="00850227" w:rsidP="00391CF1">
            <w:pPr>
              <w:pStyle w:val="TAC"/>
            </w:pPr>
          </w:p>
        </w:tc>
        <w:tc>
          <w:tcPr>
            <w:tcW w:w="257" w:type="pct"/>
            <w:vMerge/>
            <w:shd w:val="clear" w:color="auto" w:fill="auto"/>
            <w:textDirection w:val="btLr"/>
          </w:tcPr>
          <w:p w14:paraId="77D0AF21" w14:textId="77777777" w:rsidR="00850227" w:rsidRPr="00F026F5" w:rsidRDefault="00850227" w:rsidP="00391CF1">
            <w:pPr>
              <w:pStyle w:val="TAC"/>
            </w:pPr>
          </w:p>
        </w:tc>
        <w:tc>
          <w:tcPr>
            <w:tcW w:w="434" w:type="pct"/>
            <w:shd w:val="clear" w:color="auto" w:fill="auto"/>
            <w:tcMar>
              <w:left w:w="45" w:type="dxa"/>
              <w:right w:w="45" w:type="dxa"/>
            </w:tcMar>
          </w:tcPr>
          <w:p w14:paraId="1BDB8FAF" w14:textId="77777777" w:rsidR="00850227" w:rsidRPr="00F026F5" w:rsidRDefault="00850227" w:rsidP="00391CF1">
            <w:pPr>
              <w:pStyle w:val="TAC"/>
            </w:pPr>
            <w:r w:rsidRPr="00F026F5">
              <w:t>256 QAM</w:t>
            </w:r>
          </w:p>
        </w:tc>
        <w:tc>
          <w:tcPr>
            <w:tcW w:w="2017" w:type="pct"/>
            <w:gridSpan w:val="5"/>
            <w:shd w:val="clear" w:color="auto" w:fill="auto"/>
            <w:tcMar>
              <w:left w:w="45" w:type="dxa"/>
              <w:right w:w="45" w:type="dxa"/>
            </w:tcMar>
            <w:vAlign w:val="center"/>
          </w:tcPr>
          <w:p w14:paraId="5123E871" w14:textId="77777777" w:rsidR="00850227" w:rsidRPr="00F026F5" w:rsidRDefault="00850227" w:rsidP="00391CF1">
            <w:pPr>
              <w:pStyle w:val="TAC"/>
              <w:rPr>
                <w:lang w:eastAsia="zh-CN"/>
              </w:rPr>
            </w:pPr>
            <w:proofErr w:type="spellStart"/>
            <w:r w:rsidRPr="00F026F5">
              <w:t>Outer_Full</w:t>
            </w:r>
            <w:proofErr w:type="spellEnd"/>
            <w:r w:rsidRPr="00F026F5">
              <w:t xml:space="preserve"> (A1)</w:t>
            </w:r>
          </w:p>
        </w:tc>
      </w:tr>
      <w:tr w:rsidR="00850227" w:rsidRPr="00F026F5" w14:paraId="7251F88F" w14:textId="77777777" w:rsidTr="00391CF1">
        <w:trPr>
          <w:trHeight w:val="227"/>
        </w:trPr>
        <w:tc>
          <w:tcPr>
            <w:tcW w:w="409" w:type="pct"/>
            <w:shd w:val="clear" w:color="auto" w:fill="auto"/>
            <w:tcMar>
              <w:left w:w="28" w:type="dxa"/>
              <w:right w:w="28" w:type="dxa"/>
            </w:tcMar>
            <w:vAlign w:val="center"/>
          </w:tcPr>
          <w:p w14:paraId="30EA63D6" w14:textId="77777777" w:rsidR="00850227" w:rsidRPr="00F026F5" w:rsidRDefault="00850227" w:rsidP="00391CF1">
            <w:pPr>
              <w:pStyle w:val="TAC"/>
              <w:rPr>
                <w:lang w:eastAsia="zh-CN"/>
              </w:rPr>
            </w:pPr>
            <w:r w:rsidRPr="00F026F5">
              <w:rPr>
                <w:lang w:eastAsia="zh-CN"/>
              </w:rPr>
              <w:t>19</w:t>
            </w:r>
          </w:p>
        </w:tc>
        <w:tc>
          <w:tcPr>
            <w:tcW w:w="513" w:type="pct"/>
            <w:shd w:val="clear" w:color="auto" w:fill="auto"/>
            <w:tcMar>
              <w:left w:w="28" w:type="dxa"/>
              <w:right w:w="28" w:type="dxa"/>
            </w:tcMar>
          </w:tcPr>
          <w:p w14:paraId="2B04DA91" w14:textId="77777777" w:rsidR="00850227" w:rsidRPr="00F026F5" w:rsidRDefault="00850227" w:rsidP="00391CF1">
            <w:pPr>
              <w:pStyle w:val="TAC"/>
            </w:pPr>
            <w:r w:rsidRPr="00F026F5">
              <w:t>Low</w:t>
            </w:r>
          </w:p>
        </w:tc>
        <w:tc>
          <w:tcPr>
            <w:tcW w:w="341" w:type="pct"/>
            <w:shd w:val="clear" w:color="auto" w:fill="auto"/>
            <w:tcMar>
              <w:left w:w="23" w:type="dxa"/>
              <w:right w:w="23" w:type="dxa"/>
            </w:tcMar>
          </w:tcPr>
          <w:p w14:paraId="7441ADA3" w14:textId="77777777" w:rsidR="00850227" w:rsidRPr="00F026F5" w:rsidRDefault="00850227" w:rsidP="00391CF1">
            <w:pPr>
              <w:pStyle w:val="TAC"/>
              <w:rPr>
                <w:lang w:eastAsia="zh-CN"/>
              </w:rPr>
            </w:pPr>
            <w:r w:rsidRPr="00F026F5">
              <w:rPr>
                <w:lang w:eastAsia="zh-CN"/>
              </w:rPr>
              <w:t>40</w:t>
            </w:r>
          </w:p>
        </w:tc>
        <w:tc>
          <w:tcPr>
            <w:tcW w:w="513" w:type="pct"/>
            <w:shd w:val="clear" w:color="auto" w:fill="auto"/>
            <w:tcMar>
              <w:left w:w="23" w:type="dxa"/>
              <w:right w:w="23" w:type="dxa"/>
            </w:tcMar>
          </w:tcPr>
          <w:p w14:paraId="16AF3290" w14:textId="77777777" w:rsidR="00850227" w:rsidRPr="00F026F5" w:rsidRDefault="00850227" w:rsidP="00391CF1">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5A338AD0" w14:textId="77777777" w:rsidR="00850227" w:rsidRPr="00F026F5" w:rsidRDefault="00850227" w:rsidP="00391CF1">
            <w:pPr>
              <w:pStyle w:val="TAC"/>
            </w:pPr>
          </w:p>
        </w:tc>
        <w:tc>
          <w:tcPr>
            <w:tcW w:w="257" w:type="pct"/>
            <w:vMerge/>
            <w:shd w:val="clear" w:color="auto" w:fill="auto"/>
            <w:textDirection w:val="btLr"/>
          </w:tcPr>
          <w:p w14:paraId="066138DD" w14:textId="77777777" w:rsidR="00850227" w:rsidRPr="00F026F5" w:rsidRDefault="00850227" w:rsidP="00391CF1">
            <w:pPr>
              <w:pStyle w:val="TAC"/>
            </w:pPr>
          </w:p>
        </w:tc>
        <w:tc>
          <w:tcPr>
            <w:tcW w:w="434" w:type="pct"/>
            <w:shd w:val="clear" w:color="auto" w:fill="auto"/>
            <w:tcMar>
              <w:left w:w="45" w:type="dxa"/>
              <w:right w:w="45" w:type="dxa"/>
            </w:tcMar>
          </w:tcPr>
          <w:p w14:paraId="5ACF2DF5" w14:textId="77777777" w:rsidR="00850227" w:rsidRPr="00F026F5" w:rsidRDefault="00850227" w:rsidP="00391CF1">
            <w:pPr>
              <w:pStyle w:val="TAC"/>
            </w:pPr>
            <w:r w:rsidRPr="00F026F5">
              <w:t>256 QAM</w:t>
            </w:r>
          </w:p>
        </w:tc>
        <w:tc>
          <w:tcPr>
            <w:tcW w:w="595" w:type="pct"/>
            <w:gridSpan w:val="2"/>
            <w:shd w:val="clear" w:color="auto" w:fill="auto"/>
            <w:tcMar>
              <w:left w:w="45" w:type="dxa"/>
              <w:right w:w="45" w:type="dxa"/>
            </w:tcMar>
            <w:vAlign w:val="center"/>
          </w:tcPr>
          <w:p w14:paraId="5922E845" w14:textId="77777777" w:rsidR="00850227" w:rsidRPr="00F026F5" w:rsidRDefault="00850227" w:rsidP="00391CF1">
            <w:pPr>
              <w:pStyle w:val="TAC"/>
              <w:rPr>
                <w:lang w:eastAsia="zh-CN"/>
              </w:rPr>
            </w:pPr>
            <w:r w:rsidRPr="00F026F5">
              <w:rPr>
                <w:lang w:eastAsia="zh-CN"/>
              </w:rPr>
              <w:t>60@25 (A3)</w:t>
            </w:r>
          </w:p>
        </w:tc>
        <w:tc>
          <w:tcPr>
            <w:tcW w:w="769" w:type="pct"/>
            <w:gridSpan w:val="2"/>
            <w:shd w:val="clear" w:color="auto" w:fill="auto"/>
            <w:vAlign w:val="center"/>
          </w:tcPr>
          <w:p w14:paraId="2B3577DC" w14:textId="77777777" w:rsidR="00850227" w:rsidRPr="00F026F5" w:rsidRDefault="00850227" w:rsidP="00391CF1">
            <w:pPr>
              <w:pStyle w:val="TAC"/>
              <w:rPr>
                <w:lang w:eastAsia="zh-CN"/>
              </w:rPr>
            </w:pPr>
            <w:r w:rsidRPr="00F026F5">
              <w:rPr>
                <w:lang w:eastAsia="zh-CN"/>
              </w:rPr>
              <w:t>30@13 (A3)</w:t>
            </w:r>
          </w:p>
        </w:tc>
        <w:tc>
          <w:tcPr>
            <w:tcW w:w="653" w:type="pct"/>
            <w:shd w:val="clear" w:color="auto" w:fill="auto"/>
            <w:vAlign w:val="center"/>
          </w:tcPr>
          <w:p w14:paraId="3D43EFC4" w14:textId="77777777" w:rsidR="00850227" w:rsidRPr="00F026F5" w:rsidRDefault="00850227" w:rsidP="00391CF1">
            <w:pPr>
              <w:pStyle w:val="TAC"/>
              <w:rPr>
                <w:lang w:eastAsia="zh-CN"/>
              </w:rPr>
            </w:pPr>
            <w:r w:rsidRPr="00F026F5">
              <w:rPr>
                <w:lang w:eastAsia="zh-CN"/>
              </w:rPr>
              <w:t>15@7 (A3)</w:t>
            </w:r>
          </w:p>
        </w:tc>
      </w:tr>
      <w:tr w:rsidR="00850227" w:rsidRPr="00F026F5" w14:paraId="6C191B73" w14:textId="77777777" w:rsidTr="00391CF1">
        <w:trPr>
          <w:trHeight w:val="227"/>
        </w:trPr>
        <w:tc>
          <w:tcPr>
            <w:tcW w:w="409" w:type="pct"/>
            <w:shd w:val="clear" w:color="auto" w:fill="auto"/>
            <w:tcMar>
              <w:left w:w="28" w:type="dxa"/>
              <w:right w:w="28" w:type="dxa"/>
            </w:tcMar>
            <w:vAlign w:val="center"/>
          </w:tcPr>
          <w:p w14:paraId="4DB9754B" w14:textId="77777777" w:rsidR="00850227" w:rsidRPr="00F026F5" w:rsidRDefault="00850227" w:rsidP="00391CF1">
            <w:pPr>
              <w:pStyle w:val="TAC"/>
              <w:rPr>
                <w:lang w:eastAsia="zh-CN"/>
              </w:rPr>
            </w:pPr>
            <w:r w:rsidRPr="00F026F5">
              <w:rPr>
                <w:lang w:eastAsia="zh-CN"/>
              </w:rPr>
              <w:t>20</w:t>
            </w:r>
          </w:p>
        </w:tc>
        <w:tc>
          <w:tcPr>
            <w:tcW w:w="513" w:type="pct"/>
            <w:shd w:val="clear" w:color="auto" w:fill="auto"/>
            <w:tcMar>
              <w:left w:w="28" w:type="dxa"/>
              <w:right w:w="28" w:type="dxa"/>
            </w:tcMar>
          </w:tcPr>
          <w:p w14:paraId="5ED594F0" w14:textId="77777777" w:rsidR="00850227" w:rsidRPr="00F026F5" w:rsidRDefault="00850227" w:rsidP="00391CF1">
            <w:pPr>
              <w:pStyle w:val="TAC"/>
            </w:pPr>
            <w:r w:rsidRPr="00F026F5">
              <w:t>Low</w:t>
            </w:r>
          </w:p>
        </w:tc>
        <w:tc>
          <w:tcPr>
            <w:tcW w:w="341" w:type="pct"/>
            <w:shd w:val="clear" w:color="auto" w:fill="auto"/>
            <w:tcMar>
              <w:left w:w="23" w:type="dxa"/>
              <w:right w:w="23" w:type="dxa"/>
            </w:tcMar>
          </w:tcPr>
          <w:p w14:paraId="42BF9B19" w14:textId="77777777" w:rsidR="00850227" w:rsidRPr="00F026F5" w:rsidRDefault="00850227" w:rsidP="00391CF1">
            <w:pPr>
              <w:pStyle w:val="TAC"/>
              <w:rPr>
                <w:lang w:eastAsia="zh-CN"/>
              </w:rPr>
            </w:pPr>
            <w:r w:rsidRPr="00F026F5">
              <w:rPr>
                <w:lang w:eastAsia="zh-CN"/>
              </w:rPr>
              <w:t>40</w:t>
            </w:r>
          </w:p>
        </w:tc>
        <w:tc>
          <w:tcPr>
            <w:tcW w:w="513" w:type="pct"/>
            <w:shd w:val="clear" w:color="auto" w:fill="auto"/>
            <w:tcMar>
              <w:left w:w="23" w:type="dxa"/>
              <w:right w:w="23" w:type="dxa"/>
            </w:tcMar>
          </w:tcPr>
          <w:p w14:paraId="4BADD4BD" w14:textId="77777777" w:rsidR="00850227" w:rsidRPr="00F026F5" w:rsidRDefault="00850227" w:rsidP="00391CF1">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66C73B83" w14:textId="77777777" w:rsidR="00850227" w:rsidRPr="00F026F5" w:rsidRDefault="00850227" w:rsidP="00391CF1">
            <w:pPr>
              <w:pStyle w:val="TAC"/>
            </w:pPr>
          </w:p>
        </w:tc>
        <w:tc>
          <w:tcPr>
            <w:tcW w:w="257" w:type="pct"/>
            <w:vMerge/>
            <w:shd w:val="clear" w:color="auto" w:fill="auto"/>
            <w:textDirection w:val="btLr"/>
          </w:tcPr>
          <w:p w14:paraId="0442FD2A" w14:textId="77777777" w:rsidR="00850227" w:rsidRPr="00F026F5" w:rsidRDefault="00850227" w:rsidP="00391CF1">
            <w:pPr>
              <w:pStyle w:val="TAC"/>
            </w:pPr>
          </w:p>
        </w:tc>
        <w:tc>
          <w:tcPr>
            <w:tcW w:w="434" w:type="pct"/>
            <w:shd w:val="clear" w:color="auto" w:fill="auto"/>
            <w:tcMar>
              <w:left w:w="45" w:type="dxa"/>
              <w:right w:w="45" w:type="dxa"/>
            </w:tcMar>
          </w:tcPr>
          <w:p w14:paraId="18F6EF4E" w14:textId="77777777" w:rsidR="00850227" w:rsidRPr="00F026F5" w:rsidRDefault="00850227" w:rsidP="00391CF1">
            <w:pPr>
              <w:pStyle w:val="TAC"/>
            </w:pPr>
            <w:r w:rsidRPr="00F026F5">
              <w:t>256 QAM</w:t>
            </w:r>
          </w:p>
        </w:tc>
        <w:tc>
          <w:tcPr>
            <w:tcW w:w="595" w:type="pct"/>
            <w:gridSpan w:val="2"/>
            <w:shd w:val="clear" w:color="auto" w:fill="auto"/>
            <w:tcMar>
              <w:left w:w="45" w:type="dxa"/>
              <w:right w:w="45" w:type="dxa"/>
            </w:tcMar>
            <w:vAlign w:val="center"/>
          </w:tcPr>
          <w:p w14:paraId="54473BE8" w14:textId="77777777" w:rsidR="00850227" w:rsidRPr="00F026F5" w:rsidRDefault="00850227" w:rsidP="00391CF1">
            <w:pPr>
              <w:pStyle w:val="TAC"/>
              <w:rPr>
                <w:lang w:eastAsia="zh-CN"/>
              </w:rPr>
            </w:pPr>
            <w:r w:rsidRPr="00F026F5">
              <w:rPr>
                <w:lang w:eastAsia="zh-CN"/>
              </w:rPr>
              <w:t>191@25 (A2)</w:t>
            </w:r>
          </w:p>
        </w:tc>
        <w:tc>
          <w:tcPr>
            <w:tcW w:w="769" w:type="pct"/>
            <w:gridSpan w:val="2"/>
            <w:shd w:val="clear" w:color="auto" w:fill="auto"/>
            <w:vAlign w:val="center"/>
          </w:tcPr>
          <w:p w14:paraId="4BD21271" w14:textId="77777777" w:rsidR="00850227" w:rsidRPr="00F026F5" w:rsidRDefault="00850227" w:rsidP="00391CF1">
            <w:pPr>
              <w:pStyle w:val="TAC"/>
              <w:rPr>
                <w:lang w:eastAsia="zh-CN"/>
              </w:rPr>
            </w:pPr>
            <w:r w:rsidRPr="00F026F5">
              <w:rPr>
                <w:lang w:eastAsia="zh-CN"/>
              </w:rPr>
              <w:t>93@13 (A2)</w:t>
            </w:r>
          </w:p>
        </w:tc>
        <w:tc>
          <w:tcPr>
            <w:tcW w:w="653" w:type="pct"/>
            <w:shd w:val="clear" w:color="auto" w:fill="auto"/>
            <w:vAlign w:val="center"/>
          </w:tcPr>
          <w:p w14:paraId="551A46C0" w14:textId="77777777" w:rsidR="00850227" w:rsidRPr="00F026F5" w:rsidRDefault="00850227" w:rsidP="00391CF1">
            <w:pPr>
              <w:pStyle w:val="TAC"/>
              <w:rPr>
                <w:lang w:eastAsia="zh-CN"/>
              </w:rPr>
            </w:pPr>
            <w:r w:rsidRPr="00F026F5">
              <w:rPr>
                <w:lang w:eastAsia="zh-CN"/>
              </w:rPr>
              <w:t>44@7 (A2)</w:t>
            </w:r>
          </w:p>
        </w:tc>
      </w:tr>
      <w:tr w:rsidR="00850227" w:rsidRPr="00F026F5" w14:paraId="3580C93D" w14:textId="77777777" w:rsidTr="00391CF1">
        <w:trPr>
          <w:trHeight w:val="227"/>
        </w:trPr>
        <w:tc>
          <w:tcPr>
            <w:tcW w:w="409" w:type="pct"/>
            <w:shd w:val="clear" w:color="auto" w:fill="auto"/>
            <w:tcMar>
              <w:left w:w="28" w:type="dxa"/>
              <w:right w:w="28" w:type="dxa"/>
            </w:tcMar>
            <w:vAlign w:val="center"/>
          </w:tcPr>
          <w:p w14:paraId="1A3EF39B" w14:textId="77777777" w:rsidR="00850227" w:rsidRPr="00F026F5" w:rsidRDefault="00850227" w:rsidP="00391CF1">
            <w:pPr>
              <w:pStyle w:val="TAC"/>
              <w:rPr>
                <w:lang w:eastAsia="zh-CN"/>
              </w:rPr>
            </w:pPr>
            <w:r w:rsidRPr="00F026F5">
              <w:rPr>
                <w:lang w:eastAsia="zh-CN"/>
              </w:rPr>
              <w:t>21</w:t>
            </w:r>
          </w:p>
        </w:tc>
        <w:tc>
          <w:tcPr>
            <w:tcW w:w="513" w:type="pct"/>
            <w:shd w:val="clear" w:color="auto" w:fill="auto"/>
            <w:tcMar>
              <w:left w:w="28" w:type="dxa"/>
              <w:right w:w="28" w:type="dxa"/>
            </w:tcMar>
          </w:tcPr>
          <w:p w14:paraId="7C143947" w14:textId="77777777" w:rsidR="00850227" w:rsidRPr="00F026F5" w:rsidRDefault="00850227" w:rsidP="00391CF1">
            <w:pPr>
              <w:pStyle w:val="TAC"/>
            </w:pPr>
            <w:r w:rsidRPr="00F026F5">
              <w:t>Low</w:t>
            </w:r>
          </w:p>
        </w:tc>
        <w:tc>
          <w:tcPr>
            <w:tcW w:w="341" w:type="pct"/>
            <w:shd w:val="clear" w:color="auto" w:fill="auto"/>
            <w:tcMar>
              <w:left w:w="23" w:type="dxa"/>
              <w:right w:w="23" w:type="dxa"/>
            </w:tcMar>
          </w:tcPr>
          <w:p w14:paraId="2EE64CEF" w14:textId="77777777" w:rsidR="00850227" w:rsidRPr="00F026F5" w:rsidRDefault="00850227" w:rsidP="00391CF1">
            <w:pPr>
              <w:pStyle w:val="TAC"/>
              <w:rPr>
                <w:lang w:eastAsia="zh-CN"/>
              </w:rPr>
            </w:pPr>
            <w:r w:rsidRPr="00F026F5">
              <w:rPr>
                <w:lang w:eastAsia="zh-CN"/>
              </w:rPr>
              <w:t>40</w:t>
            </w:r>
          </w:p>
        </w:tc>
        <w:tc>
          <w:tcPr>
            <w:tcW w:w="513" w:type="pct"/>
            <w:shd w:val="clear" w:color="auto" w:fill="auto"/>
            <w:tcMar>
              <w:left w:w="23" w:type="dxa"/>
              <w:right w:w="23" w:type="dxa"/>
            </w:tcMar>
          </w:tcPr>
          <w:p w14:paraId="54223521" w14:textId="77777777" w:rsidR="00850227" w:rsidRPr="00F026F5" w:rsidRDefault="00850227" w:rsidP="00391CF1">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3F5D17B1" w14:textId="77777777" w:rsidR="00850227" w:rsidRPr="00F026F5" w:rsidRDefault="00850227" w:rsidP="00391CF1">
            <w:pPr>
              <w:pStyle w:val="TAC"/>
            </w:pPr>
          </w:p>
        </w:tc>
        <w:tc>
          <w:tcPr>
            <w:tcW w:w="257" w:type="pct"/>
            <w:vMerge/>
            <w:shd w:val="clear" w:color="auto" w:fill="auto"/>
            <w:textDirection w:val="btLr"/>
          </w:tcPr>
          <w:p w14:paraId="7162BFEF" w14:textId="77777777" w:rsidR="00850227" w:rsidRPr="00F026F5" w:rsidRDefault="00850227" w:rsidP="00391CF1">
            <w:pPr>
              <w:pStyle w:val="TAC"/>
            </w:pPr>
          </w:p>
        </w:tc>
        <w:tc>
          <w:tcPr>
            <w:tcW w:w="434" w:type="pct"/>
            <w:shd w:val="clear" w:color="auto" w:fill="auto"/>
            <w:tcMar>
              <w:left w:w="45" w:type="dxa"/>
              <w:right w:w="45" w:type="dxa"/>
            </w:tcMar>
          </w:tcPr>
          <w:p w14:paraId="746A1D78" w14:textId="77777777" w:rsidR="00850227" w:rsidRPr="00F026F5" w:rsidRDefault="00850227" w:rsidP="00391CF1">
            <w:pPr>
              <w:pStyle w:val="TAC"/>
            </w:pPr>
            <w:r w:rsidRPr="00F026F5">
              <w:t>256 QAM</w:t>
            </w:r>
          </w:p>
        </w:tc>
        <w:tc>
          <w:tcPr>
            <w:tcW w:w="595" w:type="pct"/>
            <w:gridSpan w:val="2"/>
            <w:shd w:val="clear" w:color="auto" w:fill="auto"/>
            <w:tcMar>
              <w:left w:w="45" w:type="dxa"/>
              <w:right w:w="45" w:type="dxa"/>
            </w:tcMar>
            <w:vAlign w:val="center"/>
          </w:tcPr>
          <w:p w14:paraId="25F98925" w14:textId="77777777" w:rsidR="00850227" w:rsidRPr="00F026F5" w:rsidRDefault="00850227" w:rsidP="00391CF1">
            <w:pPr>
              <w:pStyle w:val="TAC"/>
              <w:rPr>
                <w:lang w:eastAsia="zh-CN"/>
              </w:rPr>
            </w:pPr>
            <w:r w:rsidRPr="00F026F5">
              <w:rPr>
                <w:lang w:eastAsia="zh-CN"/>
              </w:rPr>
              <w:t>115@101 (A6)</w:t>
            </w:r>
          </w:p>
        </w:tc>
        <w:tc>
          <w:tcPr>
            <w:tcW w:w="769" w:type="pct"/>
            <w:gridSpan w:val="2"/>
            <w:shd w:val="clear" w:color="auto" w:fill="auto"/>
            <w:vAlign w:val="center"/>
          </w:tcPr>
          <w:p w14:paraId="710F105A" w14:textId="77777777" w:rsidR="00850227" w:rsidRPr="00F026F5" w:rsidRDefault="00850227" w:rsidP="00391CF1">
            <w:pPr>
              <w:pStyle w:val="TAC"/>
              <w:rPr>
                <w:lang w:eastAsia="zh-CN"/>
              </w:rPr>
            </w:pPr>
            <w:r w:rsidRPr="00F026F5">
              <w:rPr>
                <w:lang w:eastAsia="zh-CN"/>
              </w:rPr>
              <w:t>55@51 (A6)</w:t>
            </w:r>
          </w:p>
        </w:tc>
        <w:tc>
          <w:tcPr>
            <w:tcW w:w="653" w:type="pct"/>
            <w:shd w:val="clear" w:color="auto" w:fill="auto"/>
            <w:vAlign w:val="center"/>
          </w:tcPr>
          <w:p w14:paraId="69F34A93" w14:textId="77777777" w:rsidR="00850227" w:rsidRPr="00F026F5" w:rsidRDefault="00850227" w:rsidP="00391CF1">
            <w:pPr>
              <w:pStyle w:val="TAC"/>
              <w:rPr>
                <w:lang w:eastAsia="zh-CN"/>
              </w:rPr>
            </w:pPr>
            <w:r w:rsidRPr="00F026F5">
              <w:rPr>
                <w:lang w:eastAsia="zh-CN"/>
              </w:rPr>
              <w:t>25@26 (A6)</w:t>
            </w:r>
          </w:p>
        </w:tc>
      </w:tr>
      <w:tr w:rsidR="00850227" w:rsidRPr="00F026F5" w14:paraId="26009896" w14:textId="77777777" w:rsidTr="00391CF1">
        <w:trPr>
          <w:trHeight w:val="227"/>
        </w:trPr>
        <w:tc>
          <w:tcPr>
            <w:tcW w:w="409" w:type="pct"/>
            <w:shd w:val="clear" w:color="auto" w:fill="auto"/>
            <w:tcMar>
              <w:left w:w="28" w:type="dxa"/>
              <w:right w:w="28" w:type="dxa"/>
            </w:tcMar>
            <w:vAlign w:val="center"/>
          </w:tcPr>
          <w:p w14:paraId="28B4E8DA" w14:textId="77777777" w:rsidR="00850227" w:rsidRPr="00F026F5" w:rsidRDefault="00850227" w:rsidP="00391CF1">
            <w:pPr>
              <w:pStyle w:val="TAC"/>
              <w:rPr>
                <w:lang w:eastAsia="zh-CN"/>
              </w:rPr>
            </w:pPr>
            <w:r w:rsidRPr="00F026F5">
              <w:rPr>
                <w:lang w:eastAsia="zh-CN"/>
              </w:rPr>
              <w:t>22</w:t>
            </w:r>
          </w:p>
        </w:tc>
        <w:tc>
          <w:tcPr>
            <w:tcW w:w="513" w:type="pct"/>
            <w:shd w:val="clear" w:color="auto" w:fill="auto"/>
            <w:tcMar>
              <w:left w:w="28" w:type="dxa"/>
              <w:right w:w="28" w:type="dxa"/>
            </w:tcMar>
          </w:tcPr>
          <w:p w14:paraId="3F55B5CF" w14:textId="77777777" w:rsidR="00850227" w:rsidRPr="00F026F5" w:rsidRDefault="00850227" w:rsidP="00391CF1">
            <w:pPr>
              <w:pStyle w:val="TAC"/>
            </w:pPr>
            <w:r w:rsidRPr="00F026F5">
              <w:t>Low</w:t>
            </w:r>
          </w:p>
        </w:tc>
        <w:tc>
          <w:tcPr>
            <w:tcW w:w="341" w:type="pct"/>
            <w:shd w:val="clear" w:color="auto" w:fill="auto"/>
            <w:tcMar>
              <w:left w:w="23" w:type="dxa"/>
              <w:right w:w="23" w:type="dxa"/>
            </w:tcMar>
          </w:tcPr>
          <w:p w14:paraId="562C8C08" w14:textId="77777777" w:rsidR="00850227" w:rsidRPr="00F026F5" w:rsidRDefault="00850227" w:rsidP="00391CF1">
            <w:pPr>
              <w:pStyle w:val="TAC"/>
              <w:rPr>
                <w:lang w:eastAsia="zh-CN"/>
              </w:rPr>
            </w:pPr>
            <w:r w:rsidRPr="00F026F5">
              <w:rPr>
                <w:lang w:eastAsia="zh-CN"/>
              </w:rPr>
              <w:t>40</w:t>
            </w:r>
          </w:p>
        </w:tc>
        <w:tc>
          <w:tcPr>
            <w:tcW w:w="513" w:type="pct"/>
            <w:shd w:val="clear" w:color="auto" w:fill="auto"/>
            <w:tcMar>
              <w:left w:w="23" w:type="dxa"/>
              <w:right w:w="23" w:type="dxa"/>
            </w:tcMar>
          </w:tcPr>
          <w:p w14:paraId="0604F3D7" w14:textId="77777777" w:rsidR="00850227" w:rsidRPr="00F026F5" w:rsidRDefault="00850227" w:rsidP="00391CF1">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070B25EC" w14:textId="77777777" w:rsidR="00850227" w:rsidRPr="00F026F5" w:rsidRDefault="00850227" w:rsidP="00391CF1">
            <w:pPr>
              <w:pStyle w:val="TAC"/>
            </w:pPr>
          </w:p>
        </w:tc>
        <w:tc>
          <w:tcPr>
            <w:tcW w:w="257" w:type="pct"/>
            <w:vMerge/>
            <w:shd w:val="clear" w:color="auto" w:fill="auto"/>
            <w:textDirection w:val="btLr"/>
          </w:tcPr>
          <w:p w14:paraId="51BA85A8" w14:textId="77777777" w:rsidR="00850227" w:rsidRPr="00F026F5" w:rsidRDefault="00850227" w:rsidP="00391CF1">
            <w:pPr>
              <w:pStyle w:val="TAC"/>
            </w:pPr>
          </w:p>
        </w:tc>
        <w:tc>
          <w:tcPr>
            <w:tcW w:w="434" w:type="pct"/>
            <w:shd w:val="clear" w:color="auto" w:fill="auto"/>
            <w:tcMar>
              <w:left w:w="45" w:type="dxa"/>
              <w:right w:w="45" w:type="dxa"/>
            </w:tcMar>
          </w:tcPr>
          <w:p w14:paraId="7BA65D56" w14:textId="77777777" w:rsidR="00850227" w:rsidRPr="00F026F5" w:rsidRDefault="00850227" w:rsidP="00391CF1">
            <w:pPr>
              <w:pStyle w:val="TAC"/>
            </w:pPr>
            <w:r w:rsidRPr="00F026F5">
              <w:t>256 QAM</w:t>
            </w:r>
          </w:p>
        </w:tc>
        <w:tc>
          <w:tcPr>
            <w:tcW w:w="595" w:type="pct"/>
            <w:gridSpan w:val="2"/>
            <w:shd w:val="clear" w:color="auto" w:fill="auto"/>
            <w:tcMar>
              <w:left w:w="45" w:type="dxa"/>
              <w:right w:w="45" w:type="dxa"/>
            </w:tcMar>
            <w:vAlign w:val="center"/>
          </w:tcPr>
          <w:p w14:paraId="3857AE3E" w14:textId="77777777" w:rsidR="00850227" w:rsidRPr="00F026F5" w:rsidRDefault="00850227" w:rsidP="00391CF1">
            <w:pPr>
              <w:pStyle w:val="TAC"/>
              <w:rPr>
                <w:lang w:eastAsia="zh-CN"/>
              </w:rPr>
            </w:pPr>
            <w:r w:rsidRPr="00F026F5">
              <w:rPr>
                <w:lang w:eastAsia="zh-CN"/>
              </w:rPr>
              <w:t>39@177 (A5)</w:t>
            </w:r>
          </w:p>
        </w:tc>
        <w:tc>
          <w:tcPr>
            <w:tcW w:w="769" w:type="pct"/>
            <w:gridSpan w:val="2"/>
            <w:shd w:val="clear" w:color="auto" w:fill="auto"/>
            <w:vAlign w:val="center"/>
          </w:tcPr>
          <w:p w14:paraId="16C4600F" w14:textId="77777777" w:rsidR="00850227" w:rsidRPr="00F026F5" w:rsidRDefault="00850227" w:rsidP="00391CF1">
            <w:pPr>
              <w:pStyle w:val="TAC"/>
              <w:rPr>
                <w:lang w:eastAsia="zh-CN"/>
              </w:rPr>
            </w:pPr>
            <w:r w:rsidRPr="00F026F5">
              <w:rPr>
                <w:lang w:eastAsia="zh-CN"/>
              </w:rPr>
              <w:t>17@89 (A5)</w:t>
            </w:r>
          </w:p>
        </w:tc>
        <w:tc>
          <w:tcPr>
            <w:tcW w:w="653" w:type="pct"/>
            <w:shd w:val="clear" w:color="auto" w:fill="auto"/>
            <w:vAlign w:val="center"/>
          </w:tcPr>
          <w:p w14:paraId="06A5E9A2" w14:textId="77777777" w:rsidR="00850227" w:rsidRPr="00F026F5" w:rsidRDefault="00850227" w:rsidP="00391CF1">
            <w:pPr>
              <w:pStyle w:val="TAC"/>
              <w:rPr>
                <w:lang w:eastAsia="zh-CN"/>
              </w:rPr>
            </w:pPr>
            <w:r w:rsidRPr="00F026F5">
              <w:rPr>
                <w:lang w:eastAsia="zh-CN"/>
              </w:rPr>
              <w:t>6@45 (A5)</w:t>
            </w:r>
          </w:p>
        </w:tc>
      </w:tr>
      <w:tr w:rsidR="00850227" w:rsidRPr="00F026F5" w14:paraId="60DD6FAA" w14:textId="77777777" w:rsidTr="00391CF1">
        <w:trPr>
          <w:trHeight w:val="227"/>
        </w:trPr>
        <w:tc>
          <w:tcPr>
            <w:tcW w:w="5000" w:type="pct"/>
            <w:gridSpan w:val="12"/>
            <w:shd w:val="clear" w:color="auto" w:fill="auto"/>
            <w:tcMar>
              <w:left w:w="28" w:type="dxa"/>
              <w:right w:w="28" w:type="dxa"/>
            </w:tcMar>
            <w:vAlign w:val="center"/>
          </w:tcPr>
          <w:p w14:paraId="7FEA76D3" w14:textId="77777777" w:rsidR="00850227" w:rsidRPr="00F026F5" w:rsidRDefault="00850227" w:rsidP="00391CF1">
            <w:pPr>
              <w:pStyle w:val="TAN"/>
              <w:rPr>
                <w:lang w:eastAsia="zh-CN"/>
              </w:rPr>
            </w:pPr>
            <w:r w:rsidRPr="00F026F5">
              <w:t>NOTE 1:</w:t>
            </w:r>
            <w:r w:rsidRPr="00F026F5">
              <w:tab/>
              <w:t>The specific configuration of each RB allocation is defined in Table 6.1-1 unless otherwise stated in this table.</w:t>
            </w:r>
          </w:p>
        </w:tc>
      </w:tr>
    </w:tbl>
    <w:p w14:paraId="3705565B" w14:textId="77777777" w:rsidR="00850227" w:rsidRPr="00F026F5" w:rsidRDefault="00850227" w:rsidP="00A559AA">
      <w:pPr>
        <w:pStyle w:val="EditorsNote"/>
        <w:ind w:left="0" w:firstLine="0"/>
      </w:pPr>
    </w:p>
    <w:p w14:paraId="10B71531" w14:textId="77777777" w:rsidR="00A559AA" w:rsidRPr="00F026F5" w:rsidRDefault="00A559AA" w:rsidP="00A559AA">
      <w:pPr>
        <w:pStyle w:val="TH"/>
        <w:rPr>
          <w:ins w:id="44" w:author="Yu SHI China Unicom" w:date="2024-11-09T11:37:00Z"/>
        </w:rPr>
      </w:pPr>
      <w:ins w:id="45" w:author="Yu SHI China Unicom" w:date="2024-11-09T11:37:00Z">
        <w:r w:rsidRPr="00F026F5">
          <w:lastRenderedPageBreak/>
          <w:t xml:space="preserve">Table 6.2D.3.4.1-14: Test Configuration table for NS_43 </w:t>
        </w:r>
        <w:r w:rsidRPr="00F026F5">
          <w:rPr>
            <w:lang w:eastAsia="zh-CN"/>
          </w:rPr>
          <w:t xml:space="preserve">for </w:t>
        </w:r>
        <w:r w:rsidRPr="00F026F5">
          <w:t>PC3 UE</w:t>
        </w:r>
      </w:ins>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2"/>
        <w:gridCol w:w="839"/>
        <w:gridCol w:w="1262"/>
        <w:gridCol w:w="1272"/>
        <w:gridCol w:w="632"/>
        <w:gridCol w:w="1068"/>
        <w:gridCol w:w="4959"/>
      </w:tblGrid>
      <w:tr w:rsidR="00A559AA" w:rsidRPr="00F026F5" w14:paraId="3BDC653B" w14:textId="77777777" w:rsidTr="00391CF1">
        <w:trPr>
          <w:trHeight w:val="152"/>
          <w:ins w:id="46" w:author="Yu SHI China Unicom" w:date="2024-11-09T11:38:00Z"/>
        </w:trPr>
        <w:tc>
          <w:tcPr>
            <w:tcW w:w="5000" w:type="pct"/>
            <w:gridSpan w:val="8"/>
            <w:shd w:val="clear" w:color="auto" w:fill="auto"/>
            <w:tcMar>
              <w:left w:w="28" w:type="dxa"/>
              <w:right w:w="28" w:type="dxa"/>
            </w:tcMar>
            <w:vAlign w:val="center"/>
          </w:tcPr>
          <w:p w14:paraId="6D539DDF" w14:textId="77777777" w:rsidR="00A559AA" w:rsidRPr="00F026F5" w:rsidRDefault="00A559AA" w:rsidP="00391CF1">
            <w:pPr>
              <w:pStyle w:val="TAH"/>
              <w:rPr>
                <w:ins w:id="47" w:author="Yu SHI China Unicom" w:date="2024-11-09T11:38:00Z"/>
                <w:rFonts w:eastAsia="MS PGothic"/>
              </w:rPr>
            </w:pPr>
            <w:ins w:id="48" w:author="Yu SHI China Unicom" w:date="2024-11-09T11:38:00Z">
              <w:r w:rsidRPr="00F026F5">
                <w:t>Initial Conditions</w:t>
              </w:r>
            </w:ins>
          </w:p>
        </w:tc>
      </w:tr>
      <w:tr w:rsidR="00A559AA" w:rsidRPr="00F026F5" w14:paraId="74433A02" w14:textId="77777777" w:rsidTr="00391CF1">
        <w:trPr>
          <w:trHeight w:val="152"/>
          <w:ins w:id="49" w:author="Yu SHI China Unicom" w:date="2024-11-09T11:38:00Z"/>
        </w:trPr>
        <w:tc>
          <w:tcPr>
            <w:tcW w:w="2984" w:type="pct"/>
            <w:gridSpan w:val="7"/>
            <w:shd w:val="clear" w:color="auto" w:fill="auto"/>
            <w:tcMar>
              <w:left w:w="28" w:type="dxa"/>
              <w:right w:w="28" w:type="dxa"/>
            </w:tcMar>
            <w:vAlign w:val="center"/>
          </w:tcPr>
          <w:p w14:paraId="11244D98" w14:textId="57C86119" w:rsidR="00A559AA" w:rsidRPr="00F026F5" w:rsidRDefault="00A559AA" w:rsidP="00A559AA">
            <w:pPr>
              <w:pStyle w:val="TAL"/>
              <w:rPr>
                <w:ins w:id="50" w:author="Yu SHI China Unicom" w:date="2024-11-09T11:38:00Z"/>
              </w:rPr>
            </w:pPr>
            <w:ins w:id="51" w:author="Yu SHI China Unicom" w:date="2024-11-09T11:40:00Z">
              <w:r w:rsidRPr="00F026F5">
                <w:t>Test Environment as specified in TS 38.508-1 [5] subclause 4.1</w:t>
              </w:r>
            </w:ins>
          </w:p>
        </w:tc>
        <w:tc>
          <w:tcPr>
            <w:tcW w:w="2016" w:type="pct"/>
            <w:shd w:val="clear" w:color="auto" w:fill="auto"/>
            <w:vAlign w:val="center"/>
          </w:tcPr>
          <w:p w14:paraId="38C18CCC" w14:textId="72E84695" w:rsidR="00A559AA" w:rsidRPr="00F026F5" w:rsidRDefault="00A559AA" w:rsidP="00A559AA">
            <w:pPr>
              <w:pStyle w:val="TAL"/>
              <w:rPr>
                <w:ins w:id="52" w:author="Yu SHI China Unicom" w:date="2024-11-09T11:38:00Z"/>
              </w:rPr>
            </w:pPr>
            <w:ins w:id="53" w:author="Yu SHI China Unicom" w:date="2024-11-09T11:40:00Z">
              <w:r w:rsidRPr="00F026F5">
                <w:t>Normal</w:t>
              </w:r>
            </w:ins>
          </w:p>
        </w:tc>
      </w:tr>
      <w:tr w:rsidR="00A559AA" w:rsidRPr="00F026F5" w14:paraId="778A35A1" w14:textId="77777777" w:rsidTr="00391CF1">
        <w:trPr>
          <w:trHeight w:val="152"/>
          <w:ins w:id="54" w:author="Yu SHI China Unicom" w:date="2024-11-09T11:38:00Z"/>
        </w:trPr>
        <w:tc>
          <w:tcPr>
            <w:tcW w:w="2984" w:type="pct"/>
            <w:gridSpan w:val="7"/>
            <w:shd w:val="clear" w:color="auto" w:fill="auto"/>
            <w:tcMar>
              <w:left w:w="28" w:type="dxa"/>
              <w:right w:w="28" w:type="dxa"/>
            </w:tcMar>
            <w:vAlign w:val="center"/>
          </w:tcPr>
          <w:p w14:paraId="52155F01" w14:textId="23518A2E" w:rsidR="00A559AA" w:rsidRPr="00F026F5" w:rsidRDefault="00A559AA" w:rsidP="00A559AA">
            <w:pPr>
              <w:pStyle w:val="TAL"/>
              <w:rPr>
                <w:ins w:id="55" w:author="Yu SHI China Unicom" w:date="2024-11-09T11:38:00Z"/>
              </w:rPr>
            </w:pPr>
            <w:ins w:id="56" w:author="Yu SHI China Unicom" w:date="2024-11-09T11:40:00Z">
              <w:r w:rsidRPr="00F026F5">
                <w:t>Test Frequencies as specified in TS 38.508-1 [5] subclause 4.3.1</w:t>
              </w:r>
            </w:ins>
          </w:p>
        </w:tc>
        <w:tc>
          <w:tcPr>
            <w:tcW w:w="2016" w:type="pct"/>
            <w:shd w:val="clear" w:color="auto" w:fill="auto"/>
            <w:vAlign w:val="center"/>
          </w:tcPr>
          <w:p w14:paraId="18EA8202" w14:textId="4729FE30" w:rsidR="00A559AA" w:rsidRPr="00F026F5" w:rsidRDefault="00A559AA" w:rsidP="00A559AA">
            <w:pPr>
              <w:pStyle w:val="TAL"/>
              <w:rPr>
                <w:ins w:id="57" w:author="Yu SHI China Unicom" w:date="2024-11-09T11:38:00Z"/>
              </w:rPr>
            </w:pPr>
            <w:ins w:id="58" w:author="Yu SHI China Unicom" w:date="2024-11-09T11:40:00Z">
              <w:r w:rsidRPr="00F026F5">
                <w:t>Use uplink carrier centre frequency (F</w:t>
              </w:r>
              <w:r w:rsidRPr="00F026F5">
                <w:rPr>
                  <w:vertAlign w:val="subscript"/>
                </w:rPr>
                <w:t>c</w:t>
              </w:r>
              <w:r w:rsidRPr="00F026F5">
                <w:t>) as specified in test parameters</w:t>
              </w:r>
            </w:ins>
          </w:p>
        </w:tc>
      </w:tr>
      <w:tr w:rsidR="00A559AA" w:rsidRPr="00F026F5" w14:paraId="4908C21E" w14:textId="77777777" w:rsidTr="00391CF1">
        <w:trPr>
          <w:trHeight w:val="152"/>
          <w:ins w:id="59" w:author="Yu SHI China Unicom" w:date="2024-11-09T11:38:00Z"/>
        </w:trPr>
        <w:tc>
          <w:tcPr>
            <w:tcW w:w="2984" w:type="pct"/>
            <w:gridSpan w:val="7"/>
            <w:shd w:val="clear" w:color="auto" w:fill="auto"/>
            <w:tcMar>
              <w:left w:w="28" w:type="dxa"/>
              <w:right w:w="28" w:type="dxa"/>
            </w:tcMar>
            <w:vAlign w:val="center"/>
          </w:tcPr>
          <w:p w14:paraId="0C385674" w14:textId="18A69B3C" w:rsidR="00A559AA" w:rsidRPr="00F026F5" w:rsidRDefault="00A559AA" w:rsidP="00A559AA">
            <w:pPr>
              <w:pStyle w:val="TAL"/>
              <w:rPr>
                <w:ins w:id="60" w:author="Yu SHI China Unicom" w:date="2024-11-09T11:38:00Z"/>
              </w:rPr>
            </w:pPr>
            <w:ins w:id="61" w:author="Yu SHI China Unicom" w:date="2024-11-09T11:40:00Z">
              <w:r w:rsidRPr="00F026F5">
                <w:t>Test Channel Bandwidths as specified in TS 38.508-1 [5] subclause 4.3.1</w:t>
              </w:r>
            </w:ins>
          </w:p>
        </w:tc>
        <w:tc>
          <w:tcPr>
            <w:tcW w:w="2016" w:type="pct"/>
            <w:shd w:val="clear" w:color="auto" w:fill="auto"/>
            <w:vAlign w:val="center"/>
          </w:tcPr>
          <w:p w14:paraId="68596872" w14:textId="2A7D4F1A" w:rsidR="00A559AA" w:rsidRPr="00F026F5" w:rsidRDefault="00A559AA" w:rsidP="00A559AA">
            <w:pPr>
              <w:pStyle w:val="TAL"/>
              <w:rPr>
                <w:ins w:id="62" w:author="Yu SHI China Unicom" w:date="2024-11-09T11:38:00Z"/>
                <w:lang w:eastAsia="zh-CN"/>
              </w:rPr>
            </w:pPr>
            <w:ins w:id="63" w:author="Yu SHI China Unicom" w:date="2024-11-09T11:40:00Z">
              <w:r w:rsidRPr="00F026F5">
                <w:t>5 MHz, 10 MHz, 15 MHz</w:t>
              </w:r>
            </w:ins>
          </w:p>
        </w:tc>
      </w:tr>
      <w:tr w:rsidR="00A559AA" w:rsidRPr="00F026F5" w14:paraId="07500546" w14:textId="77777777" w:rsidTr="00391CF1">
        <w:trPr>
          <w:trHeight w:val="152"/>
          <w:ins w:id="64" w:author="Yu SHI China Unicom" w:date="2024-11-09T11:38:00Z"/>
        </w:trPr>
        <w:tc>
          <w:tcPr>
            <w:tcW w:w="2984" w:type="pct"/>
            <w:gridSpan w:val="7"/>
            <w:shd w:val="clear" w:color="auto" w:fill="auto"/>
            <w:tcMar>
              <w:left w:w="28" w:type="dxa"/>
              <w:right w:w="28" w:type="dxa"/>
            </w:tcMar>
            <w:vAlign w:val="center"/>
          </w:tcPr>
          <w:p w14:paraId="700BD788" w14:textId="3D2BECF8" w:rsidR="00A559AA" w:rsidRPr="00F026F5" w:rsidRDefault="00A559AA" w:rsidP="00A559AA">
            <w:pPr>
              <w:pStyle w:val="TAL"/>
              <w:rPr>
                <w:ins w:id="65" w:author="Yu SHI China Unicom" w:date="2024-11-09T11:38:00Z"/>
              </w:rPr>
            </w:pPr>
            <w:ins w:id="66" w:author="Yu SHI China Unicom" w:date="2024-11-09T11:40:00Z">
              <w:r w:rsidRPr="00F026F5">
                <w:t>Test SCS as specified in Table 5.3.5-1</w:t>
              </w:r>
            </w:ins>
          </w:p>
        </w:tc>
        <w:tc>
          <w:tcPr>
            <w:tcW w:w="2016" w:type="pct"/>
            <w:shd w:val="clear" w:color="auto" w:fill="auto"/>
            <w:vAlign w:val="center"/>
          </w:tcPr>
          <w:p w14:paraId="1158660F" w14:textId="6F699DCF" w:rsidR="00A559AA" w:rsidRPr="00F026F5" w:rsidRDefault="00A559AA" w:rsidP="00A559AA">
            <w:pPr>
              <w:pStyle w:val="TAL"/>
              <w:rPr>
                <w:ins w:id="67" w:author="Yu SHI China Unicom" w:date="2024-11-09T11:38:00Z"/>
                <w:lang w:eastAsia="zh-CN"/>
              </w:rPr>
            </w:pPr>
            <w:ins w:id="68" w:author="Yu SHI China Unicom" w:date="2024-11-09T11:40:00Z">
              <w:r w:rsidRPr="00F026F5">
                <w:rPr>
                  <w:lang w:eastAsia="zh-CN"/>
                </w:rPr>
                <w:t>Lowest</w:t>
              </w:r>
            </w:ins>
          </w:p>
        </w:tc>
      </w:tr>
      <w:tr w:rsidR="00A559AA" w:rsidRPr="00F026F5" w14:paraId="721B3D9D" w14:textId="77777777" w:rsidTr="00391CF1">
        <w:trPr>
          <w:trHeight w:val="152"/>
          <w:ins w:id="69" w:author="Yu SHI China Unicom" w:date="2024-11-09T11:38:00Z"/>
        </w:trPr>
        <w:tc>
          <w:tcPr>
            <w:tcW w:w="5000" w:type="pct"/>
            <w:gridSpan w:val="8"/>
            <w:shd w:val="clear" w:color="auto" w:fill="auto"/>
            <w:tcMar>
              <w:left w:w="28" w:type="dxa"/>
              <w:right w:w="28" w:type="dxa"/>
            </w:tcMar>
            <w:vAlign w:val="center"/>
          </w:tcPr>
          <w:p w14:paraId="23E70E45" w14:textId="05FEEA40" w:rsidR="00A559AA" w:rsidRPr="00F026F5" w:rsidRDefault="00A559AA" w:rsidP="00A559AA">
            <w:pPr>
              <w:pStyle w:val="TAH"/>
              <w:rPr>
                <w:ins w:id="70" w:author="Yu SHI China Unicom" w:date="2024-11-09T11:38:00Z"/>
                <w:rFonts w:eastAsia="MS PGothic"/>
              </w:rPr>
            </w:pPr>
            <w:ins w:id="71" w:author="Yu SHI China Unicom" w:date="2024-11-09T11:38:00Z">
              <w:r w:rsidRPr="00F026F5">
                <w:t>A-MPR test parameters for NS_</w:t>
              </w:r>
            </w:ins>
            <w:ins w:id="72" w:author="Yu SHI China Unicom" w:date="2024-11-18T18:45:00Z">
              <w:r w:rsidR="00A315D4" w:rsidRPr="00F026F5">
                <w:t>43</w:t>
              </w:r>
            </w:ins>
            <w:ins w:id="73" w:author="Yu SHI China Unicom" w:date="2024-11-09T11:38:00Z">
              <w:r w:rsidRPr="00F026F5">
                <w:t xml:space="preserve"> (Power Class 3)</w:t>
              </w:r>
            </w:ins>
          </w:p>
        </w:tc>
      </w:tr>
      <w:tr w:rsidR="00A559AA" w:rsidRPr="00F026F5" w14:paraId="6176D3F8" w14:textId="77777777" w:rsidTr="00391CF1">
        <w:trPr>
          <w:trHeight w:val="152"/>
          <w:ins w:id="74" w:author="Yu SHI China Unicom" w:date="2024-11-09T11:38:00Z"/>
        </w:trPr>
        <w:tc>
          <w:tcPr>
            <w:tcW w:w="409" w:type="pct"/>
            <w:vMerge w:val="restart"/>
            <w:shd w:val="clear" w:color="auto" w:fill="auto"/>
            <w:tcMar>
              <w:left w:w="28" w:type="dxa"/>
              <w:right w:w="28" w:type="dxa"/>
            </w:tcMar>
            <w:vAlign w:val="center"/>
          </w:tcPr>
          <w:p w14:paraId="1A1793FE" w14:textId="77777777" w:rsidR="00A559AA" w:rsidRPr="00F026F5" w:rsidRDefault="00A559AA" w:rsidP="00A559AA">
            <w:pPr>
              <w:pStyle w:val="TAH"/>
              <w:rPr>
                <w:ins w:id="75" w:author="Yu SHI China Unicom" w:date="2024-11-09T11:38:00Z"/>
                <w:rFonts w:eastAsia="MS PGothic"/>
              </w:rPr>
            </w:pPr>
            <w:ins w:id="76" w:author="Yu SHI China Unicom" w:date="2024-11-09T11:38:00Z">
              <w:r w:rsidRPr="00F026F5">
                <w:t>Test ID</w:t>
              </w:r>
            </w:ins>
          </w:p>
        </w:tc>
        <w:tc>
          <w:tcPr>
            <w:tcW w:w="513" w:type="pct"/>
            <w:vMerge w:val="restart"/>
            <w:shd w:val="clear" w:color="auto" w:fill="auto"/>
            <w:tcMar>
              <w:left w:w="28" w:type="dxa"/>
              <w:right w:w="28" w:type="dxa"/>
            </w:tcMar>
            <w:vAlign w:val="center"/>
          </w:tcPr>
          <w:p w14:paraId="15953697" w14:textId="77777777" w:rsidR="00A559AA" w:rsidRPr="00F026F5" w:rsidRDefault="00A559AA" w:rsidP="00A559AA">
            <w:pPr>
              <w:pStyle w:val="TAH"/>
              <w:rPr>
                <w:ins w:id="77" w:author="Yu SHI China Unicom" w:date="2024-11-09T11:38:00Z"/>
                <w:rFonts w:eastAsia="MS PGothic"/>
              </w:rPr>
            </w:pPr>
            <w:ins w:id="78" w:author="Yu SHI China Unicom" w:date="2024-11-09T11:38:00Z">
              <w:r w:rsidRPr="00F026F5">
                <w:t>F</w:t>
              </w:r>
              <w:r w:rsidRPr="00F026F5">
                <w:rPr>
                  <w:vertAlign w:val="subscript"/>
                </w:rPr>
                <w:t>c</w:t>
              </w:r>
              <w:r w:rsidRPr="00F026F5">
                <w:br/>
                <w:t>(MHz)</w:t>
              </w:r>
            </w:ins>
          </w:p>
        </w:tc>
        <w:tc>
          <w:tcPr>
            <w:tcW w:w="341" w:type="pct"/>
            <w:vMerge w:val="restart"/>
            <w:shd w:val="clear" w:color="auto" w:fill="auto"/>
            <w:tcMar>
              <w:left w:w="23" w:type="dxa"/>
              <w:right w:w="23" w:type="dxa"/>
            </w:tcMar>
            <w:vAlign w:val="center"/>
          </w:tcPr>
          <w:p w14:paraId="185C04FE" w14:textId="77777777" w:rsidR="00A559AA" w:rsidRPr="00F026F5" w:rsidRDefault="00A559AA" w:rsidP="00A559AA">
            <w:pPr>
              <w:pStyle w:val="TAH"/>
              <w:rPr>
                <w:ins w:id="79" w:author="Yu SHI China Unicom" w:date="2024-11-09T11:38:00Z"/>
                <w:rFonts w:eastAsia="MS PGothic"/>
              </w:rPr>
            </w:pPr>
            <w:ins w:id="80" w:author="Yu SHI China Unicom" w:date="2024-11-09T11:38:00Z">
              <w:r w:rsidRPr="00F026F5">
                <w:t>Ch BW</w:t>
              </w:r>
              <w:r w:rsidRPr="00F026F5">
                <w:br/>
                <w:t>(MHz)</w:t>
              </w:r>
            </w:ins>
          </w:p>
        </w:tc>
        <w:tc>
          <w:tcPr>
            <w:tcW w:w="513" w:type="pct"/>
            <w:vMerge w:val="restart"/>
            <w:shd w:val="clear" w:color="auto" w:fill="auto"/>
            <w:tcMar>
              <w:left w:w="23" w:type="dxa"/>
              <w:right w:w="23" w:type="dxa"/>
            </w:tcMar>
            <w:vAlign w:val="center"/>
          </w:tcPr>
          <w:p w14:paraId="1D38385A" w14:textId="77777777" w:rsidR="00A559AA" w:rsidRPr="00F026F5" w:rsidRDefault="00A559AA" w:rsidP="00A559AA">
            <w:pPr>
              <w:pStyle w:val="TAH"/>
              <w:rPr>
                <w:ins w:id="81" w:author="Yu SHI China Unicom" w:date="2024-11-09T11:38:00Z"/>
                <w:rFonts w:eastAsia="MS PGothic"/>
              </w:rPr>
            </w:pPr>
            <w:ins w:id="82" w:author="Yu SHI China Unicom" w:date="2024-11-09T11:38:00Z">
              <w:r w:rsidRPr="00F026F5">
                <w:t>SCS</w:t>
              </w:r>
              <w:r w:rsidRPr="00F026F5">
                <w:br/>
                <w:t>(kHz)</w:t>
              </w:r>
            </w:ins>
          </w:p>
        </w:tc>
        <w:tc>
          <w:tcPr>
            <w:tcW w:w="517" w:type="pct"/>
            <w:vMerge w:val="restart"/>
            <w:shd w:val="clear" w:color="auto" w:fill="auto"/>
            <w:tcMar>
              <w:left w:w="45" w:type="dxa"/>
              <w:right w:w="45" w:type="dxa"/>
            </w:tcMar>
            <w:vAlign w:val="center"/>
          </w:tcPr>
          <w:p w14:paraId="10D69164" w14:textId="77777777" w:rsidR="00A559AA" w:rsidRPr="00F026F5" w:rsidRDefault="00A559AA" w:rsidP="00A559AA">
            <w:pPr>
              <w:pStyle w:val="TAH"/>
              <w:rPr>
                <w:ins w:id="83" w:author="Yu SHI China Unicom" w:date="2024-11-09T11:38:00Z"/>
              </w:rPr>
            </w:pPr>
            <w:ins w:id="84" w:author="Yu SHI China Unicom" w:date="2024-11-09T11:38:00Z">
              <w:r w:rsidRPr="00F026F5">
                <w:t>Downlink Configuration</w:t>
              </w:r>
            </w:ins>
          </w:p>
        </w:tc>
        <w:tc>
          <w:tcPr>
            <w:tcW w:w="2707" w:type="pct"/>
            <w:gridSpan w:val="3"/>
            <w:shd w:val="clear" w:color="auto" w:fill="auto"/>
            <w:vAlign w:val="center"/>
          </w:tcPr>
          <w:p w14:paraId="129461C1" w14:textId="77777777" w:rsidR="00A559AA" w:rsidRPr="00F026F5" w:rsidRDefault="00A559AA" w:rsidP="00A559AA">
            <w:pPr>
              <w:pStyle w:val="TAH"/>
              <w:rPr>
                <w:ins w:id="85" w:author="Yu SHI China Unicom" w:date="2024-11-09T11:38:00Z"/>
              </w:rPr>
            </w:pPr>
            <w:ins w:id="86" w:author="Yu SHI China Unicom" w:date="2024-11-09T11:38:00Z">
              <w:r w:rsidRPr="00F026F5">
                <w:t>Uplink Configuration</w:t>
              </w:r>
            </w:ins>
          </w:p>
        </w:tc>
      </w:tr>
      <w:tr w:rsidR="00A559AA" w:rsidRPr="00F026F5" w14:paraId="3BA605FC" w14:textId="77777777" w:rsidTr="00391CF1">
        <w:trPr>
          <w:trHeight w:val="424"/>
          <w:ins w:id="87" w:author="Yu SHI China Unicom" w:date="2024-11-09T11:38:00Z"/>
        </w:trPr>
        <w:tc>
          <w:tcPr>
            <w:tcW w:w="409" w:type="pct"/>
            <w:vMerge/>
            <w:shd w:val="clear" w:color="auto" w:fill="auto"/>
            <w:tcMar>
              <w:left w:w="28" w:type="dxa"/>
              <w:right w:w="28" w:type="dxa"/>
            </w:tcMar>
            <w:vAlign w:val="center"/>
          </w:tcPr>
          <w:p w14:paraId="26AECD67" w14:textId="77777777" w:rsidR="00A559AA" w:rsidRPr="00F026F5" w:rsidRDefault="00A559AA" w:rsidP="00A559AA">
            <w:pPr>
              <w:pStyle w:val="TAH"/>
              <w:rPr>
                <w:ins w:id="88" w:author="Yu SHI China Unicom" w:date="2024-11-09T11:38:00Z"/>
              </w:rPr>
            </w:pPr>
          </w:p>
        </w:tc>
        <w:tc>
          <w:tcPr>
            <w:tcW w:w="513" w:type="pct"/>
            <w:vMerge/>
            <w:shd w:val="clear" w:color="auto" w:fill="auto"/>
            <w:tcMar>
              <w:left w:w="28" w:type="dxa"/>
              <w:right w:w="28" w:type="dxa"/>
            </w:tcMar>
            <w:vAlign w:val="center"/>
          </w:tcPr>
          <w:p w14:paraId="1B0AA902" w14:textId="77777777" w:rsidR="00A559AA" w:rsidRPr="00F026F5" w:rsidRDefault="00A559AA" w:rsidP="00A559AA">
            <w:pPr>
              <w:pStyle w:val="TAH"/>
              <w:rPr>
                <w:ins w:id="89" w:author="Yu SHI China Unicom" w:date="2024-11-09T11:38:00Z"/>
              </w:rPr>
            </w:pPr>
          </w:p>
        </w:tc>
        <w:tc>
          <w:tcPr>
            <w:tcW w:w="341" w:type="pct"/>
            <w:vMerge/>
            <w:shd w:val="clear" w:color="auto" w:fill="auto"/>
            <w:tcMar>
              <w:left w:w="23" w:type="dxa"/>
              <w:right w:w="23" w:type="dxa"/>
            </w:tcMar>
            <w:vAlign w:val="center"/>
          </w:tcPr>
          <w:p w14:paraId="03027B3C" w14:textId="77777777" w:rsidR="00A559AA" w:rsidRPr="00F026F5" w:rsidRDefault="00A559AA" w:rsidP="00A559AA">
            <w:pPr>
              <w:pStyle w:val="TAH"/>
              <w:rPr>
                <w:ins w:id="90" w:author="Yu SHI China Unicom" w:date="2024-11-09T11:38:00Z"/>
              </w:rPr>
            </w:pPr>
          </w:p>
        </w:tc>
        <w:tc>
          <w:tcPr>
            <w:tcW w:w="513" w:type="pct"/>
            <w:vMerge/>
            <w:shd w:val="clear" w:color="auto" w:fill="auto"/>
            <w:tcMar>
              <w:left w:w="23" w:type="dxa"/>
              <w:right w:w="23" w:type="dxa"/>
            </w:tcMar>
            <w:vAlign w:val="center"/>
          </w:tcPr>
          <w:p w14:paraId="113E678B" w14:textId="77777777" w:rsidR="00A559AA" w:rsidRPr="00F026F5" w:rsidRDefault="00A559AA" w:rsidP="00A559AA">
            <w:pPr>
              <w:pStyle w:val="TAH"/>
              <w:rPr>
                <w:ins w:id="91" w:author="Yu SHI China Unicom" w:date="2024-11-09T11:38:00Z"/>
              </w:rPr>
            </w:pPr>
          </w:p>
        </w:tc>
        <w:tc>
          <w:tcPr>
            <w:tcW w:w="517" w:type="pct"/>
            <w:vMerge/>
            <w:shd w:val="clear" w:color="auto" w:fill="auto"/>
            <w:tcMar>
              <w:left w:w="45" w:type="dxa"/>
              <w:right w:w="45" w:type="dxa"/>
            </w:tcMar>
            <w:vAlign w:val="center"/>
          </w:tcPr>
          <w:p w14:paraId="22170290" w14:textId="77777777" w:rsidR="00A559AA" w:rsidRPr="00F026F5" w:rsidRDefault="00A559AA" w:rsidP="00A559AA">
            <w:pPr>
              <w:pStyle w:val="TAH"/>
              <w:rPr>
                <w:ins w:id="92" w:author="Yu SHI China Unicom" w:date="2024-11-09T11:38:00Z"/>
              </w:rPr>
            </w:pPr>
          </w:p>
        </w:tc>
        <w:tc>
          <w:tcPr>
            <w:tcW w:w="691" w:type="pct"/>
            <w:gridSpan w:val="2"/>
            <w:shd w:val="clear" w:color="auto" w:fill="auto"/>
            <w:vAlign w:val="center"/>
          </w:tcPr>
          <w:p w14:paraId="67CA083B" w14:textId="77777777" w:rsidR="00A559AA" w:rsidRPr="00F026F5" w:rsidRDefault="00A559AA" w:rsidP="00A559AA">
            <w:pPr>
              <w:pStyle w:val="TAH"/>
              <w:rPr>
                <w:ins w:id="93" w:author="Yu SHI China Unicom" w:date="2024-11-09T11:38:00Z"/>
              </w:rPr>
            </w:pPr>
            <w:ins w:id="94" w:author="Yu SHI China Unicom" w:date="2024-11-09T11:38:00Z">
              <w:r w:rsidRPr="00F026F5">
                <w:t>Modulation</w:t>
              </w:r>
            </w:ins>
          </w:p>
          <w:p w14:paraId="4CAAA8EF" w14:textId="77777777" w:rsidR="00A559AA" w:rsidRPr="00F026F5" w:rsidRDefault="00A559AA" w:rsidP="00A559AA">
            <w:pPr>
              <w:pStyle w:val="TAH"/>
              <w:rPr>
                <w:ins w:id="95" w:author="Yu SHI China Unicom" w:date="2024-11-09T11:38:00Z"/>
              </w:rPr>
            </w:pPr>
            <w:ins w:id="96" w:author="Yu SHI China Unicom" w:date="2024-11-09T11:38:00Z">
              <w:r w:rsidRPr="00F026F5">
                <w:t>(Note 2)</w:t>
              </w:r>
            </w:ins>
          </w:p>
        </w:tc>
        <w:tc>
          <w:tcPr>
            <w:tcW w:w="2016" w:type="pct"/>
            <w:shd w:val="clear" w:color="auto" w:fill="auto"/>
            <w:tcMar>
              <w:left w:w="45" w:type="dxa"/>
              <w:right w:w="45" w:type="dxa"/>
            </w:tcMar>
            <w:vAlign w:val="center"/>
          </w:tcPr>
          <w:p w14:paraId="4A1FA912" w14:textId="77777777" w:rsidR="00A559AA" w:rsidRPr="00F026F5" w:rsidRDefault="00A559AA" w:rsidP="00A559AA">
            <w:pPr>
              <w:pStyle w:val="TAH"/>
              <w:rPr>
                <w:ins w:id="97" w:author="Yu SHI China Unicom" w:date="2024-11-09T11:38:00Z"/>
              </w:rPr>
            </w:pPr>
            <w:ins w:id="98" w:author="Yu SHI China Unicom" w:date="2024-11-09T11:38:00Z">
              <w:r w:rsidRPr="00F026F5">
                <w:t>RB allocation (Note 1)</w:t>
              </w:r>
            </w:ins>
          </w:p>
        </w:tc>
      </w:tr>
      <w:tr w:rsidR="00A559AA" w:rsidRPr="00F026F5" w14:paraId="5B7E6FC7" w14:textId="77777777" w:rsidTr="00391CF1">
        <w:trPr>
          <w:trHeight w:val="227"/>
          <w:ins w:id="99" w:author="Yu SHI China Unicom" w:date="2024-11-09T11:38:00Z"/>
        </w:trPr>
        <w:tc>
          <w:tcPr>
            <w:tcW w:w="409" w:type="pct"/>
            <w:shd w:val="clear" w:color="auto" w:fill="auto"/>
            <w:tcMar>
              <w:left w:w="28" w:type="dxa"/>
              <w:right w:w="28" w:type="dxa"/>
            </w:tcMar>
            <w:vAlign w:val="center"/>
          </w:tcPr>
          <w:p w14:paraId="6B406458" w14:textId="77777777" w:rsidR="00A559AA" w:rsidRPr="00F026F5" w:rsidRDefault="00A559AA" w:rsidP="00A559AA">
            <w:pPr>
              <w:pStyle w:val="TAC"/>
              <w:rPr>
                <w:ins w:id="100" w:author="Yu SHI China Unicom" w:date="2024-11-09T11:38:00Z"/>
              </w:rPr>
            </w:pPr>
            <w:ins w:id="101" w:author="Yu SHI China Unicom" w:date="2024-11-09T11:38:00Z">
              <w:r w:rsidRPr="00F026F5">
                <w:t>1</w:t>
              </w:r>
            </w:ins>
          </w:p>
        </w:tc>
        <w:tc>
          <w:tcPr>
            <w:tcW w:w="513" w:type="pct"/>
            <w:shd w:val="clear" w:color="auto" w:fill="auto"/>
            <w:tcMar>
              <w:left w:w="28" w:type="dxa"/>
              <w:right w:w="28" w:type="dxa"/>
            </w:tcMar>
            <w:vAlign w:val="center"/>
          </w:tcPr>
          <w:p w14:paraId="20566EF8" w14:textId="77777777" w:rsidR="00A559AA" w:rsidRPr="00F026F5" w:rsidRDefault="00A559AA" w:rsidP="00A559AA">
            <w:pPr>
              <w:pStyle w:val="TAC"/>
              <w:rPr>
                <w:ins w:id="102" w:author="Yu SHI China Unicom" w:date="2024-11-09T11:38:00Z"/>
              </w:rPr>
            </w:pPr>
            <w:ins w:id="103" w:author="Yu SHI China Unicom" w:date="2024-11-09T11:38:00Z">
              <w:r w:rsidRPr="00F026F5">
                <w:t>902.5</w:t>
              </w:r>
            </w:ins>
          </w:p>
        </w:tc>
        <w:tc>
          <w:tcPr>
            <w:tcW w:w="341" w:type="pct"/>
            <w:shd w:val="clear" w:color="auto" w:fill="auto"/>
            <w:tcMar>
              <w:left w:w="23" w:type="dxa"/>
              <w:right w:w="23" w:type="dxa"/>
            </w:tcMar>
            <w:vAlign w:val="center"/>
          </w:tcPr>
          <w:p w14:paraId="2EEBE242" w14:textId="77777777" w:rsidR="00A559AA" w:rsidRPr="00F026F5" w:rsidRDefault="00A559AA" w:rsidP="00A559AA">
            <w:pPr>
              <w:pStyle w:val="TAC"/>
              <w:rPr>
                <w:ins w:id="104" w:author="Yu SHI China Unicom" w:date="2024-11-09T11:38:00Z"/>
              </w:rPr>
            </w:pPr>
            <w:ins w:id="105" w:author="Yu SHI China Unicom" w:date="2024-11-09T11:38:00Z">
              <w:r w:rsidRPr="00F026F5">
                <w:t>5</w:t>
              </w:r>
            </w:ins>
          </w:p>
        </w:tc>
        <w:tc>
          <w:tcPr>
            <w:tcW w:w="513" w:type="pct"/>
            <w:shd w:val="clear" w:color="auto" w:fill="auto"/>
            <w:tcMar>
              <w:left w:w="23" w:type="dxa"/>
              <w:right w:w="23" w:type="dxa"/>
            </w:tcMar>
          </w:tcPr>
          <w:p w14:paraId="2A53C05D" w14:textId="77777777" w:rsidR="00A559AA" w:rsidRPr="00F026F5" w:rsidRDefault="00A559AA" w:rsidP="00A559AA">
            <w:pPr>
              <w:pStyle w:val="TAC"/>
              <w:rPr>
                <w:ins w:id="106" w:author="Yu SHI China Unicom" w:date="2024-11-09T11:38:00Z"/>
              </w:rPr>
            </w:pPr>
            <w:ins w:id="107" w:author="Yu SHI China Unicom" w:date="2024-11-09T11:38:00Z">
              <w:r w:rsidRPr="00F026F5">
                <w:rPr>
                  <w:lang w:eastAsia="zh-CN"/>
                </w:rPr>
                <w:t>Default</w:t>
              </w:r>
            </w:ins>
          </w:p>
        </w:tc>
        <w:tc>
          <w:tcPr>
            <w:tcW w:w="517" w:type="pct"/>
            <w:vMerge w:val="restart"/>
            <w:shd w:val="clear" w:color="auto" w:fill="auto"/>
            <w:tcMar>
              <w:left w:w="45" w:type="dxa"/>
              <w:right w:w="45" w:type="dxa"/>
            </w:tcMar>
            <w:vAlign w:val="center"/>
          </w:tcPr>
          <w:p w14:paraId="6A078713" w14:textId="77777777" w:rsidR="00A559AA" w:rsidRPr="00F026F5" w:rsidRDefault="00A559AA" w:rsidP="00A559AA">
            <w:pPr>
              <w:pStyle w:val="TAC"/>
              <w:rPr>
                <w:ins w:id="108" w:author="Yu SHI China Unicom" w:date="2024-11-09T11:38:00Z"/>
                <w:lang w:eastAsia="zh-CN"/>
              </w:rPr>
            </w:pPr>
            <w:ins w:id="109" w:author="Yu SHI China Unicom" w:date="2024-11-09T11:38:00Z">
              <w:r w:rsidRPr="00F026F5">
                <w:rPr>
                  <w:lang w:eastAsia="zh-CN"/>
                </w:rPr>
                <w:t>N/A</w:t>
              </w:r>
            </w:ins>
          </w:p>
        </w:tc>
        <w:tc>
          <w:tcPr>
            <w:tcW w:w="257" w:type="pct"/>
            <w:vMerge w:val="restart"/>
            <w:shd w:val="clear" w:color="auto" w:fill="auto"/>
            <w:textDirection w:val="btLr"/>
            <w:vAlign w:val="center"/>
          </w:tcPr>
          <w:p w14:paraId="3DD5D532" w14:textId="77777777" w:rsidR="00A559AA" w:rsidRPr="00F026F5" w:rsidRDefault="00A559AA" w:rsidP="00A559AA">
            <w:pPr>
              <w:pStyle w:val="TAC"/>
              <w:rPr>
                <w:ins w:id="110" w:author="Yu SHI China Unicom" w:date="2024-11-09T11:38:00Z"/>
              </w:rPr>
            </w:pPr>
            <w:ins w:id="111" w:author="Yu SHI China Unicom" w:date="2024-11-09T11:38:00Z">
              <w:r w:rsidRPr="00F026F5">
                <w:t>CP-OFDM</w:t>
              </w:r>
            </w:ins>
          </w:p>
        </w:tc>
        <w:tc>
          <w:tcPr>
            <w:tcW w:w="434" w:type="pct"/>
            <w:shd w:val="clear" w:color="auto" w:fill="auto"/>
            <w:tcMar>
              <w:left w:w="45" w:type="dxa"/>
              <w:right w:w="45" w:type="dxa"/>
            </w:tcMar>
          </w:tcPr>
          <w:p w14:paraId="4F60AB37" w14:textId="77777777" w:rsidR="00A559AA" w:rsidRPr="00F026F5" w:rsidRDefault="00A559AA" w:rsidP="00A559AA">
            <w:pPr>
              <w:pStyle w:val="TAC"/>
              <w:rPr>
                <w:ins w:id="112" w:author="Yu SHI China Unicom" w:date="2024-11-09T11:38:00Z"/>
              </w:rPr>
            </w:pPr>
            <w:ins w:id="113" w:author="Yu SHI China Unicom" w:date="2024-11-09T11:38:00Z">
              <w:r w:rsidRPr="00F026F5">
                <w:t>QPSK</w:t>
              </w:r>
            </w:ins>
          </w:p>
        </w:tc>
        <w:tc>
          <w:tcPr>
            <w:tcW w:w="2016" w:type="pct"/>
            <w:shd w:val="clear" w:color="auto" w:fill="auto"/>
            <w:tcMar>
              <w:left w:w="45" w:type="dxa"/>
              <w:right w:w="45" w:type="dxa"/>
            </w:tcMar>
            <w:vAlign w:val="center"/>
          </w:tcPr>
          <w:p w14:paraId="4A9544D5" w14:textId="77777777" w:rsidR="00A559AA" w:rsidRPr="00F026F5" w:rsidRDefault="00A559AA" w:rsidP="00A559AA">
            <w:pPr>
              <w:pStyle w:val="TAC"/>
              <w:rPr>
                <w:ins w:id="114" w:author="Yu SHI China Unicom" w:date="2024-11-09T11:38:00Z"/>
              </w:rPr>
            </w:pPr>
            <w:proofErr w:type="spellStart"/>
            <w:ins w:id="115" w:author="Yu SHI China Unicom" w:date="2024-11-09T11:38:00Z">
              <w:r w:rsidRPr="00F026F5">
                <w:t>Outer_Full</w:t>
              </w:r>
              <w:proofErr w:type="spellEnd"/>
              <w:r w:rsidRPr="00F026F5">
                <w:t xml:space="preserve"> (A1)</w:t>
              </w:r>
            </w:ins>
          </w:p>
        </w:tc>
      </w:tr>
      <w:tr w:rsidR="00A559AA" w:rsidRPr="00F026F5" w14:paraId="52588B02" w14:textId="77777777" w:rsidTr="00391CF1">
        <w:trPr>
          <w:trHeight w:val="227"/>
          <w:ins w:id="116" w:author="Yu SHI China Unicom" w:date="2024-11-09T11:38:00Z"/>
        </w:trPr>
        <w:tc>
          <w:tcPr>
            <w:tcW w:w="409" w:type="pct"/>
            <w:shd w:val="clear" w:color="auto" w:fill="auto"/>
            <w:tcMar>
              <w:left w:w="28" w:type="dxa"/>
              <w:right w:w="28" w:type="dxa"/>
            </w:tcMar>
            <w:vAlign w:val="center"/>
          </w:tcPr>
          <w:p w14:paraId="1C92FB50" w14:textId="77777777" w:rsidR="00A559AA" w:rsidRPr="00F026F5" w:rsidRDefault="00A559AA" w:rsidP="00A559AA">
            <w:pPr>
              <w:pStyle w:val="TAC"/>
              <w:rPr>
                <w:ins w:id="117" w:author="Yu SHI China Unicom" w:date="2024-11-09T11:38:00Z"/>
                <w:lang w:eastAsia="zh-CN"/>
              </w:rPr>
            </w:pPr>
            <w:ins w:id="118" w:author="Yu SHI China Unicom" w:date="2024-11-09T11:38:00Z">
              <w:r w:rsidRPr="00F026F5">
                <w:rPr>
                  <w:lang w:eastAsia="zh-CN"/>
                </w:rPr>
                <w:t>2</w:t>
              </w:r>
            </w:ins>
          </w:p>
        </w:tc>
        <w:tc>
          <w:tcPr>
            <w:tcW w:w="513" w:type="pct"/>
            <w:shd w:val="clear" w:color="auto" w:fill="auto"/>
            <w:tcMar>
              <w:left w:w="28" w:type="dxa"/>
              <w:right w:w="28" w:type="dxa"/>
            </w:tcMar>
            <w:vAlign w:val="center"/>
          </w:tcPr>
          <w:p w14:paraId="4DBFF39E" w14:textId="77777777" w:rsidR="00A559AA" w:rsidRPr="00F026F5" w:rsidRDefault="00A559AA" w:rsidP="00A559AA">
            <w:pPr>
              <w:pStyle w:val="TAC"/>
              <w:rPr>
                <w:ins w:id="119" w:author="Yu SHI China Unicom" w:date="2024-11-09T11:38:00Z"/>
                <w:lang w:eastAsia="zh-CN"/>
              </w:rPr>
            </w:pPr>
            <w:ins w:id="120" w:author="Yu SHI China Unicom" w:date="2024-11-09T11:38:00Z">
              <w:r w:rsidRPr="00F026F5">
                <w:t>910</w:t>
              </w:r>
            </w:ins>
          </w:p>
        </w:tc>
        <w:tc>
          <w:tcPr>
            <w:tcW w:w="341" w:type="pct"/>
            <w:shd w:val="clear" w:color="auto" w:fill="auto"/>
            <w:tcMar>
              <w:left w:w="23" w:type="dxa"/>
              <w:right w:w="23" w:type="dxa"/>
            </w:tcMar>
            <w:vAlign w:val="center"/>
          </w:tcPr>
          <w:p w14:paraId="57F1E025" w14:textId="77777777" w:rsidR="00A559AA" w:rsidRPr="00F026F5" w:rsidRDefault="00A559AA" w:rsidP="00A559AA">
            <w:pPr>
              <w:pStyle w:val="TAC"/>
              <w:rPr>
                <w:ins w:id="121" w:author="Yu SHI China Unicom" w:date="2024-11-09T11:38:00Z"/>
                <w:lang w:eastAsia="zh-CN"/>
              </w:rPr>
            </w:pPr>
            <w:ins w:id="122" w:author="Yu SHI China Unicom" w:date="2024-11-09T11:38:00Z">
              <w:r w:rsidRPr="00F026F5">
                <w:t>10</w:t>
              </w:r>
            </w:ins>
          </w:p>
        </w:tc>
        <w:tc>
          <w:tcPr>
            <w:tcW w:w="513" w:type="pct"/>
            <w:shd w:val="clear" w:color="auto" w:fill="auto"/>
            <w:tcMar>
              <w:left w:w="23" w:type="dxa"/>
              <w:right w:w="23" w:type="dxa"/>
            </w:tcMar>
          </w:tcPr>
          <w:p w14:paraId="7530CCEC" w14:textId="77777777" w:rsidR="00A559AA" w:rsidRPr="00F026F5" w:rsidRDefault="00A559AA" w:rsidP="00A559AA">
            <w:pPr>
              <w:pStyle w:val="TAC"/>
              <w:rPr>
                <w:ins w:id="123" w:author="Yu SHI China Unicom" w:date="2024-11-09T11:38:00Z"/>
                <w:lang w:eastAsia="zh-CN"/>
              </w:rPr>
            </w:pPr>
            <w:ins w:id="124" w:author="Yu SHI China Unicom" w:date="2024-11-09T11:38:00Z">
              <w:r w:rsidRPr="00F026F5">
                <w:rPr>
                  <w:lang w:eastAsia="zh-CN"/>
                </w:rPr>
                <w:t>Default</w:t>
              </w:r>
            </w:ins>
          </w:p>
        </w:tc>
        <w:tc>
          <w:tcPr>
            <w:tcW w:w="517" w:type="pct"/>
            <w:vMerge/>
            <w:shd w:val="clear" w:color="auto" w:fill="auto"/>
            <w:tcMar>
              <w:left w:w="45" w:type="dxa"/>
              <w:right w:w="45" w:type="dxa"/>
            </w:tcMar>
            <w:vAlign w:val="center"/>
          </w:tcPr>
          <w:p w14:paraId="6C325FA2" w14:textId="77777777" w:rsidR="00A559AA" w:rsidRPr="00F026F5" w:rsidRDefault="00A559AA" w:rsidP="00A559AA">
            <w:pPr>
              <w:pStyle w:val="TAC"/>
              <w:rPr>
                <w:ins w:id="125" w:author="Yu SHI China Unicom" w:date="2024-11-09T11:38:00Z"/>
              </w:rPr>
            </w:pPr>
          </w:p>
        </w:tc>
        <w:tc>
          <w:tcPr>
            <w:tcW w:w="257" w:type="pct"/>
            <w:vMerge/>
            <w:shd w:val="clear" w:color="auto" w:fill="auto"/>
            <w:textDirection w:val="btLr"/>
            <w:vAlign w:val="center"/>
          </w:tcPr>
          <w:p w14:paraId="638BCB40" w14:textId="77777777" w:rsidR="00A559AA" w:rsidRPr="00F026F5" w:rsidRDefault="00A559AA" w:rsidP="00A559AA">
            <w:pPr>
              <w:pStyle w:val="TAC"/>
              <w:rPr>
                <w:ins w:id="126" w:author="Yu SHI China Unicom" w:date="2024-11-09T11:38:00Z"/>
              </w:rPr>
            </w:pPr>
          </w:p>
        </w:tc>
        <w:tc>
          <w:tcPr>
            <w:tcW w:w="434" w:type="pct"/>
            <w:shd w:val="clear" w:color="auto" w:fill="auto"/>
            <w:tcMar>
              <w:left w:w="45" w:type="dxa"/>
              <w:right w:w="45" w:type="dxa"/>
            </w:tcMar>
          </w:tcPr>
          <w:p w14:paraId="05014AC4" w14:textId="77777777" w:rsidR="00A559AA" w:rsidRPr="00F026F5" w:rsidRDefault="00A559AA" w:rsidP="00A559AA">
            <w:pPr>
              <w:pStyle w:val="TAC"/>
              <w:rPr>
                <w:ins w:id="127" w:author="Yu SHI China Unicom" w:date="2024-11-09T11:38:00Z"/>
              </w:rPr>
            </w:pPr>
            <w:ins w:id="128" w:author="Yu SHI China Unicom" w:date="2024-11-09T11:38:00Z">
              <w:r w:rsidRPr="00F026F5">
                <w:t>QPSK</w:t>
              </w:r>
            </w:ins>
          </w:p>
        </w:tc>
        <w:tc>
          <w:tcPr>
            <w:tcW w:w="2016" w:type="pct"/>
            <w:shd w:val="clear" w:color="auto" w:fill="auto"/>
            <w:tcMar>
              <w:left w:w="45" w:type="dxa"/>
              <w:right w:w="45" w:type="dxa"/>
            </w:tcMar>
            <w:vAlign w:val="center"/>
          </w:tcPr>
          <w:p w14:paraId="1D9E05FD" w14:textId="77777777" w:rsidR="00A559AA" w:rsidRPr="00F026F5" w:rsidRDefault="00A559AA" w:rsidP="00A559AA">
            <w:pPr>
              <w:pStyle w:val="TAC"/>
              <w:rPr>
                <w:ins w:id="129" w:author="Yu SHI China Unicom" w:date="2024-11-09T11:38:00Z"/>
                <w:lang w:eastAsia="zh-CN"/>
              </w:rPr>
            </w:pPr>
            <w:proofErr w:type="spellStart"/>
            <w:ins w:id="130" w:author="Yu SHI China Unicom" w:date="2024-11-09T11:38:00Z">
              <w:r w:rsidRPr="00F026F5">
                <w:t>Outer_Full</w:t>
              </w:r>
              <w:proofErr w:type="spellEnd"/>
              <w:r w:rsidRPr="00F026F5">
                <w:t xml:space="preserve"> (A5)</w:t>
              </w:r>
            </w:ins>
          </w:p>
        </w:tc>
      </w:tr>
      <w:tr w:rsidR="00A559AA" w:rsidRPr="00F026F5" w14:paraId="7A5320B2" w14:textId="77777777" w:rsidTr="00391CF1">
        <w:trPr>
          <w:trHeight w:val="227"/>
          <w:ins w:id="131" w:author="Yu SHI China Unicom" w:date="2024-11-09T11:38:00Z"/>
        </w:trPr>
        <w:tc>
          <w:tcPr>
            <w:tcW w:w="409" w:type="pct"/>
            <w:shd w:val="clear" w:color="auto" w:fill="auto"/>
            <w:tcMar>
              <w:left w:w="28" w:type="dxa"/>
              <w:right w:w="28" w:type="dxa"/>
            </w:tcMar>
            <w:vAlign w:val="center"/>
          </w:tcPr>
          <w:p w14:paraId="29D9AC3C" w14:textId="77777777" w:rsidR="00A559AA" w:rsidRPr="00F026F5" w:rsidRDefault="00A559AA" w:rsidP="00A559AA">
            <w:pPr>
              <w:pStyle w:val="TAC"/>
              <w:rPr>
                <w:ins w:id="132" w:author="Yu SHI China Unicom" w:date="2024-11-09T11:38:00Z"/>
                <w:lang w:eastAsia="zh-CN"/>
              </w:rPr>
            </w:pPr>
            <w:ins w:id="133" w:author="Yu SHI China Unicom" w:date="2024-11-09T11:38:00Z">
              <w:r w:rsidRPr="00F026F5">
                <w:rPr>
                  <w:lang w:eastAsia="zh-CN"/>
                </w:rPr>
                <w:t>3</w:t>
              </w:r>
            </w:ins>
          </w:p>
        </w:tc>
        <w:tc>
          <w:tcPr>
            <w:tcW w:w="513" w:type="pct"/>
            <w:shd w:val="clear" w:color="auto" w:fill="auto"/>
            <w:tcMar>
              <w:left w:w="28" w:type="dxa"/>
              <w:right w:w="28" w:type="dxa"/>
            </w:tcMar>
            <w:vAlign w:val="center"/>
          </w:tcPr>
          <w:p w14:paraId="1EB151D7" w14:textId="77777777" w:rsidR="00A559AA" w:rsidRPr="00F026F5" w:rsidRDefault="00A559AA" w:rsidP="00A559AA">
            <w:pPr>
              <w:pStyle w:val="TAC"/>
              <w:rPr>
                <w:ins w:id="134" w:author="Yu SHI China Unicom" w:date="2024-11-09T11:38:00Z"/>
                <w:lang w:eastAsia="zh-CN"/>
              </w:rPr>
            </w:pPr>
            <w:ins w:id="135" w:author="Yu SHI China Unicom" w:date="2024-11-09T11:38:00Z">
              <w:r w:rsidRPr="00F026F5">
                <w:t>907.5</w:t>
              </w:r>
            </w:ins>
          </w:p>
        </w:tc>
        <w:tc>
          <w:tcPr>
            <w:tcW w:w="341" w:type="pct"/>
            <w:shd w:val="clear" w:color="auto" w:fill="auto"/>
            <w:tcMar>
              <w:left w:w="23" w:type="dxa"/>
              <w:right w:w="23" w:type="dxa"/>
            </w:tcMar>
            <w:vAlign w:val="center"/>
          </w:tcPr>
          <w:p w14:paraId="139D68FE" w14:textId="77777777" w:rsidR="00A559AA" w:rsidRPr="00F026F5" w:rsidRDefault="00A559AA" w:rsidP="00A559AA">
            <w:pPr>
              <w:pStyle w:val="TAC"/>
              <w:rPr>
                <w:ins w:id="136" w:author="Yu SHI China Unicom" w:date="2024-11-09T11:38:00Z"/>
                <w:lang w:eastAsia="zh-CN"/>
              </w:rPr>
            </w:pPr>
            <w:ins w:id="137" w:author="Yu SHI China Unicom" w:date="2024-11-09T11:38:00Z">
              <w:r w:rsidRPr="00F026F5">
                <w:t>15</w:t>
              </w:r>
            </w:ins>
          </w:p>
        </w:tc>
        <w:tc>
          <w:tcPr>
            <w:tcW w:w="513" w:type="pct"/>
            <w:shd w:val="clear" w:color="auto" w:fill="auto"/>
            <w:tcMar>
              <w:left w:w="23" w:type="dxa"/>
              <w:right w:w="23" w:type="dxa"/>
            </w:tcMar>
          </w:tcPr>
          <w:p w14:paraId="18D1A17B" w14:textId="77777777" w:rsidR="00A559AA" w:rsidRPr="00F026F5" w:rsidRDefault="00A559AA" w:rsidP="00A559AA">
            <w:pPr>
              <w:pStyle w:val="TAC"/>
              <w:rPr>
                <w:ins w:id="138" w:author="Yu SHI China Unicom" w:date="2024-11-09T11:38:00Z"/>
                <w:lang w:eastAsia="zh-CN"/>
              </w:rPr>
            </w:pPr>
            <w:ins w:id="139" w:author="Yu SHI China Unicom" w:date="2024-11-09T11:38:00Z">
              <w:r w:rsidRPr="00F026F5">
                <w:rPr>
                  <w:lang w:eastAsia="zh-CN"/>
                </w:rPr>
                <w:t>Default</w:t>
              </w:r>
            </w:ins>
          </w:p>
        </w:tc>
        <w:tc>
          <w:tcPr>
            <w:tcW w:w="517" w:type="pct"/>
            <w:vMerge/>
            <w:shd w:val="clear" w:color="auto" w:fill="auto"/>
            <w:tcMar>
              <w:left w:w="45" w:type="dxa"/>
              <w:right w:w="45" w:type="dxa"/>
            </w:tcMar>
            <w:vAlign w:val="center"/>
          </w:tcPr>
          <w:p w14:paraId="3D2CB0EB" w14:textId="77777777" w:rsidR="00A559AA" w:rsidRPr="00F026F5" w:rsidRDefault="00A559AA" w:rsidP="00A559AA">
            <w:pPr>
              <w:pStyle w:val="TAC"/>
              <w:rPr>
                <w:ins w:id="140" w:author="Yu SHI China Unicom" w:date="2024-11-09T11:38:00Z"/>
              </w:rPr>
            </w:pPr>
          </w:p>
        </w:tc>
        <w:tc>
          <w:tcPr>
            <w:tcW w:w="257" w:type="pct"/>
            <w:vMerge/>
            <w:shd w:val="clear" w:color="auto" w:fill="auto"/>
            <w:textDirection w:val="btLr"/>
          </w:tcPr>
          <w:p w14:paraId="768BFAEA" w14:textId="77777777" w:rsidR="00A559AA" w:rsidRPr="00F026F5" w:rsidRDefault="00A559AA" w:rsidP="00A559AA">
            <w:pPr>
              <w:pStyle w:val="TAC"/>
              <w:rPr>
                <w:ins w:id="141" w:author="Yu SHI China Unicom" w:date="2024-11-09T11:38:00Z"/>
              </w:rPr>
            </w:pPr>
          </w:p>
        </w:tc>
        <w:tc>
          <w:tcPr>
            <w:tcW w:w="434" w:type="pct"/>
            <w:shd w:val="clear" w:color="auto" w:fill="auto"/>
            <w:tcMar>
              <w:left w:w="45" w:type="dxa"/>
              <w:right w:w="45" w:type="dxa"/>
            </w:tcMar>
            <w:vAlign w:val="center"/>
          </w:tcPr>
          <w:p w14:paraId="7325D126" w14:textId="77777777" w:rsidR="00A559AA" w:rsidRPr="00F026F5" w:rsidRDefault="00A559AA" w:rsidP="00A559AA">
            <w:pPr>
              <w:pStyle w:val="TAC"/>
              <w:rPr>
                <w:ins w:id="142" w:author="Yu SHI China Unicom" w:date="2024-11-09T11:38:00Z"/>
              </w:rPr>
            </w:pPr>
            <w:ins w:id="143" w:author="Yu SHI China Unicom" w:date="2024-11-09T11:38:00Z">
              <w:r w:rsidRPr="00F026F5">
                <w:t>QPSK</w:t>
              </w:r>
            </w:ins>
          </w:p>
        </w:tc>
        <w:tc>
          <w:tcPr>
            <w:tcW w:w="2016" w:type="pct"/>
            <w:shd w:val="clear" w:color="auto" w:fill="auto"/>
            <w:tcMar>
              <w:left w:w="45" w:type="dxa"/>
              <w:right w:w="45" w:type="dxa"/>
            </w:tcMar>
            <w:vAlign w:val="center"/>
          </w:tcPr>
          <w:p w14:paraId="0CD59F76" w14:textId="77777777" w:rsidR="00A559AA" w:rsidRPr="00F026F5" w:rsidRDefault="00A559AA" w:rsidP="00A559AA">
            <w:pPr>
              <w:pStyle w:val="TAC"/>
              <w:rPr>
                <w:ins w:id="144" w:author="Yu SHI China Unicom" w:date="2024-11-09T11:38:00Z"/>
                <w:lang w:eastAsia="zh-CN"/>
              </w:rPr>
            </w:pPr>
            <w:ins w:id="145" w:author="Yu SHI China Unicom" w:date="2024-11-09T11:38:00Z">
              <w:r w:rsidRPr="00F026F5">
                <w:t>Edge_1RB_Left (A6)</w:t>
              </w:r>
            </w:ins>
          </w:p>
        </w:tc>
      </w:tr>
      <w:tr w:rsidR="00A559AA" w:rsidRPr="00F026F5" w14:paraId="4C704B2B" w14:textId="77777777" w:rsidTr="00391CF1">
        <w:trPr>
          <w:trHeight w:val="227"/>
          <w:ins w:id="146" w:author="Yu SHI China Unicom" w:date="2024-11-09T11:38:00Z"/>
        </w:trPr>
        <w:tc>
          <w:tcPr>
            <w:tcW w:w="409" w:type="pct"/>
            <w:shd w:val="clear" w:color="auto" w:fill="auto"/>
            <w:tcMar>
              <w:left w:w="28" w:type="dxa"/>
              <w:right w:w="28" w:type="dxa"/>
            </w:tcMar>
            <w:vAlign w:val="center"/>
          </w:tcPr>
          <w:p w14:paraId="621A3AA8" w14:textId="77777777" w:rsidR="00A559AA" w:rsidRPr="00F026F5" w:rsidRDefault="00A559AA" w:rsidP="00A559AA">
            <w:pPr>
              <w:pStyle w:val="TAC"/>
              <w:rPr>
                <w:ins w:id="147" w:author="Yu SHI China Unicom" w:date="2024-11-09T11:38:00Z"/>
                <w:lang w:eastAsia="zh-CN"/>
              </w:rPr>
            </w:pPr>
            <w:ins w:id="148" w:author="Yu SHI China Unicom" w:date="2024-11-09T11:38:00Z">
              <w:r w:rsidRPr="00F026F5">
                <w:rPr>
                  <w:lang w:eastAsia="zh-CN"/>
                </w:rPr>
                <w:t>4</w:t>
              </w:r>
            </w:ins>
          </w:p>
        </w:tc>
        <w:tc>
          <w:tcPr>
            <w:tcW w:w="513" w:type="pct"/>
            <w:shd w:val="clear" w:color="auto" w:fill="auto"/>
            <w:tcMar>
              <w:left w:w="28" w:type="dxa"/>
              <w:right w:w="28" w:type="dxa"/>
            </w:tcMar>
            <w:vAlign w:val="center"/>
          </w:tcPr>
          <w:p w14:paraId="234931C0" w14:textId="77777777" w:rsidR="00A559AA" w:rsidRPr="00F026F5" w:rsidRDefault="00A559AA" w:rsidP="00A559AA">
            <w:pPr>
              <w:pStyle w:val="TAC"/>
              <w:rPr>
                <w:ins w:id="149" w:author="Yu SHI China Unicom" w:date="2024-11-09T11:38:00Z"/>
                <w:lang w:eastAsia="zh-CN"/>
              </w:rPr>
            </w:pPr>
            <w:ins w:id="150" w:author="Yu SHI China Unicom" w:date="2024-11-09T11:38:00Z">
              <w:r w:rsidRPr="00F026F5">
                <w:t>907.5</w:t>
              </w:r>
            </w:ins>
          </w:p>
        </w:tc>
        <w:tc>
          <w:tcPr>
            <w:tcW w:w="341" w:type="pct"/>
            <w:shd w:val="clear" w:color="auto" w:fill="auto"/>
            <w:tcMar>
              <w:left w:w="23" w:type="dxa"/>
              <w:right w:w="23" w:type="dxa"/>
            </w:tcMar>
            <w:vAlign w:val="center"/>
          </w:tcPr>
          <w:p w14:paraId="4A0649BF" w14:textId="77777777" w:rsidR="00A559AA" w:rsidRPr="00F026F5" w:rsidRDefault="00A559AA" w:rsidP="00A559AA">
            <w:pPr>
              <w:pStyle w:val="TAC"/>
              <w:rPr>
                <w:ins w:id="151" w:author="Yu SHI China Unicom" w:date="2024-11-09T11:38:00Z"/>
                <w:lang w:eastAsia="zh-CN"/>
              </w:rPr>
            </w:pPr>
            <w:ins w:id="152" w:author="Yu SHI China Unicom" w:date="2024-11-09T11:38:00Z">
              <w:r w:rsidRPr="00F026F5">
                <w:t>15</w:t>
              </w:r>
            </w:ins>
          </w:p>
        </w:tc>
        <w:tc>
          <w:tcPr>
            <w:tcW w:w="513" w:type="pct"/>
            <w:shd w:val="clear" w:color="auto" w:fill="auto"/>
            <w:tcMar>
              <w:left w:w="23" w:type="dxa"/>
              <w:right w:w="23" w:type="dxa"/>
            </w:tcMar>
          </w:tcPr>
          <w:p w14:paraId="6E480AA9" w14:textId="77777777" w:rsidR="00A559AA" w:rsidRPr="00F026F5" w:rsidRDefault="00A559AA" w:rsidP="00A559AA">
            <w:pPr>
              <w:pStyle w:val="TAC"/>
              <w:rPr>
                <w:ins w:id="153" w:author="Yu SHI China Unicom" w:date="2024-11-09T11:38:00Z"/>
                <w:lang w:eastAsia="zh-CN"/>
              </w:rPr>
            </w:pPr>
            <w:ins w:id="154" w:author="Yu SHI China Unicom" w:date="2024-11-09T11:38:00Z">
              <w:r w:rsidRPr="00F026F5">
                <w:rPr>
                  <w:lang w:eastAsia="zh-CN"/>
                </w:rPr>
                <w:t>Default</w:t>
              </w:r>
            </w:ins>
          </w:p>
        </w:tc>
        <w:tc>
          <w:tcPr>
            <w:tcW w:w="517" w:type="pct"/>
            <w:vMerge/>
            <w:shd w:val="clear" w:color="auto" w:fill="auto"/>
            <w:tcMar>
              <w:left w:w="45" w:type="dxa"/>
              <w:right w:w="45" w:type="dxa"/>
            </w:tcMar>
            <w:vAlign w:val="center"/>
          </w:tcPr>
          <w:p w14:paraId="5CCDF346" w14:textId="77777777" w:rsidR="00A559AA" w:rsidRPr="00F026F5" w:rsidRDefault="00A559AA" w:rsidP="00A559AA">
            <w:pPr>
              <w:pStyle w:val="TAC"/>
              <w:rPr>
                <w:ins w:id="155" w:author="Yu SHI China Unicom" w:date="2024-11-09T11:38:00Z"/>
              </w:rPr>
            </w:pPr>
          </w:p>
        </w:tc>
        <w:tc>
          <w:tcPr>
            <w:tcW w:w="257" w:type="pct"/>
            <w:vMerge/>
            <w:shd w:val="clear" w:color="auto" w:fill="auto"/>
            <w:textDirection w:val="btLr"/>
          </w:tcPr>
          <w:p w14:paraId="63FAA443" w14:textId="77777777" w:rsidR="00A559AA" w:rsidRPr="00F026F5" w:rsidRDefault="00A559AA" w:rsidP="00A559AA">
            <w:pPr>
              <w:pStyle w:val="TAC"/>
              <w:rPr>
                <w:ins w:id="156" w:author="Yu SHI China Unicom" w:date="2024-11-09T11:38:00Z"/>
              </w:rPr>
            </w:pPr>
          </w:p>
        </w:tc>
        <w:tc>
          <w:tcPr>
            <w:tcW w:w="434" w:type="pct"/>
            <w:shd w:val="clear" w:color="auto" w:fill="auto"/>
            <w:tcMar>
              <w:left w:w="45" w:type="dxa"/>
              <w:right w:w="45" w:type="dxa"/>
            </w:tcMar>
            <w:vAlign w:val="center"/>
          </w:tcPr>
          <w:p w14:paraId="217C8465" w14:textId="77777777" w:rsidR="00A559AA" w:rsidRPr="00F026F5" w:rsidRDefault="00A559AA" w:rsidP="00A559AA">
            <w:pPr>
              <w:pStyle w:val="TAC"/>
              <w:rPr>
                <w:ins w:id="157" w:author="Yu SHI China Unicom" w:date="2024-11-09T11:38:00Z"/>
              </w:rPr>
            </w:pPr>
            <w:ins w:id="158" w:author="Yu SHI China Unicom" w:date="2024-11-09T11:38:00Z">
              <w:r w:rsidRPr="00F026F5">
                <w:t>QPSK</w:t>
              </w:r>
            </w:ins>
          </w:p>
        </w:tc>
        <w:tc>
          <w:tcPr>
            <w:tcW w:w="2016" w:type="pct"/>
            <w:shd w:val="clear" w:color="auto" w:fill="auto"/>
            <w:tcMar>
              <w:left w:w="45" w:type="dxa"/>
              <w:right w:w="45" w:type="dxa"/>
            </w:tcMar>
            <w:vAlign w:val="center"/>
          </w:tcPr>
          <w:p w14:paraId="40EFD94E" w14:textId="77777777" w:rsidR="00A559AA" w:rsidRPr="00F026F5" w:rsidRDefault="00A559AA" w:rsidP="00A559AA">
            <w:pPr>
              <w:pStyle w:val="TAC"/>
              <w:rPr>
                <w:ins w:id="159" w:author="Yu SHI China Unicom" w:date="2024-11-09T11:38:00Z"/>
                <w:lang w:eastAsia="zh-CN"/>
              </w:rPr>
            </w:pPr>
            <w:proofErr w:type="spellStart"/>
            <w:ins w:id="160" w:author="Yu SHI China Unicom" w:date="2024-11-09T11:38:00Z">
              <w:r w:rsidRPr="00F026F5">
                <w:t>Outer_Full</w:t>
              </w:r>
              <w:proofErr w:type="spellEnd"/>
              <w:r w:rsidRPr="00F026F5">
                <w:t xml:space="preserve"> (A6)</w:t>
              </w:r>
            </w:ins>
          </w:p>
        </w:tc>
      </w:tr>
      <w:tr w:rsidR="00A559AA" w:rsidRPr="00F026F5" w14:paraId="50F042B7" w14:textId="77777777" w:rsidTr="00391CF1">
        <w:trPr>
          <w:trHeight w:val="227"/>
          <w:ins w:id="161" w:author="Yu SHI China Unicom" w:date="2024-11-09T11:38:00Z"/>
        </w:trPr>
        <w:tc>
          <w:tcPr>
            <w:tcW w:w="409" w:type="pct"/>
            <w:shd w:val="clear" w:color="auto" w:fill="auto"/>
            <w:tcMar>
              <w:left w:w="28" w:type="dxa"/>
              <w:right w:w="28" w:type="dxa"/>
            </w:tcMar>
            <w:vAlign w:val="center"/>
          </w:tcPr>
          <w:p w14:paraId="0B00958E" w14:textId="77777777" w:rsidR="00A559AA" w:rsidRPr="00F026F5" w:rsidRDefault="00A559AA" w:rsidP="00A559AA">
            <w:pPr>
              <w:pStyle w:val="TAC"/>
              <w:rPr>
                <w:ins w:id="162" w:author="Yu SHI China Unicom" w:date="2024-11-09T11:38:00Z"/>
                <w:lang w:eastAsia="zh-CN"/>
              </w:rPr>
            </w:pPr>
            <w:ins w:id="163" w:author="Yu SHI China Unicom" w:date="2024-11-09T11:38:00Z">
              <w:r w:rsidRPr="00F026F5">
                <w:rPr>
                  <w:lang w:eastAsia="zh-CN"/>
                </w:rPr>
                <w:t>5</w:t>
              </w:r>
            </w:ins>
          </w:p>
        </w:tc>
        <w:tc>
          <w:tcPr>
            <w:tcW w:w="513" w:type="pct"/>
            <w:shd w:val="clear" w:color="auto" w:fill="auto"/>
            <w:tcMar>
              <w:left w:w="28" w:type="dxa"/>
              <w:right w:w="28" w:type="dxa"/>
            </w:tcMar>
            <w:vAlign w:val="center"/>
          </w:tcPr>
          <w:p w14:paraId="30760F66" w14:textId="77777777" w:rsidR="00A559AA" w:rsidRPr="00F026F5" w:rsidRDefault="00A559AA" w:rsidP="00A559AA">
            <w:pPr>
              <w:pStyle w:val="TAC"/>
              <w:rPr>
                <w:ins w:id="164" w:author="Yu SHI China Unicom" w:date="2024-11-09T11:38:00Z"/>
                <w:lang w:eastAsia="zh-CN"/>
              </w:rPr>
            </w:pPr>
            <w:ins w:id="165" w:author="Yu SHI China Unicom" w:date="2024-11-09T11:38:00Z">
              <w:r w:rsidRPr="00F026F5">
                <w:t>902.5</w:t>
              </w:r>
            </w:ins>
          </w:p>
        </w:tc>
        <w:tc>
          <w:tcPr>
            <w:tcW w:w="341" w:type="pct"/>
            <w:shd w:val="clear" w:color="auto" w:fill="auto"/>
            <w:tcMar>
              <w:left w:w="23" w:type="dxa"/>
              <w:right w:w="23" w:type="dxa"/>
            </w:tcMar>
            <w:vAlign w:val="center"/>
          </w:tcPr>
          <w:p w14:paraId="3C399957" w14:textId="77777777" w:rsidR="00A559AA" w:rsidRPr="00F026F5" w:rsidRDefault="00A559AA" w:rsidP="00A559AA">
            <w:pPr>
              <w:pStyle w:val="TAC"/>
              <w:rPr>
                <w:ins w:id="166" w:author="Yu SHI China Unicom" w:date="2024-11-09T11:38:00Z"/>
                <w:lang w:eastAsia="zh-CN"/>
              </w:rPr>
            </w:pPr>
            <w:ins w:id="167" w:author="Yu SHI China Unicom" w:date="2024-11-09T11:38:00Z">
              <w:r w:rsidRPr="00F026F5">
                <w:t>5</w:t>
              </w:r>
            </w:ins>
          </w:p>
        </w:tc>
        <w:tc>
          <w:tcPr>
            <w:tcW w:w="513" w:type="pct"/>
            <w:shd w:val="clear" w:color="auto" w:fill="auto"/>
            <w:tcMar>
              <w:left w:w="23" w:type="dxa"/>
              <w:right w:w="23" w:type="dxa"/>
            </w:tcMar>
          </w:tcPr>
          <w:p w14:paraId="08BC7DEB" w14:textId="77777777" w:rsidR="00A559AA" w:rsidRPr="00F026F5" w:rsidRDefault="00A559AA" w:rsidP="00A559AA">
            <w:pPr>
              <w:pStyle w:val="TAC"/>
              <w:rPr>
                <w:ins w:id="168" w:author="Yu SHI China Unicom" w:date="2024-11-09T11:38:00Z"/>
                <w:lang w:eastAsia="zh-CN"/>
              </w:rPr>
            </w:pPr>
            <w:ins w:id="169" w:author="Yu SHI China Unicom" w:date="2024-11-09T11:38:00Z">
              <w:r w:rsidRPr="00F026F5">
                <w:rPr>
                  <w:lang w:eastAsia="zh-CN"/>
                </w:rPr>
                <w:t>Default</w:t>
              </w:r>
            </w:ins>
          </w:p>
        </w:tc>
        <w:tc>
          <w:tcPr>
            <w:tcW w:w="517" w:type="pct"/>
            <w:vMerge/>
            <w:shd w:val="clear" w:color="auto" w:fill="auto"/>
            <w:tcMar>
              <w:left w:w="45" w:type="dxa"/>
              <w:right w:w="45" w:type="dxa"/>
            </w:tcMar>
            <w:vAlign w:val="center"/>
          </w:tcPr>
          <w:p w14:paraId="423755A5" w14:textId="77777777" w:rsidR="00A559AA" w:rsidRPr="00F026F5" w:rsidRDefault="00A559AA" w:rsidP="00A559AA">
            <w:pPr>
              <w:pStyle w:val="TAC"/>
              <w:rPr>
                <w:ins w:id="170" w:author="Yu SHI China Unicom" w:date="2024-11-09T11:38:00Z"/>
              </w:rPr>
            </w:pPr>
          </w:p>
        </w:tc>
        <w:tc>
          <w:tcPr>
            <w:tcW w:w="257" w:type="pct"/>
            <w:vMerge/>
            <w:shd w:val="clear" w:color="auto" w:fill="auto"/>
            <w:textDirection w:val="btLr"/>
          </w:tcPr>
          <w:p w14:paraId="5FDD7A66" w14:textId="77777777" w:rsidR="00A559AA" w:rsidRPr="00F026F5" w:rsidRDefault="00A559AA" w:rsidP="00A559AA">
            <w:pPr>
              <w:pStyle w:val="TAC"/>
              <w:rPr>
                <w:ins w:id="171" w:author="Yu SHI China Unicom" w:date="2024-11-09T11:38:00Z"/>
              </w:rPr>
            </w:pPr>
          </w:p>
        </w:tc>
        <w:tc>
          <w:tcPr>
            <w:tcW w:w="434" w:type="pct"/>
            <w:shd w:val="clear" w:color="auto" w:fill="auto"/>
            <w:tcMar>
              <w:left w:w="45" w:type="dxa"/>
              <w:right w:w="45" w:type="dxa"/>
            </w:tcMar>
          </w:tcPr>
          <w:p w14:paraId="4EAD84A1" w14:textId="77777777" w:rsidR="00A559AA" w:rsidRPr="00F026F5" w:rsidRDefault="00A559AA" w:rsidP="00A559AA">
            <w:pPr>
              <w:pStyle w:val="TAC"/>
              <w:rPr>
                <w:ins w:id="172" w:author="Yu SHI China Unicom" w:date="2024-11-09T11:38:00Z"/>
              </w:rPr>
            </w:pPr>
            <w:ins w:id="173" w:author="Yu SHI China Unicom" w:date="2024-11-09T11:38:00Z">
              <w:r w:rsidRPr="00F026F5">
                <w:t>16 QAM</w:t>
              </w:r>
            </w:ins>
          </w:p>
        </w:tc>
        <w:tc>
          <w:tcPr>
            <w:tcW w:w="2016" w:type="pct"/>
            <w:shd w:val="clear" w:color="auto" w:fill="auto"/>
            <w:tcMar>
              <w:left w:w="45" w:type="dxa"/>
              <w:right w:w="45" w:type="dxa"/>
            </w:tcMar>
            <w:vAlign w:val="center"/>
          </w:tcPr>
          <w:p w14:paraId="71C5EBB4" w14:textId="77777777" w:rsidR="00A559AA" w:rsidRPr="00F026F5" w:rsidRDefault="00A559AA" w:rsidP="00A559AA">
            <w:pPr>
              <w:pStyle w:val="TAC"/>
              <w:rPr>
                <w:ins w:id="174" w:author="Yu SHI China Unicom" w:date="2024-11-09T11:38:00Z"/>
                <w:lang w:eastAsia="zh-CN"/>
              </w:rPr>
            </w:pPr>
            <w:proofErr w:type="spellStart"/>
            <w:ins w:id="175" w:author="Yu SHI China Unicom" w:date="2024-11-09T11:38:00Z">
              <w:r w:rsidRPr="00F026F5">
                <w:t>Outer_Full</w:t>
              </w:r>
              <w:proofErr w:type="spellEnd"/>
              <w:r w:rsidRPr="00F026F5">
                <w:t xml:space="preserve"> (A1)</w:t>
              </w:r>
            </w:ins>
          </w:p>
        </w:tc>
      </w:tr>
      <w:tr w:rsidR="00A559AA" w:rsidRPr="00F026F5" w14:paraId="2ADF70E6" w14:textId="77777777" w:rsidTr="00391CF1">
        <w:trPr>
          <w:trHeight w:val="227"/>
          <w:ins w:id="176" w:author="Yu SHI China Unicom" w:date="2024-11-09T11:38:00Z"/>
        </w:trPr>
        <w:tc>
          <w:tcPr>
            <w:tcW w:w="409" w:type="pct"/>
            <w:shd w:val="clear" w:color="auto" w:fill="auto"/>
            <w:tcMar>
              <w:left w:w="28" w:type="dxa"/>
              <w:right w:w="28" w:type="dxa"/>
            </w:tcMar>
            <w:vAlign w:val="center"/>
          </w:tcPr>
          <w:p w14:paraId="2C3C36BB" w14:textId="77777777" w:rsidR="00A559AA" w:rsidRPr="00F026F5" w:rsidRDefault="00A559AA" w:rsidP="00A559AA">
            <w:pPr>
              <w:pStyle w:val="TAC"/>
              <w:rPr>
                <w:ins w:id="177" w:author="Yu SHI China Unicom" w:date="2024-11-09T11:38:00Z"/>
                <w:lang w:eastAsia="zh-CN"/>
              </w:rPr>
            </w:pPr>
            <w:ins w:id="178" w:author="Yu SHI China Unicom" w:date="2024-11-09T11:38:00Z">
              <w:r w:rsidRPr="00F026F5">
                <w:rPr>
                  <w:lang w:eastAsia="zh-CN"/>
                </w:rPr>
                <w:t>6</w:t>
              </w:r>
            </w:ins>
          </w:p>
        </w:tc>
        <w:tc>
          <w:tcPr>
            <w:tcW w:w="513" w:type="pct"/>
            <w:shd w:val="clear" w:color="auto" w:fill="auto"/>
            <w:tcMar>
              <w:left w:w="28" w:type="dxa"/>
              <w:right w:w="28" w:type="dxa"/>
            </w:tcMar>
            <w:vAlign w:val="center"/>
          </w:tcPr>
          <w:p w14:paraId="1D0C6C04" w14:textId="77777777" w:rsidR="00A559AA" w:rsidRPr="00F026F5" w:rsidRDefault="00A559AA" w:rsidP="00A559AA">
            <w:pPr>
              <w:pStyle w:val="TAC"/>
              <w:rPr>
                <w:ins w:id="179" w:author="Yu SHI China Unicom" w:date="2024-11-09T11:38:00Z"/>
              </w:rPr>
            </w:pPr>
            <w:ins w:id="180" w:author="Yu SHI China Unicom" w:date="2024-11-09T11:38:00Z">
              <w:r w:rsidRPr="00F026F5">
                <w:t>910</w:t>
              </w:r>
            </w:ins>
          </w:p>
        </w:tc>
        <w:tc>
          <w:tcPr>
            <w:tcW w:w="341" w:type="pct"/>
            <w:shd w:val="clear" w:color="auto" w:fill="auto"/>
            <w:tcMar>
              <w:left w:w="23" w:type="dxa"/>
              <w:right w:w="23" w:type="dxa"/>
            </w:tcMar>
            <w:vAlign w:val="center"/>
          </w:tcPr>
          <w:p w14:paraId="0098A542" w14:textId="77777777" w:rsidR="00A559AA" w:rsidRPr="00F026F5" w:rsidRDefault="00A559AA" w:rsidP="00A559AA">
            <w:pPr>
              <w:pStyle w:val="TAC"/>
              <w:rPr>
                <w:ins w:id="181" w:author="Yu SHI China Unicom" w:date="2024-11-09T11:38:00Z"/>
                <w:lang w:eastAsia="zh-CN"/>
              </w:rPr>
            </w:pPr>
            <w:ins w:id="182" w:author="Yu SHI China Unicom" w:date="2024-11-09T11:38:00Z">
              <w:r w:rsidRPr="00F026F5">
                <w:t>10</w:t>
              </w:r>
            </w:ins>
          </w:p>
        </w:tc>
        <w:tc>
          <w:tcPr>
            <w:tcW w:w="513" w:type="pct"/>
            <w:shd w:val="clear" w:color="auto" w:fill="auto"/>
            <w:tcMar>
              <w:left w:w="23" w:type="dxa"/>
              <w:right w:w="23" w:type="dxa"/>
            </w:tcMar>
          </w:tcPr>
          <w:p w14:paraId="7B08733F" w14:textId="77777777" w:rsidR="00A559AA" w:rsidRPr="00F026F5" w:rsidRDefault="00A559AA" w:rsidP="00A559AA">
            <w:pPr>
              <w:pStyle w:val="TAC"/>
              <w:rPr>
                <w:ins w:id="183" w:author="Yu SHI China Unicom" w:date="2024-11-09T11:38:00Z"/>
                <w:lang w:eastAsia="zh-CN"/>
              </w:rPr>
            </w:pPr>
            <w:ins w:id="184" w:author="Yu SHI China Unicom" w:date="2024-11-09T11:38:00Z">
              <w:r w:rsidRPr="00F026F5">
                <w:rPr>
                  <w:lang w:eastAsia="zh-CN"/>
                </w:rPr>
                <w:t>Default</w:t>
              </w:r>
            </w:ins>
          </w:p>
        </w:tc>
        <w:tc>
          <w:tcPr>
            <w:tcW w:w="517" w:type="pct"/>
            <w:vMerge/>
            <w:shd w:val="clear" w:color="auto" w:fill="auto"/>
            <w:tcMar>
              <w:left w:w="45" w:type="dxa"/>
              <w:right w:w="45" w:type="dxa"/>
            </w:tcMar>
            <w:vAlign w:val="center"/>
          </w:tcPr>
          <w:p w14:paraId="0E3A206B" w14:textId="77777777" w:rsidR="00A559AA" w:rsidRPr="00F026F5" w:rsidRDefault="00A559AA" w:rsidP="00A559AA">
            <w:pPr>
              <w:pStyle w:val="TAC"/>
              <w:rPr>
                <w:ins w:id="185" w:author="Yu SHI China Unicom" w:date="2024-11-09T11:38:00Z"/>
              </w:rPr>
            </w:pPr>
          </w:p>
        </w:tc>
        <w:tc>
          <w:tcPr>
            <w:tcW w:w="257" w:type="pct"/>
            <w:vMerge/>
            <w:shd w:val="clear" w:color="auto" w:fill="auto"/>
            <w:textDirection w:val="btLr"/>
          </w:tcPr>
          <w:p w14:paraId="66FA505B" w14:textId="77777777" w:rsidR="00A559AA" w:rsidRPr="00F026F5" w:rsidRDefault="00A559AA" w:rsidP="00A559AA">
            <w:pPr>
              <w:pStyle w:val="TAC"/>
              <w:rPr>
                <w:ins w:id="186" w:author="Yu SHI China Unicom" w:date="2024-11-09T11:38:00Z"/>
              </w:rPr>
            </w:pPr>
          </w:p>
        </w:tc>
        <w:tc>
          <w:tcPr>
            <w:tcW w:w="434" w:type="pct"/>
            <w:shd w:val="clear" w:color="auto" w:fill="auto"/>
            <w:tcMar>
              <w:left w:w="45" w:type="dxa"/>
              <w:right w:w="45" w:type="dxa"/>
            </w:tcMar>
          </w:tcPr>
          <w:p w14:paraId="2BE9A8B3" w14:textId="77777777" w:rsidR="00A559AA" w:rsidRPr="00F026F5" w:rsidRDefault="00A559AA" w:rsidP="00A559AA">
            <w:pPr>
              <w:pStyle w:val="TAC"/>
              <w:rPr>
                <w:ins w:id="187" w:author="Yu SHI China Unicom" w:date="2024-11-09T11:38:00Z"/>
              </w:rPr>
            </w:pPr>
            <w:ins w:id="188" w:author="Yu SHI China Unicom" w:date="2024-11-09T11:38:00Z">
              <w:r w:rsidRPr="00F026F5">
                <w:t>16 QAM</w:t>
              </w:r>
            </w:ins>
          </w:p>
        </w:tc>
        <w:tc>
          <w:tcPr>
            <w:tcW w:w="2016" w:type="pct"/>
            <w:shd w:val="clear" w:color="auto" w:fill="auto"/>
            <w:tcMar>
              <w:left w:w="45" w:type="dxa"/>
              <w:right w:w="45" w:type="dxa"/>
            </w:tcMar>
            <w:vAlign w:val="center"/>
          </w:tcPr>
          <w:p w14:paraId="3DF9953F" w14:textId="77777777" w:rsidR="00A559AA" w:rsidRPr="00F026F5" w:rsidRDefault="00A559AA" w:rsidP="00A559AA">
            <w:pPr>
              <w:pStyle w:val="TAC"/>
              <w:rPr>
                <w:ins w:id="189" w:author="Yu SHI China Unicom" w:date="2024-11-09T11:38:00Z"/>
                <w:lang w:eastAsia="zh-CN"/>
              </w:rPr>
            </w:pPr>
            <w:proofErr w:type="spellStart"/>
            <w:ins w:id="190" w:author="Yu SHI China Unicom" w:date="2024-11-09T11:38:00Z">
              <w:r w:rsidRPr="00F026F5">
                <w:t>Outer_Full</w:t>
              </w:r>
              <w:proofErr w:type="spellEnd"/>
              <w:r w:rsidRPr="00F026F5">
                <w:t xml:space="preserve"> (A5)</w:t>
              </w:r>
            </w:ins>
          </w:p>
        </w:tc>
      </w:tr>
      <w:tr w:rsidR="00A559AA" w:rsidRPr="00F026F5" w14:paraId="45E87B4D" w14:textId="77777777" w:rsidTr="00391CF1">
        <w:trPr>
          <w:trHeight w:val="227"/>
          <w:ins w:id="191" w:author="Yu SHI China Unicom" w:date="2024-11-09T11:38:00Z"/>
        </w:trPr>
        <w:tc>
          <w:tcPr>
            <w:tcW w:w="409" w:type="pct"/>
            <w:shd w:val="clear" w:color="auto" w:fill="auto"/>
            <w:tcMar>
              <w:left w:w="28" w:type="dxa"/>
              <w:right w:w="28" w:type="dxa"/>
            </w:tcMar>
            <w:vAlign w:val="center"/>
          </w:tcPr>
          <w:p w14:paraId="58FAE751" w14:textId="77777777" w:rsidR="00A559AA" w:rsidRPr="00F026F5" w:rsidRDefault="00A559AA" w:rsidP="00A559AA">
            <w:pPr>
              <w:pStyle w:val="TAC"/>
              <w:rPr>
                <w:ins w:id="192" w:author="Yu SHI China Unicom" w:date="2024-11-09T11:38:00Z"/>
                <w:lang w:eastAsia="zh-CN"/>
              </w:rPr>
            </w:pPr>
            <w:ins w:id="193" w:author="Yu SHI China Unicom" w:date="2024-11-09T11:38:00Z">
              <w:r w:rsidRPr="00F026F5">
                <w:rPr>
                  <w:lang w:eastAsia="zh-CN"/>
                </w:rPr>
                <w:t>7</w:t>
              </w:r>
            </w:ins>
          </w:p>
        </w:tc>
        <w:tc>
          <w:tcPr>
            <w:tcW w:w="513" w:type="pct"/>
            <w:shd w:val="clear" w:color="auto" w:fill="auto"/>
            <w:tcMar>
              <w:left w:w="28" w:type="dxa"/>
              <w:right w:w="28" w:type="dxa"/>
            </w:tcMar>
            <w:vAlign w:val="center"/>
          </w:tcPr>
          <w:p w14:paraId="2C88FE5F" w14:textId="77777777" w:rsidR="00A559AA" w:rsidRPr="00F026F5" w:rsidRDefault="00A559AA" w:rsidP="00A559AA">
            <w:pPr>
              <w:pStyle w:val="TAC"/>
              <w:rPr>
                <w:ins w:id="194" w:author="Yu SHI China Unicom" w:date="2024-11-09T11:38:00Z"/>
              </w:rPr>
            </w:pPr>
            <w:ins w:id="195" w:author="Yu SHI China Unicom" w:date="2024-11-09T11:38:00Z">
              <w:r w:rsidRPr="00F026F5">
                <w:t>907.5</w:t>
              </w:r>
            </w:ins>
          </w:p>
        </w:tc>
        <w:tc>
          <w:tcPr>
            <w:tcW w:w="341" w:type="pct"/>
            <w:shd w:val="clear" w:color="auto" w:fill="auto"/>
            <w:tcMar>
              <w:left w:w="23" w:type="dxa"/>
              <w:right w:w="23" w:type="dxa"/>
            </w:tcMar>
            <w:vAlign w:val="center"/>
          </w:tcPr>
          <w:p w14:paraId="1E93443A" w14:textId="77777777" w:rsidR="00A559AA" w:rsidRPr="00F026F5" w:rsidRDefault="00A559AA" w:rsidP="00A559AA">
            <w:pPr>
              <w:pStyle w:val="TAC"/>
              <w:rPr>
                <w:ins w:id="196" w:author="Yu SHI China Unicom" w:date="2024-11-09T11:38:00Z"/>
                <w:lang w:eastAsia="zh-CN"/>
              </w:rPr>
            </w:pPr>
            <w:ins w:id="197" w:author="Yu SHI China Unicom" w:date="2024-11-09T11:38:00Z">
              <w:r w:rsidRPr="00F026F5">
                <w:t>15</w:t>
              </w:r>
            </w:ins>
          </w:p>
        </w:tc>
        <w:tc>
          <w:tcPr>
            <w:tcW w:w="513" w:type="pct"/>
            <w:shd w:val="clear" w:color="auto" w:fill="auto"/>
            <w:tcMar>
              <w:left w:w="23" w:type="dxa"/>
              <w:right w:w="23" w:type="dxa"/>
            </w:tcMar>
          </w:tcPr>
          <w:p w14:paraId="12AD2403" w14:textId="77777777" w:rsidR="00A559AA" w:rsidRPr="00F026F5" w:rsidRDefault="00A559AA" w:rsidP="00A559AA">
            <w:pPr>
              <w:pStyle w:val="TAC"/>
              <w:rPr>
                <w:ins w:id="198" w:author="Yu SHI China Unicom" w:date="2024-11-09T11:38:00Z"/>
                <w:lang w:eastAsia="zh-CN"/>
              </w:rPr>
            </w:pPr>
            <w:ins w:id="199" w:author="Yu SHI China Unicom" w:date="2024-11-09T11:38:00Z">
              <w:r w:rsidRPr="00F026F5">
                <w:rPr>
                  <w:lang w:eastAsia="zh-CN"/>
                </w:rPr>
                <w:t>Default</w:t>
              </w:r>
            </w:ins>
          </w:p>
        </w:tc>
        <w:tc>
          <w:tcPr>
            <w:tcW w:w="517" w:type="pct"/>
            <w:vMerge/>
            <w:shd w:val="clear" w:color="auto" w:fill="auto"/>
            <w:tcMar>
              <w:left w:w="45" w:type="dxa"/>
              <w:right w:w="45" w:type="dxa"/>
            </w:tcMar>
            <w:vAlign w:val="center"/>
          </w:tcPr>
          <w:p w14:paraId="174B50BF" w14:textId="77777777" w:rsidR="00A559AA" w:rsidRPr="00F026F5" w:rsidRDefault="00A559AA" w:rsidP="00A559AA">
            <w:pPr>
              <w:pStyle w:val="TAC"/>
              <w:rPr>
                <w:ins w:id="200" w:author="Yu SHI China Unicom" w:date="2024-11-09T11:38:00Z"/>
              </w:rPr>
            </w:pPr>
          </w:p>
        </w:tc>
        <w:tc>
          <w:tcPr>
            <w:tcW w:w="257" w:type="pct"/>
            <w:vMerge/>
            <w:shd w:val="clear" w:color="auto" w:fill="auto"/>
            <w:textDirection w:val="btLr"/>
          </w:tcPr>
          <w:p w14:paraId="3F657811" w14:textId="77777777" w:rsidR="00A559AA" w:rsidRPr="00F026F5" w:rsidRDefault="00A559AA" w:rsidP="00A559AA">
            <w:pPr>
              <w:pStyle w:val="TAC"/>
              <w:rPr>
                <w:ins w:id="201" w:author="Yu SHI China Unicom" w:date="2024-11-09T11:38:00Z"/>
              </w:rPr>
            </w:pPr>
          </w:p>
        </w:tc>
        <w:tc>
          <w:tcPr>
            <w:tcW w:w="434" w:type="pct"/>
            <w:shd w:val="clear" w:color="auto" w:fill="auto"/>
            <w:tcMar>
              <w:left w:w="45" w:type="dxa"/>
              <w:right w:w="45" w:type="dxa"/>
            </w:tcMar>
          </w:tcPr>
          <w:p w14:paraId="32BC055C" w14:textId="77777777" w:rsidR="00A559AA" w:rsidRPr="00F026F5" w:rsidRDefault="00A559AA" w:rsidP="00A559AA">
            <w:pPr>
              <w:pStyle w:val="TAC"/>
              <w:rPr>
                <w:ins w:id="202" w:author="Yu SHI China Unicom" w:date="2024-11-09T11:38:00Z"/>
              </w:rPr>
            </w:pPr>
            <w:ins w:id="203" w:author="Yu SHI China Unicom" w:date="2024-11-09T11:38:00Z">
              <w:r w:rsidRPr="00F026F5">
                <w:t>16 QAM</w:t>
              </w:r>
            </w:ins>
          </w:p>
        </w:tc>
        <w:tc>
          <w:tcPr>
            <w:tcW w:w="2016" w:type="pct"/>
            <w:shd w:val="clear" w:color="auto" w:fill="auto"/>
            <w:tcMar>
              <w:left w:w="45" w:type="dxa"/>
              <w:right w:w="45" w:type="dxa"/>
            </w:tcMar>
            <w:vAlign w:val="center"/>
          </w:tcPr>
          <w:p w14:paraId="72266473" w14:textId="77777777" w:rsidR="00A559AA" w:rsidRPr="00F026F5" w:rsidRDefault="00A559AA" w:rsidP="00A559AA">
            <w:pPr>
              <w:pStyle w:val="TAC"/>
              <w:rPr>
                <w:ins w:id="204" w:author="Yu SHI China Unicom" w:date="2024-11-09T11:38:00Z"/>
                <w:lang w:eastAsia="zh-CN"/>
              </w:rPr>
            </w:pPr>
            <w:ins w:id="205" w:author="Yu SHI China Unicom" w:date="2024-11-09T11:38:00Z">
              <w:r w:rsidRPr="00F026F5">
                <w:t>Edge_1RB_Left (A6)</w:t>
              </w:r>
            </w:ins>
          </w:p>
        </w:tc>
      </w:tr>
      <w:tr w:rsidR="00A559AA" w:rsidRPr="00F026F5" w14:paraId="257FC2FD" w14:textId="77777777" w:rsidTr="00391CF1">
        <w:trPr>
          <w:trHeight w:val="227"/>
          <w:ins w:id="206" w:author="Yu SHI China Unicom" w:date="2024-11-09T11:38:00Z"/>
        </w:trPr>
        <w:tc>
          <w:tcPr>
            <w:tcW w:w="409" w:type="pct"/>
            <w:shd w:val="clear" w:color="auto" w:fill="auto"/>
            <w:tcMar>
              <w:left w:w="28" w:type="dxa"/>
              <w:right w:w="28" w:type="dxa"/>
            </w:tcMar>
            <w:vAlign w:val="center"/>
          </w:tcPr>
          <w:p w14:paraId="02CF05A1" w14:textId="77777777" w:rsidR="00A559AA" w:rsidRPr="00F026F5" w:rsidRDefault="00A559AA" w:rsidP="00A559AA">
            <w:pPr>
              <w:pStyle w:val="TAC"/>
              <w:rPr>
                <w:ins w:id="207" w:author="Yu SHI China Unicom" w:date="2024-11-09T11:38:00Z"/>
                <w:lang w:eastAsia="zh-CN"/>
              </w:rPr>
            </w:pPr>
            <w:ins w:id="208" w:author="Yu SHI China Unicom" w:date="2024-11-09T11:38:00Z">
              <w:r w:rsidRPr="00F026F5">
                <w:rPr>
                  <w:lang w:eastAsia="zh-CN"/>
                </w:rPr>
                <w:t>8</w:t>
              </w:r>
            </w:ins>
          </w:p>
        </w:tc>
        <w:tc>
          <w:tcPr>
            <w:tcW w:w="513" w:type="pct"/>
            <w:shd w:val="clear" w:color="auto" w:fill="auto"/>
            <w:tcMar>
              <w:left w:w="28" w:type="dxa"/>
              <w:right w:w="28" w:type="dxa"/>
            </w:tcMar>
            <w:vAlign w:val="center"/>
          </w:tcPr>
          <w:p w14:paraId="5B179DFF" w14:textId="77777777" w:rsidR="00A559AA" w:rsidRPr="00F026F5" w:rsidRDefault="00A559AA" w:rsidP="00A559AA">
            <w:pPr>
              <w:pStyle w:val="TAC"/>
              <w:rPr>
                <w:ins w:id="209" w:author="Yu SHI China Unicom" w:date="2024-11-09T11:38:00Z"/>
              </w:rPr>
            </w:pPr>
            <w:ins w:id="210" w:author="Yu SHI China Unicom" w:date="2024-11-09T11:38:00Z">
              <w:r w:rsidRPr="00F026F5">
                <w:t>907.5</w:t>
              </w:r>
            </w:ins>
          </w:p>
        </w:tc>
        <w:tc>
          <w:tcPr>
            <w:tcW w:w="341" w:type="pct"/>
            <w:shd w:val="clear" w:color="auto" w:fill="auto"/>
            <w:tcMar>
              <w:left w:w="23" w:type="dxa"/>
              <w:right w:w="23" w:type="dxa"/>
            </w:tcMar>
            <w:vAlign w:val="center"/>
          </w:tcPr>
          <w:p w14:paraId="3415156F" w14:textId="77777777" w:rsidR="00A559AA" w:rsidRPr="00F026F5" w:rsidRDefault="00A559AA" w:rsidP="00A559AA">
            <w:pPr>
              <w:pStyle w:val="TAC"/>
              <w:rPr>
                <w:ins w:id="211" w:author="Yu SHI China Unicom" w:date="2024-11-09T11:38:00Z"/>
                <w:lang w:eastAsia="zh-CN"/>
              </w:rPr>
            </w:pPr>
            <w:ins w:id="212" w:author="Yu SHI China Unicom" w:date="2024-11-09T11:38:00Z">
              <w:r w:rsidRPr="00F026F5">
                <w:t>15</w:t>
              </w:r>
            </w:ins>
          </w:p>
        </w:tc>
        <w:tc>
          <w:tcPr>
            <w:tcW w:w="513" w:type="pct"/>
            <w:shd w:val="clear" w:color="auto" w:fill="auto"/>
            <w:tcMar>
              <w:left w:w="23" w:type="dxa"/>
              <w:right w:w="23" w:type="dxa"/>
            </w:tcMar>
          </w:tcPr>
          <w:p w14:paraId="27E40CFB" w14:textId="77777777" w:rsidR="00A559AA" w:rsidRPr="00F026F5" w:rsidRDefault="00A559AA" w:rsidP="00A559AA">
            <w:pPr>
              <w:pStyle w:val="TAC"/>
              <w:rPr>
                <w:ins w:id="213" w:author="Yu SHI China Unicom" w:date="2024-11-09T11:38:00Z"/>
                <w:lang w:eastAsia="zh-CN"/>
              </w:rPr>
            </w:pPr>
            <w:ins w:id="214" w:author="Yu SHI China Unicom" w:date="2024-11-09T11:38:00Z">
              <w:r w:rsidRPr="00F026F5">
                <w:rPr>
                  <w:lang w:eastAsia="zh-CN"/>
                </w:rPr>
                <w:t>Default</w:t>
              </w:r>
            </w:ins>
          </w:p>
        </w:tc>
        <w:tc>
          <w:tcPr>
            <w:tcW w:w="517" w:type="pct"/>
            <w:vMerge/>
            <w:shd w:val="clear" w:color="auto" w:fill="auto"/>
            <w:tcMar>
              <w:left w:w="45" w:type="dxa"/>
              <w:right w:w="45" w:type="dxa"/>
            </w:tcMar>
            <w:vAlign w:val="center"/>
          </w:tcPr>
          <w:p w14:paraId="72D2C1DC" w14:textId="77777777" w:rsidR="00A559AA" w:rsidRPr="00F026F5" w:rsidRDefault="00A559AA" w:rsidP="00A559AA">
            <w:pPr>
              <w:pStyle w:val="TAC"/>
              <w:rPr>
                <w:ins w:id="215" w:author="Yu SHI China Unicom" w:date="2024-11-09T11:38:00Z"/>
              </w:rPr>
            </w:pPr>
          </w:p>
        </w:tc>
        <w:tc>
          <w:tcPr>
            <w:tcW w:w="257" w:type="pct"/>
            <w:vMerge/>
            <w:shd w:val="clear" w:color="auto" w:fill="auto"/>
            <w:textDirection w:val="btLr"/>
          </w:tcPr>
          <w:p w14:paraId="1A641C78" w14:textId="77777777" w:rsidR="00A559AA" w:rsidRPr="00F026F5" w:rsidRDefault="00A559AA" w:rsidP="00A559AA">
            <w:pPr>
              <w:pStyle w:val="TAC"/>
              <w:rPr>
                <w:ins w:id="216" w:author="Yu SHI China Unicom" w:date="2024-11-09T11:38:00Z"/>
              </w:rPr>
            </w:pPr>
          </w:p>
        </w:tc>
        <w:tc>
          <w:tcPr>
            <w:tcW w:w="434" w:type="pct"/>
            <w:shd w:val="clear" w:color="auto" w:fill="auto"/>
            <w:tcMar>
              <w:left w:w="45" w:type="dxa"/>
              <w:right w:w="45" w:type="dxa"/>
            </w:tcMar>
            <w:vAlign w:val="center"/>
          </w:tcPr>
          <w:p w14:paraId="0DA4F1B4" w14:textId="77777777" w:rsidR="00A559AA" w:rsidRPr="00F026F5" w:rsidRDefault="00A559AA" w:rsidP="00A559AA">
            <w:pPr>
              <w:pStyle w:val="TAC"/>
              <w:rPr>
                <w:ins w:id="217" w:author="Yu SHI China Unicom" w:date="2024-11-09T11:38:00Z"/>
              </w:rPr>
            </w:pPr>
            <w:ins w:id="218" w:author="Yu SHI China Unicom" w:date="2024-11-09T11:38:00Z">
              <w:r w:rsidRPr="00F026F5">
                <w:t>16 QAM</w:t>
              </w:r>
            </w:ins>
          </w:p>
        </w:tc>
        <w:tc>
          <w:tcPr>
            <w:tcW w:w="2016" w:type="pct"/>
            <w:shd w:val="clear" w:color="auto" w:fill="auto"/>
            <w:tcMar>
              <w:left w:w="45" w:type="dxa"/>
              <w:right w:w="45" w:type="dxa"/>
            </w:tcMar>
            <w:vAlign w:val="center"/>
          </w:tcPr>
          <w:p w14:paraId="0BD92C28" w14:textId="77777777" w:rsidR="00A559AA" w:rsidRPr="00F026F5" w:rsidRDefault="00A559AA" w:rsidP="00A559AA">
            <w:pPr>
              <w:pStyle w:val="TAC"/>
              <w:rPr>
                <w:ins w:id="219" w:author="Yu SHI China Unicom" w:date="2024-11-09T11:38:00Z"/>
                <w:lang w:eastAsia="zh-CN"/>
              </w:rPr>
            </w:pPr>
            <w:proofErr w:type="spellStart"/>
            <w:ins w:id="220" w:author="Yu SHI China Unicom" w:date="2024-11-09T11:38:00Z">
              <w:r w:rsidRPr="00F026F5">
                <w:t>Outer_Full</w:t>
              </w:r>
              <w:proofErr w:type="spellEnd"/>
              <w:r w:rsidRPr="00F026F5">
                <w:t xml:space="preserve"> (A6)</w:t>
              </w:r>
            </w:ins>
          </w:p>
        </w:tc>
      </w:tr>
      <w:tr w:rsidR="00A559AA" w:rsidRPr="00F026F5" w14:paraId="7965F822" w14:textId="77777777" w:rsidTr="00391CF1">
        <w:trPr>
          <w:trHeight w:val="227"/>
          <w:ins w:id="221" w:author="Yu SHI China Unicom" w:date="2024-11-09T11:38:00Z"/>
        </w:trPr>
        <w:tc>
          <w:tcPr>
            <w:tcW w:w="409" w:type="pct"/>
            <w:shd w:val="clear" w:color="auto" w:fill="auto"/>
            <w:tcMar>
              <w:left w:w="28" w:type="dxa"/>
              <w:right w:w="28" w:type="dxa"/>
            </w:tcMar>
            <w:vAlign w:val="center"/>
          </w:tcPr>
          <w:p w14:paraId="31683030" w14:textId="77777777" w:rsidR="00A559AA" w:rsidRPr="00F026F5" w:rsidRDefault="00A559AA" w:rsidP="00A559AA">
            <w:pPr>
              <w:pStyle w:val="TAC"/>
              <w:rPr>
                <w:ins w:id="222" w:author="Yu SHI China Unicom" w:date="2024-11-09T11:38:00Z"/>
                <w:lang w:eastAsia="zh-CN"/>
              </w:rPr>
            </w:pPr>
            <w:ins w:id="223" w:author="Yu SHI China Unicom" w:date="2024-11-09T11:38:00Z">
              <w:r w:rsidRPr="00F026F5">
                <w:rPr>
                  <w:lang w:eastAsia="zh-CN"/>
                </w:rPr>
                <w:t>9</w:t>
              </w:r>
            </w:ins>
          </w:p>
        </w:tc>
        <w:tc>
          <w:tcPr>
            <w:tcW w:w="513" w:type="pct"/>
            <w:shd w:val="clear" w:color="auto" w:fill="auto"/>
            <w:tcMar>
              <w:left w:w="28" w:type="dxa"/>
              <w:right w:w="28" w:type="dxa"/>
            </w:tcMar>
            <w:vAlign w:val="center"/>
          </w:tcPr>
          <w:p w14:paraId="050D77D5" w14:textId="77777777" w:rsidR="00A559AA" w:rsidRPr="00F026F5" w:rsidRDefault="00A559AA" w:rsidP="00A559AA">
            <w:pPr>
              <w:pStyle w:val="TAC"/>
              <w:rPr>
                <w:ins w:id="224" w:author="Yu SHI China Unicom" w:date="2024-11-09T11:38:00Z"/>
              </w:rPr>
            </w:pPr>
            <w:ins w:id="225" w:author="Yu SHI China Unicom" w:date="2024-11-09T11:38:00Z">
              <w:r w:rsidRPr="00F026F5">
                <w:t>910</w:t>
              </w:r>
            </w:ins>
          </w:p>
        </w:tc>
        <w:tc>
          <w:tcPr>
            <w:tcW w:w="341" w:type="pct"/>
            <w:shd w:val="clear" w:color="auto" w:fill="auto"/>
            <w:tcMar>
              <w:left w:w="23" w:type="dxa"/>
              <w:right w:w="23" w:type="dxa"/>
            </w:tcMar>
            <w:vAlign w:val="center"/>
          </w:tcPr>
          <w:p w14:paraId="70BAEA69" w14:textId="77777777" w:rsidR="00A559AA" w:rsidRPr="00F026F5" w:rsidRDefault="00A559AA" w:rsidP="00A559AA">
            <w:pPr>
              <w:pStyle w:val="TAC"/>
              <w:rPr>
                <w:ins w:id="226" w:author="Yu SHI China Unicom" w:date="2024-11-09T11:38:00Z"/>
                <w:lang w:eastAsia="zh-CN"/>
              </w:rPr>
            </w:pPr>
            <w:ins w:id="227" w:author="Yu SHI China Unicom" w:date="2024-11-09T11:38:00Z">
              <w:r w:rsidRPr="00F026F5">
                <w:t>10</w:t>
              </w:r>
            </w:ins>
          </w:p>
        </w:tc>
        <w:tc>
          <w:tcPr>
            <w:tcW w:w="513" w:type="pct"/>
            <w:shd w:val="clear" w:color="auto" w:fill="auto"/>
            <w:tcMar>
              <w:left w:w="23" w:type="dxa"/>
              <w:right w:w="23" w:type="dxa"/>
            </w:tcMar>
          </w:tcPr>
          <w:p w14:paraId="4DBFBBA6" w14:textId="77777777" w:rsidR="00A559AA" w:rsidRPr="00F026F5" w:rsidRDefault="00A559AA" w:rsidP="00A559AA">
            <w:pPr>
              <w:pStyle w:val="TAC"/>
              <w:rPr>
                <w:ins w:id="228" w:author="Yu SHI China Unicom" w:date="2024-11-09T11:38:00Z"/>
                <w:lang w:eastAsia="zh-CN"/>
              </w:rPr>
            </w:pPr>
            <w:ins w:id="229" w:author="Yu SHI China Unicom" w:date="2024-11-09T11:38:00Z">
              <w:r w:rsidRPr="00F026F5">
                <w:rPr>
                  <w:lang w:eastAsia="zh-CN"/>
                </w:rPr>
                <w:t>Default</w:t>
              </w:r>
            </w:ins>
          </w:p>
        </w:tc>
        <w:tc>
          <w:tcPr>
            <w:tcW w:w="517" w:type="pct"/>
            <w:vMerge/>
            <w:shd w:val="clear" w:color="auto" w:fill="auto"/>
            <w:tcMar>
              <w:left w:w="45" w:type="dxa"/>
              <w:right w:w="45" w:type="dxa"/>
            </w:tcMar>
            <w:vAlign w:val="center"/>
          </w:tcPr>
          <w:p w14:paraId="4F8EB2BC" w14:textId="77777777" w:rsidR="00A559AA" w:rsidRPr="00F026F5" w:rsidRDefault="00A559AA" w:rsidP="00A559AA">
            <w:pPr>
              <w:pStyle w:val="TAC"/>
              <w:rPr>
                <w:ins w:id="230" w:author="Yu SHI China Unicom" w:date="2024-11-09T11:38:00Z"/>
              </w:rPr>
            </w:pPr>
          </w:p>
        </w:tc>
        <w:tc>
          <w:tcPr>
            <w:tcW w:w="257" w:type="pct"/>
            <w:vMerge/>
            <w:shd w:val="clear" w:color="auto" w:fill="auto"/>
            <w:textDirection w:val="btLr"/>
          </w:tcPr>
          <w:p w14:paraId="306BB190" w14:textId="77777777" w:rsidR="00A559AA" w:rsidRPr="00F026F5" w:rsidRDefault="00A559AA" w:rsidP="00A559AA">
            <w:pPr>
              <w:pStyle w:val="TAC"/>
              <w:rPr>
                <w:ins w:id="231" w:author="Yu SHI China Unicom" w:date="2024-11-09T11:38:00Z"/>
              </w:rPr>
            </w:pPr>
          </w:p>
        </w:tc>
        <w:tc>
          <w:tcPr>
            <w:tcW w:w="434" w:type="pct"/>
            <w:shd w:val="clear" w:color="auto" w:fill="auto"/>
            <w:tcMar>
              <w:left w:w="45" w:type="dxa"/>
              <w:right w:w="45" w:type="dxa"/>
            </w:tcMar>
          </w:tcPr>
          <w:p w14:paraId="2E879DEE" w14:textId="77777777" w:rsidR="00A559AA" w:rsidRPr="00F026F5" w:rsidRDefault="00A559AA" w:rsidP="00A559AA">
            <w:pPr>
              <w:pStyle w:val="TAC"/>
              <w:rPr>
                <w:ins w:id="232" w:author="Yu SHI China Unicom" w:date="2024-11-09T11:38:00Z"/>
              </w:rPr>
            </w:pPr>
            <w:ins w:id="233" w:author="Yu SHI China Unicom" w:date="2024-11-09T11:38:00Z">
              <w:r w:rsidRPr="00F026F5">
                <w:t>64 QAM</w:t>
              </w:r>
            </w:ins>
          </w:p>
        </w:tc>
        <w:tc>
          <w:tcPr>
            <w:tcW w:w="2016" w:type="pct"/>
            <w:shd w:val="clear" w:color="auto" w:fill="auto"/>
            <w:tcMar>
              <w:left w:w="45" w:type="dxa"/>
              <w:right w:w="45" w:type="dxa"/>
            </w:tcMar>
            <w:vAlign w:val="center"/>
          </w:tcPr>
          <w:p w14:paraId="23C28B47" w14:textId="77777777" w:rsidR="00A559AA" w:rsidRPr="00F026F5" w:rsidRDefault="00A559AA" w:rsidP="00A559AA">
            <w:pPr>
              <w:pStyle w:val="TAC"/>
              <w:rPr>
                <w:ins w:id="234" w:author="Yu SHI China Unicom" w:date="2024-11-09T11:38:00Z"/>
                <w:lang w:eastAsia="zh-CN"/>
              </w:rPr>
            </w:pPr>
            <w:proofErr w:type="spellStart"/>
            <w:ins w:id="235" w:author="Yu SHI China Unicom" w:date="2024-11-09T11:38:00Z">
              <w:r w:rsidRPr="00F026F5">
                <w:t>Outer_Full</w:t>
              </w:r>
              <w:proofErr w:type="spellEnd"/>
              <w:r w:rsidRPr="00F026F5">
                <w:t xml:space="preserve"> (A3)</w:t>
              </w:r>
            </w:ins>
          </w:p>
        </w:tc>
      </w:tr>
      <w:tr w:rsidR="00A559AA" w:rsidRPr="00F026F5" w14:paraId="087DCAA0" w14:textId="77777777" w:rsidTr="00391CF1">
        <w:trPr>
          <w:trHeight w:val="227"/>
          <w:ins w:id="236" w:author="Yu SHI China Unicom" w:date="2024-11-09T11:38:00Z"/>
        </w:trPr>
        <w:tc>
          <w:tcPr>
            <w:tcW w:w="409" w:type="pct"/>
            <w:shd w:val="clear" w:color="auto" w:fill="auto"/>
            <w:tcMar>
              <w:left w:w="28" w:type="dxa"/>
              <w:right w:w="28" w:type="dxa"/>
            </w:tcMar>
            <w:vAlign w:val="center"/>
          </w:tcPr>
          <w:p w14:paraId="57ED2C48" w14:textId="77777777" w:rsidR="00A559AA" w:rsidRPr="00F026F5" w:rsidRDefault="00A559AA" w:rsidP="00A559AA">
            <w:pPr>
              <w:pStyle w:val="TAC"/>
              <w:rPr>
                <w:ins w:id="237" w:author="Yu SHI China Unicom" w:date="2024-11-09T11:38:00Z"/>
                <w:lang w:eastAsia="zh-CN"/>
              </w:rPr>
            </w:pPr>
            <w:ins w:id="238" w:author="Yu SHI China Unicom" w:date="2024-11-09T11:38:00Z">
              <w:r w:rsidRPr="00F026F5">
                <w:rPr>
                  <w:lang w:eastAsia="zh-CN"/>
                </w:rPr>
                <w:t>10</w:t>
              </w:r>
            </w:ins>
          </w:p>
        </w:tc>
        <w:tc>
          <w:tcPr>
            <w:tcW w:w="513" w:type="pct"/>
            <w:shd w:val="clear" w:color="auto" w:fill="auto"/>
            <w:tcMar>
              <w:left w:w="28" w:type="dxa"/>
              <w:right w:w="28" w:type="dxa"/>
            </w:tcMar>
            <w:vAlign w:val="center"/>
          </w:tcPr>
          <w:p w14:paraId="40C8B0A1" w14:textId="77777777" w:rsidR="00A559AA" w:rsidRPr="00F026F5" w:rsidRDefault="00A559AA" w:rsidP="00A559AA">
            <w:pPr>
              <w:pStyle w:val="TAC"/>
              <w:rPr>
                <w:ins w:id="239" w:author="Yu SHI China Unicom" w:date="2024-11-09T11:38:00Z"/>
              </w:rPr>
            </w:pPr>
            <w:ins w:id="240" w:author="Yu SHI China Unicom" w:date="2024-11-09T11:38:00Z">
              <w:r w:rsidRPr="00F026F5">
                <w:t>907.5</w:t>
              </w:r>
            </w:ins>
          </w:p>
        </w:tc>
        <w:tc>
          <w:tcPr>
            <w:tcW w:w="341" w:type="pct"/>
            <w:shd w:val="clear" w:color="auto" w:fill="auto"/>
            <w:tcMar>
              <w:left w:w="23" w:type="dxa"/>
              <w:right w:w="23" w:type="dxa"/>
            </w:tcMar>
            <w:vAlign w:val="center"/>
          </w:tcPr>
          <w:p w14:paraId="6E2CEE99" w14:textId="77777777" w:rsidR="00A559AA" w:rsidRPr="00F026F5" w:rsidRDefault="00A559AA" w:rsidP="00A559AA">
            <w:pPr>
              <w:pStyle w:val="TAC"/>
              <w:rPr>
                <w:ins w:id="241" w:author="Yu SHI China Unicom" w:date="2024-11-09T11:38:00Z"/>
                <w:lang w:eastAsia="zh-CN"/>
              </w:rPr>
            </w:pPr>
            <w:ins w:id="242" w:author="Yu SHI China Unicom" w:date="2024-11-09T11:38:00Z">
              <w:r w:rsidRPr="00F026F5">
                <w:t>15</w:t>
              </w:r>
            </w:ins>
          </w:p>
        </w:tc>
        <w:tc>
          <w:tcPr>
            <w:tcW w:w="513" w:type="pct"/>
            <w:shd w:val="clear" w:color="auto" w:fill="auto"/>
            <w:tcMar>
              <w:left w:w="23" w:type="dxa"/>
              <w:right w:w="23" w:type="dxa"/>
            </w:tcMar>
          </w:tcPr>
          <w:p w14:paraId="4CCA42D1" w14:textId="77777777" w:rsidR="00A559AA" w:rsidRPr="00F026F5" w:rsidRDefault="00A559AA" w:rsidP="00A559AA">
            <w:pPr>
              <w:pStyle w:val="TAC"/>
              <w:rPr>
                <w:ins w:id="243" w:author="Yu SHI China Unicom" w:date="2024-11-09T11:38:00Z"/>
                <w:lang w:eastAsia="zh-CN"/>
              </w:rPr>
            </w:pPr>
            <w:ins w:id="244" w:author="Yu SHI China Unicom" w:date="2024-11-09T11:38:00Z">
              <w:r w:rsidRPr="00F026F5">
                <w:rPr>
                  <w:lang w:eastAsia="zh-CN"/>
                </w:rPr>
                <w:t>Default</w:t>
              </w:r>
            </w:ins>
          </w:p>
        </w:tc>
        <w:tc>
          <w:tcPr>
            <w:tcW w:w="517" w:type="pct"/>
            <w:vMerge/>
            <w:shd w:val="clear" w:color="auto" w:fill="auto"/>
            <w:tcMar>
              <w:left w:w="45" w:type="dxa"/>
              <w:right w:w="45" w:type="dxa"/>
            </w:tcMar>
            <w:vAlign w:val="center"/>
          </w:tcPr>
          <w:p w14:paraId="067220AC" w14:textId="77777777" w:rsidR="00A559AA" w:rsidRPr="00F026F5" w:rsidRDefault="00A559AA" w:rsidP="00A559AA">
            <w:pPr>
              <w:pStyle w:val="TAC"/>
              <w:rPr>
                <w:ins w:id="245" w:author="Yu SHI China Unicom" w:date="2024-11-09T11:38:00Z"/>
              </w:rPr>
            </w:pPr>
          </w:p>
        </w:tc>
        <w:tc>
          <w:tcPr>
            <w:tcW w:w="257" w:type="pct"/>
            <w:vMerge/>
            <w:shd w:val="clear" w:color="auto" w:fill="auto"/>
            <w:textDirection w:val="btLr"/>
          </w:tcPr>
          <w:p w14:paraId="635C2AAB" w14:textId="77777777" w:rsidR="00A559AA" w:rsidRPr="00F026F5" w:rsidRDefault="00A559AA" w:rsidP="00A559AA">
            <w:pPr>
              <w:pStyle w:val="TAC"/>
              <w:rPr>
                <w:ins w:id="246" w:author="Yu SHI China Unicom" w:date="2024-11-09T11:38:00Z"/>
              </w:rPr>
            </w:pPr>
          </w:p>
        </w:tc>
        <w:tc>
          <w:tcPr>
            <w:tcW w:w="434" w:type="pct"/>
            <w:shd w:val="clear" w:color="auto" w:fill="auto"/>
            <w:tcMar>
              <w:left w:w="45" w:type="dxa"/>
              <w:right w:w="45" w:type="dxa"/>
            </w:tcMar>
          </w:tcPr>
          <w:p w14:paraId="61DDC733" w14:textId="77777777" w:rsidR="00A559AA" w:rsidRPr="00F026F5" w:rsidRDefault="00A559AA" w:rsidP="00A559AA">
            <w:pPr>
              <w:pStyle w:val="TAC"/>
              <w:rPr>
                <w:ins w:id="247" w:author="Yu SHI China Unicom" w:date="2024-11-09T11:38:00Z"/>
              </w:rPr>
            </w:pPr>
            <w:ins w:id="248" w:author="Yu SHI China Unicom" w:date="2024-11-09T11:38:00Z">
              <w:r w:rsidRPr="00F026F5">
                <w:t>64 QAM</w:t>
              </w:r>
            </w:ins>
          </w:p>
        </w:tc>
        <w:tc>
          <w:tcPr>
            <w:tcW w:w="2016" w:type="pct"/>
            <w:shd w:val="clear" w:color="auto" w:fill="auto"/>
            <w:tcMar>
              <w:left w:w="45" w:type="dxa"/>
              <w:right w:w="45" w:type="dxa"/>
            </w:tcMar>
            <w:vAlign w:val="center"/>
          </w:tcPr>
          <w:p w14:paraId="142FCAA5" w14:textId="77777777" w:rsidR="00A559AA" w:rsidRPr="00F026F5" w:rsidRDefault="00A559AA" w:rsidP="00A559AA">
            <w:pPr>
              <w:pStyle w:val="TAC"/>
              <w:rPr>
                <w:ins w:id="249" w:author="Yu SHI China Unicom" w:date="2024-11-09T11:38:00Z"/>
                <w:lang w:eastAsia="zh-CN"/>
              </w:rPr>
            </w:pPr>
            <w:ins w:id="250" w:author="Yu SHI China Unicom" w:date="2024-11-09T11:38:00Z">
              <w:r w:rsidRPr="00F026F5">
                <w:t>Edge_1RB_Left (A6)</w:t>
              </w:r>
            </w:ins>
          </w:p>
        </w:tc>
      </w:tr>
      <w:tr w:rsidR="00A559AA" w:rsidRPr="00F026F5" w14:paraId="633DBCBC" w14:textId="77777777" w:rsidTr="00391CF1">
        <w:trPr>
          <w:trHeight w:val="227"/>
          <w:ins w:id="251" w:author="Yu SHI China Unicom" w:date="2024-11-09T11:38:00Z"/>
        </w:trPr>
        <w:tc>
          <w:tcPr>
            <w:tcW w:w="409" w:type="pct"/>
            <w:shd w:val="clear" w:color="auto" w:fill="auto"/>
            <w:tcMar>
              <w:left w:w="28" w:type="dxa"/>
              <w:right w:w="28" w:type="dxa"/>
            </w:tcMar>
            <w:vAlign w:val="center"/>
          </w:tcPr>
          <w:p w14:paraId="5CD315D1" w14:textId="77777777" w:rsidR="00A559AA" w:rsidRPr="00F026F5" w:rsidRDefault="00A559AA" w:rsidP="00A559AA">
            <w:pPr>
              <w:pStyle w:val="TAC"/>
              <w:rPr>
                <w:ins w:id="252" w:author="Yu SHI China Unicom" w:date="2024-11-09T11:38:00Z"/>
                <w:lang w:eastAsia="zh-CN"/>
              </w:rPr>
            </w:pPr>
            <w:ins w:id="253" w:author="Yu SHI China Unicom" w:date="2024-11-09T11:38:00Z">
              <w:r w:rsidRPr="00F026F5">
                <w:rPr>
                  <w:lang w:eastAsia="zh-CN"/>
                </w:rPr>
                <w:t>11</w:t>
              </w:r>
            </w:ins>
          </w:p>
        </w:tc>
        <w:tc>
          <w:tcPr>
            <w:tcW w:w="513" w:type="pct"/>
            <w:shd w:val="clear" w:color="auto" w:fill="auto"/>
            <w:tcMar>
              <w:left w:w="28" w:type="dxa"/>
              <w:right w:w="28" w:type="dxa"/>
            </w:tcMar>
            <w:vAlign w:val="center"/>
          </w:tcPr>
          <w:p w14:paraId="28F8EDE3" w14:textId="77777777" w:rsidR="00A559AA" w:rsidRPr="00F026F5" w:rsidRDefault="00A559AA" w:rsidP="00A559AA">
            <w:pPr>
              <w:pStyle w:val="TAC"/>
              <w:rPr>
                <w:ins w:id="254" w:author="Yu SHI China Unicom" w:date="2024-11-09T11:38:00Z"/>
              </w:rPr>
            </w:pPr>
            <w:ins w:id="255" w:author="Yu SHI China Unicom" w:date="2024-11-09T11:38:00Z">
              <w:r w:rsidRPr="00F026F5">
                <w:t>907.5</w:t>
              </w:r>
            </w:ins>
          </w:p>
        </w:tc>
        <w:tc>
          <w:tcPr>
            <w:tcW w:w="341" w:type="pct"/>
            <w:shd w:val="clear" w:color="auto" w:fill="auto"/>
            <w:tcMar>
              <w:left w:w="23" w:type="dxa"/>
              <w:right w:w="23" w:type="dxa"/>
            </w:tcMar>
            <w:vAlign w:val="center"/>
          </w:tcPr>
          <w:p w14:paraId="70CAD3B6" w14:textId="77777777" w:rsidR="00A559AA" w:rsidRPr="00F026F5" w:rsidRDefault="00A559AA" w:rsidP="00A559AA">
            <w:pPr>
              <w:pStyle w:val="TAC"/>
              <w:rPr>
                <w:ins w:id="256" w:author="Yu SHI China Unicom" w:date="2024-11-09T11:38:00Z"/>
                <w:lang w:eastAsia="zh-CN"/>
              </w:rPr>
            </w:pPr>
            <w:ins w:id="257" w:author="Yu SHI China Unicom" w:date="2024-11-09T11:38:00Z">
              <w:r w:rsidRPr="00F026F5">
                <w:t>15</w:t>
              </w:r>
            </w:ins>
          </w:p>
        </w:tc>
        <w:tc>
          <w:tcPr>
            <w:tcW w:w="513" w:type="pct"/>
            <w:shd w:val="clear" w:color="auto" w:fill="auto"/>
            <w:tcMar>
              <w:left w:w="23" w:type="dxa"/>
              <w:right w:w="23" w:type="dxa"/>
            </w:tcMar>
          </w:tcPr>
          <w:p w14:paraId="3028DA70" w14:textId="77777777" w:rsidR="00A559AA" w:rsidRPr="00F026F5" w:rsidRDefault="00A559AA" w:rsidP="00A559AA">
            <w:pPr>
              <w:pStyle w:val="TAC"/>
              <w:rPr>
                <w:ins w:id="258" w:author="Yu SHI China Unicom" w:date="2024-11-09T11:38:00Z"/>
                <w:lang w:eastAsia="zh-CN"/>
              </w:rPr>
            </w:pPr>
            <w:ins w:id="259" w:author="Yu SHI China Unicom" w:date="2024-11-09T11:38:00Z">
              <w:r w:rsidRPr="00F026F5">
                <w:rPr>
                  <w:lang w:eastAsia="zh-CN"/>
                </w:rPr>
                <w:t>Default</w:t>
              </w:r>
            </w:ins>
          </w:p>
        </w:tc>
        <w:tc>
          <w:tcPr>
            <w:tcW w:w="517" w:type="pct"/>
            <w:vMerge/>
            <w:shd w:val="clear" w:color="auto" w:fill="auto"/>
            <w:tcMar>
              <w:left w:w="45" w:type="dxa"/>
              <w:right w:w="45" w:type="dxa"/>
            </w:tcMar>
            <w:vAlign w:val="center"/>
          </w:tcPr>
          <w:p w14:paraId="2A50D521" w14:textId="77777777" w:rsidR="00A559AA" w:rsidRPr="00F026F5" w:rsidRDefault="00A559AA" w:rsidP="00A559AA">
            <w:pPr>
              <w:pStyle w:val="TAC"/>
              <w:rPr>
                <w:ins w:id="260" w:author="Yu SHI China Unicom" w:date="2024-11-09T11:38:00Z"/>
              </w:rPr>
            </w:pPr>
          </w:p>
        </w:tc>
        <w:tc>
          <w:tcPr>
            <w:tcW w:w="257" w:type="pct"/>
            <w:vMerge/>
            <w:shd w:val="clear" w:color="auto" w:fill="auto"/>
            <w:textDirection w:val="btLr"/>
          </w:tcPr>
          <w:p w14:paraId="7A0D0FAD" w14:textId="77777777" w:rsidR="00A559AA" w:rsidRPr="00F026F5" w:rsidRDefault="00A559AA" w:rsidP="00A559AA">
            <w:pPr>
              <w:pStyle w:val="TAC"/>
              <w:rPr>
                <w:ins w:id="261" w:author="Yu SHI China Unicom" w:date="2024-11-09T11:38:00Z"/>
              </w:rPr>
            </w:pPr>
          </w:p>
        </w:tc>
        <w:tc>
          <w:tcPr>
            <w:tcW w:w="434" w:type="pct"/>
            <w:shd w:val="clear" w:color="auto" w:fill="auto"/>
            <w:tcMar>
              <w:left w:w="45" w:type="dxa"/>
              <w:right w:w="45" w:type="dxa"/>
            </w:tcMar>
          </w:tcPr>
          <w:p w14:paraId="621F64FE" w14:textId="77777777" w:rsidR="00A559AA" w:rsidRPr="00F026F5" w:rsidRDefault="00A559AA" w:rsidP="00A559AA">
            <w:pPr>
              <w:pStyle w:val="TAC"/>
              <w:rPr>
                <w:ins w:id="262" w:author="Yu SHI China Unicom" w:date="2024-11-09T11:38:00Z"/>
              </w:rPr>
            </w:pPr>
            <w:ins w:id="263" w:author="Yu SHI China Unicom" w:date="2024-11-09T11:38:00Z">
              <w:r w:rsidRPr="00F026F5">
                <w:t>64 QAM</w:t>
              </w:r>
            </w:ins>
          </w:p>
        </w:tc>
        <w:tc>
          <w:tcPr>
            <w:tcW w:w="2016" w:type="pct"/>
            <w:shd w:val="clear" w:color="auto" w:fill="auto"/>
            <w:tcMar>
              <w:left w:w="45" w:type="dxa"/>
              <w:right w:w="45" w:type="dxa"/>
            </w:tcMar>
            <w:vAlign w:val="center"/>
          </w:tcPr>
          <w:p w14:paraId="69725BEF" w14:textId="77777777" w:rsidR="00A559AA" w:rsidRPr="00F026F5" w:rsidRDefault="00A559AA" w:rsidP="00A559AA">
            <w:pPr>
              <w:pStyle w:val="TAC"/>
              <w:rPr>
                <w:ins w:id="264" w:author="Yu SHI China Unicom" w:date="2024-11-09T11:38:00Z"/>
                <w:lang w:eastAsia="zh-CN"/>
              </w:rPr>
            </w:pPr>
            <w:proofErr w:type="spellStart"/>
            <w:ins w:id="265" w:author="Yu SHI China Unicom" w:date="2024-11-09T11:38:00Z">
              <w:r w:rsidRPr="00F026F5">
                <w:t>Outer_Full</w:t>
              </w:r>
              <w:proofErr w:type="spellEnd"/>
              <w:r w:rsidRPr="00F026F5">
                <w:t xml:space="preserve"> (A6)</w:t>
              </w:r>
            </w:ins>
          </w:p>
        </w:tc>
      </w:tr>
      <w:tr w:rsidR="00A559AA" w:rsidRPr="00F026F5" w14:paraId="1B80AC2E" w14:textId="77777777" w:rsidTr="00391CF1">
        <w:trPr>
          <w:trHeight w:val="227"/>
          <w:ins w:id="266" w:author="Yu SHI China Unicom" w:date="2024-11-09T11:38:00Z"/>
        </w:trPr>
        <w:tc>
          <w:tcPr>
            <w:tcW w:w="409" w:type="pct"/>
            <w:shd w:val="clear" w:color="auto" w:fill="auto"/>
            <w:tcMar>
              <w:left w:w="28" w:type="dxa"/>
              <w:right w:w="28" w:type="dxa"/>
            </w:tcMar>
            <w:vAlign w:val="center"/>
          </w:tcPr>
          <w:p w14:paraId="527E5B20" w14:textId="77777777" w:rsidR="00A559AA" w:rsidRPr="00F026F5" w:rsidRDefault="00A559AA" w:rsidP="00A559AA">
            <w:pPr>
              <w:pStyle w:val="TAC"/>
              <w:rPr>
                <w:ins w:id="267" w:author="Yu SHI China Unicom" w:date="2024-11-09T11:38:00Z"/>
                <w:lang w:eastAsia="zh-CN"/>
              </w:rPr>
            </w:pPr>
            <w:ins w:id="268" w:author="Yu SHI China Unicom" w:date="2024-11-09T11:38:00Z">
              <w:r w:rsidRPr="00F026F5">
                <w:rPr>
                  <w:lang w:eastAsia="zh-CN"/>
                </w:rPr>
                <w:t>12</w:t>
              </w:r>
            </w:ins>
          </w:p>
        </w:tc>
        <w:tc>
          <w:tcPr>
            <w:tcW w:w="513" w:type="pct"/>
            <w:shd w:val="clear" w:color="auto" w:fill="auto"/>
            <w:tcMar>
              <w:left w:w="28" w:type="dxa"/>
              <w:right w:w="28" w:type="dxa"/>
            </w:tcMar>
            <w:vAlign w:val="center"/>
          </w:tcPr>
          <w:p w14:paraId="547ACADE" w14:textId="77777777" w:rsidR="00A559AA" w:rsidRPr="00F026F5" w:rsidRDefault="00A559AA" w:rsidP="00A559AA">
            <w:pPr>
              <w:pStyle w:val="TAC"/>
              <w:rPr>
                <w:ins w:id="269" w:author="Yu SHI China Unicom" w:date="2024-11-09T11:38:00Z"/>
              </w:rPr>
            </w:pPr>
            <w:ins w:id="270" w:author="Yu SHI China Unicom" w:date="2024-11-09T11:38:00Z">
              <w:r w:rsidRPr="00F026F5">
                <w:t>907.5</w:t>
              </w:r>
            </w:ins>
          </w:p>
        </w:tc>
        <w:tc>
          <w:tcPr>
            <w:tcW w:w="341" w:type="pct"/>
            <w:shd w:val="clear" w:color="auto" w:fill="auto"/>
            <w:tcMar>
              <w:left w:w="23" w:type="dxa"/>
              <w:right w:w="23" w:type="dxa"/>
            </w:tcMar>
            <w:vAlign w:val="center"/>
          </w:tcPr>
          <w:p w14:paraId="05C5843D" w14:textId="77777777" w:rsidR="00A559AA" w:rsidRPr="00F026F5" w:rsidRDefault="00A559AA" w:rsidP="00A559AA">
            <w:pPr>
              <w:pStyle w:val="TAC"/>
              <w:rPr>
                <w:ins w:id="271" w:author="Yu SHI China Unicom" w:date="2024-11-09T11:38:00Z"/>
                <w:lang w:eastAsia="zh-CN"/>
              </w:rPr>
            </w:pPr>
            <w:ins w:id="272" w:author="Yu SHI China Unicom" w:date="2024-11-09T11:38:00Z">
              <w:r w:rsidRPr="00F026F5">
                <w:t>15</w:t>
              </w:r>
            </w:ins>
          </w:p>
        </w:tc>
        <w:tc>
          <w:tcPr>
            <w:tcW w:w="513" w:type="pct"/>
            <w:shd w:val="clear" w:color="auto" w:fill="auto"/>
            <w:tcMar>
              <w:left w:w="23" w:type="dxa"/>
              <w:right w:w="23" w:type="dxa"/>
            </w:tcMar>
          </w:tcPr>
          <w:p w14:paraId="056EC69F" w14:textId="77777777" w:rsidR="00A559AA" w:rsidRPr="00F026F5" w:rsidRDefault="00A559AA" w:rsidP="00A559AA">
            <w:pPr>
              <w:pStyle w:val="TAC"/>
              <w:rPr>
                <w:ins w:id="273" w:author="Yu SHI China Unicom" w:date="2024-11-09T11:38:00Z"/>
                <w:lang w:eastAsia="zh-CN"/>
              </w:rPr>
            </w:pPr>
            <w:ins w:id="274" w:author="Yu SHI China Unicom" w:date="2024-11-09T11:38:00Z">
              <w:r w:rsidRPr="00F026F5">
                <w:rPr>
                  <w:lang w:eastAsia="zh-CN"/>
                </w:rPr>
                <w:t>Default</w:t>
              </w:r>
            </w:ins>
          </w:p>
        </w:tc>
        <w:tc>
          <w:tcPr>
            <w:tcW w:w="517" w:type="pct"/>
            <w:vMerge/>
            <w:shd w:val="clear" w:color="auto" w:fill="auto"/>
            <w:tcMar>
              <w:left w:w="45" w:type="dxa"/>
              <w:right w:w="45" w:type="dxa"/>
            </w:tcMar>
            <w:vAlign w:val="center"/>
          </w:tcPr>
          <w:p w14:paraId="05C6668E" w14:textId="77777777" w:rsidR="00A559AA" w:rsidRPr="00F026F5" w:rsidRDefault="00A559AA" w:rsidP="00A559AA">
            <w:pPr>
              <w:pStyle w:val="TAC"/>
              <w:rPr>
                <w:ins w:id="275" w:author="Yu SHI China Unicom" w:date="2024-11-09T11:38:00Z"/>
              </w:rPr>
            </w:pPr>
          </w:p>
        </w:tc>
        <w:tc>
          <w:tcPr>
            <w:tcW w:w="257" w:type="pct"/>
            <w:vMerge/>
            <w:shd w:val="clear" w:color="auto" w:fill="auto"/>
            <w:textDirection w:val="btLr"/>
          </w:tcPr>
          <w:p w14:paraId="2759102F" w14:textId="77777777" w:rsidR="00A559AA" w:rsidRPr="00F026F5" w:rsidRDefault="00A559AA" w:rsidP="00A559AA">
            <w:pPr>
              <w:pStyle w:val="TAC"/>
              <w:rPr>
                <w:ins w:id="276" w:author="Yu SHI China Unicom" w:date="2024-11-09T11:38:00Z"/>
              </w:rPr>
            </w:pPr>
          </w:p>
        </w:tc>
        <w:tc>
          <w:tcPr>
            <w:tcW w:w="434" w:type="pct"/>
            <w:shd w:val="clear" w:color="auto" w:fill="auto"/>
            <w:tcMar>
              <w:left w:w="45" w:type="dxa"/>
              <w:right w:w="45" w:type="dxa"/>
            </w:tcMar>
          </w:tcPr>
          <w:p w14:paraId="1ECE9033" w14:textId="77777777" w:rsidR="00A559AA" w:rsidRPr="00F026F5" w:rsidRDefault="00A559AA" w:rsidP="00A559AA">
            <w:pPr>
              <w:pStyle w:val="TAC"/>
              <w:rPr>
                <w:ins w:id="277" w:author="Yu SHI China Unicom" w:date="2024-11-09T11:38:00Z"/>
              </w:rPr>
            </w:pPr>
            <w:ins w:id="278" w:author="Yu SHI China Unicom" w:date="2024-11-09T11:38:00Z">
              <w:r w:rsidRPr="00F026F5">
                <w:t>256 QAM</w:t>
              </w:r>
            </w:ins>
          </w:p>
        </w:tc>
        <w:tc>
          <w:tcPr>
            <w:tcW w:w="2016" w:type="pct"/>
            <w:shd w:val="clear" w:color="auto" w:fill="auto"/>
            <w:tcMar>
              <w:left w:w="45" w:type="dxa"/>
              <w:right w:w="45" w:type="dxa"/>
            </w:tcMar>
            <w:vAlign w:val="center"/>
          </w:tcPr>
          <w:p w14:paraId="757EC60C" w14:textId="77777777" w:rsidR="00A559AA" w:rsidRPr="00F026F5" w:rsidRDefault="00A559AA" w:rsidP="00A559AA">
            <w:pPr>
              <w:pStyle w:val="TAC"/>
              <w:rPr>
                <w:ins w:id="279" w:author="Yu SHI China Unicom" w:date="2024-11-09T11:38:00Z"/>
                <w:lang w:eastAsia="zh-CN"/>
              </w:rPr>
            </w:pPr>
            <w:ins w:id="280" w:author="Yu SHI China Unicom" w:date="2024-11-09T11:38:00Z">
              <w:r w:rsidRPr="00F026F5">
                <w:t>Edge_1RB_Left (A6)</w:t>
              </w:r>
            </w:ins>
          </w:p>
        </w:tc>
      </w:tr>
      <w:tr w:rsidR="00A559AA" w:rsidRPr="00F026F5" w14:paraId="3E727782" w14:textId="77777777" w:rsidTr="00391CF1">
        <w:trPr>
          <w:trHeight w:val="227"/>
          <w:ins w:id="281" w:author="Yu SHI China Unicom" w:date="2024-11-09T11:38:00Z"/>
        </w:trPr>
        <w:tc>
          <w:tcPr>
            <w:tcW w:w="409" w:type="pct"/>
            <w:shd w:val="clear" w:color="auto" w:fill="auto"/>
            <w:tcMar>
              <w:left w:w="28" w:type="dxa"/>
              <w:right w:w="28" w:type="dxa"/>
            </w:tcMar>
            <w:vAlign w:val="center"/>
          </w:tcPr>
          <w:p w14:paraId="325A10E4" w14:textId="77777777" w:rsidR="00A559AA" w:rsidRPr="00F026F5" w:rsidRDefault="00A559AA" w:rsidP="00A559AA">
            <w:pPr>
              <w:pStyle w:val="TAC"/>
              <w:rPr>
                <w:ins w:id="282" w:author="Yu SHI China Unicom" w:date="2024-11-09T11:38:00Z"/>
                <w:lang w:eastAsia="zh-CN"/>
              </w:rPr>
            </w:pPr>
            <w:ins w:id="283" w:author="Yu SHI China Unicom" w:date="2024-11-09T11:38:00Z">
              <w:r w:rsidRPr="00F026F5">
                <w:rPr>
                  <w:lang w:eastAsia="zh-CN"/>
                </w:rPr>
                <w:t>13</w:t>
              </w:r>
            </w:ins>
          </w:p>
        </w:tc>
        <w:tc>
          <w:tcPr>
            <w:tcW w:w="513" w:type="pct"/>
            <w:shd w:val="clear" w:color="auto" w:fill="auto"/>
            <w:tcMar>
              <w:left w:w="28" w:type="dxa"/>
              <w:right w:w="28" w:type="dxa"/>
            </w:tcMar>
            <w:vAlign w:val="center"/>
          </w:tcPr>
          <w:p w14:paraId="4446CCCD" w14:textId="77777777" w:rsidR="00A559AA" w:rsidRPr="00F026F5" w:rsidRDefault="00A559AA" w:rsidP="00A559AA">
            <w:pPr>
              <w:pStyle w:val="TAC"/>
              <w:rPr>
                <w:ins w:id="284" w:author="Yu SHI China Unicom" w:date="2024-11-09T11:38:00Z"/>
              </w:rPr>
            </w:pPr>
            <w:ins w:id="285" w:author="Yu SHI China Unicom" w:date="2024-11-09T11:38:00Z">
              <w:r w:rsidRPr="00F026F5">
                <w:t>907.5</w:t>
              </w:r>
            </w:ins>
          </w:p>
        </w:tc>
        <w:tc>
          <w:tcPr>
            <w:tcW w:w="341" w:type="pct"/>
            <w:shd w:val="clear" w:color="auto" w:fill="auto"/>
            <w:tcMar>
              <w:left w:w="23" w:type="dxa"/>
              <w:right w:w="23" w:type="dxa"/>
            </w:tcMar>
            <w:vAlign w:val="center"/>
          </w:tcPr>
          <w:p w14:paraId="6B2BA35F" w14:textId="77777777" w:rsidR="00A559AA" w:rsidRPr="00F026F5" w:rsidRDefault="00A559AA" w:rsidP="00A559AA">
            <w:pPr>
              <w:pStyle w:val="TAC"/>
              <w:rPr>
                <w:ins w:id="286" w:author="Yu SHI China Unicom" w:date="2024-11-09T11:38:00Z"/>
                <w:lang w:eastAsia="zh-CN"/>
              </w:rPr>
            </w:pPr>
            <w:ins w:id="287" w:author="Yu SHI China Unicom" w:date="2024-11-09T11:38:00Z">
              <w:r w:rsidRPr="00F026F5">
                <w:t>15</w:t>
              </w:r>
            </w:ins>
          </w:p>
        </w:tc>
        <w:tc>
          <w:tcPr>
            <w:tcW w:w="513" w:type="pct"/>
            <w:shd w:val="clear" w:color="auto" w:fill="auto"/>
            <w:tcMar>
              <w:left w:w="23" w:type="dxa"/>
              <w:right w:w="23" w:type="dxa"/>
            </w:tcMar>
          </w:tcPr>
          <w:p w14:paraId="0427579F" w14:textId="77777777" w:rsidR="00A559AA" w:rsidRPr="00F026F5" w:rsidRDefault="00A559AA" w:rsidP="00A559AA">
            <w:pPr>
              <w:pStyle w:val="TAC"/>
              <w:rPr>
                <w:ins w:id="288" w:author="Yu SHI China Unicom" w:date="2024-11-09T11:38:00Z"/>
                <w:lang w:eastAsia="zh-CN"/>
              </w:rPr>
            </w:pPr>
            <w:ins w:id="289" w:author="Yu SHI China Unicom" w:date="2024-11-09T11:38:00Z">
              <w:r w:rsidRPr="00F026F5">
                <w:rPr>
                  <w:lang w:eastAsia="zh-CN"/>
                </w:rPr>
                <w:t>Default</w:t>
              </w:r>
            </w:ins>
          </w:p>
        </w:tc>
        <w:tc>
          <w:tcPr>
            <w:tcW w:w="517" w:type="pct"/>
            <w:vMerge/>
            <w:shd w:val="clear" w:color="auto" w:fill="auto"/>
            <w:tcMar>
              <w:left w:w="45" w:type="dxa"/>
              <w:right w:w="45" w:type="dxa"/>
            </w:tcMar>
            <w:vAlign w:val="center"/>
          </w:tcPr>
          <w:p w14:paraId="745915A6" w14:textId="77777777" w:rsidR="00A559AA" w:rsidRPr="00F026F5" w:rsidRDefault="00A559AA" w:rsidP="00A559AA">
            <w:pPr>
              <w:pStyle w:val="TAC"/>
              <w:rPr>
                <w:ins w:id="290" w:author="Yu SHI China Unicom" w:date="2024-11-09T11:38:00Z"/>
              </w:rPr>
            </w:pPr>
          </w:p>
        </w:tc>
        <w:tc>
          <w:tcPr>
            <w:tcW w:w="257" w:type="pct"/>
            <w:vMerge/>
            <w:shd w:val="clear" w:color="auto" w:fill="auto"/>
            <w:textDirection w:val="btLr"/>
          </w:tcPr>
          <w:p w14:paraId="18A06590" w14:textId="77777777" w:rsidR="00A559AA" w:rsidRPr="00F026F5" w:rsidRDefault="00A559AA" w:rsidP="00A559AA">
            <w:pPr>
              <w:pStyle w:val="TAC"/>
              <w:rPr>
                <w:ins w:id="291" w:author="Yu SHI China Unicom" w:date="2024-11-09T11:38:00Z"/>
              </w:rPr>
            </w:pPr>
          </w:p>
        </w:tc>
        <w:tc>
          <w:tcPr>
            <w:tcW w:w="434" w:type="pct"/>
            <w:shd w:val="clear" w:color="auto" w:fill="auto"/>
            <w:tcMar>
              <w:left w:w="45" w:type="dxa"/>
              <w:right w:w="45" w:type="dxa"/>
            </w:tcMar>
          </w:tcPr>
          <w:p w14:paraId="5C64FA23" w14:textId="77777777" w:rsidR="00A559AA" w:rsidRPr="00F026F5" w:rsidRDefault="00A559AA" w:rsidP="00A559AA">
            <w:pPr>
              <w:pStyle w:val="TAC"/>
              <w:rPr>
                <w:ins w:id="292" w:author="Yu SHI China Unicom" w:date="2024-11-09T11:38:00Z"/>
              </w:rPr>
            </w:pPr>
            <w:ins w:id="293" w:author="Yu SHI China Unicom" w:date="2024-11-09T11:38:00Z">
              <w:r w:rsidRPr="00F026F5">
                <w:t>256 QAM</w:t>
              </w:r>
            </w:ins>
          </w:p>
        </w:tc>
        <w:tc>
          <w:tcPr>
            <w:tcW w:w="2016" w:type="pct"/>
            <w:shd w:val="clear" w:color="auto" w:fill="auto"/>
            <w:tcMar>
              <w:left w:w="45" w:type="dxa"/>
              <w:right w:w="45" w:type="dxa"/>
            </w:tcMar>
            <w:vAlign w:val="center"/>
          </w:tcPr>
          <w:p w14:paraId="28DCECBB" w14:textId="77777777" w:rsidR="00A559AA" w:rsidRPr="00F026F5" w:rsidRDefault="00A559AA" w:rsidP="00A559AA">
            <w:pPr>
              <w:pStyle w:val="TAC"/>
              <w:rPr>
                <w:ins w:id="294" w:author="Yu SHI China Unicom" w:date="2024-11-09T11:38:00Z"/>
                <w:lang w:eastAsia="zh-CN"/>
              </w:rPr>
            </w:pPr>
            <w:proofErr w:type="spellStart"/>
            <w:ins w:id="295" w:author="Yu SHI China Unicom" w:date="2024-11-09T11:38:00Z">
              <w:r w:rsidRPr="00F026F5">
                <w:t>Outer_Full</w:t>
              </w:r>
              <w:proofErr w:type="spellEnd"/>
              <w:r w:rsidRPr="00F026F5">
                <w:t xml:space="preserve"> (A6)</w:t>
              </w:r>
            </w:ins>
          </w:p>
        </w:tc>
      </w:tr>
      <w:tr w:rsidR="00A559AA" w:rsidRPr="00F026F5" w14:paraId="1C3AF6C1" w14:textId="77777777" w:rsidTr="00391CF1">
        <w:trPr>
          <w:trHeight w:val="227"/>
          <w:ins w:id="296" w:author="Yu SHI China Unicom" w:date="2024-11-09T11:38:00Z"/>
        </w:trPr>
        <w:tc>
          <w:tcPr>
            <w:tcW w:w="5000" w:type="pct"/>
            <w:gridSpan w:val="8"/>
            <w:shd w:val="clear" w:color="auto" w:fill="auto"/>
            <w:tcMar>
              <w:left w:w="28" w:type="dxa"/>
              <w:right w:w="28" w:type="dxa"/>
            </w:tcMar>
            <w:vAlign w:val="center"/>
          </w:tcPr>
          <w:p w14:paraId="485F8B32" w14:textId="77777777" w:rsidR="00A559AA" w:rsidRPr="00F026F5" w:rsidRDefault="00A559AA" w:rsidP="00A559AA">
            <w:pPr>
              <w:pStyle w:val="TAN"/>
              <w:rPr>
                <w:ins w:id="297" w:author="Yu SHI China Unicom" w:date="2024-11-09T11:38:00Z"/>
              </w:rPr>
            </w:pPr>
            <w:ins w:id="298" w:author="Yu SHI China Unicom" w:date="2024-11-09T11:38:00Z">
              <w:r w:rsidRPr="00F026F5">
                <w:t>NOTE 1:</w:t>
              </w:r>
              <w:r w:rsidRPr="00F026F5">
                <w:tab/>
                <w:t>The specific configuration of each RB allocation is defined in Table 6.1-1 unless otherwise stated in this table.</w:t>
              </w:r>
            </w:ins>
          </w:p>
          <w:p w14:paraId="146BD642" w14:textId="77777777" w:rsidR="00A559AA" w:rsidRPr="00F026F5" w:rsidRDefault="00A559AA" w:rsidP="00A559AA">
            <w:pPr>
              <w:pStyle w:val="TAN"/>
              <w:rPr>
                <w:ins w:id="299" w:author="Yu SHI China Unicom" w:date="2024-11-09T11:38:00Z"/>
              </w:rPr>
            </w:pPr>
            <w:ins w:id="300" w:author="Yu SHI China Unicom" w:date="2024-11-09T11:38:00Z">
              <w:r w:rsidRPr="00F026F5">
                <w:t>NOTE 2:</w:t>
              </w:r>
              <w:r w:rsidRPr="00F026F5">
                <w:tab/>
                <w:t>FFS</w:t>
              </w:r>
            </w:ins>
          </w:p>
          <w:p w14:paraId="08075455" w14:textId="77777777" w:rsidR="00A559AA" w:rsidRPr="00F026F5" w:rsidRDefault="00A559AA" w:rsidP="00A559AA">
            <w:pPr>
              <w:pStyle w:val="TAN"/>
              <w:rPr>
                <w:ins w:id="301" w:author="Yu SHI China Unicom" w:date="2024-11-09T11:38:00Z"/>
                <w:lang w:eastAsia="zh-CN"/>
              </w:rPr>
            </w:pPr>
            <w:ins w:id="302" w:author="Yu SHI China Unicom" w:date="2024-11-09T11:38:00Z">
              <w:r w:rsidRPr="00F026F5">
                <w:rPr>
                  <w:lang w:eastAsia="zh-CN"/>
                </w:rPr>
                <w:t>NOTE 3:</w:t>
              </w:r>
              <w:r w:rsidRPr="00F026F5">
                <w:rPr>
                  <w:lang w:eastAsia="zh-CN"/>
                </w:rPr>
                <w:tab/>
                <w:t>Not applicable when SCS=60kHz.</w:t>
              </w:r>
            </w:ins>
          </w:p>
        </w:tc>
      </w:tr>
    </w:tbl>
    <w:p w14:paraId="679F1FA1" w14:textId="77777777" w:rsidR="00E92CD6" w:rsidRPr="00F026F5" w:rsidRDefault="00E92CD6" w:rsidP="00E92CD6">
      <w:pPr>
        <w:rPr>
          <w:ins w:id="303" w:author="Yu SHI China Unicom" w:date="2024-11-09T11:39:00Z"/>
          <w:lang w:bidi="bn-IN"/>
        </w:rPr>
      </w:pPr>
    </w:p>
    <w:p w14:paraId="7EC35526" w14:textId="77777777" w:rsidR="00A559AA" w:rsidRPr="00F026F5" w:rsidRDefault="00A559AA" w:rsidP="00A559AA">
      <w:pPr>
        <w:pStyle w:val="TH"/>
        <w:rPr>
          <w:ins w:id="304" w:author="Yu SHI China Unicom" w:date="2024-11-09T11:39:00Z"/>
        </w:rPr>
      </w:pPr>
      <w:ins w:id="305" w:author="Yu SHI China Unicom" w:date="2024-11-09T11:39:00Z">
        <w:r w:rsidRPr="00F026F5">
          <w:lastRenderedPageBreak/>
          <w:t>Table 6.2D.3.4.1-15: Test Configuration table for NS_43U</w:t>
        </w:r>
      </w:ins>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2"/>
        <w:gridCol w:w="839"/>
        <w:gridCol w:w="1262"/>
        <w:gridCol w:w="1272"/>
        <w:gridCol w:w="632"/>
        <w:gridCol w:w="1068"/>
        <w:gridCol w:w="4959"/>
      </w:tblGrid>
      <w:tr w:rsidR="00A559AA" w:rsidRPr="00F026F5" w14:paraId="030F0819" w14:textId="77777777" w:rsidTr="00391CF1">
        <w:trPr>
          <w:trHeight w:val="152"/>
          <w:ins w:id="306" w:author="Yu SHI China Unicom" w:date="2024-11-09T11:40:00Z"/>
        </w:trPr>
        <w:tc>
          <w:tcPr>
            <w:tcW w:w="5000" w:type="pct"/>
            <w:gridSpan w:val="8"/>
            <w:shd w:val="clear" w:color="auto" w:fill="auto"/>
            <w:tcMar>
              <w:left w:w="28" w:type="dxa"/>
              <w:right w:w="28" w:type="dxa"/>
            </w:tcMar>
            <w:vAlign w:val="center"/>
          </w:tcPr>
          <w:p w14:paraId="0171BA91" w14:textId="77777777" w:rsidR="00A559AA" w:rsidRPr="00F026F5" w:rsidRDefault="00A559AA" w:rsidP="00391CF1">
            <w:pPr>
              <w:pStyle w:val="TAH"/>
              <w:rPr>
                <w:ins w:id="307" w:author="Yu SHI China Unicom" w:date="2024-11-09T11:40:00Z"/>
                <w:rFonts w:eastAsia="MS PGothic"/>
              </w:rPr>
            </w:pPr>
            <w:ins w:id="308" w:author="Yu SHI China Unicom" w:date="2024-11-09T11:40:00Z">
              <w:r w:rsidRPr="00F026F5">
                <w:t>Initial Conditions</w:t>
              </w:r>
            </w:ins>
          </w:p>
        </w:tc>
      </w:tr>
      <w:tr w:rsidR="00A559AA" w:rsidRPr="00F026F5" w14:paraId="710E0F09" w14:textId="77777777" w:rsidTr="00391CF1">
        <w:trPr>
          <w:trHeight w:val="152"/>
          <w:ins w:id="309" w:author="Yu SHI China Unicom" w:date="2024-11-09T11:40:00Z"/>
        </w:trPr>
        <w:tc>
          <w:tcPr>
            <w:tcW w:w="2984" w:type="pct"/>
            <w:gridSpan w:val="7"/>
            <w:shd w:val="clear" w:color="auto" w:fill="auto"/>
            <w:tcMar>
              <w:left w:w="28" w:type="dxa"/>
              <w:right w:w="28" w:type="dxa"/>
            </w:tcMar>
            <w:vAlign w:val="center"/>
          </w:tcPr>
          <w:p w14:paraId="72B65C21" w14:textId="4C321EEC" w:rsidR="00A559AA" w:rsidRPr="00F026F5" w:rsidRDefault="00A559AA" w:rsidP="00A559AA">
            <w:pPr>
              <w:pStyle w:val="TAL"/>
              <w:rPr>
                <w:ins w:id="310" w:author="Yu SHI China Unicom" w:date="2024-11-09T11:40:00Z"/>
              </w:rPr>
            </w:pPr>
            <w:ins w:id="311" w:author="Yu SHI China Unicom" w:date="2024-11-09T11:40:00Z">
              <w:r w:rsidRPr="00F026F5">
                <w:t>Test Environment as specified in TS 38.508-1 [5] subclause 4.1</w:t>
              </w:r>
            </w:ins>
          </w:p>
        </w:tc>
        <w:tc>
          <w:tcPr>
            <w:tcW w:w="2016" w:type="pct"/>
            <w:shd w:val="clear" w:color="auto" w:fill="auto"/>
            <w:vAlign w:val="center"/>
          </w:tcPr>
          <w:p w14:paraId="58F95A67" w14:textId="3865913A" w:rsidR="00A559AA" w:rsidRPr="00F026F5" w:rsidRDefault="00A559AA" w:rsidP="00A559AA">
            <w:pPr>
              <w:pStyle w:val="TAL"/>
              <w:rPr>
                <w:ins w:id="312" w:author="Yu SHI China Unicom" w:date="2024-11-09T11:40:00Z"/>
              </w:rPr>
            </w:pPr>
            <w:ins w:id="313" w:author="Yu SHI China Unicom" w:date="2024-11-09T11:40:00Z">
              <w:r w:rsidRPr="00F026F5">
                <w:t>Normal</w:t>
              </w:r>
            </w:ins>
          </w:p>
        </w:tc>
      </w:tr>
      <w:tr w:rsidR="00A559AA" w:rsidRPr="00F026F5" w14:paraId="0DD7696C" w14:textId="77777777" w:rsidTr="00391CF1">
        <w:trPr>
          <w:trHeight w:val="152"/>
          <w:ins w:id="314" w:author="Yu SHI China Unicom" w:date="2024-11-09T11:40:00Z"/>
        </w:trPr>
        <w:tc>
          <w:tcPr>
            <w:tcW w:w="2984" w:type="pct"/>
            <w:gridSpan w:val="7"/>
            <w:shd w:val="clear" w:color="auto" w:fill="auto"/>
            <w:tcMar>
              <w:left w:w="28" w:type="dxa"/>
              <w:right w:w="28" w:type="dxa"/>
            </w:tcMar>
            <w:vAlign w:val="center"/>
          </w:tcPr>
          <w:p w14:paraId="4363C282" w14:textId="14BB54CE" w:rsidR="00A559AA" w:rsidRPr="00F026F5" w:rsidRDefault="00A559AA" w:rsidP="00A559AA">
            <w:pPr>
              <w:pStyle w:val="TAL"/>
              <w:rPr>
                <w:ins w:id="315" w:author="Yu SHI China Unicom" w:date="2024-11-09T11:40:00Z"/>
              </w:rPr>
            </w:pPr>
            <w:ins w:id="316" w:author="Yu SHI China Unicom" w:date="2024-11-09T11:40:00Z">
              <w:r w:rsidRPr="00F026F5">
                <w:t>Test Frequencies as specified in TS 38.508-1 [5] subclause 4.3.1</w:t>
              </w:r>
            </w:ins>
          </w:p>
        </w:tc>
        <w:tc>
          <w:tcPr>
            <w:tcW w:w="2016" w:type="pct"/>
            <w:shd w:val="clear" w:color="auto" w:fill="auto"/>
            <w:vAlign w:val="center"/>
          </w:tcPr>
          <w:p w14:paraId="6529C0D4" w14:textId="37563D0B" w:rsidR="00A559AA" w:rsidRPr="00F026F5" w:rsidRDefault="00A559AA" w:rsidP="00A559AA">
            <w:pPr>
              <w:pStyle w:val="TAL"/>
              <w:rPr>
                <w:ins w:id="317" w:author="Yu SHI China Unicom" w:date="2024-11-09T11:40:00Z"/>
              </w:rPr>
            </w:pPr>
            <w:ins w:id="318" w:author="Yu SHI China Unicom" w:date="2024-11-09T11:40:00Z">
              <w:r w:rsidRPr="00F026F5">
                <w:t>Use uplink carrier centre frequency (F</w:t>
              </w:r>
              <w:r w:rsidRPr="00F026F5">
                <w:rPr>
                  <w:vertAlign w:val="subscript"/>
                </w:rPr>
                <w:t>c</w:t>
              </w:r>
              <w:r w:rsidRPr="00F026F5">
                <w:t>) as specified in test parameters</w:t>
              </w:r>
            </w:ins>
          </w:p>
        </w:tc>
      </w:tr>
      <w:tr w:rsidR="00A559AA" w:rsidRPr="00F026F5" w14:paraId="21065A78" w14:textId="77777777" w:rsidTr="00391CF1">
        <w:trPr>
          <w:trHeight w:val="152"/>
          <w:ins w:id="319" w:author="Yu SHI China Unicom" w:date="2024-11-09T11:40:00Z"/>
        </w:trPr>
        <w:tc>
          <w:tcPr>
            <w:tcW w:w="2984" w:type="pct"/>
            <w:gridSpan w:val="7"/>
            <w:shd w:val="clear" w:color="auto" w:fill="auto"/>
            <w:tcMar>
              <w:left w:w="28" w:type="dxa"/>
              <w:right w:w="28" w:type="dxa"/>
            </w:tcMar>
            <w:vAlign w:val="center"/>
          </w:tcPr>
          <w:p w14:paraId="1BF416FF" w14:textId="45BFDC0F" w:rsidR="00A559AA" w:rsidRPr="00F026F5" w:rsidRDefault="00A559AA" w:rsidP="00A559AA">
            <w:pPr>
              <w:pStyle w:val="TAL"/>
              <w:rPr>
                <w:ins w:id="320" w:author="Yu SHI China Unicom" w:date="2024-11-09T11:40:00Z"/>
              </w:rPr>
            </w:pPr>
            <w:ins w:id="321" w:author="Yu SHI China Unicom" w:date="2024-11-09T11:40:00Z">
              <w:r w:rsidRPr="00F026F5">
                <w:t>Test Channel Bandwidths as specified in TS 38.508-1 [5] subclause 4.3.1</w:t>
              </w:r>
            </w:ins>
          </w:p>
        </w:tc>
        <w:tc>
          <w:tcPr>
            <w:tcW w:w="2016" w:type="pct"/>
            <w:shd w:val="clear" w:color="auto" w:fill="auto"/>
            <w:vAlign w:val="center"/>
          </w:tcPr>
          <w:p w14:paraId="7E230867" w14:textId="37C4974D" w:rsidR="00A559AA" w:rsidRPr="00F026F5" w:rsidRDefault="00A559AA" w:rsidP="00A559AA">
            <w:pPr>
              <w:pStyle w:val="TAL"/>
              <w:rPr>
                <w:ins w:id="322" w:author="Yu SHI China Unicom" w:date="2024-11-09T11:40:00Z"/>
                <w:lang w:eastAsia="zh-CN"/>
              </w:rPr>
            </w:pPr>
            <w:ins w:id="323" w:author="Yu SHI China Unicom" w:date="2024-11-09T11:40:00Z">
              <w:r w:rsidRPr="00F026F5">
                <w:t>5 MHz, 10 MHz, 15 MHz</w:t>
              </w:r>
            </w:ins>
          </w:p>
        </w:tc>
      </w:tr>
      <w:tr w:rsidR="00A559AA" w:rsidRPr="00F026F5" w14:paraId="07687B4E" w14:textId="77777777" w:rsidTr="00391CF1">
        <w:trPr>
          <w:trHeight w:val="152"/>
          <w:ins w:id="324" w:author="Yu SHI China Unicom" w:date="2024-11-09T11:40:00Z"/>
        </w:trPr>
        <w:tc>
          <w:tcPr>
            <w:tcW w:w="2984" w:type="pct"/>
            <w:gridSpan w:val="7"/>
            <w:shd w:val="clear" w:color="auto" w:fill="auto"/>
            <w:tcMar>
              <w:left w:w="28" w:type="dxa"/>
              <w:right w:w="28" w:type="dxa"/>
            </w:tcMar>
            <w:vAlign w:val="center"/>
          </w:tcPr>
          <w:p w14:paraId="0BC97B99" w14:textId="25CF1769" w:rsidR="00A559AA" w:rsidRPr="00F026F5" w:rsidRDefault="00A559AA" w:rsidP="00A559AA">
            <w:pPr>
              <w:pStyle w:val="TAL"/>
              <w:rPr>
                <w:ins w:id="325" w:author="Yu SHI China Unicom" w:date="2024-11-09T11:40:00Z"/>
              </w:rPr>
            </w:pPr>
            <w:ins w:id="326" w:author="Yu SHI China Unicom" w:date="2024-11-09T11:40:00Z">
              <w:r w:rsidRPr="00F026F5">
                <w:t>Test SCS as specified in Table 5.3.5-1</w:t>
              </w:r>
            </w:ins>
          </w:p>
        </w:tc>
        <w:tc>
          <w:tcPr>
            <w:tcW w:w="2016" w:type="pct"/>
            <w:shd w:val="clear" w:color="auto" w:fill="auto"/>
            <w:vAlign w:val="center"/>
          </w:tcPr>
          <w:p w14:paraId="4B97536E" w14:textId="6DD11607" w:rsidR="00A559AA" w:rsidRPr="00F026F5" w:rsidRDefault="00A559AA" w:rsidP="00A559AA">
            <w:pPr>
              <w:pStyle w:val="TAL"/>
              <w:rPr>
                <w:ins w:id="327" w:author="Yu SHI China Unicom" w:date="2024-11-09T11:40:00Z"/>
                <w:lang w:eastAsia="zh-CN"/>
              </w:rPr>
            </w:pPr>
            <w:ins w:id="328" w:author="Yu SHI China Unicom" w:date="2024-11-09T11:40:00Z">
              <w:r w:rsidRPr="00F026F5">
                <w:t>15 kHz</w:t>
              </w:r>
            </w:ins>
          </w:p>
        </w:tc>
      </w:tr>
      <w:tr w:rsidR="00A559AA" w:rsidRPr="00F026F5" w14:paraId="4B749D04" w14:textId="77777777" w:rsidTr="00391CF1">
        <w:trPr>
          <w:trHeight w:val="152"/>
          <w:ins w:id="329" w:author="Yu SHI China Unicom" w:date="2024-11-09T11:40:00Z"/>
        </w:trPr>
        <w:tc>
          <w:tcPr>
            <w:tcW w:w="5000" w:type="pct"/>
            <w:gridSpan w:val="8"/>
            <w:shd w:val="clear" w:color="auto" w:fill="auto"/>
            <w:tcMar>
              <w:left w:w="28" w:type="dxa"/>
              <w:right w:w="28" w:type="dxa"/>
            </w:tcMar>
            <w:vAlign w:val="center"/>
          </w:tcPr>
          <w:p w14:paraId="4E4F18BB" w14:textId="151D8269" w:rsidR="00A559AA" w:rsidRPr="00F026F5" w:rsidRDefault="00A559AA" w:rsidP="00A559AA">
            <w:pPr>
              <w:pStyle w:val="TAH"/>
              <w:rPr>
                <w:ins w:id="330" w:author="Yu SHI China Unicom" w:date="2024-11-09T11:40:00Z"/>
                <w:rFonts w:eastAsia="MS PGothic"/>
              </w:rPr>
            </w:pPr>
            <w:ins w:id="331" w:author="Yu SHI China Unicom" w:date="2024-11-09T11:40:00Z">
              <w:r w:rsidRPr="00F026F5">
                <w:t>A-MPR test parameters for NS_</w:t>
              </w:r>
            </w:ins>
            <w:ins w:id="332" w:author="Yu SHI China Unicom" w:date="2024-11-18T18:45:00Z">
              <w:r w:rsidR="00A315D4" w:rsidRPr="00F026F5">
                <w:t>43</w:t>
              </w:r>
              <w:r w:rsidR="00A315D4" w:rsidRPr="00F026F5">
                <w:rPr>
                  <w:rFonts w:hint="eastAsia"/>
                  <w:lang w:eastAsia="zh-CN"/>
                </w:rPr>
                <w:t>U</w:t>
              </w:r>
            </w:ins>
            <w:ins w:id="333" w:author="Yu SHI China Unicom" w:date="2024-11-09T11:40:00Z">
              <w:r w:rsidRPr="00F026F5">
                <w:t xml:space="preserve"> (Power Class 3)</w:t>
              </w:r>
            </w:ins>
          </w:p>
        </w:tc>
      </w:tr>
      <w:tr w:rsidR="00A559AA" w:rsidRPr="00F026F5" w14:paraId="24A00344" w14:textId="77777777" w:rsidTr="00391CF1">
        <w:trPr>
          <w:trHeight w:val="152"/>
          <w:ins w:id="334" w:author="Yu SHI China Unicom" w:date="2024-11-09T11:40:00Z"/>
        </w:trPr>
        <w:tc>
          <w:tcPr>
            <w:tcW w:w="409" w:type="pct"/>
            <w:vMerge w:val="restart"/>
            <w:shd w:val="clear" w:color="auto" w:fill="auto"/>
            <w:tcMar>
              <w:left w:w="28" w:type="dxa"/>
              <w:right w:w="28" w:type="dxa"/>
            </w:tcMar>
            <w:vAlign w:val="center"/>
          </w:tcPr>
          <w:p w14:paraId="53B88F8C" w14:textId="77777777" w:rsidR="00A559AA" w:rsidRPr="00F026F5" w:rsidRDefault="00A559AA" w:rsidP="00A559AA">
            <w:pPr>
              <w:pStyle w:val="TAH"/>
              <w:rPr>
                <w:ins w:id="335" w:author="Yu SHI China Unicom" w:date="2024-11-09T11:40:00Z"/>
                <w:rFonts w:eastAsia="MS PGothic"/>
              </w:rPr>
            </w:pPr>
            <w:ins w:id="336" w:author="Yu SHI China Unicom" w:date="2024-11-09T11:40:00Z">
              <w:r w:rsidRPr="00F026F5">
                <w:t>Test ID</w:t>
              </w:r>
            </w:ins>
          </w:p>
        </w:tc>
        <w:tc>
          <w:tcPr>
            <w:tcW w:w="513" w:type="pct"/>
            <w:vMerge w:val="restart"/>
            <w:shd w:val="clear" w:color="auto" w:fill="auto"/>
            <w:tcMar>
              <w:left w:w="28" w:type="dxa"/>
              <w:right w:w="28" w:type="dxa"/>
            </w:tcMar>
            <w:vAlign w:val="center"/>
          </w:tcPr>
          <w:p w14:paraId="6A67D9AE" w14:textId="77777777" w:rsidR="00A559AA" w:rsidRPr="00F026F5" w:rsidRDefault="00A559AA" w:rsidP="00A559AA">
            <w:pPr>
              <w:pStyle w:val="TAH"/>
              <w:rPr>
                <w:ins w:id="337" w:author="Yu SHI China Unicom" w:date="2024-11-09T11:40:00Z"/>
                <w:rFonts w:eastAsia="MS PGothic"/>
              </w:rPr>
            </w:pPr>
            <w:ins w:id="338" w:author="Yu SHI China Unicom" w:date="2024-11-09T11:40:00Z">
              <w:r w:rsidRPr="00F026F5">
                <w:t>F</w:t>
              </w:r>
              <w:r w:rsidRPr="00F026F5">
                <w:rPr>
                  <w:vertAlign w:val="subscript"/>
                </w:rPr>
                <w:t>c</w:t>
              </w:r>
              <w:r w:rsidRPr="00F026F5">
                <w:br/>
                <w:t>(MHz)</w:t>
              </w:r>
            </w:ins>
          </w:p>
        </w:tc>
        <w:tc>
          <w:tcPr>
            <w:tcW w:w="341" w:type="pct"/>
            <w:vMerge w:val="restart"/>
            <w:shd w:val="clear" w:color="auto" w:fill="auto"/>
            <w:tcMar>
              <w:left w:w="23" w:type="dxa"/>
              <w:right w:w="23" w:type="dxa"/>
            </w:tcMar>
            <w:vAlign w:val="center"/>
          </w:tcPr>
          <w:p w14:paraId="2D16D0AA" w14:textId="77777777" w:rsidR="00A559AA" w:rsidRPr="00F026F5" w:rsidRDefault="00A559AA" w:rsidP="00A559AA">
            <w:pPr>
              <w:pStyle w:val="TAH"/>
              <w:rPr>
                <w:ins w:id="339" w:author="Yu SHI China Unicom" w:date="2024-11-09T11:40:00Z"/>
                <w:rFonts w:eastAsia="MS PGothic"/>
              </w:rPr>
            </w:pPr>
            <w:ins w:id="340" w:author="Yu SHI China Unicom" w:date="2024-11-09T11:40:00Z">
              <w:r w:rsidRPr="00F026F5">
                <w:t>Ch BW</w:t>
              </w:r>
              <w:r w:rsidRPr="00F026F5">
                <w:br/>
                <w:t>(MHz)</w:t>
              </w:r>
            </w:ins>
          </w:p>
        </w:tc>
        <w:tc>
          <w:tcPr>
            <w:tcW w:w="513" w:type="pct"/>
            <w:vMerge w:val="restart"/>
            <w:shd w:val="clear" w:color="auto" w:fill="auto"/>
            <w:tcMar>
              <w:left w:w="23" w:type="dxa"/>
              <w:right w:w="23" w:type="dxa"/>
            </w:tcMar>
            <w:vAlign w:val="center"/>
          </w:tcPr>
          <w:p w14:paraId="5F4FC52D" w14:textId="77777777" w:rsidR="00A559AA" w:rsidRPr="00F026F5" w:rsidRDefault="00A559AA" w:rsidP="00A559AA">
            <w:pPr>
              <w:pStyle w:val="TAH"/>
              <w:rPr>
                <w:ins w:id="341" w:author="Yu SHI China Unicom" w:date="2024-11-09T11:40:00Z"/>
                <w:rFonts w:eastAsia="MS PGothic"/>
              </w:rPr>
            </w:pPr>
            <w:ins w:id="342" w:author="Yu SHI China Unicom" w:date="2024-11-09T11:40:00Z">
              <w:r w:rsidRPr="00F026F5">
                <w:t>SCS</w:t>
              </w:r>
              <w:r w:rsidRPr="00F026F5">
                <w:br/>
                <w:t>(kHz)</w:t>
              </w:r>
            </w:ins>
          </w:p>
        </w:tc>
        <w:tc>
          <w:tcPr>
            <w:tcW w:w="517" w:type="pct"/>
            <w:vMerge w:val="restart"/>
            <w:shd w:val="clear" w:color="auto" w:fill="auto"/>
            <w:tcMar>
              <w:left w:w="45" w:type="dxa"/>
              <w:right w:w="45" w:type="dxa"/>
            </w:tcMar>
            <w:vAlign w:val="center"/>
          </w:tcPr>
          <w:p w14:paraId="124C2AC3" w14:textId="77777777" w:rsidR="00A559AA" w:rsidRPr="00F026F5" w:rsidRDefault="00A559AA" w:rsidP="00A559AA">
            <w:pPr>
              <w:pStyle w:val="TAH"/>
              <w:rPr>
                <w:ins w:id="343" w:author="Yu SHI China Unicom" w:date="2024-11-09T11:40:00Z"/>
              </w:rPr>
            </w:pPr>
            <w:ins w:id="344" w:author="Yu SHI China Unicom" w:date="2024-11-09T11:40:00Z">
              <w:r w:rsidRPr="00F026F5">
                <w:t>Downlink Configuration</w:t>
              </w:r>
            </w:ins>
          </w:p>
        </w:tc>
        <w:tc>
          <w:tcPr>
            <w:tcW w:w="2707" w:type="pct"/>
            <w:gridSpan w:val="3"/>
            <w:shd w:val="clear" w:color="auto" w:fill="auto"/>
            <w:vAlign w:val="center"/>
          </w:tcPr>
          <w:p w14:paraId="0F114566" w14:textId="77777777" w:rsidR="00A559AA" w:rsidRPr="00F026F5" w:rsidRDefault="00A559AA" w:rsidP="00A559AA">
            <w:pPr>
              <w:pStyle w:val="TAH"/>
              <w:rPr>
                <w:ins w:id="345" w:author="Yu SHI China Unicom" w:date="2024-11-09T11:40:00Z"/>
              </w:rPr>
            </w:pPr>
            <w:ins w:id="346" w:author="Yu SHI China Unicom" w:date="2024-11-09T11:40:00Z">
              <w:r w:rsidRPr="00F026F5">
                <w:t>Uplink Configuration</w:t>
              </w:r>
            </w:ins>
          </w:p>
        </w:tc>
      </w:tr>
      <w:tr w:rsidR="00A559AA" w:rsidRPr="00F026F5" w14:paraId="32EB85DC" w14:textId="77777777" w:rsidTr="00391CF1">
        <w:trPr>
          <w:trHeight w:val="424"/>
          <w:ins w:id="347" w:author="Yu SHI China Unicom" w:date="2024-11-09T11:40:00Z"/>
        </w:trPr>
        <w:tc>
          <w:tcPr>
            <w:tcW w:w="409" w:type="pct"/>
            <w:vMerge/>
            <w:shd w:val="clear" w:color="auto" w:fill="auto"/>
            <w:tcMar>
              <w:left w:w="28" w:type="dxa"/>
              <w:right w:w="28" w:type="dxa"/>
            </w:tcMar>
            <w:vAlign w:val="center"/>
          </w:tcPr>
          <w:p w14:paraId="29AA1DCC" w14:textId="77777777" w:rsidR="00A559AA" w:rsidRPr="00F026F5" w:rsidRDefault="00A559AA" w:rsidP="00A559AA">
            <w:pPr>
              <w:pStyle w:val="TAH"/>
              <w:rPr>
                <w:ins w:id="348" w:author="Yu SHI China Unicom" w:date="2024-11-09T11:40:00Z"/>
              </w:rPr>
            </w:pPr>
          </w:p>
        </w:tc>
        <w:tc>
          <w:tcPr>
            <w:tcW w:w="513" w:type="pct"/>
            <w:vMerge/>
            <w:shd w:val="clear" w:color="auto" w:fill="auto"/>
            <w:tcMar>
              <w:left w:w="28" w:type="dxa"/>
              <w:right w:w="28" w:type="dxa"/>
            </w:tcMar>
            <w:vAlign w:val="center"/>
          </w:tcPr>
          <w:p w14:paraId="7E45E9A1" w14:textId="77777777" w:rsidR="00A559AA" w:rsidRPr="00F026F5" w:rsidRDefault="00A559AA" w:rsidP="00A559AA">
            <w:pPr>
              <w:pStyle w:val="TAH"/>
              <w:rPr>
                <w:ins w:id="349" w:author="Yu SHI China Unicom" w:date="2024-11-09T11:40:00Z"/>
              </w:rPr>
            </w:pPr>
          </w:p>
        </w:tc>
        <w:tc>
          <w:tcPr>
            <w:tcW w:w="341" w:type="pct"/>
            <w:vMerge/>
            <w:shd w:val="clear" w:color="auto" w:fill="auto"/>
            <w:tcMar>
              <w:left w:w="23" w:type="dxa"/>
              <w:right w:w="23" w:type="dxa"/>
            </w:tcMar>
            <w:vAlign w:val="center"/>
          </w:tcPr>
          <w:p w14:paraId="5B20D37A" w14:textId="77777777" w:rsidR="00A559AA" w:rsidRPr="00F026F5" w:rsidRDefault="00A559AA" w:rsidP="00A559AA">
            <w:pPr>
              <w:pStyle w:val="TAH"/>
              <w:rPr>
                <w:ins w:id="350" w:author="Yu SHI China Unicom" w:date="2024-11-09T11:40:00Z"/>
              </w:rPr>
            </w:pPr>
          </w:p>
        </w:tc>
        <w:tc>
          <w:tcPr>
            <w:tcW w:w="513" w:type="pct"/>
            <w:vMerge/>
            <w:shd w:val="clear" w:color="auto" w:fill="auto"/>
            <w:tcMar>
              <w:left w:w="23" w:type="dxa"/>
              <w:right w:w="23" w:type="dxa"/>
            </w:tcMar>
            <w:vAlign w:val="center"/>
          </w:tcPr>
          <w:p w14:paraId="155DD141" w14:textId="77777777" w:rsidR="00A559AA" w:rsidRPr="00F026F5" w:rsidRDefault="00A559AA" w:rsidP="00A559AA">
            <w:pPr>
              <w:pStyle w:val="TAH"/>
              <w:rPr>
                <w:ins w:id="351" w:author="Yu SHI China Unicom" w:date="2024-11-09T11:40:00Z"/>
              </w:rPr>
            </w:pPr>
          </w:p>
        </w:tc>
        <w:tc>
          <w:tcPr>
            <w:tcW w:w="517" w:type="pct"/>
            <w:vMerge/>
            <w:shd w:val="clear" w:color="auto" w:fill="auto"/>
            <w:tcMar>
              <w:left w:w="45" w:type="dxa"/>
              <w:right w:w="45" w:type="dxa"/>
            </w:tcMar>
            <w:vAlign w:val="center"/>
          </w:tcPr>
          <w:p w14:paraId="4B316D99" w14:textId="77777777" w:rsidR="00A559AA" w:rsidRPr="00F026F5" w:rsidRDefault="00A559AA" w:rsidP="00A559AA">
            <w:pPr>
              <w:pStyle w:val="TAH"/>
              <w:rPr>
                <w:ins w:id="352" w:author="Yu SHI China Unicom" w:date="2024-11-09T11:40:00Z"/>
              </w:rPr>
            </w:pPr>
          </w:p>
        </w:tc>
        <w:tc>
          <w:tcPr>
            <w:tcW w:w="691" w:type="pct"/>
            <w:gridSpan w:val="2"/>
            <w:shd w:val="clear" w:color="auto" w:fill="auto"/>
            <w:vAlign w:val="center"/>
          </w:tcPr>
          <w:p w14:paraId="42466F42" w14:textId="77777777" w:rsidR="00A559AA" w:rsidRPr="00F026F5" w:rsidRDefault="00A559AA" w:rsidP="00A559AA">
            <w:pPr>
              <w:pStyle w:val="TAH"/>
              <w:rPr>
                <w:ins w:id="353" w:author="Yu SHI China Unicom" w:date="2024-11-09T11:40:00Z"/>
              </w:rPr>
            </w:pPr>
            <w:ins w:id="354" w:author="Yu SHI China Unicom" w:date="2024-11-09T11:40:00Z">
              <w:r w:rsidRPr="00F026F5">
                <w:t>Modulation</w:t>
              </w:r>
            </w:ins>
          </w:p>
          <w:p w14:paraId="2327074D" w14:textId="77777777" w:rsidR="00A559AA" w:rsidRPr="00F026F5" w:rsidRDefault="00A559AA" w:rsidP="00A559AA">
            <w:pPr>
              <w:pStyle w:val="TAH"/>
              <w:rPr>
                <w:ins w:id="355" w:author="Yu SHI China Unicom" w:date="2024-11-09T11:40:00Z"/>
              </w:rPr>
            </w:pPr>
            <w:ins w:id="356" w:author="Yu SHI China Unicom" w:date="2024-11-09T11:40:00Z">
              <w:r w:rsidRPr="00F026F5">
                <w:t>(Note 2)</w:t>
              </w:r>
            </w:ins>
          </w:p>
        </w:tc>
        <w:tc>
          <w:tcPr>
            <w:tcW w:w="2016" w:type="pct"/>
            <w:shd w:val="clear" w:color="auto" w:fill="auto"/>
            <w:tcMar>
              <w:left w:w="45" w:type="dxa"/>
              <w:right w:w="45" w:type="dxa"/>
            </w:tcMar>
            <w:vAlign w:val="center"/>
          </w:tcPr>
          <w:p w14:paraId="2B4FE406" w14:textId="77777777" w:rsidR="00A559AA" w:rsidRPr="00F026F5" w:rsidRDefault="00A559AA" w:rsidP="00A559AA">
            <w:pPr>
              <w:pStyle w:val="TAH"/>
              <w:rPr>
                <w:ins w:id="357" w:author="Yu SHI China Unicom" w:date="2024-11-09T11:40:00Z"/>
              </w:rPr>
            </w:pPr>
            <w:ins w:id="358" w:author="Yu SHI China Unicom" w:date="2024-11-09T11:40:00Z">
              <w:r w:rsidRPr="00F026F5">
                <w:t>RB allocation (Note 1)</w:t>
              </w:r>
            </w:ins>
          </w:p>
        </w:tc>
      </w:tr>
      <w:tr w:rsidR="00A559AA" w:rsidRPr="00F026F5" w14:paraId="6EB99D43" w14:textId="77777777" w:rsidTr="00391CF1">
        <w:trPr>
          <w:trHeight w:val="227"/>
          <w:ins w:id="359" w:author="Yu SHI China Unicom" w:date="2024-11-09T11:40:00Z"/>
        </w:trPr>
        <w:tc>
          <w:tcPr>
            <w:tcW w:w="409" w:type="pct"/>
            <w:shd w:val="clear" w:color="auto" w:fill="auto"/>
            <w:tcMar>
              <w:left w:w="28" w:type="dxa"/>
              <w:right w:w="28" w:type="dxa"/>
            </w:tcMar>
            <w:vAlign w:val="center"/>
          </w:tcPr>
          <w:p w14:paraId="107B0DEF" w14:textId="77777777" w:rsidR="00A559AA" w:rsidRPr="00F026F5" w:rsidRDefault="00A559AA" w:rsidP="00A559AA">
            <w:pPr>
              <w:pStyle w:val="TAC"/>
              <w:rPr>
                <w:ins w:id="360" w:author="Yu SHI China Unicom" w:date="2024-11-09T11:40:00Z"/>
              </w:rPr>
            </w:pPr>
            <w:ins w:id="361" w:author="Yu SHI China Unicom" w:date="2024-11-09T11:40:00Z">
              <w:r w:rsidRPr="00F026F5">
                <w:t>1</w:t>
              </w:r>
            </w:ins>
          </w:p>
        </w:tc>
        <w:tc>
          <w:tcPr>
            <w:tcW w:w="513" w:type="pct"/>
            <w:shd w:val="clear" w:color="auto" w:fill="auto"/>
            <w:tcMar>
              <w:left w:w="28" w:type="dxa"/>
              <w:right w:w="28" w:type="dxa"/>
            </w:tcMar>
            <w:vAlign w:val="center"/>
          </w:tcPr>
          <w:p w14:paraId="5BD24877" w14:textId="6CC4AB8E" w:rsidR="00A559AA" w:rsidRPr="00F026F5" w:rsidRDefault="00A559AA" w:rsidP="00A559AA">
            <w:pPr>
              <w:pStyle w:val="TAC"/>
              <w:rPr>
                <w:ins w:id="362" w:author="Yu SHI China Unicom" w:date="2024-11-09T11:40:00Z"/>
              </w:rPr>
            </w:pPr>
            <w:ins w:id="363" w:author="Yu SHI China Unicom" w:date="2024-11-09T11:43:00Z">
              <w:r w:rsidRPr="00F026F5">
                <w:t>902.5</w:t>
              </w:r>
            </w:ins>
          </w:p>
        </w:tc>
        <w:tc>
          <w:tcPr>
            <w:tcW w:w="341" w:type="pct"/>
            <w:shd w:val="clear" w:color="auto" w:fill="auto"/>
            <w:tcMar>
              <w:left w:w="23" w:type="dxa"/>
              <w:right w:w="23" w:type="dxa"/>
            </w:tcMar>
            <w:vAlign w:val="center"/>
          </w:tcPr>
          <w:p w14:paraId="2D32D160" w14:textId="36A1036D" w:rsidR="00A559AA" w:rsidRPr="00F026F5" w:rsidRDefault="00A559AA" w:rsidP="00A559AA">
            <w:pPr>
              <w:pStyle w:val="TAC"/>
              <w:rPr>
                <w:ins w:id="364" w:author="Yu SHI China Unicom" w:date="2024-11-09T11:40:00Z"/>
              </w:rPr>
            </w:pPr>
            <w:ins w:id="365" w:author="Yu SHI China Unicom" w:date="2024-11-09T11:43:00Z">
              <w:r w:rsidRPr="00F026F5">
                <w:t>5</w:t>
              </w:r>
            </w:ins>
          </w:p>
        </w:tc>
        <w:tc>
          <w:tcPr>
            <w:tcW w:w="513" w:type="pct"/>
            <w:shd w:val="clear" w:color="auto" w:fill="auto"/>
            <w:tcMar>
              <w:left w:w="23" w:type="dxa"/>
              <w:right w:w="23" w:type="dxa"/>
            </w:tcMar>
          </w:tcPr>
          <w:p w14:paraId="1197290B" w14:textId="4A9EC4FF" w:rsidR="00A559AA" w:rsidRPr="00F026F5" w:rsidRDefault="00A559AA" w:rsidP="00A559AA">
            <w:pPr>
              <w:pStyle w:val="TAC"/>
              <w:rPr>
                <w:ins w:id="366" w:author="Yu SHI China Unicom" w:date="2024-11-09T11:40:00Z"/>
              </w:rPr>
            </w:pPr>
            <w:ins w:id="367" w:author="Yu SHI China Unicom" w:date="2024-11-09T11:43:00Z">
              <w:r w:rsidRPr="00F026F5">
                <w:t>15</w:t>
              </w:r>
            </w:ins>
          </w:p>
        </w:tc>
        <w:tc>
          <w:tcPr>
            <w:tcW w:w="517" w:type="pct"/>
            <w:vMerge w:val="restart"/>
            <w:shd w:val="clear" w:color="auto" w:fill="auto"/>
            <w:tcMar>
              <w:left w:w="45" w:type="dxa"/>
              <w:right w:w="45" w:type="dxa"/>
            </w:tcMar>
            <w:vAlign w:val="center"/>
          </w:tcPr>
          <w:p w14:paraId="6F0E4450" w14:textId="77777777" w:rsidR="00A559AA" w:rsidRPr="00F026F5" w:rsidRDefault="00A559AA" w:rsidP="00A559AA">
            <w:pPr>
              <w:pStyle w:val="TAC"/>
              <w:rPr>
                <w:ins w:id="368" w:author="Yu SHI China Unicom" w:date="2024-11-09T11:40:00Z"/>
                <w:lang w:eastAsia="zh-CN"/>
              </w:rPr>
            </w:pPr>
            <w:ins w:id="369" w:author="Yu SHI China Unicom" w:date="2024-11-09T11:40:00Z">
              <w:r w:rsidRPr="00F026F5">
                <w:rPr>
                  <w:lang w:eastAsia="zh-CN"/>
                </w:rPr>
                <w:t>N/A</w:t>
              </w:r>
            </w:ins>
          </w:p>
        </w:tc>
        <w:tc>
          <w:tcPr>
            <w:tcW w:w="257" w:type="pct"/>
            <w:vMerge w:val="restart"/>
            <w:shd w:val="clear" w:color="auto" w:fill="auto"/>
            <w:textDirection w:val="btLr"/>
            <w:vAlign w:val="center"/>
          </w:tcPr>
          <w:p w14:paraId="115FAF8B" w14:textId="77777777" w:rsidR="00A559AA" w:rsidRPr="00F026F5" w:rsidRDefault="00A559AA" w:rsidP="00A559AA">
            <w:pPr>
              <w:pStyle w:val="TAC"/>
              <w:rPr>
                <w:ins w:id="370" w:author="Yu SHI China Unicom" w:date="2024-11-09T11:40:00Z"/>
              </w:rPr>
            </w:pPr>
            <w:ins w:id="371" w:author="Yu SHI China Unicom" w:date="2024-11-09T11:40:00Z">
              <w:r w:rsidRPr="00F026F5">
                <w:t>CP-OFDM</w:t>
              </w:r>
            </w:ins>
          </w:p>
        </w:tc>
        <w:tc>
          <w:tcPr>
            <w:tcW w:w="434" w:type="pct"/>
            <w:shd w:val="clear" w:color="auto" w:fill="auto"/>
            <w:tcMar>
              <w:left w:w="45" w:type="dxa"/>
              <w:right w:w="45" w:type="dxa"/>
            </w:tcMar>
          </w:tcPr>
          <w:p w14:paraId="1EDE325A" w14:textId="28B05B7F" w:rsidR="00A559AA" w:rsidRPr="00F026F5" w:rsidRDefault="00A559AA" w:rsidP="00A559AA">
            <w:pPr>
              <w:pStyle w:val="TAC"/>
              <w:rPr>
                <w:ins w:id="372" w:author="Yu SHI China Unicom" w:date="2024-11-09T11:40:00Z"/>
              </w:rPr>
            </w:pPr>
            <w:ins w:id="373" w:author="Yu SHI China Unicom" w:date="2024-11-09T11:43:00Z">
              <w:r w:rsidRPr="00F026F5">
                <w:t>QPSK</w:t>
              </w:r>
            </w:ins>
          </w:p>
        </w:tc>
        <w:tc>
          <w:tcPr>
            <w:tcW w:w="2016" w:type="pct"/>
            <w:shd w:val="clear" w:color="auto" w:fill="auto"/>
            <w:tcMar>
              <w:left w:w="45" w:type="dxa"/>
              <w:right w:w="45" w:type="dxa"/>
            </w:tcMar>
            <w:vAlign w:val="center"/>
          </w:tcPr>
          <w:p w14:paraId="4D3E6BC7" w14:textId="650D6E76" w:rsidR="00A559AA" w:rsidRPr="00F026F5" w:rsidRDefault="00A559AA" w:rsidP="00A559AA">
            <w:pPr>
              <w:pStyle w:val="TAC"/>
              <w:rPr>
                <w:ins w:id="374" w:author="Yu SHI China Unicom" w:date="2024-11-09T11:40:00Z"/>
              </w:rPr>
            </w:pPr>
            <w:proofErr w:type="spellStart"/>
            <w:ins w:id="375" w:author="Yu SHI China Unicom" w:date="2024-11-09T11:43:00Z">
              <w:r w:rsidRPr="00F026F5">
                <w:t>Outer_Full</w:t>
              </w:r>
              <w:proofErr w:type="spellEnd"/>
              <w:r w:rsidRPr="00F026F5">
                <w:t xml:space="preserve"> </w:t>
              </w:r>
            </w:ins>
          </w:p>
        </w:tc>
      </w:tr>
      <w:tr w:rsidR="00A559AA" w:rsidRPr="00F026F5" w14:paraId="3510BF54" w14:textId="77777777" w:rsidTr="00391CF1">
        <w:trPr>
          <w:trHeight w:val="227"/>
          <w:ins w:id="376" w:author="Yu SHI China Unicom" w:date="2024-11-09T11:40:00Z"/>
        </w:trPr>
        <w:tc>
          <w:tcPr>
            <w:tcW w:w="409" w:type="pct"/>
            <w:shd w:val="clear" w:color="auto" w:fill="auto"/>
            <w:tcMar>
              <w:left w:w="28" w:type="dxa"/>
              <w:right w:w="28" w:type="dxa"/>
            </w:tcMar>
            <w:vAlign w:val="center"/>
          </w:tcPr>
          <w:p w14:paraId="61D309BA" w14:textId="77777777" w:rsidR="00A559AA" w:rsidRPr="00F026F5" w:rsidRDefault="00A559AA" w:rsidP="00A559AA">
            <w:pPr>
              <w:pStyle w:val="TAC"/>
              <w:rPr>
                <w:ins w:id="377" w:author="Yu SHI China Unicom" w:date="2024-11-09T11:40:00Z"/>
                <w:lang w:eastAsia="zh-CN"/>
              </w:rPr>
            </w:pPr>
            <w:ins w:id="378" w:author="Yu SHI China Unicom" w:date="2024-11-09T11:40:00Z">
              <w:r w:rsidRPr="00F026F5">
                <w:rPr>
                  <w:lang w:eastAsia="zh-CN"/>
                </w:rPr>
                <w:t>2</w:t>
              </w:r>
            </w:ins>
          </w:p>
        </w:tc>
        <w:tc>
          <w:tcPr>
            <w:tcW w:w="513" w:type="pct"/>
            <w:shd w:val="clear" w:color="auto" w:fill="auto"/>
            <w:tcMar>
              <w:left w:w="28" w:type="dxa"/>
              <w:right w:w="28" w:type="dxa"/>
            </w:tcMar>
            <w:vAlign w:val="center"/>
          </w:tcPr>
          <w:p w14:paraId="7828FE1B" w14:textId="1B874110" w:rsidR="00A559AA" w:rsidRPr="00F026F5" w:rsidRDefault="00A559AA" w:rsidP="00A559AA">
            <w:pPr>
              <w:pStyle w:val="TAC"/>
              <w:rPr>
                <w:ins w:id="379" w:author="Yu SHI China Unicom" w:date="2024-11-09T11:40:00Z"/>
                <w:lang w:eastAsia="zh-CN"/>
              </w:rPr>
            </w:pPr>
            <w:ins w:id="380" w:author="Yu SHI China Unicom" w:date="2024-11-09T11:43:00Z">
              <w:r w:rsidRPr="00F026F5">
                <w:t>910</w:t>
              </w:r>
            </w:ins>
          </w:p>
        </w:tc>
        <w:tc>
          <w:tcPr>
            <w:tcW w:w="341" w:type="pct"/>
            <w:shd w:val="clear" w:color="auto" w:fill="auto"/>
            <w:tcMar>
              <w:left w:w="23" w:type="dxa"/>
              <w:right w:w="23" w:type="dxa"/>
            </w:tcMar>
            <w:vAlign w:val="center"/>
          </w:tcPr>
          <w:p w14:paraId="57A95455" w14:textId="25E33643" w:rsidR="00A559AA" w:rsidRPr="00F026F5" w:rsidRDefault="00A559AA" w:rsidP="00A559AA">
            <w:pPr>
              <w:pStyle w:val="TAC"/>
              <w:rPr>
                <w:ins w:id="381" w:author="Yu SHI China Unicom" w:date="2024-11-09T11:40:00Z"/>
                <w:lang w:eastAsia="zh-CN"/>
              </w:rPr>
            </w:pPr>
            <w:ins w:id="382" w:author="Yu SHI China Unicom" w:date="2024-11-09T11:43:00Z">
              <w:r w:rsidRPr="00F026F5">
                <w:t>10</w:t>
              </w:r>
            </w:ins>
          </w:p>
        </w:tc>
        <w:tc>
          <w:tcPr>
            <w:tcW w:w="513" w:type="pct"/>
            <w:shd w:val="clear" w:color="auto" w:fill="auto"/>
            <w:tcMar>
              <w:left w:w="23" w:type="dxa"/>
              <w:right w:w="23" w:type="dxa"/>
            </w:tcMar>
          </w:tcPr>
          <w:p w14:paraId="16152AC1" w14:textId="1D5B1499" w:rsidR="00A559AA" w:rsidRPr="00F026F5" w:rsidRDefault="00A559AA" w:rsidP="00A559AA">
            <w:pPr>
              <w:pStyle w:val="TAC"/>
              <w:rPr>
                <w:ins w:id="383" w:author="Yu SHI China Unicom" w:date="2024-11-09T11:40:00Z"/>
                <w:lang w:eastAsia="zh-CN"/>
              </w:rPr>
            </w:pPr>
            <w:ins w:id="384" w:author="Yu SHI China Unicom" w:date="2024-11-09T11:43:00Z">
              <w:r w:rsidRPr="00F026F5">
                <w:t>15</w:t>
              </w:r>
            </w:ins>
          </w:p>
        </w:tc>
        <w:tc>
          <w:tcPr>
            <w:tcW w:w="517" w:type="pct"/>
            <w:vMerge/>
            <w:shd w:val="clear" w:color="auto" w:fill="auto"/>
            <w:tcMar>
              <w:left w:w="45" w:type="dxa"/>
              <w:right w:w="45" w:type="dxa"/>
            </w:tcMar>
            <w:vAlign w:val="center"/>
          </w:tcPr>
          <w:p w14:paraId="4515FAD7" w14:textId="77777777" w:rsidR="00A559AA" w:rsidRPr="00F026F5" w:rsidRDefault="00A559AA" w:rsidP="00A559AA">
            <w:pPr>
              <w:pStyle w:val="TAC"/>
              <w:rPr>
                <w:ins w:id="385" w:author="Yu SHI China Unicom" w:date="2024-11-09T11:40:00Z"/>
              </w:rPr>
            </w:pPr>
          </w:p>
        </w:tc>
        <w:tc>
          <w:tcPr>
            <w:tcW w:w="257" w:type="pct"/>
            <w:vMerge/>
            <w:shd w:val="clear" w:color="auto" w:fill="auto"/>
            <w:textDirection w:val="btLr"/>
            <w:vAlign w:val="center"/>
          </w:tcPr>
          <w:p w14:paraId="7744E3F1" w14:textId="77777777" w:rsidR="00A559AA" w:rsidRPr="00F026F5" w:rsidRDefault="00A559AA" w:rsidP="00A559AA">
            <w:pPr>
              <w:pStyle w:val="TAC"/>
              <w:rPr>
                <w:ins w:id="386" w:author="Yu SHI China Unicom" w:date="2024-11-09T11:40:00Z"/>
              </w:rPr>
            </w:pPr>
          </w:p>
        </w:tc>
        <w:tc>
          <w:tcPr>
            <w:tcW w:w="434" w:type="pct"/>
            <w:shd w:val="clear" w:color="auto" w:fill="auto"/>
            <w:tcMar>
              <w:left w:w="45" w:type="dxa"/>
              <w:right w:w="45" w:type="dxa"/>
            </w:tcMar>
          </w:tcPr>
          <w:p w14:paraId="28E98C96" w14:textId="5463F291" w:rsidR="00A559AA" w:rsidRPr="00F026F5" w:rsidRDefault="00A559AA" w:rsidP="00A559AA">
            <w:pPr>
              <w:pStyle w:val="TAC"/>
              <w:rPr>
                <w:ins w:id="387" w:author="Yu SHI China Unicom" w:date="2024-11-09T11:40:00Z"/>
              </w:rPr>
            </w:pPr>
            <w:ins w:id="388" w:author="Yu SHI China Unicom" w:date="2024-11-09T11:43:00Z">
              <w:r w:rsidRPr="00F026F5">
                <w:t>QPSK</w:t>
              </w:r>
            </w:ins>
          </w:p>
        </w:tc>
        <w:tc>
          <w:tcPr>
            <w:tcW w:w="2016" w:type="pct"/>
            <w:shd w:val="clear" w:color="auto" w:fill="auto"/>
            <w:tcMar>
              <w:left w:w="45" w:type="dxa"/>
              <w:right w:w="45" w:type="dxa"/>
            </w:tcMar>
            <w:vAlign w:val="center"/>
          </w:tcPr>
          <w:p w14:paraId="22C32FE2" w14:textId="34F066ED" w:rsidR="00A559AA" w:rsidRPr="00F026F5" w:rsidRDefault="00A559AA" w:rsidP="00A559AA">
            <w:pPr>
              <w:pStyle w:val="TAC"/>
              <w:rPr>
                <w:ins w:id="389" w:author="Yu SHI China Unicom" w:date="2024-11-09T11:40:00Z"/>
                <w:lang w:eastAsia="zh-CN"/>
              </w:rPr>
            </w:pPr>
            <w:proofErr w:type="spellStart"/>
            <w:ins w:id="390" w:author="Yu SHI China Unicom" w:date="2024-11-09T11:43:00Z">
              <w:r w:rsidRPr="00F026F5">
                <w:t>Outer_Full</w:t>
              </w:r>
              <w:proofErr w:type="spellEnd"/>
              <w:r w:rsidRPr="00F026F5">
                <w:t xml:space="preserve"> </w:t>
              </w:r>
            </w:ins>
          </w:p>
        </w:tc>
      </w:tr>
      <w:tr w:rsidR="00A559AA" w:rsidRPr="00F026F5" w14:paraId="6FD99689" w14:textId="77777777" w:rsidTr="00D56AD0">
        <w:trPr>
          <w:trHeight w:val="227"/>
          <w:ins w:id="391" w:author="Yu SHI China Unicom" w:date="2024-11-09T11:40:00Z"/>
        </w:trPr>
        <w:tc>
          <w:tcPr>
            <w:tcW w:w="409" w:type="pct"/>
            <w:shd w:val="clear" w:color="auto" w:fill="auto"/>
            <w:tcMar>
              <w:left w:w="28" w:type="dxa"/>
              <w:right w:w="28" w:type="dxa"/>
            </w:tcMar>
            <w:vAlign w:val="center"/>
          </w:tcPr>
          <w:p w14:paraId="5E88C544" w14:textId="77777777" w:rsidR="00A559AA" w:rsidRPr="00F026F5" w:rsidRDefault="00A559AA" w:rsidP="00A559AA">
            <w:pPr>
              <w:pStyle w:val="TAC"/>
              <w:rPr>
                <w:ins w:id="392" w:author="Yu SHI China Unicom" w:date="2024-11-09T11:40:00Z"/>
                <w:lang w:eastAsia="zh-CN"/>
              </w:rPr>
            </w:pPr>
            <w:ins w:id="393" w:author="Yu SHI China Unicom" w:date="2024-11-09T11:40:00Z">
              <w:r w:rsidRPr="00F026F5">
                <w:rPr>
                  <w:lang w:eastAsia="zh-CN"/>
                </w:rPr>
                <w:t>3</w:t>
              </w:r>
            </w:ins>
          </w:p>
        </w:tc>
        <w:tc>
          <w:tcPr>
            <w:tcW w:w="513" w:type="pct"/>
            <w:shd w:val="clear" w:color="auto" w:fill="auto"/>
            <w:tcMar>
              <w:left w:w="28" w:type="dxa"/>
              <w:right w:w="28" w:type="dxa"/>
            </w:tcMar>
            <w:vAlign w:val="center"/>
          </w:tcPr>
          <w:p w14:paraId="4004B40B" w14:textId="778EFDB9" w:rsidR="00A559AA" w:rsidRPr="00F026F5" w:rsidRDefault="00A559AA" w:rsidP="00A559AA">
            <w:pPr>
              <w:pStyle w:val="TAC"/>
              <w:rPr>
                <w:ins w:id="394" w:author="Yu SHI China Unicom" w:date="2024-11-09T11:40:00Z"/>
                <w:lang w:eastAsia="zh-CN"/>
              </w:rPr>
            </w:pPr>
            <w:ins w:id="395" w:author="Yu SHI China Unicom" w:date="2024-11-09T11:43:00Z">
              <w:r w:rsidRPr="00F026F5">
                <w:t>907.5</w:t>
              </w:r>
            </w:ins>
          </w:p>
        </w:tc>
        <w:tc>
          <w:tcPr>
            <w:tcW w:w="341" w:type="pct"/>
            <w:shd w:val="clear" w:color="auto" w:fill="auto"/>
            <w:tcMar>
              <w:left w:w="23" w:type="dxa"/>
              <w:right w:w="23" w:type="dxa"/>
            </w:tcMar>
            <w:vAlign w:val="center"/>
          </w:tcPr>
          <w:p w14:paraId="0F7BEAE2" w14:textId="339A13DD" w:rsidR="00A559AA" w:rsidRPr="00F026F5" w:rsidRDefault="00A559AA" w:rsidP="00A559AA">
            <w:pPr>
              <w:pStyle w:val="TAC"/>
              <w:rPr>
                <w:ins w:id="396" w:author="Yu SHI China Unicom" w:date="2024-11-09T11:40:00Z"/>
                <w:lang w:eastAsia="zh-CN"/>
              </w:rPr>
            </w:pPr>
            <w:ins w:id="397" w:author="Yu SHI China Unicom" w:date="2024-11-09T11:43:00Z">
              <w:r w:rsidRPr="00F026F5">
                <w:t>15</w:t>
              </w:r>
            </w:ins>
          </w:p>
        </w:tc>
        <w:tc>
          <w:tcPr>
            <w:tcW w:w="513" w:type="pct"/>
            <w:shd w:val="clear" w:color="auto" w:fill="auto"/>
            <w:tcMar>
              <w:left w:w="23" w:type="dxa"/>
              <w:right w:w="23" w:type="dxa"/>
            </w:tcMar>
          </w:tcPr>
          <w:p w14:paraId="1FEE8E42" w14:textId="3CD1549A" w:rsidR="00A559AA" w:rsidRPr="00F026F5" w:rsidRDefault="00A559AA" w:rsidP="00A559AA">
            <w:pPr>
              <w:pStyle w:val="TAC"/>
              <w:rPr>
                <w:ins w:id="398" w:author="Yu SHI China Unicom" w:date="2024-11-09T11:40:00Z"/>
                <w:lang w:eastAsia="zh-CN"/>
              </w:rPr>
            </w:pPr>
            <w:ins w:id="399" w:author="Yu SHI China Unicom" w:date="2024-11-09T11:43:00Z">
              <w:r w:rsidRPr="00F026F5">
                <w:t>15</w:t>
              </w:r>
            </w:ins>
          </w:p>
        </w:tc>
        <w:tc>
          <w:tcPr>
            <w:tcW w:w="517" w:type="pct"/>
            <w:vMerge/>
            <w:shd w:val="clear" w:color="auto" w:fill="auto"/>
            <w:tcMar>
              <w:left w:w="45" w:type="dxa"/>
              <w:right w:w="45" w:type="dxa"/>
            </w:tcMar>
            <w:vAlign w:val="center"/>
          </w:tcPr>
          <w:p w14:paraId="1DD44F9F" w14:textId="77777777" w:rsidR="00A559AA" w:rsidRPr="00F026F5" w:rsidRDefault="00A559AA" w:rsidP="00A559AA">
            <w:pPr>
              <w:pStyle w:val="TAC"/>
              <w:rPr>
                <w:ins w:id="400" w:author="Yu SHI China Unicom" w:date="2024-11-09T11:40:00Z"/>
              </w:rPr>
            </w:pPr>
          </w:p>
        </w:tc>
        <w:tc>
          <w:tcPr>
            <w:tcW w:w="257" w:type="pct"/>
            <w:vMerge/>
            <w:shd w:val="clear" w:color="auto" w:fill="auto"/>
            <w:textDirection w:val="btLr"/>
          </w:tcPr>
          <w:p w14:paraId="74FF51D6" w14:textId="77777777" w:rsidR="00A559AA" w:rsidRPr="00F026F5" w:rsidRDefault="00A559AA" w:rsidP="00A559AA">
            <w:pPr>
              <w:pStyle w:val="TAC"/>
              <w:rPr>
                <w:ins w:id="401" w:author="Yu SHI China Unicom" w:date="2024-11-09T11:40:00Z"/>
              </w:rPr>
            </w:pPr>
          </w:p>
        </w:tc>
        <w:tc>
          <w:tcPr>
            <w:tcW w:w="434" w:type="pct"/>
            <w:shd w:val="clear" w:color="auto" w:fill="auto"/>
            <w:tcMar>
              <w:left w:w="45" w:type="dxa"/>
              <w:right w:w="45" w:type="dxa"/>
            </w:tcMar>
          </w:tcPr>
          <w:p w14:paraId="01F37F19" w14:textId="4C93AAE8" w:rsidR="00A559AA" w:rsidRPr="00F026F5" w:rsidRDefault="00A559AA" w:rsidP="00A559AA">
            <w:pPr>
              <w:pStyle w:val="TAC"/>
              <w:rPr>
                <w:ins w:id="402" w:author="Yu SHI China Unicom" w:date="2024-11-09T11:40:00Z"/>
              </w:rPr>
            </w:pPr>
            <w:ins w:id="403" w:author="Yu SHI China Unicom" w:date="2024-11-09T11:43:00Z">
              <w:r w:rsidRPr="00F026F5">
                <w:t>QPSK</w:t>
              </w:r>
            </w:ins>
          </w:p>
        </w:tc>
        <w:tc>
          <w:tcPr>
            <w:tcW w:w="2016" w:type="pct"/>
            <w:shd w:val="clear" w:color="auto" w:fill="auto"/>
            <w:tcMar>
              <w:left w:w="45" w:type="dxa"/>
              <w:right w:w="45" w:type="dxa"/>
            </w:tcMar>
            <w:vAlign w:val="center"/>
          </w:tcPr>
          <w:p w14:paraId="755F9B66" w14:textId="07D6F057" w:rsidR="00A559AA" w:rsidRPr="00F026F5" w:rsidRDefault="00A559AA" w:rsidP="00A559AA">
            <w:pPr>
              <w:pStyle w:val="TAC"/>
              <w:rPr>
                <w:ins w:id="404" w:author="Yu SHI China Unicom" w:date="2024-11-09T11:40:00Z"/>
                <w:lang w:eastAsia="zh-CN"/>
              </w:rPr>
            </w:pPr>
            <w:ins w:id="405" w:author="Yu SHI China Unicom" w:date="2024-11-09T11:43:00Z">
              <w:r w:rsidRPr="00F026F5">
                <w:t xml:space="preserve">Edge_1RB_Left </w:t>
              </w:r>
            </w:ins>
          </w:p>
        </w:tc>
      </w:tr>
      <w:tr w:rsidR="00A559AA" w:rsidRPr="00F026F5" w14:paraId="1D75D907" w14:textId="77777777" w:rsidTr="00D56AD0">
        <w:trPr>
          <w:trHeight w:val="227"/>
          <w:ins w:id="406" w:author="Yu SHI China Unicom" w:date="2024-11-09T11:40:00Z"/>
        </w:trPr>
        <w:tc>
          <w:tcPr>
            <w:tcW w:w="409" w:type="pct"/>
            <w:shd w:val="clear" w:color="auto" w:fill="auto"/>
            <w:tcMar>
              <w:left w:w="28" w:type="dxa"/>
              <w:right w:w="28" w:type="dxa"/>
            </w:tcMar>
            <w:vAlign w:val="center"/>
          </w:tcPr>
          <w:p w14:paraId="0970E78E" w14:textId="77777777" w:rsidR="00A559AA" w:rsidRPr="00F026F5" w:rsidRDefault="00A559AA" w:rsidP="00A559AA">
            <w:pPr>
              <w:pStyle w:val="TAC"/>
              <w:rPr>
                <w:ins w:id="407" w:author="Yu SHI China Unicom" w:date="2024-11-09T11:40:00Z"/>
                <w:lang w:eastAsia="zh-CN"/>
              </w:rPr>
            </w:pPr>
            <w:ins w:id="408" w:author="Yu SHI China Unicom" w:date="2024-11-09T11:40:00Z">
              <w:r w:rsidRPr="00F026F5">
                <w:rPr>
                  <w:lang w:eastAsia="zh-CN"/>
                </w:rPr>
                <w:t>4</w:t>
              </w:r>
            </w:ins>
          </w:p>
        </w:tc>
        <w:tc>
          <w:tcPr>
            <w:tcW w:w="513" w:type="pct"/>
            <w:shd w:val="clear" w:color="auto" w:fill="auto"/>
            <w:tcMar>
              <w:left w:w="28" w:type="dxa"/>
              <w:right w:w="28" w:type="dxa"/>
            </w:tcMar>
            <w:vAlign w:val="center"/>
          </w:tcPr>
          <w:p w14:paraId="4B6FE7B6" w14:textId="42ED6764" w:rsidR="00A559AA" w:rsidRPr="00F026F5" w:rsidRDefault="00A559AA" w:rsidP="00A559AA">
            <w:pPr>
              <w:pStyle w:val="TAC"/>
              <w:rPr>
                <w:ins w:id="409" w:author="Yu SHI China Unicom" w:date="2024-11-09T11:40:00Z"/>
                <w:lang w:eastAsia="zh-CN"/>
              </w:rPr>
            </w:pPr>
            <w:ins w:id="410" w:author="Yu SHI China Unicom" w:date="2024-11-09T11:43:00Z">
              <w:r w:rsidRPr="00F026F5">
                <w:t>907.5</w:t>
              </w:r>
            </w:ins>
          </w:p>
        </w:tc>
        <w:tc>
          <w:tcPr>
            <w:tcW w:w="341" w:type="pct"/>
            <w:shd w:val="clear" w:color="auto" w:fill="auto"/>
            <w:tcMar>
              <w:left w:w="23" w:type="dxa"/>
              <w:right w:w="23" w:type="dxa"/>
            </w:tcMar>
            <w:vAlign w:val="center"/>
          </w:tcPr>
          <w:p w14:paraId="1F1902A4" w14:textId="40A6FD52" w:rsidR="00A559AA" w:rsidRPr="00F026F5" w:rsidRDefault="00A559AA" w:rsidP="00A559AA">
            <w:pPr>
              <w:pStyle w:val="TAC"/>
              <w:rPr>
                <w:ins w:id="411" w:author="Yu SHI China Unicom" w:date="2024-11-09T11:40:00Z"/>
                <w:lang w:eastAsia="zh-CN"/>
              </w:rPr>
            </w:pPr>
            <w:ins w:id="412" w:author="Yu SHI China Unicom" w:date="2024-11-09T11:43:00Z">
              <w:r w:rsidRPr="00F026F5">
                <w:t>15</w:t>
              </w:r>
            </w:ins>
          </w:p>
        </w:tc>
        <w:tc>
          <w:tcPr>
            <w:tcW w:w="513" w:type="pct"/>
            <w:shd w:val="clear" w:color="auto" w:fill="auto"/>
            <w:tcMar>
              <w:left w:w="23" w:type="dxa"/>
              <w:right w:w="23" w:type="dxa"/>
            </w:tcMar>
          </w:tcPr>
          <w:p w14:paraId="1D871909" w14:textId="7A984E1A" w:rsidR="00A559AA" w:rsidRPr="00F026F5" w:rsidRDefault="00A559AA" w:rsidP="00A559AA">
            <w:pPr>
              <w:pStyle w:val="TAC"/>
              <w:rPr>
                <w:ins w:id="413" w:author="Yu SHI China Unicom" w:date="2024-11-09T11:40:00Z"/>
                <w:lang w:eastAsia="zh-CN"/>
              </w:rPr>
            </w:pPr>
            <w:ins w:id="414" w:author="Yu SHI China Unicom" w:date="2024-11-09T11:43:00Z">
              <w:r w:rsidRPr="00F026F5">
                <w:t>15</w:t>
              </w:r>
            </w:ins>
          </w:p>
        </w:tc>
        <w:tc>
          <w:tcPr>
            <w:tcW w:w="517" w:type="pct"/>
            <w:vMerge/>
            <w:shd w:val="clear" w:color="auto" w:fill="auto"/>
            <w:tcMar>
              <w:left w:w="45" w:type="dxa"/>
              <w:right w:w="45" w:type="dxa"/>
            </w:tcMar>
            <w:vAlign w:val="center"/>
          </w:tcPr>
          <w:p w14:paraId="62D81E5F" w14:textId="77777777" w:rsidR="00A559AA" w:rsidRPr="00F026F5" w:rsidRDefault="00A559AA" w:rsidP="00A559AA">
            <w:pPr>
              <w:pStyle w:val="TAC"/>
              <w:rPr>
                <w:ins w:id="415" w:author="Yu SHI China Unicom" w:date="2024-11-09T11:40:00Z"/>
              </w:rPr>
            </w:pPr>
          </w:p>
        </w:tc>
        <w:tc>
          <w:tcPr>
            <w:tcW w:w="257" w:type="pct"/>
            <w:vMerge/>
            <w:shd w:val="clear" w:color="auto" w:fill="auto"/>
            <w:textDirection w:val="btLr"/>
          </w:tcPr>
          <w:p w14:paraId="181213E2" w14:textId="77777777" w:rsidR="00A559AA" w:rsidRPr="00F026F5" w:rsidRDefault="00A559AA" w:rsidP="00A559AA">
            <w:pPr>
              <w:pStyle w:val="TAC"/>
              <w:rPr>
                <w:ins w:id="416" w:author="Yu SHI China Unicom" w:date="2024-11-09T11:40:00Z"/>
              </w:rPr>
            </w:pPr>
          </w:p>
        </w:tc>
        <w:tc>
          <w:tcPr>
            <w:tcW w:w="434" w:type="pct"/>
            <w:shd w:val="clear" w:color="auto" w:fill="auto"/>
            <w:tcMar>
              <w:left w:w="45" w:type="dxa"/>
              <w:right w:w="45" w:type="dxa"/>
            </w:tcMar>
          </w:tcPr>
          <w:p w14:paraId="089171C3" w14:textId="2F584E8C" w:rsidR="00A559AA" w:rsidRPr="00F026F5" w:rsidRDefault="00A559AA" w:rsidP="00A559AA">
            <w:pPr>
              <w:pStyle w:val="TAC"/>
              <w:rPr>
                <w:ins w:id="417" w:author="Yu SHI China Unicom" w:date="2024-11-09T11:40:00Z"/>
              </w:rPr>
            </w:pPr>
            <w:ins w:id="418" w:author="Yu SHI China Unicom" w:date="2024-11-09T11:43:00Z">
              <w:r w:rsidRPr="00F026F5">
                <w:t>QPSK</w:t>
              </w:r>
            </w:ins>
          </w:p>
        </w:tc>
        <w:tc>
          <w:tcPr>
            <w:tcW w:w="2016" w:type="pct"/>
            <w:shd w:val="clear" w:color="auto" w:fill="auto"/>
            <w:tcMar>
              <w:left w:w="45" w:type="dxa"/>
              <w:right w:w="45" w:type="dxa"/>
            </w:tcMar>
            <w:vAlign w:val="center"/>
          </w:tcPr>
          <w:p w14:paraId="4EC60335" w14:textId="0B8D09F0" w:rsidR="00A559AA" w:rsidRPr="00F026F5" w:rsidRDefault="00A559AA" w:rsidP="00A559AA">
            <w:pPr>
              <w:pStyle w:val="TAC"/>
              <w:rPr>
                <w:ins w:id="419" w:author="Yu SHI China Unicom" w:date="2024-11-09T11:40:00Z"/>
                <w:lang w:eastAsia="zh-CN"/>
              </w:rPr>
            </w:pPr>
            <w:proofErr w:type="spellStart"/>
            <w:ins w:id="420" w:author="Yu SHI China Unicom" w:date="2024-11-09T11:43:00Z">
              <w:r w:rsidRPr="00F026F5">
                <w:t>Outer_Full</w:t>
              </w:r>
              <w:proofErr w:type="spellEnd"/>
              <w:r w:rsidRPr="00F026F5">
                <w:t xml:space="preserve"> </w:t>
              </w:r>
            </w:ins>
          </w:p>
        </w:tc>
      </w:tr>
      <w:tr w:rsidR="00A559AA" w:rsidRPr="00F026F5" w14:paraId="3D1054DF" w14:textId="77777777" w:rsidTr="00D56AD0">
        <w:trPr>
          <w:trHeight w:val="227"/>
          <w:ins w:id="421" w:author="Yu SHI China Unicom" w:date="2024-11-09T11:40:00Z"/>
        </w:trPr>
        <w:tc>
          <w:tcPr>
            <w:tcW w:w="409" w:type="pct"/>
            <w:shd w:val="clear" w:color="auto" w:fill="auto"/>
            <w:tcMar>
              <w:left w:w="28" w:type="dxa"/>
              <w:right w:w="28" w:type="dxa"/>
            </w:tcMar>
            <w:vAlign w:val="center"/>
          </w:tcPr>
          <w:p w14:paraId="4D13B40A" w14:textId="77777777" w:rsidR="00A559AA" w:rsidRPr="00F026F5" w:rsidRDefault="00A559AA" w:rsidP="00A559AA">
            <w:pPr>
              <w:pStyle w:val="TAC"/>
              <w:rPr>
                <w:ins w:id="422" w:author="Yu SHI China Unicom" w:date="2024-11-09T11:40:00Z"/>
                <w:lang w:eastAsia="zh-CN"/>
              </w:rPr>
            </w:pPr>
            <w:ins w:id="423" w:author="Yu SHI China Unicom" w:date="2024-11-09T11:40:00Z">
              <w:r w:rsidRPr="00F026F5">
                <w:rPr>
                  <w:lang w:eastAsia="zh-CN"/>
                </w:rPr>
                <w:t>5</w:t>
              </w:r>
            </w:ins>
          </w:p>
        </w:tc>
        <w:tc>
          <w:tcPr>
            <w:tcW w:w="513" w:type="pct"/>
            <w:shd w:val="clear" w:color="auto" w:fill="auto"/>
            <w:tcMar>
              <w:left w:w="28" w:type="dxa"/>
              <w:right w:w="28" w:type="dxa"/>
            </w:tcMar>
            <w:vAlign w:val="center"/>
          </w:tcPr>
          <w:p w14:paraId="07EEBCF3" w14:textId="54B1E0A9" w:rsidR="00A559AA" w:rsidRPr="00F026F5" w:rsidRDefault="00A559AA" w:rsidP="00A559AA">
            <w:pPr>
              <w:pStyle w:val="TAC"/>
              <w:rPr>
                <w:ins w:id="424" w:author="Yu SHI China Unicom" w:date="2024-11-09T11:40:00Z"/>
                <w:lang w:eastAsia="zh-CN"/>
              </w:rPr>
            </w:pPr>
            <w:ins w:id="425" w:author="Yu SHI China Unicom" w:date="2024-11-09T11:43:00Z">
              <w:r w:rsidRPr="00F026F5">
                <w:t>902.5</w:t>
              </w:r>
            </w:ins>
          </w:p>
        </w:tc>
        <w:tc>
          <w:tcPr>
            <w:tcW w:w="341" w:type="pct"/>
            <w:shd w:val="clear" w:color="auto" w:fill="auto"/>
            <w:tcMar>
              <w:left w:w="23" w:type="dxa"/>
              <w:right w:w="23" w:type="dxa"/>
            </w:tcMar>
            <w:vAlign w:val="center"/>
          </w:tcPr>
          <w:p w14:paraId="6CD37D88" w14:textId="166E542B" w:rsidR="00A559AA" w:rsidRPr="00F026F5" w:rsidRDefault="00A559AA" w:rsidP="00A559AA">
            <w:pPr>
              <w:pStyle w:val="TAC"/>
              <w:rPr>
                <w:ins w:id="426" w:author="Yu SHI China Unicom" w:date="2024-11-09T11:40:00Z"/>
                <w:lang w:eastAsia="zh-CN"/>
              </w:rPr>
            </w:pPr>
            <w:ins w:id="427" w:author="Yu SHI China Unicom" w:date="2024-11-09T11:43:00Z">
              <w:r w:rsidRPr="00F026F5">
                <w:t>5</w:t>
              </w:r>
            </w:ins>
          </w:p>
        </w:tc>
        <w:tc>
          <w:tcPr>
            <w:tcW w:w="513" w:type="pct"/>
            <w:shd w:val="clear" w:color="auto" w:fill="auto"/>
            <w:tcMar>
              <w:left w:w="23" w:type="dxa"/>
              <w:right w:w="23" w:type="dxa"/>
            </w:tcMar>
          </w:tcPr>
          <w:p w14:paraId="0883C0A6" w14:textId="05DC0D9C" w:rsidR="00A559AA" w:rsidRPr="00F026F5" w:rsidRDefault="00A559AA" w:rsidP="00A559AA">
            <w:pPr>
              <w:pStyle w:val="TAC"/>
              <w:rPr>
                <w:ins w:id="428" w:author="Yu SHI China Unicom" w:date="2024-11-09T11:40:00Z"/>
                <w:lang w:eastAsia="zh-CN"/>
              </w:rPr>
            </w:pPr>
            <w:ins w:id="429" w:author="Yu SHI China Unicom" w:date="2024-11-09T11:43:00Z">
              <w:r w:rsidRPr="00F026F5">
                <w:t>15</w:t>
              </w:r>
            </w:ins>
          </w:p>
        </w:tc>
        <w:tc>
          <w:tcPr>
            <w:tcW w:w="517" w:type="pct"/>
            <w:vMerge/>
            <w:shd w:val="clear" w:color="auto" w:fill="auto"/>
            <w:tcMar>
              <w:left w:w="45" w:type="dxa"/>
              <w:right w:w="45" w:type="dxa"/>
            </w:tcMar>
            <w:vAlign w:val="center"/>
          </w:tcPr>
          <w:p w14:paraId="4182458B" w14:textId="77777777" w:rsidR="00A559AA" w:rsidRPr="00F026F5" w:rsidRDefault="00A559AA" w:rsidP="00A559AA">
            <w:pPr>
              <w:pStyle w:val="TAC"/>
              <w:rPr>
                <w:ins w:id="430" w:author="Yu SHI China Unicom" w:date="2024-11-09T11:40:00Z"/>
              </w:rPr>
            </w:pPr>
          </w:p>
        </w:tc>
        <w:tc>
          <w:tcPr>
            <w:tcW w:w="257" w:type="pct"/>
            <w:vMerge/>
            <w:shd w:val="clear" w:color="auto" w:fill="auto"/>
            <w:textDirection w:val="btLr"/>
          </w:tcPr>
          <w:p w14:paraId="3DB2C9E7" w14:textId="77777777" w:rsidR="00A559AA" w:rsidRPr="00F026F5" w:rsidRDefault="00A559AA" w:rsidP="00A559AA">
            <w:pPr>
              <w:pStyle w:val="TAC"/>
              <w:rPr>
                <w:ins w:id="431" w:author="Yu SHI China Unicom" w:date="2024-11-09T11:40:00Z"/>
              </w:rPr>
            </w:pPr>
          </w:p>
        </w:tc>
        <w:tc>
          <w:tcPr>
            <w:tcW w:w="434" w:type="pct"/>
            <w:shd w:val="clear" w:color="auto" w:fill="auto"/>
            <w:tcMar>
              <w:left w:w="45" w:type="dxa"/>
              <w:right w:w="45" w:type="dxa"/>
            </w:tcMar>
            <w:vAlign w:val="center"/>
          </w:tcPr>
          <w:p w14:paraId="0EF865AF" w14:textId="1B911408" w:rsidR="00A559AA" w:rsidRPr="00F026F5" w:rsidRDefault="00A559AA" w:rsidP="00A559AA">
            <w:pPr>
              <w:pStyle w:val="TAC"/>
              <w:rPr>
                <w:ins w:id="432" w:author="Yu SHI China Unicom" w:date="2024-11-09T11:40:00Z"/>
              </w:rPr>
            </w:pPr>
            <w:ins w:id="433" w:author="Yu SHI China Unicom" w:date="2024-11-09T11:43:00Z">
              <w:r w:rsidRPr="00F026F5">
                <w:t>16 QAM</w:t>
              </w:r>
            </w:ins>
          </w:p>
        </w:tc>
        <w:tc>
          <w:tcPr>
            <w:tcW w:w="2016" w:type="pct"/>
            <w:shd w:val="clear" w:color="auto" w:fill="auto"/>
            <w:tcMar>
              <w:left w:w="45" w:type="dxa"/>
              <w:right w:w="45" w:type="dxa"/>
            </w:tcMar>
            <w:vAlign w:val="center"/>
          </w:tcPr>
          <w:p w14:paraId="6A6197FA" w14:textId="2B8E680F" w:rsidR="00A559AA" w:rsidRPr="00F026F5" w:rsidRDefault="00A559AA" w:rsidP="00A559AA">
            <w:pPr>
              <w:pStyle w:val="TAC"/>
              <w:rPr>
                <w:ins w:id="434" w:author="Yu SHI China Unicom" w:date="2024-11-09T11:40:00Z"/>
                <w:lang w:eastAsia="zh-CN"/>
              </w:rPr>
            </w:pPr>
            <w:proofErr w:type="spellStart"/>
            <w:ins w:id="435" w:author="Yu SHI China Unicom" w:date="2024-11-09T11:43:00Z">
              <w:r w:rsidRPr="00F026F5">
                <w:t>Outer_Full</w:t>
              </w:r>
              <w:proofErr w:type="spellEnd"/>
              <w:r w:rsidRPr="00F026F5">
                <w:t xml:space="preserve"> </w:t>
              </w:r>
            </w:ins>
          </w:p>
        </w:tc>
      </w:tr>
      <w:tr w:rsidR="00A559AA" w:rsidRPr="00F026F5" w14:paraId="560E91F4" w14:textId="77777777" w:rsidTr="00391CF1">
        <w:trPr>
          <w:trHeight w:val="227"/>
          <w:ins w:id="436" w:author="Yu SHI China Unicom" w:date="2024-11-09T11:40:00Z"/>
        </w:trPr>
        <w:tc>
          <w:tcPr>
            <w:tcW w:w="409" w:type="pct"/>
            <w:shd w:val="clear" w:color="auto" w:fill="auto"/>
            <w:tcMar>
              <w:left w:w="28" w:type="dxa"/>
              <w:right w:w="28" w:type="dxa"/>
            </w:tcMar>
            <w:vAlign w:val="center"/>
          </w:tcPr>
          <w:p w14:paraId="3694BCF0" w14:textId="77777777" w:rsidR="00A559AA" w:rsidRPr="00F026F5" w:rsidRDefault="00A559AA" w:rsidP="00A559AA">
            <w:pPr>
              <w:pStyle w:val="TAC"/>
              <w:rPr>
                <w:ins w:id="437" w:author="Yu SHI China Unicom" w:date="2024-11-09T11:40:00Z"/>
                <w:lang w:eastAsia="zh-CN"/>
              </w:rPr>
            </w:pPr>
            <w:ins w:id="438" w:author="Yu SHI China Unicom" w:date="2024-11-09T11:40:00Z">
              <w:r w:rsidRPr="00F026F5">
                <w:rPr>
                  <w:lang w:eastAsia="zh-CN"/>
                </w:rPr>
                <w:t>6</w:t>
              </w:r>
            </w:ins>
          </w:p>
        </w:tc>
        <w:tc>
          <w:tcPr>
            <w:tcW w:w="513" w:type="pct"/>
            <w:shd w:val="clear" w:color="auto" w:fill="auto"/>
            <w:tcMar>
              <w:left w:w="28" w:type="dxa"/>
              <w:right w:w="28" w:type="dxa"/>
            </w:tcMar>
            <w:vAlign w:val="center"/>
          </w:tcPr>
          <w:p w14:paraId="0321196F" w14:textId="15C9CDDE" w:rsidR="00A559AA" w:rsidRPr="00F026F5" w:rsidRDefault="00A559AA" w:rsidP="00A559AA">
            <w:pPr>
              <w:pStyle w:val="TAC"/>
              <w:rPr>
                <w:ins w:id="439" w:author="Yu SHI China Unicom" w:date="2024-11-09T11:40:00Z"/>
              </w:rPr>
            </w:pPr>
            <w:ins w:id="440" w:author="Yu SHI China Unicom" w:date="2024-11-09T11:43:00Z">
              <w:r w:rsidRPr="00F026F5">
                <w:t>910</w:t>
              </w:r>
            </w:ins>
          </w:p>
        </w:tc>
        <w:tc>
          <w:tcPr>
            <w:tcW w:w="341" w:type="pct"/>
            <w:shd w:val="clear" w:color="auto" w:fill="auto"/>
            <w:tcMar>
              <w:left w:w="23" w:type="dxa"/>
              <w:right w:w="23" w:type="dxa"/>
            </w:tcMar>
            <w:vAlign w:val="center"/>
          </w:tcPr>
          <w:p w14:paraId="27D96D6D" w14:textId="57825441" w:rsidR="00A559AA" w:rsidRPr="00F026F5" w:rsidRDefault="00A559AA" w:rsidP="00A559AA">
            <w:pPr>
              <w:pStyle w:val="TAC"/>
              <w:rPr>
                <w:ins w:id="441" w:author="Yu SHI China Unicom" w:date="2024-11-09T11:40:00Z"/>
                <w:lang w:eastAsia="zh-CN"/>
              </w:rPr>
            </w:pPr>
            <w:ins w:id="442" w:author="Yu SHI China Unicom" w:date="2024-11-09T11:43:00Z">
              <w:r w:rsidRPr="00F026F5">
                <w:t>10</w:t>
              </w:r>
            </w:ins>
          </w:p>
        </w:tc>
        <w:tc>
          <w:tcPr>
            <w:tcW w:w="513" w:type="pct"/>
            <w:shd w:val="clear" w:color="auto" w:fill="auto"/>
            <w:tcMar>
              <w:left w:w="23" w:type="dxa"/>
              <w:right w:w="23" w:type="dxa"/>
            </w:tcMar>
          </w:tcPr>
          <w:p w14:paraId="5B47A79E" w14:textId="6796317B" w:rsidR="00A559AA" w:rsidRPr="00F026F5" w:rsidRDefault="00A559AA" w:rsidP="00A559AA">
            <w:pPr>
              <w:pStyle w:val="TAC"/>
              <w:rPr>
                <w:ins w:id="443" w:author="Yu SHI China Unicom" w:date="2024-11-09T11:40:00Z"/>
                <w:lang w:eastAsia="zh-CN"/>
              </w:rPr>
            </w:pPr>
            <w:ins w:id="444" w:author="Yu SHI China Unicom" w:date="2024-11-09T11:43:00Z">
              <w:r w:rsidRPr="00F026F5">
                <w:t>15</w:t>
              </w:r>
            </w:ins>
          </w:p>
        </w:tc>
        <w:tc>
          <w:tcPr>
            <w:tcW w:w="517" w:type="pct"/>
            <w:vMerge/>
            <w:shd w:val="clear" w:color="auto" w:fill="auto"/>
            <w:tcMar>
              <w:left w:w="45" w:type="dxa"/>
              <w:right w:w="45" w:type="dxa"/>
            </w:tcMar>
            <w:vAlign w:val="center"/>
          </w:tcPr>
          <w:p w14:paraId="66F65201" w14:textId="77777777" w:rsidR="00A559AA" w:rsidRPr="00F026F5" w:rsidRDefault="00A559AA" w:rsidP="00A559AA">
            <w:pPr>
              <w:pStyle w:val="TAC"/>
              <w:rPr>
                <w:ins w:id="445" w:author="Yu SHI China Unicom" w:date="2024-11-09T11:40:00Z"/>
              </w:rPr>
            </w:pPr>
          </w:p>
        </w:tc>
        <w:tc>
          <w:tcPr>
            <w:tcW w:w="257" w:type="pct"/>
            <w:vMerge/>
            <w:shd w:val="clear" w:color="auto" w:fill="auto"/>
            <w:textDirection w:val="btLr"/>
          </w:tcPr>
          <w:p w14:paraId="12B4E900" w14:textId="77777777" w:rsidR="00A559AA" w:rsidRPr="00F026F5" w:rsidRDefault="00A559AA" w:rsidP="00A559AA">
            <w:pPr>
              <w:pStyle w:val="TAC"/>
              <w:rPr>
                <w:ins w:id="446" w:author="Yu SHI China Unicom" w:date="2024-11-09T11:40:00Z"/>
              </w:rPr>
            </w:pPr>
          </w:p>
        </w:tc>
        <w:tc>
          <w:tcPr>
            <w:tcW w:w="434" w:type="pct"/>
            <w:shd w:val="clear" w:color="auto" w:fill="auto"/>
            <w:tcMar>
              <w:left w:w="45" w:type="dxa"/>
              <w:right w:w="45" w:type="dxa"/>
            </w:tcMar>
          </w:tcPr>
          <w:p w14:paraId="415B6969" w14:textId="1AAB0804" w:rsidR="00A559AA" w:rsidRPr="00F026F5" w:rsidRDefault="00A559AA" w:rsidP="00A559AA">
            <w:pPr>
              <w:pStyle w:val="TAC"/>
              <w:rPr>
                <w:ins w:id="447" w:author="Yu SHI China Unicom" w:date="2024-11-09T11:40:00Z"/>
              </w:rPr>
            </w:pPr>
            <w:ins w:id="448" w:author="Yu SHI China Unicom" w:date="2024-11-09T11:43:00Z">
              <w:r w:rsidRPr="00F026F5">
                <w:t>16 QAM</w:t>
              </w:r>
            </w:ins>
          </w:p>
        </w:tc>
        <w:tc>
          <w:tcPr>
            <w:tcW w:w="2016" w:type="pct"/>
            <w:shd w:val="clear" w:color="auto" w:fill="auto"/>
            <w:tcMar>
              <w:left w:w="45" w:type="dxa"/>
              <w:right w:w="45" w:type="dxa"/>
            </w:tcMar>
            <w:vAlign w:val="center"/>
          </w:tcPr>
          <w:p w14:paraId="6AE7B4C3" w14:textId="15A97E32" w:rsidR="00A559AA" w:rsidRPr="00F026F5" w:rsidRDefault="00A559AA" w:rsidP="00A559AA">
            <w:pPr>
              <w:pStyle w:val="TAC"/>
              <w:rPr>
                <w:ins w:id="449" w:author="Yu SHI China Unicom" w:date="2024-11-09T11:40:00Z"/>
                <w:lang w:eastAsia="zh-CN"/>
              </w:rPr>
            </w:pPr>
            <w:proofErr w:type="spellStart"/>
            <w:ins w:id="450" w:author="Yu SHI China Unicom" w:date="2024-11-09T11:43:00Z">
              <w:r w:rsidRPr="00F026F5">
                <w:t>Outer_Full</w:t>
              </w:r>
              <w:proofErr w:type="spellEnd"/>
              <w:r w:rsidRPr="00F026F5">
                <w:t xml:space="preserve"> </w:t>
              </w:r>
            </w:ins>
          </w:p>
        </w:tc>
      </w:tr>
      <w:tr w:rsidR="00A559AA" w:rsidRPr="00F026F5" w14:paraId="38861A5B" w14:textId="77777777" w:rsidTr="00391CF1">
        <w:trPr>
          <w:trHeight w:val="227"/>
          <w:ins w:id="451" w:author="Yu SHI China Unicom" w:date="2024-11-09T11:40:00Z"/>
        </w:trPr>
        <w:tc>
          <w:tcPr>
            <w:tcW w:w="409" w:type="pct"/>
            <w:shd w:val="clear" w:color="auto" w:fill="auto"/>
            <w:tcMar>
              <w:left w:w="28" w:type="dxa"/>
              <w:right w:w="28" w:type="dxa"/>
            </w:tcMar>
            <w:vAlign w:val="center"/>
          </w:tcPr>
          <w:p w14:paraId="080213E3" w14:textId="77777777" w:rsidR="00A559AA" w:rsidRPr="00F026F5" w:rsidRDefault="00A559AA" w:rsidP="00A559AA">
            <w:pPr>
              <w:pStyle w:val="TAC"/>
              <w:rPr>
                <w:ins w:id="452" w:author="Yu SHI China Unicom" w:date="2024-11-09T11:40:00Z"/>
                <w:lang w:eastAsia="zh-CN"/>
              </w:rPr>
            </w:pPr>
            <w:ins w:id="453" w:author="Yu SHI China Unicom" w:date="2024-11-09T11:40:00Z">
              <w:r w:rsidRPr="00F026F5">
                <w:rPr>
                  <w:lang w:eastAsia="zh-CN"/>
                </w:rPr>
                <w:t>7</w:t>
              </w:r>
            </w:ins>
          </w:p>
        </w:tc>
        <w:tc>
          <w:tcPr>
            <w:tcW w:w="513" w:type="pct"/>
            <w:shd w:val="clear" w:color="auto" w:fill="auto"/>
            <w:tcMar>
              <w:left w:w="28" w:type="dxa"/>
              <w:right w:w="28" w:type="dxa"/>
            </w:tcMar>
            <w:vAlign w:val="center"/>
          </w:tcPr>
          <w:p w14:paraId="52C1A190" w14:textId="63B16009" w:rsidR="00A559AA" w:rsidRPr="00F026F5" w:rsidRDefault="00A559AA" w:rsidP="00A559AA">
            <w:pPr>
              <w:pStyle w:val="TAC"/>
              <w:rPr>
                <w:ins w:id="454" w:author="Yu SHI China Unicom" w:date="2024-11-09T11:40:00Z"/>
              </w:rPr>
            </w:pPr>
            <w:ins w:id="455" w:author="Yu SHI China Unicom" w:date="2024-11-09T11:43:00Z">
              <w:r w:rsidRPr="00F026F5">
                <w:t>907.5</w:t>
              </w:r>
            </w:ins>
          </w:p>
        </w:tc>
        <w:tc>
          <w:tcPr>
            <w:tcW w:w="341" w:type="pct"/>
            <w:shd w:val="clear" w:color="auto" w:fill="auto"/>
            <w:tcMar>
              <w:left w:w="23" w:type="dxa"/>
              <w:right w:w="23" w:type="dxa"/>
            </w:tcMar>
            <w:vAlign w:val="center"/>
          </w:tcPr>
          <w:p w14:paraId="695FF0B2" w14:textId="66D894DB" w:rsidR="00A559AA" w:rsidRPr="00F026F5" w:rsidRDefault="00A559AA" w:rsidP="00A559AA">
            <w:pPr>
              <w:pStyle w:val="TAC"/>
              <w:rPr>
                <w:ins w:id="456" w:author="Yu SHI China Unicom" w:date="2024-11-09T11:40:00Z"/>
                <w:lang w:eastAsia="zh-CN"/>
              </w:rPr>
            </w:pPr>
            <w:ins w:id="457" w:author="Yu SHI China Unicom" w:date="2024-11-09T11:43:00Z">
              <w:r w:rsidRPr="00F026F5">
                <w:t>15</w:t>
              </w:r>
            </w:ins>
          </w:p>
        </w:tc>
        <w:tc>
          <w:tcPr>
            <w:tcW w:w="513" w:type="pct"/>
            <w:shd w:val="clear" w:color="auto" w:fill="auto"/>
            <w:tcMar>
              <w:left w:w="23" w:type="dxa"/>
              <w:right w:w="23" w:type="dxa"/>
            </w:tcMar>
          </w:tcPr>
          <w:p w14:paraId="20A1BF46" w14:textId="5792BD9E" w:rsidR="00A559AA" w:rsidRPr="00F026F5" w:rsidRDefault="00A559AA" w:rsidP="00A559AA">
            <w:pPr>
              <w:pStyle w:val="TAC"/>
              <w:rPr>
                <w:ins w:id="458" w:author="Yu SHI China Unicom" w:date="2024-11-09T11:40:00Z"/>
                <w:lang w:eastAsia="zh-CN"/>
              </w:rPr>
            </w:pPr>
            <w:ins w:id="459" w:author="Yu SHI China Unicom" w:date="2024-11-09T11:43:00Z">
              <w:r w:rsidRPr="00F026F5">
                <w:t>15</w:t>
              </w:r>
            </w:ins>
          </w:p>
        </w:tc>
        <w:tc>
          <w:tcPr>
            <w:tcW w:w="517" w:type="pct"/>
            <w:vMerge/>
            <w:shd w:val="clear" w:color="auto" w:fill="auto"/>
            <w:tcMar>
              <w:left w:w="45" w:type="dxa"/>
              <w:right w:w="45" w:type="dxa"/>
            </w:tcMar>
            <w:vAlign w:val="center"/>
          </w:tcPr>
          <w:p w14:paraId="78339567" w14:textId="77777777" w:rsidR="00A559AA" w:rsidRPr="00F026F5" w:rsidRDefault="00A559AA" w:rsidP="00A559AA">
            <w:pPr>
              <w:pStyle w:val="TAC"/>
              <w:rPr>
                <w:ins w:id="460" w:author="Yu SHI China Unicom" w:date="2024-11-09T11:40:00Z"/>
              </w:rPr>
            </w:pPr>
          </w:p>
        </w:tc>
        <w:tc>
          <w:tcPr>
            <w:tcW w:w="257" w:type="pct"/>
            <w:vMerge/>
            <w:shd w:val="clear" w:color="auto" w:fill="auto"/>
            <w:textDirection w:val="btLr"/>
          </w:tcPr>
          <w:p w14:paraId="6DF77A5D" w14:textId="77777777" w:rsidR="00A559AA" w:rsidRPr="00F026F5" w:rsidRDefault="00A559AA" w:rsidP="00A559AA">
            <w:pPr>
              <w:pStyle w:val="TAC"/>
              <w:rPr>
                <w:ins w:id="461" w:author="Yu SHI China Unicom" w:date="2024-11-09T11:40:00Z"/>
              </w:rPr>
            </w:pPr>
          </w:p>
        </w:tc>
        <w:tc>
          <w:tcPr>
            <w:tcW w:w="434" w:type="pct"/>
            <w:shd w:val="clear" w:color="auto" w:fill="auto"/>
            <w:tcMar>
              <w:left w:w="45" w:type="dxa"/>
              <w:right w:w="45" w:type="dxa"/>
            </w:tcMar>
          </w:tcPr>
          <w:p w14:paraId="4A1E3BD8" w14:textId="1905E74B" w:rsidR="00A559AA" w:rsidRPr="00F026F5" w:rsidRDefault="00A559AA" w:rsidP="00A559AA">
            <w:pPr>
              <w:pStyle w:val="TAC"/>
              <w:rPr>
                <w:ins w:id="462" w:author="Yu SHI China Unicom" w:date="2024-11-09T11:40:00Z"/>
              </w:rPr>
            </w:pPr>
            <w:ins w:id="463" w:author="Yu SHI China Unicom" w:date="2024-11-09T11:43:00Z">
              <w:r w:rsidRPr="00F026F5">
                <w:t>16 QAM</w:t>
              </w:r>
            </w:ins>
          </w:p>
        </w:tc>
        <w:tc>
          <w:tcPr>
            <w:tcW w:w="2016" w:type="pct"/>
            <w:shd w:val="clear" w:color="auto" w:fill="auto"/>
            <w:tcMar>
              <w:left w:w="45" w:type="dxa"/>
              <w:right w:w="45" w:type="dxa"/>
            </w:tcMar>
            <w:vAlign w:val="center"/>
          </w:tcPr>
          <w:p w14:paraId="04EAA344" w14:textId="5C20A8F0" w:rsidR="00A559AA" w:rsidRPr="00F026F5" w:rsidRDefault="00A559AA" w:rsidP="00A559AA">
            <w:pPr>
              <w:pStyle w:val="TAC"/>
              <w:rPr>
                <w:ins w:id="464" w:author="Yu SHI China Unicom" w:date="2024-11-09T11:40:00Z"/>
                <w:lang w:eastAsia="zh-CN"/>
              </w:rPr>
            </w:pPr>
            <w:ins w:id="465" w:author="Yu SHI China Unicom" w:date="2024-11-09T11:43:00Z">
              <w:r w:rsidRPr="00F026F5">
                <w:t xml:space="preserve">Edge_1RB_Left </w:t>
              </w:r>
            </w:ins>
          </w:p>
        </w:tc>
      </w:tr>
      <w:tr w:rsidR="00A559AA" w:rsidRPr="00F026F5" w14:paraId="28C520E9" w14:textId="77777777" w:rsidTr="00D56AD0">
        <w:trPr>
          <w:trHeight w:val="227"/>
          <w:ins w:id="466" w:author="Yu SHI China Unicom" w:date="2024-11-09T11:40:00Z"/>
        </w:trPr>
        <w:tc>
          <w:tcPr>
            <w:tcW w:w="409" w:type="pct"/>
            <w:shd w:val="clear" w:color="auto" w:fill="auto"/>
            <w:tcMar>
              <w:left w:w="28" w:type="dxa"/>
              <w:right w:w="28" w:type="dxa"/>
            </w:tcMar>
            <w:vAlign w:val="center"/>
          </w:tcPr>
          <w:p w14:paraId="0BADE6CF" w14:textId="77777777" w:rsidR="00A559AA" w:rsidRPr="00F026F5" w:rsidRDefault="00A559AA" w:rsidP="00A559AA">
            <w:pPr>
              <w:pStyle w:val="TAC"/>
              <w:rPr>
                <w:ins w:id="467" w:author="Yu SHI China Unicom" w:date="2024-11-09T11:40:00Z"/>
                <w:lang w:eastAsia="zh-CN"/>
              </w:rPr>
            </w:pPr>
            <w:ins w:id="468" w:author="Yu SHI China Unicom" w:date="2024-11-09T11:40:00Z">
              <w:r w:rsidRPr="00F026F5">
                <w:rPr>
                  <w:lang w:eastAsia="zh-CN"/>
                </w:rPr>
                <w:t>8</w:t>
              </w:r>
            </w:ins>
          </w:p>
        </w:tc>
        <w:tc>
          <w:tcPr>
            <w:tcW w:w="513" w:type="pct"/>
            <w:shd w:val="clear" w:color="auto" w:fill="auto"/>
            <w:tcMar>
              <w:left w:w="28" w:type="dxa"/>
              <w:right w:w="28" w:type="dxa"/>
            </w:tcMar>
            <w:vAlign w:val="center"/>
          </w:tcPr>
          <w:p w14:paraId="297C4D32" w14:textId="7E4CA405" w:rsidR="00A559AA" w:rsidRPr="00F026F5" w:rsidRDefault="00A559AA" w:rsidP="00A559AA">
            <w:pPr>
              <w:pStyle w:val="TAC"/>
              <w:rPr>
                <w:ins w:id="469" w:author="Yu SHI China Unicom" w:date="2024-11-09T11:40:00Z"/>
              </w:rPr>
            </w:pPr>
            <w:ins w:id="470" w:author="Yu SHI China Unicom" w:date="2024-11-09T11:43:00Z">
              <w:r w:rsidRPr="00F026F5">
                <w:t>907.5</w:t>
              </w:r>
            </w:ins>
          </w:p>
        </w:tc>
        <w:tc>
          <w:tcPr>
            <w:tcW w:w="341" w:type="pct"/>
            <w:shd w:val="clear" w:color="auto" w:fill="auto"/>
            <w:tcMar>
              <w:left w:w="23" w:type="dxa"/>
              <w:right w:w="23" w:type="dxa"/>
            </w:tcMar>
            <w:vAlign w:val="center"/>
          </w:tcPr>
          <w:p w14:paraId="20AA4145" w14:textId="11D637B5" w:rsidR="00A559AA" w:rsidRPr="00F026F5" w:rsidRDefault="00A559AA" w:rsidP="00A559AA">
            <w:pPr>
              <w:pStyle w:val="TAC"/>
              <w:rPr>
                <w:ins w:id="471" w:author="Yu SHI China Unicom" w:date="2024-11-09T11:40:00Z"/>
                <w:lang w:eastAsia="zh-CN"/>
              </w:rPr>
            </w:pPr>
            <w:ins w:id="472" w:author="Yu SHI China Unicom" w:date="2024-11-09T11:43:00Z">
              <w:r w:rsidRPr="00F026F5">
                <w:t>15</w:t>
              </w:r>
            </w:ins>
          </w:p>
        </w:tc>
        <w:tc>
          <w:tcPr>
            <w:tcW w:w="513" w:type="pct"/>
            <w:shd w:val="clear" w:color="auto" w:fill="auto"/>
            <w:tcMar>
              <w:left w:w="23" w:type="dxa"/>
              <w:right w:w="23" w:type="dxa"/>
            </w:tcMar>
          </w:tcPr>
          <w:p w14:paraId="3E96C032" w14:textId="15B67C10" w:rsidR="00A559AA" w:rsidRPr="00F026F5" w:rsidRDefault="00A559AA" w:rsidP="00A559AA">
            <w:pPr>
              <w:pStyle w:val="TAC"/>
              <w:rPr>
                <w:ins w:id="473" w:author="Yu SHI China Unicom" w:date="2024-11-09T11:40:00Z"/>
                <w:lang w:eastAsia="zh-CN"/>
              </w:rPr>
            </w:pPr>
            <w:ins w:id="474" w:author="Yu SHI China Unicom" w:date="2024-11-09T11:43:00Z">
              <w:r w:rsidRPr="00F026F5">
                <w:t>15</w:t>
              </w:r>
            </w:ins>
          </w:p>
        </w:tc>
        <w:tc>
          <w:tcPr>
            <w:tcW w:w="517" w:type="pct"/>
            <w:vMerge/>
            <w:shd w:val="clear" w:color="auto" w:fill="auto"/>
            <w:tcMar>
              <w:left w:w="45" w:type="dxa"/>
              <w:right w:w="45" w:type="dxa"/>
            </w:tcMar>
            <w:vAlign w:val="center"/>
          </w:tcPr>
          <w:p w14:paraId="3858069F" w14:textId="77777777" w:rsidR="00A559AA" w:rsidRPr="00F026F5" w:rsidRDefault="00A559AA" w:rsidP="00A559AA">
            <w:pPr>
              <w:pStyle w:val="TAC"/>
              <w:rPr>
                <w:ins w:id="475" w:author="Yu SHI China Unicom" w:date="2024-11-09T11:40:00Z"/>
              </w:rPr>
            </w:pPr>
          </w:p>
        </w:tc>
        <w:tc>
          <w:tcPr>
            <w:tcW w:w="257" w:type="pct"/>
            <w:vMerge/>
            <w:shd w:val="clear" w:color="auto" w:fill="auto"/>
            <w:textDirection w:val="btLr"/>
          </w:tcPr>
          <w:p w14:paraId="2402CE0A" w14:textId="77777777" w:rsidR="00A559AA" w:rsidRPr="00F026F5" w:rsidRDefault="00A559AA" w:rsidP="00A559AA">
            <w:pPr>
              <w:pStyle w:val="TAC"/>
              <w:rPr>
                <w:ins w:id="476" w:author="Yu SHI China Unicom" w:date="2024-11-09T11:40:00Z"/>
              </w:rPr>
            </w:pPr>
          </w:p>
        </w:tc>
        <w:tc>
          <w:tcPr>
            <w:tcW w:w="434" w:type="pct"/>
            <w:shd w:val="clear" w:color="auto" w:fill="auto"/>
            <w:tcMar>
              <w:left w:w="45" w:type="dxa"/>
              <w:right w:w="45" w:type="dxa"/>
            </w:tcMar>
          </w:tcPr>
          <w:p w14:paraId="1AA72C07" w14:textId="040018C8" w:rsidR="00A559AA" w:rsidRPr="00F026F5" w:rsidRDefault="00A559AA" w:rsidP="00A559AA">
            <w:pPr>
              <w:pStyle w:val="TAC"/>
              <w:rPr>
                <w:ins w:id="477" w:author="Yu SHI China Unicom" w:date="2024-11-09T11:40:00Z"/>
              </w:rPr>
            </w:pPr>
            <w:ins w:id="478" w:author="Yu SHI China Unicom" w:date="2024-11-09T11:43:00Z">
              <w:r w:rsidRPr="00F026F5">
                <w:t>16 QAM</w:t>
              </w:r>
            </w:ins>
          </w:p>
        </w:tc>
        <w:tc>
          <w:tcPr>
            <w:tcW w:w="2016" w:type="pct"/>
            <w:shd w:val="clear" w:color="auto" w:fill="auto"/>
            <w:tcMar>
              <w:left w:w="45" w:type="dxa"/>
              <w:right w:w="45" w:type="dxa"/>
            </w:tcMar>
            <w:vAlign w:val="center"/>
          </w:tcPr>
          <w:p w14:paraId="1A50CC95" w14:textId="6AA657E3" w:rsidR="00A559AA" w:rsidRPr="00F026F5" w:rsidRDefault="00A559AA" w:rsidP="00A559AA">
            <w:pPr>
              <w:pStyle w:val="TAC"/>
              <w:rPr>
                <w:ins w:id="479" w:author="Yu SHI China Unicom" w:date="2024-11-09T11:40:00Z"/>
                <w:lang w:eastAsia="zh-CN"/>
              </w:rPr>
            </w:pPr>
            <w:proofErr w:type="spellStart"/>
            <w:ins w:id="480" w:author="Yu SHI China Unicom" w:date="2024-11-09T11:43:00Z">
              <w:r w:rsidRPr="00F026F5">
                <w:t>Outer_Full</w:t>
              </w:r>
              <w:proofErr w:type="spellEnd"/>
              <w:r w:rsidRPr="00F026F5">
                <w:t xml:space="preserve"> </w:t>
              </w:r>
            </w:ins>
          </w:p>
        </w:tc>
      </w:tr>
      <w:tr w:rsidR="00A559AA" w:rsidRPr="00F026F5" w14:paraId="5784FE3E" w14:textId="77777777" w:rsidTr="00391CF1">
        <w:trPr>
          <w:trHeight w:val="227"/>
          <w:ins w:id="481" w:author="Yu SHI China Unicom" w:date="2024-11-09T11:40:00Z"/>
        </w:trPr>
        <w:tc>
          <w:tcPr>
            <w:tcW w:w="409" w:type="pct"/>
            <w:shd w:val="clear" w:color="auto" w:fill="auto"/>
            <w:tcMar>
              <w:left w:w="28" w:type="dxa"/>
              <w:right w:w="28" w:type="dxa"/>
            </w:tcMar>
            <w:vAlign w:val="center"/>
          </w:tcPr>
          <w:p w14:paraId="2D8C47A3" w14:textId="77777777" w:rsidR="00A559AA" w:rsidRPr="00F026F5" w:rsidRDefault="00A559AA" w:rsidP="00A559AA">
            <w:pPr>
              <w:pStyle w:val="TAC"/>
              <w:rPr>
                <w:ins w:id="482" w:author="Yu SHI China Unicom" w:date="2024-11-09T11:40:00Z"/>
                <w:lang w:eastAsia="zh-CN"/>
              </w:rPr>
            </w:pPr>
            <w:ins w:id="483" w:author="Yu SHI China Unicom" w:date="2024-11-09T11:40:00Z">
              <w:r w:rsidRPr="00F026F5">
                <w:rPr>
                  <w:lang w:eastAsia="zh-CN"/>
                </w:rPr>
                <w:t>9</w:t>
              </w:r>
            </w:ins>
          </w:p>
        </w:tc>
        <w:tc>
          <w:tcPr>
            <w:tcW w:w="513" w:type="pct"/>
            <w:shd w:val="clear" w:color="auto" w:fill="auto"/>
            <w:tcMar>
              <w:left w:w="28" w:type="dxa"/>
              <w:right w:w="28" w:type="dxa"/>
            </w:tcMar>
            <w:vAlign w:val="center"/>
          </w:tcPr>
          <w:p w14:paraId="79A50C82" w14:textId="766841B3" w:rsidR="00A559AA" w:rsidRPr="00F026F5" w:rsidRDefault="00A559AA" w:rsidP="00A559AA">
            <w:pPr>
              <w:pStyle w:val="TAC"/>
              <w:rPr>
                <w:ins w:id="484" w:author="Yu SHI China Unicom" w:date="2024-11-09T11:40:00Z"/>
              </w:rPr>
            </w:pPr>
            <w:ins w:id="485" w:author="Yu SHI China Unicom" w:date="2024-11-09T11:43:00Z">
              <w:r w:rsidRPr="00F026F5">
                <w:t>902.5</w:t>
              </w:r>
            </w:ins>
          </w:p>
        </w:tc>
        <w:tc>
          <w:tcPr>
            <w:tcW w:w="341" w:type="pct"/>
            <w:shd w:val="clear" w:color="auto" w:fill="auto"/>
            <w:tcMar>
              <w:left w:w="23" w:type="dxa"/>
              <w:right w:w="23" w:type="dxa"/>
            </w:tcMar>
            <w:vAlign w:val="center"/>
          </w:tcPr>
          <w:p w14:paraId="4BDDBE54" w14:textId="4F500945" w:rsidR="00A559AA" w:rsidRPr="00F026F5" w:rsidRDefault="00A559AA" w:rsidP="00A559AA">
            <w:pPr>
              <w:pStyle w:val="TAC"/>
              <w:rPr>
                <w:ins w:id="486" w:author="Yu SHI China Unicom" w:date="2024-11-09T11:40:00Z"/>
                <w:lang w:eastAsia="zh-CN"/>
              </w:rPr>
            </w:pPr>
            <w:ins w:id="487" w:author="Yu SHI China Unicom" w:date="2024-11-09T11:43:00Z">
              <w:r w:rsidRPr="00F026F5">
                <w:t>5</w:t>
              </w:r>
            </w:ins>
          </w:p>
        </w:tc>
        <w:tc>
          <w:tcPr>
            <w:tcW w:w="513" w:type="pct"/>
            <w:shd w:val="clear" w:color="auto" w:fill="auto"/>
            <w:tcMar>
              <w:left w:w="23" w:type="dxa"/>
              <w:right w:w="23" w:type="dxa"/>
            </w:tcMar>
          </w:tcPr>
          <w:p w14:paraId="14DB73F6" w14:textId="799C5B67" w:rsidR="00A559AA" w:rsidRPr="00F026F5" w:rsidRDefault="00A559AA" w:rsidP="00A559AA">
            <w:pPr>
              <w:pStyle w:val="TAC"/>
              <w:rPr>
                <w:ins w:id="488" w:author="Yu SHI China Unicom" w:date="2024-11-09T11:40:00Z"/>
                <w:lang w:eastAsia="zh-CN"/>
              </w:rPr>
            </w:pPr>
            <w:ins w:id="489" w:author="Yu SHI China Unicom" w:date="2024-11-09T11:43:00Z">
              <w:r w:rsidRPr="00F026F5">
                <w:t>15</w:t>
              </w:r>
            </w:ins>
          </w:p>
        </w:tc>
        <w:tc>
          <w:tcPr>
            <w:tcW w:w="517" w:type="pct"/>
            <w:vMerge/>
            <w:shd w:val="clear" w:color="auto" w:fill="auto"/>
            <w:tcMar>
              <w:left w:w="45" w:type="dxa"/>
              <w:right w:w="45" w:type="dxa"/>
            </w:tcMar>
            <w:vAlign w:val="center"/>
          </w:tcPr>
          <w:p w14:paraId="41FC56DE" w14:textId="77777777" w:rsidR="00A559AA" w:rsidRPr="00F026F5" w:rsidRDefault="00A559AA" w:rsidP="00A559AA">
            <w:pPr>
              <w:pStyle w:val="TAC"/>
              <w:rPr>
                <w:ins w:id="490" w:author="Yu SHI China Unicom" w:date="2024-11-09T11:40:00Z"/>
              </w:rPr>
            </w:pPr>
          </w:p>
        </w:tc>
        <w:tc>
          <w:tcPr>
            <w:tcW w:w="257" w:type="pct"/>
            <w:vMerge/>
            <w:shd w:val="clear" w:color="auto" w:fill="auto"/>
            <w:textDirection w:val="btLr"/>
          </w:tcPr>
          <w:p w14:paraId="089D6CD3" w14:textId="77777777" w:rsidR="00A559AA" w:rsidRPr="00F026F5" w:rsidRDefault="00A559AA" w:rsidP="00A559AA">
            <w:pPr>
              <w:pStyle w:val="TAC"/>
              <w:rPr>
                <w:ins w:id="491" w:author="Yu SHI China Unicom" w:date="2024-11-09T11:40:00Z"/>
              </w:rPr>
            </w:pPr>
          </w:p>
        </w:tc>
        <w:tc>
          <w:tcPr>
            <w:tcW w:w="434" w:type="pct"/>
            <w:shd w:val="clear" w:color="auto" w:fill="auto"/>
            <w:tcMar>
              <w:left w:w="45" w:type="dxa"/>
              <w:right w:w="45" w:type="dxa"/>
            </w:tcMar>
          </w:tcPr>
          <w:p w14:paraId="1A649CE4" w14:textId="66A017B5" w:rsidR="00A559AA" w:rsidRPr="00F026F5" w:rsidRDefault="00A559AA" w:rsidP="00A559AA">
            <w:pPr>
              <w:pStyle w:val="TAC"/>
              <w:rPr>
                <w:ins w:id="492" w:author="Yu SHI China Unicom" w:date="2024-11-09T11:40:00Z"/>
              </w:rPr>
            </w:pPr>
            <w:ins w:id="493" w:author="Yu SHI China Unicom" w:date="2024-11-09T11:43:00Z">
              <w:r w:rsidRPr="00F026F5">
                <w:t>64 QAM</w:t>
              </w:r>
            </w:ins>
          </w:p>
        </w:tc>
        <w:tc>
          <w:tcPr>
            <w:tcW w:w="2016" w:type="pct"/>
            <w:shd w:val="clear" w:color="auto" w:fill="auto"/>
            <w:tcMar>
              <w:left w:w="45" w:type="dxa"/>
              <w:right w:w="45" w:type="dxa"/>
            </w:tcMar>
            <w:vAlign w:val="center"/>
          </w:tcPr>
          <w:p w14:paraId="20E3A02F" w14:textId="5B005B31" w:rsidR="00A559AA" w:rsidRPr="00F026F5" w:rsidRDefault="00A559AA" w:rsidP="00A559AA">
            <w:pPr>
              <w:pStyle w:val="TAC"/>
              <w:rPr>
                <w:ins w:id="494" w:author="Yu SHI China Unicom" w:date="2024-11-09T11:40:00Z"/>
                <w:lang w:eastAsia="zh-CN"/>
              </w:rPr>
            </w:pPr>
            <w:proofErr w:type="spellStart"/>
            <w:ins w:id="495" w:author="Yu SHI China Unicom" w:date="2024-11-09T11:43:00Z">
              <w:r w:rsidRPr="00F026F5">
                <w:t>Outer_Full</w:t>
              </w:r>
              <w:proofErr w:type="spellEnd"/>
              <w:r w:rsidRPr="00F026F5">
                <w:t xml:space="preserve"> </w:t>
              </w:r>
            </w:ins>
          </w:p>
        </w:tc>
      </w:tr>
      <w:tr w:rsidR="00A559AA" w:rsidRPr="00F026F5" w14:paraId="6D20949F" w14:textId="77777777" w:rsidTr="00391CF1">
        <w:trPr>
          <w:trHeight w:val="227"/>
          <w:ins w:id="496" w:author="Yu SHI China Unicom" w:date="2024-11-09T11:40:00Z"/>
        </w:trPr>
        <w:tc>
          <w:tcPr>
            <w:tcW w:w="409" w:type="pct"/>
            <w:shd w:val="clear" w:color="auto" w:fill="auto"/>
            <w:tcMar>
              <w:left w:w="28" w:type="dxa"/>
              <w:right w:w="28" w:type="dxa"/>
            </w:tcMar>
            <w:vAlign w:val="center"/>
          </w:tcPr>
          <w:p w14:paraId="241A8231" w14:textId="77777777" w:rsidR="00A559AA" w:rsidRPr="00F026F5" w:rsidRDefault="00A559AA" w:rsidP="00A559AA">
            <w:pPr>
              <w:pStyle w:val="TAC"/>
              <w:rPr>
                <w:ins w:id="497" w:author="Yu SHI China Unicom" w:date="2024-11-09T11:40:00Z"/>
                <w:lang w:eastAsia="zh-CN"/>
              </w:rPr>
            </w:pPr>
            <w:ins w:id="498" w:author="Yu SHI China Unicom" w:date="2024-11-09T11:40:00Z">
              <w:r w:rsidRPr="00F026F5">
                <w:rPr>
                  <w:lang w:eastAsia="zh-CN"/>
                </w:rPr>
                <w:t>10</w:t>
              </w:r>
            </w:ins>
          </w:p>
        </w:tc>
        <w:tc>
          <w:tcPr>
            <w:tcW w:w="513" w:type="pct"/>
            <w:shd w:val="clear" w:color="auto" w:fill="auto"/>
            <w:tcMar>
              <w:left w:w="28" w:type="dxa"/>
              <w:right w:w="28" w:type="dxa"/>
            </w:tcMar>
            <w:vAlign w:val="center"/>
          </w:tcPr>
          <w:p w14:paraId="28015A55" w14:textId="7D838451" w:rsidR="00A559AA" w:rsidRPr="00F026F5" w:rsidRDefault="00A559AA" w:rsidP="00A559AA">
            <w:pPr>
              <w:pStyle w:val="TAC"/>
              <w:rPr>
                <w:ins w:id="499" w:author="Yu SHI China Unicom" w:date="2024-11-09T11:40:00Z"/>
              </w:rPr>
            </w:pPr>
            <w:ins w:id="500" w:author="Yu SHI China Unicom" w:date="2024-11-09T11:43:00Z">
              <w:r w:rsidRPr="00F026F5">
                <w:t>910</w:t>
              </w:r>
            </w:ins>
          </w:p>
        </w:tc>
        <w:tc>
          <w:tcPr>
            <w:tcW w:w="341" w:type="pct"/>
            <w:shd w:val="clear" w:color="auto" w:fill="auto"/>
            <w:tcMar>
              <w:left w:w="23" w:type="dxa"/>
              <w:right w:w="23" w:type="dxa"/>
            </w:tcMar>
            <w:vAlign w:val="center"/>
          </w:tcPr>
          <w:p w14:paraId="56F34220" w14:textId="4FA807CD" w:rsidR="00A559AA" w:rsidRPr="00F026F5" w:rsidRDefault="00A559AA" w:rsidP="00A559AA">
            <w:pPr>
              <w:pStyle w:val="TAC"/>
              <w:rPr>
                <w:ins w:id="501" w:author="Yu SHI China Unicom" w:date="2024-11-09T11:40:00Z"/>
                <w:lang w:eastAsia="zh-CN"/>
              </w:rPr>
            </w:pPr>
            <w:ins w:id="502" w:author="Yu SHI China Unicom" w:date="2024-11-09T11:43:00Z">
              <w:r w:rsidRPr="00F026F5">
                <w:t>10</w:t>
              </w:r>
            </w:ins>
          </w:p>
        </w:tc>
        <w:tc>
          <w:tcPr>
            <w:tcW w:w="513" w:type="pct"/>
            <w:shd w:val="clear" w:color="auto" w:fill="auto"/>
            <w:tcMar>
              <w:left w:w="23" w:type="dxa"/>
              <w:right w:w="23" w:type="dxa"/>
            </w:tcMar>
          </w:tcPr>
          <w:p w14:paraId="4D3C97E5" w14:textId="467A0C27" w:rsidR="00A559AA" w:rsidRPr="00F026F5" w:rsidRDefault="00A559AA" w:rsidP="00A559AA">
            <w:pPr>
              <w:pStyle w:val="TAC"/>
              <w:rPr>
                <w:ins w:id="503" w:author="Yu SHI China Unicom" w:date="2024-11-09T11:40:00Z"/>
                <w:lang w:eastAsia="zh-CN"/>
              </w:rPr>
            </w:pPr>
            <w:ins w:id="504" w:author="Yu SHI China Unicom" w:date="2024-11-09T11:43:00Z">
              <w:r w:rsidRPr="00F026F5">
                <w:t>15</w:t>
              </w:r>
            </w:ins>
          </w:p>
        </w:tc>
        <w:tc>
          <w:tcPr>
            <w:tcW w:w="517" w:type="pct"/>
            <w:vMerge/>
            <w:shd w:val="clear" w:color="auto" w:fill="auto"/>
            <w:tcMar>
              <w:left w:w="45" w:type="dxa"/>
              <w:right w:w="45" w:type="dxa"/>
            </w:tcMar>
            <w:vAlign w:val="center"/>
          </w:tcPr>
          <w:p w14:paraId="289C16F7" w14:textId="77777777" w:rsidR="00A559AA" w:rsidRPr="00F026F5" w:rsidRDefault="00A559AA" w:rsidP="00A559AA">
            <w:pPr>
              <w:pStyle w:val="TAC"/>
              <w:rPr>
                <w:ins w:id="505" w:author="Yu SHI China Unicom" w:date="2024-11-09T11:40:00Z"/>
              </w:rPr>
            </w:pPr>
          </w:p>
        </w:tc>
        <w:tc>
          <w:tcPr>
            <w:tcW w:w="257" w:type="pct"/>
            <w:vMerge/>
            <w:shd w:val="clear" w:color="auto" w:fill="auto"/>
            <w:textDirection w:val="btLr"/>
          </w:tcPr>
          <w:p w14:paraId="0729D55B" w14:textId="77777777" w:rsidR="00A559AA" w:rsidRPr="00F026F5" w:rsidRDefault="00A559AA" w:rsidP="00A559AA">
            <w:pPr>
              <w:pStyle w:val="TAC"/>
              <w:rPr>
                <w:ins w:id="506" w:author="Yu SHI China Unicom" w:date="2024-11-09T11:40:00Z"/>
              </w:rPr>
            </w:pPr>
          </w:p>
        </w:tc>
        <w:tc>
          <w:tcPr>
            <w:tcW w:w="434" w:type="pct"/>
            <w:shd w:val="clear" w:color="auto" w:fill="auto"/>
            <w:tcMar>
              <w:left w:w="45" w:type="dxa"/>
              <w:right w:w="45" w:type="dxa"/>
            </w:tcMar>
          </w:tcPr>
          <w:p w14:paraId="6AEAAC71" w14:textId="0E9EC994" w:rsidR="00A559AA" w:rsidRPr="00F026F5" w:rsidRDefault="00A559AA" w:rsidP="00A559AA">
            <w:pPr>
              <w:pStyle w:val="TAC"/>
              <w:rPr>
                <w:ins w:id="507" w:author="Yu SHI China Unicom" w:date="2024-11-09T11:40:00Z"/>
              </w:rPr>
            </w:pPr>
            <w:ins w:id="508" w:author="Yu SHI China Unicom" w:date="2024-11-09T11:43:00Z">
              <w:r w:rsidRPr="00F026F5">
                <w:t>64 QAM</w:t>
              </w:r>
            </w:ins>
          </w:p>
        </w:tc>
        <w:tc>
          <w:tcPr>
            <w:tcW w:w="2016" w:type="pct"/>
            <w:shd w:val="clear" w:color="auto" w:fill="auto"/>
            <w:tcMar>
              <w:left w:w="45" w:type="dxa"/>
              <w:right w:w="45" w:type="dxa"/>
            </w:tcMar>
            <w:vAlign w:val="center"/>
          </w:tcPr>
          <w:p w14:paraId="47E66795" w14:textId="5038AA32" w:rsidR="00A559AA" w:rsidRPr="00F026F5" w:rsidRDefault="00A559AA" w:rsidP="00A559AA">
            <w:pPr>
              <w:pStyle w:val="TAC"/>
              <w:rPr>
                <w:ins w:id="509" w:author="Yu SHI China Unicom" w:date="2024-11-09T11:40:00Z"/>
                <w:lang w:eastAsia="zh-CN"/>
              </w:rPr>
            </w:pPr>
            <w:proofErr w:type="spellStart"/>
            <w:ins w:id="510" w:author="Yu SHI China Unicom" w:date="2024-11-09T11:43:00Z">
              <w:r w:rsidRPr="00F026F5">
                <w:t>Outer_Full</w:t>
              </w:r>
              <w:proofErr w:type="spellEnd"/>
              <w:r w:rsidRPr="00F026F5">
                <w:t xml:space="preserve"> </w:t>
              </w:r>
            </w:ins>
          </w:p>
        </w:tc>
      </w:tr>
      <w:tr w:rsidR="00A559AA" w:rsidRPr="00F026F5" w14:paraId="36B7F232" w14:textId="77777777" w:rsidTr="00391CF1">
        <w:trPr>
          <w:trHeight w:val="227"/>
          <w:ins w:id="511" w:author="Yu SHI China Unicom" w:date="2024-11-09T11:40:00Z"/>
        </w:trPr>
        <w:tc>
          <w:tcPr>
            <w:tcW w:w="409" w:type="pct"/>
            <w:shd w:val="clear" w:color="auto" w:fill="auto"/>
            <w:tcMar>
              <w:left w:w="28" w:type="dxa"/>
              <w:right w:w="28" w:type="dxa"/>
            </w:tcMar>
            <w:vAlign w:val="center"/>
          </w:tcPr>
          <w:p w14:paraId="15F27B45" w14:textId="77777777" w:rsidR="00A559AA" w:rsidRPr="00F026F5" w:rsidRDefault="00A559AA" w:rsidP="00A559AA">
            <w:pPr>
              <w:pStyle w:val="TAC"/>
              <w:rPr>
                <w:ins w:id="512" w:author="Yu SHI China Unicom" w:date="2024-11-09T11:40:00Z"/>
                <w:lang w:eastAsia="zh-CN"/>
              </w:rPr>
            </w:pPr>
            <w:ins w:id="513" w:author="Yu SHI China Unicom" w:date="2024-11-09T11:40:00Z">
              <w:r w:rsidRPr="00F026F5">
                <w:rPr>
                  <w:lang w:eastAsia="zh-CN"/>
                </w:rPr>
                <w:t>11</w:t>
              </w:r>
            </w:ins>
          </w:p>
        </w:tc>
        <w:tc>
          <w:tcPr>
            <w:tcW w:w="513" w:type="pct"/>
            <w:shd w:val="clear" w:color="auto" w:fill="auto"/>
            <w:tcMar>
              <w:left w:w="28" w:type="dxa"/>
              <w:right w:w="28" w:type="dxa"/>
            </w:tcMar>
            <w:vAlign w:val="center"/>
          </w:tcPr>
          <w:p w14:paraId="126FC1F0" w14:textId="1ABCC25E" w:rsidR="00A559AA" w:rsidRPr="00F026F5" w:rsidRDefault="00A559AA" w:rsidP="00A559AA">
            <w:pPr>
              <w:pStyle w:val="TAC"/>
              <w:rPr>
                <w:ins w:id="514" w:author="Yu SHI China Unicom" w:date="2024-11-09T11:40:00Z"/>
              </w:rPr>
            </w:pPr>
            <w:ins w:id="515" w:author="Yu SHI China Unicom" w:date="2024-11-09T11:43:00Z">
              <w:r w:rsidRPr="00F026F5">
                <w:t>907.5</w:t>
              </w:r>
            </w:ins>
          </w:p>
        </w:tc>
        <w:tc>
          <w:tcPr>
            <w:tcW w:w="341" w:type="pct"/>
            <w:shd w:val="clear" w:color="auto" w:fill="auto"/>
            <w:tcMar>
              <w:left w:w="23" w:type="dxa"/>
              <w:right w:w="23" w:type="dxa"/>
            </w:tcMar>
            <w:vAlign w:val="center"/>
          </w:tcPr>
          <w:p w14:paraId="646FCCAE" w14:textId="08883BBE" w:rsidR="00A559AA" w:rsidRPr="00F026F5" w:rsidRDefault="00A559AA" w:rsidP="00A559AA">
            <w:pPr>
              <w:pStyle w:val="TAC"/>
              <w:rPr>
                <w:ins w:id="516" w:author="Yu SHI China Unicom" w:date="2024-11-09T11:40:00Z"/>
                <w:lang w:eastAsia="zh-CN"/>
              </w:rPr>
            </w:pPr>
            <w:ins w:id="517" w:author="Yu SHI China Unicom" w:date="2024-11-09T11:43:00Z">
              <w:r w:rsidRPr="00F026F5">
                <w:t>15</w:t>
              </w:r>
            </w:ins>
          </w:p>
        </w:tc>
        <w:tc>
          <w:tcPr>
            <w:tcW w:w="513" w:type="pct"/>
            <w:shd w:val="clear" w:color="auto" w:fill="auto"/>
            <w:tcMar>
              <w:left w:w="23" w:type="dxa"/>
              <w:right w:w="23" w:type="dxa"/>
            </w:tcMar>
          </w:tcPr>
          <w:p w14:paraId="300C2DC4" w14:textId="64472AF5" w:rsidR="00A559AA" w:rsidRPr="00F026F5" w:rsidRDefault="00A559AA" w:rsidP="00A559AA">
            <w:pPr>
              <w:pStyle w:val="TAC"/>
              <w:rPr>
                <w:ins w:id="518" w:author="Yu SHI China Unicom" w:date="2024-11-09T11:40:00Z"/>
                <w:lang w:eastAsia="zh-CN"/>
              </w:rPr>
            </w:pPr>
            <w:ins w:id="519" w:author="Yu SHI China Unicom" w:date="2024-11-09T11:43:00Z">
              <w:r w:rsidRPr="00F026F5">
                <w:t>15</w:t>
              </w:r>
            </w:ins>
          </w:p>
        </w:tc>
        <w:tc>
          <w:tcPr>
            <w:tcW w:w="517" w:type="pct"/>
            <w:vMerge/>
            <w:shd w:val="clear" w:color="auto" w:fill="auto"/>
            <w:tcMar>
              <w:left w:w="45" w:type="dxa"/>
              <w:right w:w="45" w:type="dxa"/>
            </w:tcMar>
            <w:vAlign w:val="center"/>
          </w:tcPr>
          <w:p w14:paraId="5E448A06" w14:textId="77777777" w:rsidR="00A559AA" w:rsidRPr="00F026F5" w:rsidRDefault="00A559AA" w:rsidP="00A559AA">
            <w:pPr>
              <w:pStyle w:val="TAC"/>
              <w:rPr>
                <w:ins w:id="520" w:author="Yu SHI China Unicom" w:date="2024-11-09T11:40:00Z"/>
              </w:rPr>
            </w:pPr>
          </w:p>
        </w:tc>
        <w:tc>
          <w:tcPr>
            <w:tcW w:w="257" w:type="pct"/>
            <w:vMerge/>
            <w:shd w:val="clear" w:color="auto" w:fill="auto"/>
            <w:textDirection w:val="btLr"/>
          </w:tcPr>
          <w:p w14:paraId="066FEF82" w14:textId="77777777" w:rsidR="00A559AA" w:rsidRPr="00F026F5" w:rsidRDefault="00A559AA" w:rsidP="00A559AA">
            <w:pPr>
              <w:pStyle w:val="TAC"/>
              <w:rPr>
                <w:ins w:id="521" w:author="Yu SHI China Unicom" w:date="2024-11-09T11:40:00Z"/>
              </w:rPr>
            </w:pPr>
          </w:p>
        </w:tc>
        <w:tc>
          <w:tcPr>
            <w:tcW w:w="434" w:type="pct"/>
            <w:shd w:val="clear" w:color="auto" w:fill="auto"/>
            <w:tcMar>
              <w:left w:w="45" w:type="dxa"/>
              <w:right w:w="45" w:type="dxa"/>
            </w:tcMar>
          </w:tcPr>
          <w:p w14:paraId="0F441436" w14:textId="1E6F2AD0" w:rsidR="00A559AA" w:rsidRPr="00F026F5" w:rsidRDefault="00A559AA" w:rsidP="00A559AA">
            <w:pPr>
              <w:pStyle w:val="TAC"/>
              <w:rPr>
                <w:ins w:id="522" w:author="Yu SHI China Unicom" w:date="2024-11-09T11:40:00Z"/>
              </w:rPr>
            </w:pPr>
            <w:ins w:id="523" w:author="Yu SHI China Unicom" w:date="2024-11-09T11:43:00Z">
              <w:r w:rsidRPr="00F026F5">
                <w:t>64 QAM</w:t>
              </w:r>
            </w:ins>
          </w:p>
        </w:tc>
        <w:tc>
          <w:tcPr>
            <w:tcW w:w="2016" w:type="pct"/>
            <w:shd w:val="clear" w:color="auto" w:fill="auto"/>
            <w:tcMar>
              <w:left w:w="45" w:type="dxa"/>
              <w:right w:w="45" w:type="dxa"/>
            </w:tcMar>
            <w:vAlign w:val="center"/>
          </w:tcPr>
          <w:p w14:paraId="41C8281F" w14:textId="4E05A467" w:rsidR="00A559AA" w:rsidRPr="00F026F5" w:rsidRDefault="00A559AA" w:rsidP="00A559AA">
            <w:pPr>
              <w:pStyle w:val="TAC"/>
              <w:rPr>
                <w:ins w:id="524" w:author="Yu SHI China Unicom" w:date="2024-11-09T11:40:00Z"/>
                <w:lang w:eastAsia="zh-CN"/>
              </w:rPr>
            </w:pPr>
            <w:ins w:id="525" w:author="Yu SHI China Unicom" w:date="2024-11-09T11:43:00Z">
              <w:r w:rsidRPr="00F026F5">
                <w:t xml:space="preserve">Edge_1RB_Left </w:t>
              </w:r>
            </w:ins>
          </w:p>
        </w:tc>
      </w:tr>
      <w:tr w:rsidR="00A559AA" w:rsidRPr="00F026F5" w14:paraId="048FB3F0" w14:textId="77777777" w:rsidTr="00391CF1">
        <w:trPr>
          <w:trHeight w:val="227"/>
          <w:ins w:id="526" w:author="Yu SHI China Unicom" w:date="2024-11-09T11:40:00Z"/>
        </w:trPr>
        <w:tc>
          <w:tcPr>
            <w:tcW w:w="409" w:type="pct"/>
            <w:shd w:val="clear" w:color="auto" w:fill="auto"/>
            <w:tcMar>
              <w:left w:w="28" w:type="dxa"/>
              <w:right w:w="28" w:type="dxa"/>
            </w:tcMar>
            <w:vAlign w:val="center"/>
          </w:tcPr>
          <w:p w14:paraId="49D34633" w14:textId="77777777" w:rsidR="00A559AA" w:rsidRPr="00F026F5" w:rsidRDefault="00A559AA" w:rsidP="00A559AA">
            <w:pPr>
              <w:pStyle w:val="TAC"/>
              <w:rPr>
                <w:ins w:id="527" w:author="Yu SHI China Unicom" w:date="2024-11-09T11:40:00Z"/>
                <w:lang w:eastAsia="zh-CN"/>
              </w:rPr>
            </w:pPr>
            <w:ins w:id="528" w:author="Yu SHI China Unicom" w:date="2024-11-09T11:40:00Z">
              <w:r w:rsidRPr="00F026F5">
                <w:rPr>
                  <w:lang w:eastAsia="zh-CN"/>
                </w:rPr>
                <w:t>12</w:t>
              </w:r>
            </w:ins>
          </w:p>
        </w:tc>
        <w:tc>
          <w:tcPr>
            <w:tcW w:w="513" w:type="pct"/>
            <w:shd w:val="clear" w:color="auto" w:fill="auto"/>
            <w:tcMar>
              <w:left w:w="28" w:type="dxa"/>
              <w:right w:w="28" w:type="dxa"/>
            </w:tcMar>
            <w:vAlign w:val="center"/>
          </w:tcPr>
          <w:p w14:paraId="4938EACB" w14:textId="78ABFDDF" w:rsidR="00A559AA" w:rsidRPr="00F026F5" w:rsidRDefault="00A559AA" w:rsidP="00A559AA">
            <w:pPr>
              <w:pStyle w:val="TAC"/>
              <w:rPr>
                <w:ins w:id="529" w:author="Yu SHI China Unicom" w:date="2024-11-09T11:40:00Z"/>
              </w:rPr>
            </w:pPr>
            <w:ins w:id="530" w:author="Yu SHI China Unicom" w:date="2024-11-09T11:43:00Z">
              <w:r w:rsidRPr="00F026F5">
                <w:t>907.5</w:t>
              </w:r>
            </w:ins>
          </w:p>
        </w:tc>
        <w:tc>
          <w:tcPr>
            <w:tcW w:w="341" w:type="pct"/>
            <w:shd w:val="clear" w:color="auto" w:fill="auto"/>
            <w:tcMar>
              <w:left w:w="23" w:type="dxa"/>
              <w:right w:w="23" w:type="dxa"/>
            </w:tcMar>
            <w:vAlign w:val="center"/>
          </w:tcPr>
          <w:p w14:paraId="2794468A" w14:textId="5A3F1862" w:rsidR="00A559AA" w:rsidRPr="00F026F5" w:rsidRDefault="00A559AA" w:rsidP="00A559AA">
            <w:pPr>
              <w:pStyle w:val="TAC"/>
              <w:rPr>
                <w:ins w:id="531" w:author="Yu SHI China Unicom" w:date="2024-11-09T11:40:00Z"/>
                <w:lang w:eastAsia="zh-CN"/>
              </w:rPr>
            </w:pPr>
            <w:ins w:id="532" w:author="Yu SHI China Unicom" w:date="2024-11-09T11:43:00Z">
              <w:r w:rsidRPr="00F026F5">
                <w:t>15</w:t>
              </w:r>
            </w:ins>
          </w:p>
        </w:tc>
        <w:tc>
          <w:tcPr>
            <w:tcW w:w="513" w:type="pct"/>
            <w:shd w:val="clear" w:color="auto" w:fill="auto"/>
            <w:tcMar>
              <w:left w:w="23" w:type="dxa"/>
              <w:right w:w="23" w:type="dxa"/>
            </w:tcMar>
          </w:tcPr>
          <w:p w14:paraId="7E62D8F9" w14:textId="62EFDB22" w:rsidR="00A559AA" w:rsidRPr="00F026F5" w:rsidRDefault="00A559AA" w:rsidP="00A559AA">
            <w:pPr>
              <w:pStyle w:val="TAC"/>
              <w:rPr>
                <w:ins w:id="533" w:author="Yu SHI China Unicom" w:date="2024-11-09T11:40:00Z"/>
                <w:lang w:eastAsia="zh-CN"/>
              </w:rPr>
            </w:pPr>
            <w:ins w:id="534" w:author="Yu SHI China Unicom" w:date="2024-11-09T11:43:00Z">
              <w:r w:rsidRPr="00F026F5">
                <w:t>15</w:t>
              </w:r>
            </w:ins>
          </w:p>
        </w:tc>
        <w:tc>
          <w:tcPr>
            <w:tcW w:w="517" w:type="pct"/>
            <w:vMerge/>
            <w:shd w:val="clear" w:color="auto" w:fill="auto"/>
            <w:tcMar>
              <w:left w:w="45" w:type="dxa"/>
              <w:right w:w="45" w:type="dxa"/>
            </w:tcMar>
            <w:vAlign w:val="center"/>
          </w:tcPr>
          <w:p w14:paraId="312AB52E" w14:textId="77777777" w:rsidR="00A559AA" w:rsidRPr="00F026F5" w:rsidRDefault="00A559AA" w:rsidP="00A559AA">
            <w:pPr>
              <w:pStyle w:val="TAC"/>
              <w:rPr>
                <w:ins w:id="535" w:author="Yu SHI China Unicom" w:date="2024-11-09T11:40:00Z"/>
              </w:rPr>
            </w:pPr>
          </w:p>
        </w:tc>
        <w:tc>
          <w:tcPr>
            <w:tcW w:w="257" w:type="pct"/>
            <w:vMerge/>
            <w:shd w:val="clear" w:color="auto" w:fill="auto"/>
            <w:textDirection w:val="btLr"/>
          </w:tcPr>
          <w:p w14:paraId="4E756EC4" w14:textId="77777777" w:rsidR="00A559AA" w:rsidRPr="00F026F5" w:rsidRDefault="00A559AA" w:rsidP="00A559AA">
            <w:pPr>
              <w:pStyle w:val="TAC"/>
              <w:rPr>
                <w:ins w:id="536" w:author="Yu SHI China Unicom" w:date="2024-11-09T11:40:00Z"/>
              </w:rPr>
            </w:pPr>
          </w:p>
        </w:tc>
        <w:tc>
          <w:tcPr>
            <w:tcW w:w="434" w:type="pct"/>
            <w:shd w:val="clear" w:color="auto" w:fill="auto"/>
            <w:tcMar>
              <w:left w:w="45" w:type="dxa"/>
              <w:right w:w="45" w:type="dxa"/>
            </w:tcMar>
          </w:tcPr>
          <w:p w14:paraId="0A2732DE" w14:textId="70C3327D" w:rsidR="00A559AA" w:rsidRPr="00F026F5" w:rsidRDefault="00A559AA" w:rsidP="00A559AA">
            <w:pPr>
              <w:pStyle w:val="TAC"/>
              <w:rPr>
                <w:ins w:id="537" w:author="Yu SHI China Unicom" w:date="2024-11-09T11:40:00Z"/>
              </w:rPr>
            </w:pPr>
            <w:ins w:id="538" w:author="Yu SHI China Unicom" w:date="2024-11-09T11:43:00Z">
              <w:r w:rsidRPr="00F026F5">
                <w:t>64 QAM</w:t>
              </w:r>
            </w:ins>
          </w:p>
        </w:tc>
        <w:tc>
          <w:tcPr>
            <w:tcW w:w="2016" w:type="pct"/>
            <w:shd w:val="clear" w:color="auto" w:fill="auto"/>
            <w:tcMar>
              <w:left w:w="45" w:type="dxa"/>
              <w:right w:w="45" w:type="dxa"/>
            </w:tcMar>
            <w:vAlign w:val="center"/>
          </w:tcPr>
          <w:p w14:paraId="1CD72413" w14:textId="1DF89107" w:rsidR="00A559AA" w:rsidRPr="00F026F5" w:rsidRDefault="00A559AA" w:rsidP="00A559AA">
            <w:pPr>
              <w:pStyle w:val="TAC"/>
              <w:rPr>
                <w:ins w:id="539" w:author="Yu SHI China Unicom" w:date="2024-11-09T11:40:00Z"/>
                <w:lang w:eastAsia="zh-CN"/>
              </w:rPr>
            </w:pPr>
            <w:proofErr w:type="spellStart"/>
            <w:ins w:id="540" w:author="Yu SHI China Unicom" w:date="2024-11-09T11:43:00Z">
              <w:r w:rsidRPr="00F026F5">
                <w:t>Outer_Full</w:t>
              </w:r>
              <w:proofErr w:type="spellEnd"/>
              <w:r w:rsidRPr="00F026F5">
                <w:t xml:space="preserve"> </w:t>
              </w:r>
            </w:ins>
          </w:p>
        </w:tc>
      </w:tr>
      <w:tr w:rsidR="00A559AA" w:rsidRPr="00F026F5" w14:paraId="50546F53" w14:textId="77777777" w:rsidTr="00391CF1">
        <w:trPr>
          <w:trHeight w:val="227"/>
          <w:ins w:id="541" w:author="Yu SHI China Unicom" w:date="2024-11-09T11:40:00Z"/>
        </w:trPr>
        <w:tc>
          <w:tcPr>
            <w:tcW w:w="409" w:type="pct"/>
            <w:shd w:val="clear" w:color="auto" w:fill="auto"/>
            <w:tcMar>
              <w:left w:w="28" w:type="dxa"/>
              <w:right w:w="28" w:type="dxa"/>
            </w:tcMar>
            <w:vAlign w:val="center"/>
          </w:tcPr>
          <w:p w14:paraId="17F6B929" w14:textId="77777777" w:rsidR="00A559AA" w:rsidRPr="00F026F5" w:rsidRDefault="00A559AA" w:rsidP="00A559AA">
            <w:pPr>
              <w:pStyle w:val="TAC"/>
              <w:rPr>
                <w:ins w:id="542" w:author="Yu SHI China Unicom" w:date="2024-11-09T11:40:00Z"/>
                <w:lang w:eastAsia="zh-CN"/>
              </w:rPr>
            </w:pPr>
            <w:ins w:id="543" w:author="Yu SHI China Unicom" w:date="2024-11-09T11:40:00Z">
              <w:r w:rsidRPr="00F026F5">
                <w:rPr>
                  <w:lang w:eastAsia="zh-CN"/>
                </w:rPr>
                <w:t>13</w:t>
              </w:r>
            </w:ins>
          </w:p>
        </w:tc>
        <w:tc>
          <w:tcPr>
            <w:tcW w:w="513" w:type="pct"/>
            <w:shd w:val="clear" w:color="auto" w:fill="auto"/>
            <w:tcMar>
              <w:left w:w="28" w:type="dxa"/>
              <w:right w:w="28" w:type="dxa"/>
            </w:tcMar>
            <w:vAlign w:val="center"/>
          </w:tcPr>
          <w:p w14:paraId="6F2A0B7F" w14:textId="475B0EDD" w:rsidR="00A559AA" w:rsidRPr="00F026F5" w:rsidRDefault="00A559AA" w:rsidP="00A559AA">
            <w:pPr>
              <w:pStyle w:val="TAC"/>
              <w:rPr>
                <w:ins w:id="544" w:author="Yu SHI China Unicom" w:date="2024-11-09T11:40:00Z"/>
              </w:rPr>
            </w:pPr>
            <w:ins w:id="545" w:author="Yu SHI China Unicom" w:date="2024-11-09T11:43:00Z">
              <w:r w:rsidRPr="00F026F5">
                <w:t>902.5</w:t>
              </w:r>
            </w:ins>
          </w:p>
        </w:tc>
        <w:tc>
          <w:tcPr>
            <w:tcW w:w="341" w:type="pct"/>
            <w:shd w:val="clear" w:color="auto" w:fill="auto"/>
            <w:tcMar>
              <w:left w:w="23" w:type="dxa"/>
              <w:right w:w="23" w:type="dxa"/>
            </w:tcMar>
            <w:vAlign w:val="center"/>
          </w:tcPr>
          <w:p w14:paraId="3B07EA6B" w14:textId="7E3DC0BE" w:rsidR="00A559AA" w:rsidRPr="00F026F5" w:rsidRDefault="00A559AA" w:rsidP="00A559AA">
            <w:pPr>
              <w:pStyle w:val="TAC"/>
              <w:rPr>
                <w:ins w:id="546" w:author="Yu SHI China Unicom" w:date="2024-11-09T11:40:00Z"/>
                <w:lang w:eastAsia="zh-CN"/>
              </w:rPr>
            </w:pPr>
            <w:ins w:id="547" w:author="Yu SHI China Unicom" w:date="2024-11-09T11:43:00Z">
              <w:r w:rsidRPr="00F026F5">
                <w:t>5</w:t>
              </w:r>
            </w:ins>
          </w:p>
        </w:tc>
        <w:tc>
          <w:tcPr>
            <w:tcW w:w="513" w:type="pct"/>
            <w:shd w:val="clear" w:color="auto" w:fill="auto"/>
            <w:tcMar>
              <w:left w:w="23" w:type="dxa"/>
              <w:right w:w="23" w:type="dxa"/>
            </w:tcMar>
          </w:tcPr>
          <w:p w14:paraId="39B8D846" w14:textId="1743ED37" w:rsidR="00A559AA" w:rsidRPr="00F026F5" w:rsidRDefault="00A559AA" w:rsidP="00A559AA">
            <w:pPr>
              <w:pStyle w:val="TAC"/>
              <w:rPr>
                <w:ins w:id="548" w:author="Yu SHI China Unicom" w:date="2024-11-09T11:40:00Z"/>
                <w:lang w:eastAsia="zh-CN"/>
              </w:rPr>
            </w:pPr>
            <w:ins w:id="549" w:author="Yu SHI China Unicom" w:date="2024-11-09T11:43:00Z">
              <w:r w:rsidRPr="00F026F5">
                <w:t>15</w:t>
              </w:r>
            </w:ins>
          </w:p>
        </w:tc>
        <w:tc>
          <w:tcPr>
            <w:tcW w:w="517" w:type="pct"/>
            <w:vMerge/>
            <w:shd w:val="clear" w:color="auto" w:fill="auto"/>
            <w:tcMar>
              <w:left w:w="45" w:type="dxa"/>
              <w:right w:w="45" w:type="dxa"/>
            </w:tcMar>
            <w:vAlign w:val="center"/>
          </w:tcPr>
          <w:p w14:paraId="034DC143" w14:textId="77777777" w:rsidR="00A559AA" w:rsidRPr="00F026F5" w:rsidRDefault="00A559AA" w:rsidP="00A559AA">
            <w:pPr>
              <w:pStyle w:val="TAC"/>
              <w:rPr>
                <w:ins w:id="550" w:author="Yu SHI China Unicom" w:date="2024-11-09T11:40:00Z"/>
              </w:rPr>
            </w:pPr>
          </w:p>
        </w:tc>
        <w:tc>
          <w:tcPr>
            <w:tcW w:w="257" w:type="pct"/>
            <w:vMerge/>
            <w:shd w:val="clear" w:color="auto" w:fill="auto"/>
            <w:textDirection w:val="btLr"/>
          </w:tcPr>
          <w:p w14:paraId="58FBD3EC" w14:textId="77777777" w:rsidR="00A559AA" w:rsidRPr="00F026F5" w:rsidRDefault="00A559AA" w:rsidP="00A559AA">
            <w:pPr>
              <w:pStyle w:val="TAC"/>
              <w:rPr>
                <w:ins w:id="551" w:author="Yu SHI China Unicom" w:date="2024-11-09T11:40:00Z"/>
              </w:rPr>
            </w:pPr>
          </w:p>
        </w:tc>
        <w:tc>
          <w:tcPr>
            <w:tcW w:w="434" w:type="pct"/>
            <w:shd w:val="clear" w:color="auto" w:fill="auto"/>
            <w:tcMar>
              <w:left w:w="45" w:type="dxa"/>
              <w:right w:w="45" w:type="dxa"/>
            </w:tcMar>
          </w:tcPr>
          <w:p w14:paraId="4FFDE17F" w14:textId="34D43E34" w:rsidR="00A559AA" w:rsidRPr="00F026F5" w:rsidRDefault="00A559AA" w:rsidP="00A559AA">
            <w:pPr>
              <w:pStyle w:val="TAC"/>
              <w:rPr>
                <w:ins w:id="552" w:author="Yu SHI China Unicom" w:date="2024-11-09T11:40:00Z"/>
              </w:rPr>
            </w:pPr>
            <w:ins w:id="553" w:author="Yu SHI China Unicom" w:date="2024-11-09T11:43:00Z">
              <w:r w:rsidRPr="00F026F5">
                <w:t>256 QAM</w:t>
              </w:r>
            </w:ins>
          </w:p>
        </w:tc>
        <w:tc>
          <w:tcPr>
            <w:tcW w:w="2016" w:type="pct"/>
            <w:shd w:val="clear" w:color="auto" w:fill="auto"/>
            <w:tcMar>
              <w:left w:w="45" w:type="dxa"/>
              <w:right w:w="45" w:type="dxa"/>
            </w:tcMar>
            <w:vAlign w:val="center"/>
          </w:tcPr>
          <w:p w14:paraId="59C0B108" w14:textId="6F2C07F5" w:rsidR="00A559AA" w:rsidRPr="00F026F5" w:rsidRDefault="00A559AA" w:rsidP="00A559AA">
            <w:pPr>
              <w:pStyle w:val="TAC"/>
              <w:rPr>
                <w:ins w:id="554" w:author="Yu SHI China Unicom" w:date="2024-11-09T11:40:00Z"/>
                <w:lang w:eastAsia="zh-CN"/>
              </w:rPr>
            </w:pPr>
            <w:proofErr w:type="spellStart"/>
            <w:ins w:id="555" w:author="Yu SHI China Unicom" w:date="2024-11-09T11:43:00Z">
              <w:r w:rsidRPr="00F026F5">
                <w:t>Outer_Full</w:t>
              </w:r>
              <w:proofErr w:type="spellEnd"/>
              <w:r w:rsidRPr="00F026F5">
                <w:t xml:space="preserve"> </w:t>
              </w:r>
            </w:ins>
          </w:p>
        </w:tc>
      </w:tr>
      <w:tr w:rsidR="00A559AA" w:rsidRPr="00F026F5" w14:paraId="073D458F" w14:textId="77777777" w:rsidTr="00391CF1">
        <w:trPr>
          <w:trHeight w:val="227"/>
          <w:ins w:id="556" w:author="Yu SHI China Unicom" w:date="2024-11-09T11:42:00Z"/>
        </w:trPr>
        <w:tc>
          <w:tcPr>
            <w:tcW w:w="409" w:type="pct"/>
            <w:shd w:val="clear" w:color="auto" w:fill="auto"/>
            <w:tcMar>
              <w:left w:w="28" w:type="dxa"/>
              <w:right w:w="28" w:type="dxa"/>
            </w:tcMar>
            <w:vAlign w:val="center"/>
          </w:tcPr>
          <w:p w14:paraId="39B3190A" w14:textId="5A891F10" w:rsidR="00A559AA" w:rsidRPr="00F026F5" w:rsidRDefault="00A559AA" w:rsidP="00A559AA">
            <w:pPr>
              <w:pStyle w:val="TAC"/>
              <w:rPr>
                <w:ins w:id="557" w:author="Yu SHI China Unicom" w:date="2024-11-09T11:42:00Z"/>
                <w:lang w:eastAsia="zh-CN"/>
              </w:rPr>
            </w:pPr>
            <w:ins w:id="558" w:author="Yu SHI China Unicom" w:date="2024-11-09T11:42:00Z">
              <w:r w:rsidRPr="00F026F5">
                <w:rPr>
                  <w:rFonts w:hint="eastAsia"/>
                  <w:lang w:eastAsia="zh-CN"/>
                </w:rPr>
                <w:t>1</w:t>
              </w:r>
            </w:ins>
            <w:ins w:id="559" w:author="Yu SHI China Unicom" w:date="2024-11-09T11:43:00Z">
              <w:r w:rsidRPr="00F026F5">
                <w:rPr>
                  <w:lang w:eastAsia="zh-CN"/>
                </w:rPr>
                <w:t>4</w:t>
              </w:r>
            </w:ins>
          </w:p>
        </w:tc>
        <w:tc>
          <w:tcPr>
            <w:tcW w:w="513" w:type="pct"/>
            <w:shd w:val="clear" w:color="auto" w:fill="auto"/>
            <w:tcMar>
              <w:left w:w="28" w:type="dxa"/>
              <w:right w:w="28" w:type="dxa"/>
            </w:tcMar>
            <w:vAlign w:val="center"/>
          </w:tcPr>
          <w:p w14:paraId="26D45DB1" w14:textId="23F01852" w:rsidR="00A559AA" w:rsidRPr="00F026F5" w:rsidRDefault="00A559AA" w:rsidP="00A559AA">
            <w:pPr>
              <w:pStyle w:val="TAC"/>
              <w:rPr>
                <w:ins w:id="560" w:author="Yu SHI China Unicom" w:date="2024-11-09T11:42:00Z"/>
              </w:rPr>
            </w:pPr>
            <w:ins w:id="561" w:author="Yu SHI China Unicom" w:date="2024-11-09T11:43:00Z">
              <w:r w:rsidRPr="00F026F5">
                <w:t>910</w:t>
              </w:r>
            </w:ins>
          </w:p>
        </w:tc>
        <w:tc>
          <w:tcPr>
            <w:tcW w:w="341" w:type="pct"/>
            <w:shd w:val="clear" w:color="auto" w:fill="auto"/>
            <w:tcMar>
              <w:left w:w="23" w:type="dxa"/>
              <w:right w:w="23" w:type="dxa"/>
            </w:tcMar>
            <w:vAlign w:val="center"/>
          </w:tcPr>
          <w:p w14:paraId="3C1B0699" w14:textId="4CE1C440" w:rsidR="00A559AA" w:rsidRPr="00F026F5" w:rsidRDefault="00A559AA" w:rsidP="00A559AA">
            <w:pPr>
              <w:pStyle w:val="TAC"/>
              <w:rPr>
                <w:ins w:id="562" w:author="Yu SHI China Unicom" w:date="2024-11-09T11:42:00Z"/>
              </w:rPr>
            </w:pPr>
            <w:ins w:id="563" w:author="Yu SHI China Unicom" w:date="2024-11-09T11:43:00Z">
              <w:r w:rsidRPr="00F026F5">
                <w:t>10</w:t>
              </w:r>
            </w:ins>
          </w:p>
        </w:tc>
        <w:tc>
          <w:tcPr>
            <w:tcW w:w="513" w:type="pct"/>
            <w:shd w:val="clear" w:color="auto" w:fill="auto"/>
            <w:tcMar>
              <w:left w:w="23" w:type="dxa"/>
              <w:right w:w="23" w:type="dxa"/>
            </w:tcMar>
          </w:tcPr>
          <w:p w14:paraId="73D8F75E" w14:textId="0C32A983" w:rsidR="00A559AA" w:rsidRPr="00F026F5" w:rsidRDefault="00A559AA" w:rsidP="00A559AA">
            <w:pPr>
              <w:pStyle w:val="TAC"/>
              <w:rPr>
                <w:ins w:id="564" w:author="Yu SHI China Unicom" w:date="2024-11-09T11:42:00Z"/>
              </w:rPr>
            </w:pPr>
            <w:ins w:id="565" w:author="Yu SHI China Unicom" w:date="2024-11-09T11:43:00Z">
              <w:r w:rsidRPr="00F026F5">
                <w:t>15</w:t>
              </w:r>
            </w:ins>
          </w:p>
        </w:tc>
        <w:tc>
          <w:tcPr>
            <w:tcW w:w="517" w:type="pct"/>
            <w:vMerge/>
            <w:shd w:val="clear" w:color="auto" w:fill="auto"/>
            <w:tcMar>
              <w:left w:w="45" w:type="dxa"/>
              <w:right w:w="45" w:type="dxa"/>
            </w:tcMar>
            <w:vAlign w:val="center"/>
          </w:tcPr>
          <w:p w14:paraId="6596BE8B" w14:textId="77777777" w:rsidR="00A559AA" w:rsidRPr="00F026F5" w:rsidRDefault="00A559AA" w:rsidP="00A559AA">
            <w:pPr>
              <w:pStyle w:val="TAC"/>
              <w:rPr>
                <w:ins w:id="566" w:author="Yu SHI China Unicom" w:date="2024-11-09T11:42:00Z"/>
              </w:rPr>
            </w:pPr>
          </w:p>
        </w:tc>
        <w:tc>
          <w:tcPr>
            <w:tcW w:w="257" w:type="pct"/>
            <w:vMerge/>
            <w:shd w:val="clear" w:color="auto" w:fill="auto"/>
            <w:textDirection w:val="btLr"/>
          </w:tcPr>
          <w:p w14:paraId="6318BBD3" w14:textId="77777777" w:rsidR="00A559AA" w:rsidRPr="00F026F5" w:rsidRDefault="00A559AA" w:rsidP="00A559AA">
            <w:pPr>
              <w:pStyle w:val="TAC"/>
              <w:rPr>
                <w:ins w:id="567" w:author="Yu SHI China Unicom" w:date="2024-11-09T11:42:00Z"/>
              </w:rPr>
            </w:pPr>
          </w:p>
        </w:tc>
        <w:tc>
          <w:tcPr>
            <w:tcW w:w="434" w:type="pct"/>
            <w:shd w:val="clear" w:color="auto" w:fill="auto"/>
            <w:tcMar>
              <w:left w:w="45" w:type="dxa"/>
              <w:right w:w="45" w:type="dxa"/>
            </w:tcMar>
          </w:tcPr>
          <w:p w14:paraId="46EA8BFB" w14:textId="073A3ED7" w:rsidR="00A559AA" w:rsidRPr="00F026F5" w:rsidRDefault="00A559AA" w:rsidP="00A559AA">
            <w:pPr>
              <w:pStyle w:val="TAC"/>
              <w:rPr>
                <w:ins w:id="568" w:author="Yu SHI China Unicom" w:date="2024-11-09T11:42:00Z"/>
              </w:rPr>
            </w:pPr>
            <w:ins w:id="569" w:author="Yu SHI China Unicom" w:date="2024-11-09T11:43:00Z">
              <w:r w:rsidRPr="00F026F5">
                <w:t>256 QAM</w:t>
              </w:r>
            </w:ins>
          </w:p>
        </w:tc>
        <w:tc>
          <w:tcPr>
            <w:tcW w:w="2016" w:type="pct"/>
            <w:shd w:val="clear" w:color="auto" w:fill="auto"/>
            <w:tcMar>
              <w:left w:w="45" w:type="dxa"/>
              <w:right w:w="45" w:type="dxa"/>
            </w:tcMar>
            <w:vAlign w:val="center"/>
          </w:tcPr>
          <w:p w14:paraId="2F08FF77" w14:textId="608962BE" w:rsidR="00A559AA" w:rsidRPr="00F026F5" w:rsidRDefault="00A559AA" w:rsidP="00A559AA">
            <w:pPr>
              <w:pStyle w:val="TAC"/>
              <w:rPr>
                <w:ins w:id="570" w:author="Yu SHI China Unicom" w:date="2024-11-09T11:42:00Z"/>
              </w:rPr>
            </w:pPr>
            <w:proofErr w:type="spellStart"/>
            <w:ins w:id="571" w:author="Yu SHI China Unicom" w:date="2024-11-09T11:43:00Z">
              <w:r w:rsidRPr="00F026F5">
                <w:t>Outer_Full</w:t>
              </w:r>
              <w:proofErr w:type="spellEnd"/>
              <w:r w:rsidRPr="00F026F5">
                <w:t xml:space="preserve"> </w:t>
              </w:r>
            </w:ins>
          </w:p>
        </w:tc>
      </w:tr>
      <w:tr w:rsidR="00A559AA" w:rsidRPr="00F026F5" w14:paraId="1A13F6FB" w14:textId="77777777" w:rsidTr="00391CF1">
        <w:trPr>
          <w:trHeight w:val="227"/>
          <w:ins w:id="572" w:author="Yu SHI China Unicom" w:date="2024-11-09T11:42:00Z"/>
        </w:trPr>
        <w:tc>
          <w:tcPr>
            <w:tcW w:w="409" w:type="pct"/>
            <w:shd w:val="clear" w:color="auto" w:fill="auto"/>
            <w:tcMar>
              <w:left w:w="28" w:type="dxa"/>
              <w:right w:w="28" w:type="dxa"/>
            </w:tcMar>
            <w:vAlign w:val="center"/>
          </w:tcPr>
          <w:p w14:paraId="54A243CF" w14:textId="3265F3CC" w:rsidR="00A559AA" w:rsidRPr="00F026F5" w:rsidRDefault="00A559AA" w:rsidP="00A559AA">
            <w:pPr>
              <w:pStyle w:val="TAC"/>
              <w:rPr>
                <w:ins w:id="573" w:author="Yu SHI China Unicom" w:date="2024-11-09T11:42:00Z"/>
                <w:lang w:eastAsia="zh-CN"/>
              </w:rPr>
            </w:pPr>
            <w:ins w:id="574" w:author="Yu SHI China Unicom" w:date="2024-11-09T11:43:00Z">
              <w:r w:rsidRPr="00F026F5">
                <w:rPr>
                  <w:rFonts w:hint="eastAsia"/>
                  <w:lang w:eastAsia="zh-CN"/>
                </w:rPr>
                <w:t>1</w:t>
              </w:r>
              <w:r w:rsidRPr="00F026F5">
                <w:rPr>
                  <w:lang w:eastAsia="zh-CN"/>
                </w:rPr>
                <w:t>5</w:t>
              </w:r>
            </w:ins>
          </w:p>
        </w:tc>
        <w:tc>
          <w:tcPr>
            <w:tcW w:w="513" w:type="pct"/>
            <w:shd w:val="clear" w:color="auto" w:fill="auto"/>
            <w:tcMar>
              <w:left w:w="28" w:type="dxa"/>
              <w:right w:w="28" w:type="dxa"/>
            </w:tcMar>
            <w:vAlign w:val="center"/>
          </w:tcPr>
          <w:p w14:paraId="70103343" w14:textId="0E9DCD67" w:rsidR="00A559AA" w:rsidRPr="00F026F5" w:rsidRDefault="00A559AA" w:rsidP="00A559AA">
            <w:pPr>
              <w:pStyle w:val="TAC"/>
              <w:rPr>
                <w:ins w:id="575" w:author="Yu SHI China Unicom" w:date="2024-11-09T11:42:00Z"/>
              </w:rPr>
            </w:pPr>
            <w:ins w:id="576" w:author="Yu SHI China Unicom" w:date="2024-11-09T11:43:00Z">
              <w:r w:rsidRPr="00F026F5">
                <w:t>907.5</w:t>
              </w:r>
            </w:ins>
          </w:p>
        </w:tc>
        <w:tc>
          <w:tcPr>
            <w:tcW w:w="341" w:type="pct"/>
            <w:shd w:val="clear" w:color="auto" w:fill="auto"/>
            <w:tcMar>
              <w:left w:w="23" w:type="dxa"/>
              <w:right w:w="23" w:type="dxa"/>
            </w:tcMar>
            <w:vAlign w:val="center"/>
          </w:tcPr>
          <w:p w14:paraId="388B9417" w14:textId="56DD8E7B" w:rsidR="00A559AA" w:rsidRPr="00F026F5" w:rsidRDefault="00A559AA" w:rsidP="00A559AA">
            <w:pPr>
              <w:pStyle w:val="TAC"/>
              <w:rPr>
                <w:ins w:id="577" w:author="Yu SHI China Unicom" w:date="2024-11-09T11:42:00Z"/>
              </w:rPr>
            </w:pPr>
            <w:ins w:id="578" w:author="Yu SHI China Unicom" w:date="2024-11-09T11:43:00Z">
              <w:r w:rsidRPr="00F026F5">
                <w:t>15</w:t>
              </w:r>
            </w:ins>
          </w:p>
        </w:tc>
        <w:tc>
          <w:tcPr>
            <w:tcW w:w="513" w:type="pct"/>
            <w:shd w:val="clear" w:color="auto" w:fill="auto"/>
            <w:tcMar>
              <w:left w:w="23" w:type="dxa"/>
              <w:right w:w="23" w:type="dxa"/>
            </w:tcMar>
          </w:tcPr>
          <w:p w14:paraId="5DBD0ED8" w14:textId="0CAFE904" w:rsidR="00A559AA" w:rsidRPr="00F026F5" w:rsidRDefault="00A559AA" w:rsidP="00A559AA">
            <w:pPr>
              <w:pStyle w:val="TAC"/>
              <w:rPr>
                <w:ins w:id="579" w:author="Yu SHI China Unicom" w:date="2024-11-09T11:42:00Z"/>
              </w:rPr>
            </w:pPr>
            <w:ins w:id="580" w:author="Yu SHI China Unicom" w:date="2024-11-09T11:43:00Z">
              <w:r w:rsidRPr="00F026F5">
                <w:t>15</w:t>
              </w:r>
            </w:ins>
          </w:p>
        </w:tc>
        <w:tc>
          <w:tcPr>
            <w:tcW w:w="517" w:type="pct"/>
            <w:vMerge/>
            <w:shd w:val="clear" w:color="auto" w:fill="auto"/>
            <w:tcMar>
              <w:left w:w="45" w:type="dxa"/>
              <w:right w:w="45" w:type="dxa"/>
            </w:tcMar>
            <w:vAlign w:val="center"/>
          </w:tcPr>
          <w:p w14:paraId="38EF622A" w14:textId="77777777" w:rsidR="00A559AA" w:rsidRPr="00F026F5" w:rsidRDefault="00A559AA" w:rsidP="00A559AA">
            <w:pPr>
              <w:pStyle w:val="TAC"/>
              <w:rPr>
                <w:ins w:id="581" w:author="Yu SHI China Unicom" w:date="2024-11-09T11:42:00Z"/>
              </w:rPr>
            </w:pPr>
          </w:p>
        </w:tc>
        <w:tc>
          <w:tcPr>
            <w:tcW w:w="257" w:type="pct"/>
            <w:vMerge/>
            <w:shd w:val="clear" w:color="auto" w:fill="auto"/>
            <w:textDirection w:val="btLr"/>
          </w:tcPr>
          <w:p w14:paraId="5295BC19" w14:textId="77777777" w:rsidR="00A559AA" w:rsidRPr="00F026F5" w:rsidRDefault="00A559AA" w:rsidP="00A559AA">
            <w:pPr>
              <w:pStyle w:val="TAC"/>
              <w:rPr>
                <w:ins w:id="582" w:author="Yu SHI China Unicom" w:date="2024-11-09T11:42:00Z"/>
              </w:rPr>
            </w:pPr>
          </w:p>
        </w:tc>
        <w:tc>
          <w:tcPr>
            <w:tcW w:w="434" w:type="pct"/>
            <w:shd w:val="clear" w:color="auto" w:fill="auto"/>
            <w:tcMar>
              <w:left w:w="45" w:type="dxa"/>
              <w:right w:w="45" w:type="dxa"/>
            </w:tcMar>
          </w:tcPr>
          <w:p w14:paraId="555DF8ED" w14:textId="119E0C69" w:rsidR="00A559AA" w:rsidRPr="00F026F5" w:rsidRDefault="00A559AA" w:rsidP="00A559AA">
            <w:pPr>
              <w:pStyle w:val="TAC"/>
              <w:rPr>
                <w:ins w:id="583" w:author="Yu SHI China Unicom" w:date="2024-11-09T11:42:00Z"/>
              </w:rPr>
            </w:pPr>
            <w:ins w:id="584" w:author="Yu SHI China Unicom" w:date="2024-11-09T11:43:00Z">
              <w:r w:rsidRPr="00F026F5">
                <w:t>256 QAM</w:t>
              </w:r>
            </w:ins>
          </w:p>
        </w:tc>
        <w:tc>
          <w:tcPr>
            <w:tcW w:w="2016" w:type="pct"/>
            <w:shd w:val="clear" w:color="auto" w:fill="auto"/>
            <w:tcMar>
              <w:left w:w="45" w:type="dxa"/>
              <w:right w:w="45" w:type="dxa"/>
            </w:tcMar>
            <w:vAlign w:val="center"/>
          </w:tcPr>
          <w:p w14:paraId="112380E1" w14:textId="774ED582" w:rsidR="00A559AA" w:rsidRPr="00F026F5" w:rsidRDefault="00A559AA" w:rsidP="00A559AA">
            <w:pPr>
              <w:pStyle w:val="TAC"/>
              <w:rPr>
                <w:ins w:id="585" w:author="Yu SHI China Unicom" w:date="2024-11-09T11:42:00Z"/>
              </w:rPr>
            </w:pPr>
            <w:ins w:id="586" w:author="Yu SHI China Unicom" w:date="2024-11-09T11:43:00Z">
              <w:r w:rsidRPr="00F026F5">
                <w:t xml:space="preserve">Edge_1RB_Left </w:t>
              </w:r>
            </w:ins>
          </w:p>
        </w:tc>
      </w:tr>
      <w:tr w:rsidR="00A559AA" w:rsidRPr="00F026F5" w14:paraId="1A72BB24" w14:textId="77777777" w:rsidTr="00391CF1">
        <w:trPr>
          <w:trHeight w:val="227"/>
          <w:ins w:id="587" w:author="Yu SHI China Unicom" w:date="2024-11-09T11:42:00Z"/>
        </w:trPr>
        <w:tc>
          <w:tcPr>
            <w:tcW w:w="409" w:type="pct"/>
            <w:shd w:val="clear" w:color="auto" w:fill="auto"/>
            <w:tcMar>
              <w:left w:w="28" w:type="dxa"/>
              <w:right w:w="28" w:type="dxa"/>
            </w:tcMar>
            <w:vAlign w:val="center"/>
          </w:tcPr>
          <w:p w14:paraId="18C74F47" w14:textId="70C8E25C" w:rsidR="00A559AA" w:rsidRPr="00F026F5" w:rsidRDefault="00A559AA" w:rsidP="00A559AA">
            <w:pPr>
              <w:pStyle w:val="TAC"/>
              <w:rPr>
                <w:ins w:id="588" w:author="Yu SHI China Unicom" w:date="2024-11-09T11:42:00Z"/>
                <w:lang w:eastAsia="zh-CN"/>
              </w:rPr>
            </w:pPr>
            <w:ins w:id="589" w:author="Yu SHI China Unicom" w:date="2024-11-09T11:43:00Z">
              <w:r w:rsidRPr="00F026F5">
                <w:rPr>
                  <w:rFonts w:hint="eastAsia"/>
                  <w:lang w:eastAsia="zh-CN"/>
                </w:rPr>
                <w:t>1</w:t>
              </w:r>
              <w:r w:rsidRPr="00F026F5">
                <w:rPr>
                  <w:lang w:eastAsia="zh-CN"/>
                </w:rPr>
                <w:t>6</w:t>
              </w:r>
            </w:ins>
          </w:p>
        </w:tc>
        <w:tc>
          <w:tcPr>
            <w:tcW w:w="513" w:type="pct"/>
            <w:shd w:val="clear" w:color="auto" w:fill="auto"/>
            <w:tcMar>
              <w:left w:w="28" w:type="dxa"/>
              <w:right w:w="28" w:type="dxa"/>
            </w:tcMar>
            <w:vAlign w:val="center"/>
          </w:tcPr>
          <w:p w14:paraId="313925D8" w14:textId="538AFA3F" w:rsidR="00A559AA" w:rsidRPr="00F026F5" w:rsidRDefault="00A559AA" w:rsidP="00A559AA">
            <w:pPr>
              <w:pStyle w:val="TAC"/>
              <w:rPr>
                <w:ins w:id="590" w:author="Yu SHI China Unicom" w:date="2024-11-09T11:42:00Z"/>
              </w:rPr>
            </w:pPr>
            <w:ins w:id="591" w:author="Yu SHI China Unicom" w:date="2024-11-09T11:43:00Z">
              <w:r w:rsidRPr="00F026F5">
                <w:t>907.5</w:t>
              </w:r>
            </w:ins>
          </w:p>
        </w:tc>
        <w:tc>
          <w:tcPr>
            <w:tcW w:w="341" w:type="pct"/>
            <w:shd w:val="clear" w:color="auto" w:fill="auto"/>
            <w:tcMar>
              <w:left w:w="23" w:type="dxa"/>
              <w:right w:w="23" w:type="dxa"/>
            </w:tcMar>
            <w:vAlign w:val="center"/>
          </w:tcPr>
          <w:p w14:paraId="786D9B25" w14:textId="15AF1AC8" w:rsidR="00A559AA" w:rsidRPr="00F026F5" w:rsidRDefault="00A559AA" w:rsidP="00A559AA">
            <w:pPr>
              <w:pStyle w:val="TAC"/>
              <w:rPr>
                <w:ins w:id="592" w:author="Yu SHI China Unicom" w:date="2024-11-09T11:42:00Z"/>
              </w:rPr>
            </w:pPr>
            <w:ins w:id="593" w:author="Yu SHI China Unicom" w:date="2024-11-09T11:43:00Z">
              <w:r w:rsidRPr="00F026F5">
                <w:t>15</w:t>
              </w:r>
            </w:ins>
          </w:p>
        </w:tc>
        <w:tc>
          <w:tcPr>
            <w:tcW w:w="513" w:type="pct"/>
            <w:shd w:val="clear" w:color="auto" w:fill="auto"/>
            <w:tcMar>
              <w:left w:w="23" w:type="dxa"/>
              <w:right w:w="23" w:type="dxa"/>
            </w:tcMar>
          </w:tcPr>
          <w:p w14:paraId="1FE5C5D1" w14:textId="79A3209A" w:rsidR="00A559AA" w:rsidRPr="00F026F5" w:rsidRDefault="00A559AA" w:rsidP="00A559AA">
            <w:pPr>
              <w:pStyle w:val="TAC"/>
              <w:rPr>
                <w:ins w:id="594" w:author="Yu SHI China Unicom" w:date="2024-11-09T11:42:00Z"/>
              </w:rPr>
            </w:pPr>
            <w:ins w:id="595" w:author="Yu SHI China Unicom" w:date="2024-11-09T11:43:00Z">
              <w:r w:rsidRPr="00F026F5">
                <w:t>15</w:t>
              </w:r>
            </w:ins>
          </w:p>
        </w:tc>
        <w:tc>
          <w:tcPr>
            <w:tcW w:w="517" w:type="pct"/>
            <w:vMerge/>
            <w:shd w:val="clear" w:color="auto" w:fill="auto"/>
            <w:tcMar>
              <w:left w:w="45" w:type="dxa"/>
              <w:right w:w="45" w:type="dxa"/>
            </w:tcMar>
            <w:vAlign w:val="center"/>
          </w:tcPr>
          <w:p w14:paraId="4CE2A1A4" w14:textId="77777777" w:rsidR="00A559AA" w:rsidRPr="00F026F5" w:rsidRDefault="00A559AA" w:rsidP="00A559AA">
            <w:pPr>
              <w:pStyle w:val="TAC"/>
              <w:rPr>
                <w:ins w:id="596" w:author="Yu SHI China Unicom" w:date="2024-11-09T11:42:00Z"/>
              </w:rPr>
            </w:pPr>
          </w:p>
        </w:tc>
        <w:tc>
          <w:tcPr>
            <w:tcW w:w="257" w:type="pct"/>
            <w:vMerge/>
            <w:shd w:val="clear" w:color="auto" w:fill="auto"/>
            <w:textDirection w:val="btLr"/>
          </w:tcPr>
          <w:p w14:paraId="2D5FEBB1" w14:textId="77777777" w:rsidR="00A559AA" w:rsidRPr="00F026F5" w:rsidRDefault="00A559AA" w:rsidP="00A559AA">
            <w:pPr>
              <w:pStyle w:val="TAC"/>
              <w:rPr>
                <w:ins w:id="597" w:author="Yu SHI China Unicom" w:date="2024-11-09T11:42:00Z"/>
              </w:rPr>
            </w:pPr>
          </w:p>
        </w:tc>
        <w:tc>
          <w:tcPr>
            <w:tcW w:w="434" w:type="pct"/>
            <w:shd w:val="clear" w:color="auto" w:fill="auto"/>
            <w:tcMar>
              <w:left w:w="45" w:type="dxa"/>
              <w:right w:w="45" w:type="dxa"/>
            </w:tcMar>
          </w:tcPr>
          <w:p w14:paraId="53E1BA58" w14:textId="2661D35D" w:rsidR="00A559AA" w:rsidRPr="00F026F5" w:rsidRDefault="00A559AA" w:rsidP="00A559AA">
            <w:pPr>
              <w:pStyle w:val="TAC"/>
              <w:rPr>
                <w:ins w:id="598" w:author="Yu SHI China Unicom" w:date="2024-11-09T11:42:00Z"/>
              </w:rPr>
            </w:pPr>
            <w:ins w:id="599" w:author="Yu SHI China Unicom" w:date="2024-11-09T11:43:00Z">
              <w:r w:rsidRPr="00F026F5">
                <w:t>256 QAM</w:t>
              </w:r>
            </w:ins>
          </w:p>
        </w:tc>
        <w:tc>
          <w:tcPr>
            <w:tcW w:w="2016" w:type="pct"/>
            <w:shd w:val="clear" w:color="auto" w:fill="auto"/>
            <w:tcMar>
              <w:left w:w="45" w:type="dxa"/>
              <w:right w:w="45" w:type="dxa"/>
            </w:tcMar>
            <w:vAlign w:val="center"/>
          </w:tcPr>
          <w:p w14:paraId="15B6A208" w14:textId="11F66949" w:rsidR="00A559AA" w:rsidRPr="00F026F5" w:rsidRDefault="00A559AA" w:rsidP="00A559AA">
            <w:pPr>
              <w:pStyle w:val="TAC"/>
              <w:rPr>
                <w:ins w:id="600" w:author="Yu SHI China Unicom" w:date="2024-11-09T11:42:00Z"/>
              </w:rPr>
            </w:pPr>
            <w:proofErr w:type="spellStart"/>
            <w:ins w:id="601" w:author="Yu SHI China Unicom" w:date="2024-11-09T11:43:00Z">
              <w:r w:rsidRPr="00F026F5">
                <w:t>Outer_Full</w:t>
              </w:r>
              <w:proofErr w:type="spellEnd"/>
              <w:r w:rsidRPr="00F026F5">
                <w:t xml:space="preserve"> </w:t>
              </w:r>
            </w:ins>
          </w:p>
        </w:tc>
      </w:tr>
      <w:tr w:rsidR="00A559AA" w:rsidRPr="00F026F5" w14:paraId="199FB6E8" w14:textId="77777777" w:rsidTr="00391CF1">
        <w:trPr>
          <w:trHeight w:val="227"/>
          <w:ins w:id="602" w:author="Yu SHI China Unicom" w:date="2024-11-09T11:40:00Z"/>
        </w:trPr>
        <w:tc>
          <w:tcPr>
            <w:tcW w:w="5000" w:type="pct"/>
            <w:gridSpan w:val="8"/>
            <w:shd w:val="clear" w:color="auto" w:fill="auto"/>
            <w:tcMar>
              <w:left w:w="28" w:type="dxa"/>
              <w:right w:w="28" w:type="dxa"/>
            </w:tcMar>
            <w:vAlign w:val="center"/>
          </w:tcPr>
          <w:p w14:paraId="70376EBA" w14:textId="602541E9" w:rsidR="00A559AA" w:rsidRPr="00F026F5" w:rsidRDefault="00A559AA" w:rsidP="00A559AA">
            <w:pPr>
              <w:pStyle w:val="TAN"/>
              <w:rPr>
                <w:ins w:id="603" w:author="Yu SHI China Unicom" w:date="2024-11-09T11:40:00Z"/>
              </w:rPr>
            </w:pPr>
            <w:ins w:id="604" w:author="Yu SHI China Unicom" w:date="2024-11-09T11:40:00Z">
              <w:r w:rsidRPr="00F026F5">
                <w:t>NOTE 1:</w:t>
              </w:r>
              <w:r w:rsidRPr="00F026F5">
                <w:tab/>
                <w:t>The specific configuration of each RB allocation is defined in Table 6.1-1 unless otherwise stated in this table.</w:t>
              </w:r>
            </w:ins>
          </w:p>
        </w:tc>
      </w:tr>
    </w:tbl>
    <w:p w14:paraId="69DB9A7E" w14:textId="77777777" w:rsidR="00A559AA" w:rsidRPr="00F026F5" w:rsidRDefault="00A559AA" w:rsidP="00E92CD6">
      <w:pPr>
        <w:rPr>
          <w:lang w:bidi="bn-IN"/>
        </w:rPr>
      </w:pPr>
    </w:p>
    <w:p w14:paraId="06E856F1" w14:textId="77777777" w:rsidR="00E92CD6" w:rsidRPr="00F026F5" w:rsidRDefault="00E92CD6" w:rsidP="00850227">
      <w:pPr>
        <w:pStyle w:val="EditorsNote"/>
        <w:sectPr w:rsidR="00E92CD6" w:rsidRPr="00F026F5" w:rsidSect="00B82E4E">
          <w:pgSz w:w="16838" w:h="11906" w:orient="landscape"/>
          <w:pgMar w:top="1134" w:right="1418" w:bottom="1134" w:left="1134" w:header="851" w:footer="340" w:gutter="0"/>
          <w:cols w:space="708"/>
          <w:docGrid w:linePitch="360"/>
        </w:sectPr>
      </w:pPr>
    </w:p>
    <w:p w14:paraId="1A5C0A15" w14:textId="77777777" w:rsidR="00850227" w:rsidRPr="00F026F5" w:rsidRDefault="00850227" w:rsidP="00850227">
      <w:pPr>
        <w:pStyle w:val="EditorsNote"/>
      </w:pPr>
      <w:r w:rsidRPr="00F026F5">
        <w:lastRenderedPageBreak/>
        <w:t xml:space="preserve">Editor’s note: The following lines belong at the end of subclause 6.2D.3.4.1. As new tables are added to this section, these lines should always follow the </w:t>
      </w:r>
      <w:proofErr w:type="gramStart"/>
      <w:r w:rsidRPr="00F026F5">
        <w:t>tables</w:t>
      </w:r>
      <w:proofErr w:type="gramEnd"/>
    </w:p>
    <w:p w14:paraId="57FB99C0" w14:textId="77777777" w:rsidR="00850227" w:rsidRPr="00F026F5" w:rsidRDefault="00850227" w:rsidP="00850227">
      <w:pPr>
        <w:pStyle w:val="B10"/>
      </w:pPr>
      <w:r w:rsidRPr="00F026F5">
        <w:t>1.</w:t>
      </w:r>
      <w:r w:rsidRPr="00F026F5">
        <w:tab/>
        <w:t>Connect the SS to the UE antenna connectors as shown in TS 38.508-1 [5] Annex A, Figure A.3.1.1.2 for TE diagram and section A.3.2 for UE diagram.</w:t>
      </w:r>
    </w:p>
    <w:p w14:paraId="6A463795" w14:textId="77777777" w:rsidR="00850227" w:rsidRPr="00F026F5" w:rsidRDefault="00850227" w:rsidP="00850227">
      <w:pPr>
        <w:pStyle w:val="B10"/>
      </w:pPr>
      <w:r w:rsidRPr="00F026F5">
        <w:t>2.</w:t>
      </w:r>
      <w:r w:rsidRPr="00F026F5">
        <w:tab/>
        <w:t xml:space="preserve">The parameter settings for the cell are set up according to TS 38.508-1 [5] subclause </w:t>
      </w:r>
      <w:r w:rsidRPr="00F026F5">
        <w:rPr>
          <w:lang w:eastAsia="zh-CN"/>
        </w:rPr>
        <w:t>4.4.3</w:t>
      </w:r>
      <w:r w:rsidRPr="00F026F5">
        <w:t>.</w:t>
      </w:r>
    </w:p>
    <w:p w14:paraId="22CF515B" w14:textId="77777777" w:rsidR="00850227" w:rsidRPr="00F026F5" w:rsidRDefault="00850227" w:rsidP="00850227">
      <w:pPr>
        <w:pStyle w:val="B10"/>
      </w:pPr>
      <w:r w:rsidRPr="00F026F5">
        <w:t>3.</w:t>
      </w:r>
      <w:r w:rsidRPr="00F026F5">
        <w:tab/>
        <w:t>Downlink signals are initially set up according to Annex C.0, C.1, C.2 and uplink signals according Annex G.0, G.1, G.2 and G.3.0.</w:t>
      </w:r>
    </w:p>
    <w:p w14:paraId="0670DE10" w14:textId="77777777" w:rsidR="00850227" w:rsidRPr="00F026F5" w:rsidRDefault="00850227" w:rsidP="00850227">
      <w:pPr>
        <w:pStyle w:val="B10"/>
      </w:pPr>
      <w:r w:rsidRPr="00F026F5">
        <w:t>4.</w:t>
      </w:r>
      <w:r w:rsidRPr="00F026F5">
        <w:tab/>
        <w:t>The UL Reference Measurement channels are set according to the applicable Table in clause 6.2D.3.4.1.</w:t>
      </w:r>
    </w:p>
    <w:p w14:paraId="3303C2A9" w14:textId="77777777" w:rsidR="00850227" w:rsidRPr="00F026F5" w:rsidRDefault="00850227" w:rsidP="00850227">
      <w:pPr>
        <w:pStyle w:val="B10"/>
      </w:pPr>
      <w:r w:rsidRPr="00F026F5">
        <w:t>5.</w:t>
      </w:r>
      <w:r w:rsidRPr="00F026F5">
        <w:tab/>
        <w:t>Propagation conditions are set according to Annex B.0.</w:t>
      </w:r>
    </w:p>
    <w:p w14:paraId="324FA5BC" w14:textId="77777777" w:rsidR="00850227" w:rsidRPr="00F026F5" w:rsidRDefault="00850227" w:rsidP="00850227">
      <w:pPr>
        <w:pStyle w:val="B10"/>
        <w:rPr>
          <w:color w:val="538135"/>
        </w:rPr>
      </w:pPr>
      <w:r w:rsidRPr="00F026F5">
        <w:t>6.</w:t>
      </w:r>
      <w:r w:rsidRPr="00F026F5">
        <w:tab/>
        <w:t xml:space="preserve">Ensure the UE is in state RRC_CONNECTED with generic procedure parameters Connectivity </w:t>
      </w:r>
      <w:r w:rsidRPr="00F026F5">
        <w:rPr>
          <w:i/>
        </w:rPr>
        <w:t>NR</w:t>
      </w:r>
      <w:r w:rsidRPr="00F026F5">
        <w:t xml:space="preserve">, </w:t>
      </w:r>
      <w:proofErr w:type="gramStart"/>
      <w:r w:rsidRPr="00F026F5">
        <w:t>Connected</w:t>
      </w:r>
      <w:proofErr w:type="gramEnd"/>
      <w:r w:rsidRPr="00F026F5">
        <w:t xml:space="preserve"> without release </w:t>
      </w:r>
      <w:r w:rsidRPr="00F026F5">
        <w:rPr>
          <w:i/>
        </w:rPr>
        <w:t xml:space="preserve">On, </w:t>
      </w:r>
      <w:r w:rsidRPr="00F026F5">
        <w:t>Test Mode</w:t>
      </w:r>
      <w:r w:rsidRPr="00F026F5">
        <w:rPr>
          <w:i/>
        </w:rPr>
        <w:t xml:space="preserve"> On </w:t>
      </w:r>
      <w:r w:rsidRPr="00F026F5">
        <w:t>and Test Loop Function</w:t>
      </w:r>
      <w:r w:rsidRPr="00F026F5">
        <w:rPr>
          <w:i/>
        </w:rPr>
        <w:t xml:space="preserve"> On</w:t>
      </w:r>
      <w:r w:rsidRPr="00F026F5">
        <w:t xml:space="preserve"> according to TS 38.508-1 [5] clause 4.5. Message contents are defined in clause 6.2D.3.4.3.</w:t>
      </w:r>
    </w:p>
    <w:p w14:paraId="3495FD0E" w14:textId="77777777" w:rsidR="00850227" w:rsidRPr="00F026F5" w:rsidRDefault="00850227" w:rsidP="00850227">
      <w:pPr>
        <w:pStyle w:val="H6"/>
      </w:pPr>
      <w:bookmarkStart w:id="605" w:name="_Toc27477906"/>
      <w:bookmarkStart w:id="606" w:name="_Toc36226599"/>
      <w:bookmarkStart w:id="607" w:name="_Toc44323856"/>
      <w:bookmarkStart w:id="608" w:name="_Toc52990039"/>
      <w:bookmarkStart w:id="609" w:name="_Toc60823235"/>
      <w:bookmarkStart w:id="610" w:name="_Toc60825157"/>
      <w:bookmarkStart w:id="611" w:name="_Toc69306054"/>
      <w:r w:rsidRPr="00F026F5">
        <w:t>6.2D.3.4.2</w:t>
      </w:r>
      <w:r w:rsidRPr="00F026F5">
        <w:tab/>
        <w:t>Test procedure</w:t>
      </w:r>
      <w:bookmarkEnd w:id="605"/>
      <w:bookmarkEnd w:id="606"/>
      <w:bookmarkEnd w:id="607"/>
      <w:bookmarkEnd w:id="608"/>
      <w:bookmarkEnd w:id="609"/>
      <w:bookmarkEnd w:id="610"/>
      <w:bookmarkEnd w:id="611"/>
    </w:p>
    <w:p w14:paraId="7919E12B" w14:textId="77777777" w:rsidR="00850227" w:rsidRPr="00F026F5" w:rsidRDefault="00850227" w:rsidP="00850227">
      <w:pPr>
        <w:pStyle w:val="B10"/>
      </w:pPr>
      <w:r w:rsidRPr="00F026F5">
        <w:t>1.</w:t>
      </w:r>
      <w:r w:rsidRPr="00F026F5">
        <w:tab/>
        <w:t xml:space="preserve">SS sends uplink scheduling information for each UL HARQ process via PDCCH DCI format 0_1 for C_RNTI to schedule the UL RMC according to </w:t>
      </w:r>
      <w:r w:rsidRPr="00F026F5">
        <w:rPr>
          <w:lang w:eastAsia="zh-CN"/>
        </w:rPr>
        <w:t>applicable</w:t>
      </w:r>
      <w:r w:rsidRPr="00F026F5">
        <w:t xml:space="preserve"> </w:t>
      </w:r>
      <w:r w:rsidRPr="00F026F5">
        <w:rPr>
          <w:lang w:eastAsia="zh-CN"/>
        </w:rPr>
        <w:t>table</w:t>
      </w:r>
      <w:r w:rsidRPr="00F026F5">
        <w:t xml:space="preserve"> </w:t>
      </w:r>
      <w:r w:rsidRPr="00F026F5">
        <w:rPr>
          <w:lang w:eastAsia="zh-CN"/>
        </w:rPr>
        <w:t>in clause</w:t>
      </w:r>
      <w:r w:rsidRPr="00F026F5">
        <w:t xml:space="preserve"> 6.2D.3.4.1. Since the UE has no payload data to send, the UE transmits uplink MAC padding bits on the UL RMC. The PDCCH DCI format 0_1 is specified with the condition 2TX_UL_MIMO in 38.508-1 [5] subclause 4.3.6.1.1.2.</w:t>
      </w:r>
    </w:p>
    <w:p w14:paraId="70E01BB7" w14:textId="77777777" w:rsidR="00850227" w:rsidRPr="00F026F5" w:rsidRDefault="00850227" w:rsidP="00850227">
      <w:pPr>
        <w:pStyle w:val="B10"/>
      </w:pPr>
      <w:r w:rsidRPr="00F026F5">
        <w:t>2.</w:t>
      </w:r>
      <w:r w:rsidRPr="00F026F5">
        <w:tab/>
        <w:t>Send continuously uplink power control "up" commands in every uplink scheduling information to the UE. Allow at least 200ms starting from the first TPC command in this step for the UE to reach P</w:t>
      </w:r>
      <w:r w:rsidRPr="00F026F5">
        <w:rPr>
          <w:vertAlign w:val="subscript"/>
        </w:rPr>
        <w:t>UMAX</w:t>
      </w:r>
      <w:r w:rsidRPr="00F026F5">
        <w:t xml:space="preserve"> level.</w:t>
      </w:r>
    </w:p>
    <w:p w14:paraId="6094274D" w14:textId="77777777" w:rsidR="00850227" w:rsidRPr="00F026F5" w:rsidRDefault="00850227" w:rsidP="00850227">
      <w:pPr>
        <w:pStyle w:val="B10"/>
      </w:pPr>
      <w:r w:rsidRPr="00F026F5">
        <w:t>3.</w:t>
      </w:r>
      <w:r w:rsidRPr="00F026F5">
        <w:tab/>
        <w:t xml:space="preserve">Measure the </w:t>
      </w:r>
      <w:r w:rsidRPr="00F026F5">
        <w:rPr>
          <w:lang w:eastAsia="zh-CN"/>
        </w:rPr>
        <w:t xml:space="preserve">sum of the mean </w:t>
      </w:r>
      <w:r w:rsidRPr="00F026F5">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2EB49D80" w14:textId="77777777" w:rsidR="00850227" w:rsidRPr="00F026F5" w:rsidRDefault="00850227" w:rsidP="00850227">
      <w:pPr>
        <w:pStyle w:val="B10"/>
      </w:pPr>
      <w:r w:rsidRPr="00F026F5">
        <w:t>4.</w:t>
      </w:r>
      <w:r w:rsidRPr="00F026F5">
        <w:tab/>
        <w:t xml:space="preserve">If UE supports </w:t>
      </w:r>
      <w:proofErr w:type="spellStart"/>
      <w:r w:rsidRPr="00F026F5">
        <w:t>ULFPTx</w:t>
      </w:r>
      <w:proofErr w:type="spellEnd"/>
      <w:r w:rsidRPr="00F026F5">
        <w:t xml:space="preserve">, repeat test steps 1~3 with UL RMC according to relevant configuration tables. The PDCCH DCI format 0_1 is specified with the condition ULFPTx_Mode1, ULFPTx_Mode2 or </w:t>
      </w:r>
      <w:proofErr w:type="spellStart"/>
      <w:r w:rsidRPr="00F026F5">
        <w:t>ULFPTx_ModeFull</w:t>
      </w:r>
      <w:proofErr w:type="spellEnd"/>
      <w:r w:rsidRPr="00F026F5">
        <w:t xml:space="preserve"> in 38.508-1 [5] subclause 4.3.6.1.1.2 depending on UE reported capability. Message contents are according to TS 38.508-1 [5] clause 4.6.3 Table 4.6.3-118 with condition TRANSFORM_PRECODER_ENABLED.</w:t>
      </w:r>
    </w:p>
    <w:p w14:paraId="620AF9E2" w14:textId="77777777" w:rsidR="00850227" w:rsidRPr="00F026F5" w:rsidRDefault="00850227" w:rsidP="00850227">
      <w:pPr>
        <w:pStyle w:val="H6"/>
      </w:pPr>
      <w:bookmarkStart w:id="612" w:name="_Toc27477907"/>
      <w:bookmarkStart w:id="613" w:name="_Toc36226600"/>
      <w:bookmarkStart w:id="614" w:name="_Toc44323857"/>
      <w:bookmarkStart w:id="615" w:name="_Toc52990040"/>
      <w:bookmarkStart w:id="616" w:name="_Toc60823236"/>
      <w:bookmarkStart w:id="617" w:name="_Toc60825158"/>
      <w:bookmarkStart w:id="618" w:name="_Toc69306055"/>
      <w:r w:rsidRPr="00F026F5">
        <w:t>6.2D.3.4.3</w:t>
      </w:r>
      <w:r w:rsidRPr="00F026F5">
        <w:tab/>
        <w:t>Message contents</w:t>
      </w:r>
      <w:bookmarkEnd w:id="612"/>
      <w:bookmarkEnd w:id="613"/>
      <w:bookmarkEnd w:id="614"/>
      <w:bookmarkEnd w:id="615"/>
      <w:bookmarkEnd w:id="616"/>
      <w:bookmarkEnd w:id="617"/>
      <w:bookmarkEnd w:id="618"/>
    </w:p>
    <w:p w14:paraId="5A2150C1" w14:textId="77777777" w:rsidR="00850227" w:rsidRPr="00F026F5" w:rsidRDefault="00850227" w:rsidP="00850227">
      <w:r w:rsidRPr="00F026F5">
        <w:t>Message contents are according to TS 38.508-1 [5] subclause 4.6.1 ensuring Table 4.6.3-182 with the condition 2TX_UL_MIMO, with the following exceptions for each network signalling value.</w:t>
      </w:r>
    </w:p>
    <w:p w14:paraId="4B23ED68" w14:textId="77777777" w:rsidR="00850227" w:rsidRPr="00F026F5" w:rsidRDefault="00850227" w:rsidP="00850227">
      <w:pPr>
        <w:pStyle w:val="H6"/>
      </w:pPr>
      <w:r w:rsidRPr="00F026F5">
        <w:t>6.2D.3.4.3.1</w:t>
      </w:r>
      <w:r w:rsidRPr="00F026F5">
        <w:tab/>
        <w:t>Message contents exceptions for network signalling value "NS_04"</w:t>
      </w:r>
    </w:p>
    <w:p w14:paraId="3C577AD6" w14:textId="77777777" w:rsidR="00850227" w:rsidRPr="00F026F5" w:rsidRDefault="00850227" w:rsidP="00850227">
      <w:pPr>
        <w:pStyle w:val="B10"/>
      </w:pPr>
      <w:r w:rsidRPr="00F026F5">
        <w:t>1.</w:t>
      </w:r>
      <w:r w:rsidRPr="00F026F5">
        <w:tab/>
        <w:t xml:space="preserve">Information element </w:t>
      </w:r>
      <w:proofErr w:type="spellStart"/>
      <w:r w:rsidRPr="00F026F5">
        <w:t>additionalSpectrumEmission</w:t>
      </w:r>
      <w:proofErr w:type="spellEnd"/>
      <w:r w:rsidRPr="00F026F5">
        <w:t xml:space="preserve"> is set to NS_04.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0310253C" w14:textId="77777777" w:rsidR="00850227" w:rsidRPr="00F026F5" w:rsidRDefault="00850227" w:rsidP="00850227">
      <w:pPr>
        <w:pStyle w:val="TH"/>
      </w:pPr>
      <w:r w:rsidRPr="00F026F5">
        <w:t xml:space="preserve">Table </w:t>
      </w:r>
      <w:r w:rsidRPr="00F026F5">
        <w:rPr>
          <w:snapToGrid w:val="0"/>
        </w:rPr>
        <w:t>6.2D.3.4.3.1</w:t>
      </w:r>
      <w:r w:rsidRPr="00F026F5">
        <w:t xml:space="preserve">-1: </w:t>
      </w:r>
      <w:proofErr w:type="spellStart"/>
      <w:r w:rsidRPr="00F026F5">
        <w:rPr>
          <w:i/>
        </w:rPr>
        <w:t>AdditionalSpectrumEmission</w:t>
      </w:r>
      <w:proofErr w:type="spellEnd"/>
      <w:r w:rsidRPr="00F026F5">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850227" w:rsidRPr="00F026F5" w14:paraId="16D27967" w14:textId="77777777" w:rsidTr="00391CF1">
        <w:tc>
          <w:tcPr>
            <w:tcW w:w="9527" w:type="dxa"/>
            <w:gridSpan w:val="4"/>
            <w:tcBorders>
              <w:top w:val="single" w:sz="4" w:space="0" w:color="auto"/>
              <w:left w:val="single" w:sz="4" w:space="0" w:color="auto"/>
              <w:bottom w:val="single" w:sz="4" w:space="0" w:color="auto"/>
              <w:right w:val="single" w:sz="4" w:space="0" w:color="auto"/>
            </w:tcBorders>
            <w:hideMark/>
          </w:tcPr>
          <w:p w14:paraId="1D7118D6" w14:textId="77777777" w:rsidR="00850227" w:rsidRPr="00F026F5" w:rsidRDefault="00850227" w:rsidP="00391CF1">
            <w:pPr>
              <w:pStyle w:val="TAL"/>
            </w:pPr>
            <w:r w:rsidRPr="00F026F5">
              <w:t>Derivation Path: TS 38.508-1 [5], Table 4.6.3-1</w:t>
            </w:r>
          </w:p>
        </w:tc>
      </w:tr>
      <w:tr w:rsidR="00850227" w:rsidRPr="00F026F5" w14:paraId="6CC1F3E6" w14:textId="77777777" w:rsidTr="00391CF1">
        <w:tc>
          <w:tcPr>
            <w:tcW w:w="4427" w:type="dxa"/>
            <w:tcBorders>
              <w:top w:val="single" w:sz="4" w:space="0" w:color="auto"/>
              <w:left w:val="single" w:sz="4" w:space="0" w:color="auto"/>
              <w:bottom w:val="single" w:sz="4" w:space="0" w:color="auto"/>
              <w:right w:val="single" w:sz="4" w:space="0" w:color="auto"/>
            </w:tcBorders>
            <w:hideMark/>
          </w:tcPr>
          <w:p w14:paraId="23881C9E" w14:textId="77777777" w:rsidR="00850227" w:rsidRPr="00F026F5" w:rsidRDefault="00850227" w:rsidP="00391CF1">
            <w:pPr>
              <w:pStyle w:val="TAH"/>
            </w:pPr>
            <w:r w:rsidRPr="00F026F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BE95B7" w14:textId="77777777" w:rsidR="00850227" w:rsidRPr="00F026F5" w:rsidRDefault="00850227" w:rsidP="00391CF1">
            <w:pPr>
              <w:pStyle w:val="TAH"/>
            </w:pPr>
            <w:r w:rsidRPr="00F026F5">
              <w:t>Value/remark</w:t>
            </w:r>
          </w:p>
        </w:tc>
        <w:tc>
          <w:tcPr>
            <w:tcW w:w="1700" w:type="dxa"/>
            <w:tcBorders>
              <w:top w:val="single" w:sz="4" w:space="0" w:color="auto"/>
              <w:left w:val="single" w:sz="4" w:space="0" w:color="auto"/>
              <w:bottom w:val="single" w:sz="4" w:space="0" w:color="auto"/>
              <w:right w:val="single" w:sz="4" w:space="0" w:color="auto"/>
            </w:tcBorders>
            <w:hideMark/>
          </w:tcPr>
          <w:p w14:paraId="25826FCA" w14:textId="77777777" w:rsidR="00850227" w:rsidRPr="00F026F5" w:rsidRDefault="00850227" w:rsidP="00391CF1">
            <w:pPr>
              <w:pStyle w:val="TAH"/>
            </w:pPr>
            <w:r w:rsidRPr="00F026F5">
              <w:t>Comment</w:t>
            </w:r>
          </w:p>
        </w:tc>
        <w:tc>
          <w:tcPr>
            <w:tcW w:w="1133" w:type="dxa"/>
            <w:tcBorders>
              <w:top w:val="single" w:sz="4" w:space="0" w:color="auto"/>
              <w:left w:val="single" w:sz="4" w:space="0" w:color="auto"/>
              <w:bottom w:val="single" w:sz="4" w:space="0" w:color="auto"/>
              <w:right w:val="single" w:sz="4" w:space="0" w:color="auto"/>
            </w:tcBorders>
            <w:hideMark/>
          </w:tcPr>
          <w:p w14:paraId="180757DA" w14:textId="77777777" w:rsidR="00850227" w:rsidRPr="00F026F5" w:rsidRDefault="00850227" w:rsidP="00391CF1">
            <w:pPr>
              <w:pStyle w:val="TAH"/>
            </w:pPr>
            <w:r w:rsidRPr="00F026F5">
              <w:t>Condition</w:t>
            </w:r>
          </w:p>
        </w:tc>
      </w:tr>
      <w:tr w:rsidR="00850227" w:rsidRPr="00F026F5" w14:paraId="1BBC99A6" w14:textId="77777777" w:rsidTr="00391CF1">
        <w:trPr>
          <w:trHeight w:val="194"/>
        </w:trPr>
        <w:tc>
          <w:tcPr>
            <w:tcW w:w="4427" w:type="dxa"/>
            <w:tcBorders>
              <w:top w:val="single" w:sz="4" w:space="0" w:color="auto"/>
              <w:left w:val="single" w:sz="4" w:space="0" w:color="auto"/>
              <w:bottom w:val="single" w:sz="4" w:space="0" w:color="auto"/>
              <w:right w:val="single" w:sz="4" w:space="0" w:color="auto"/>
            </w:tcBorders>
          </w:tcPr>
          <w:p w14:paraId="67B6B71D" w14:textId="77777777" w:rsidR="00850227" w:rsidRPr="00F026F5" w:rsidRDefault="00850227" w:rsidP="00391CF1">
            <w:pPr>
              <w:pStyle w:val="TAL"/>
            </w:pPr>
            <w:proofErr w:type="spellStart"/>
            <w:r w:rsidRPr="00F026F5">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679BB76A" w14:textId="77777777" w:rsidR="00850227" w:rsidRPr="00F026F5" w:rsidRDefault="00850227" w:rsidP="00391CF1">
            <w:pPr>
              <w:pStyle w:val="TAC"/>
            </w:pPr>
            <w:r w:rsidRPr="00F026F5">
              <w:t>1 (NS_04)</w:t>
            </w:r>
          </w:p>
        </w:tc>
        <w:tc>
          <w:tcPr>
            <w:tcW w:w="1700" w:type="dxa"/>
            <w:tcBorders>
              <w:top w:val="single" w:sz="4" w:space="0" w:color="auto"/>
              <w:left w:val="single" w:sz="4" w:space="0" w:color="auto"/>
              <w:bottom w:val="single" w:sz="4" w:space="0" w:color="auto"/>
              <w:right w:val="single" w:sz="4" w:space="0" w:color="auto"/>
            </w:tcBorders>
          </w:tcPr>
          <w:p w14:paraId="5BD83C37" w14:textId="77777777" w:rsidR="00850227" w:rsidRPr="00F026F5" w:rsidRDefault="00850227" w:rsidP="00391CF1">
            <w:pPr>
              <w:pStyle w:val="TAC"/>
            </w:pPr>
          </w:p>
        </w:tc>
        <w:tc>
          <w:tcPr>
            <w:tcW w:w="1133" w:type="dxa"/>
            <w:tcBorders>
              <w:top w:val="single" w:sz="4" w:space="0" w:color="auto"/>
              <w:left w:val="single" w:sz="4" w:space="0" w:color="auto"/>
              <w:bottom w:val="single" w:sz="4" w:space="0" w:color="auto"/>
              <w:right w:val="single" w:sz="4" w:space="0" w:color="auto"/>
            </w:tcBorders>
          </w:tcPr>
          <w:p w14:paraId="118AFA9A" w14:textId="77777777" w:rsidR="00850227" w:rsidRPr="00F026F5" w:rsidRDefault="00850227" w:rsidP="00391CF1">
            <w:pPr>
              <w:pStyle w:val="TAC"/>
            </w:pPr>
          </w:p>
        </w:tc>
      </w:tr>
    </w:tbl>
    <w:p w14:paraId="2D5F3585" w14:textId="77777777" w:rsidR="00850227" w:rsidRPr="00F026F5" w:rsidRDefault="00850227" w:rsidP="00850227"/>
    <w:p w14:paraId="3894FC58" w14:textId="77777777" w:rsidR="00850227" w:rsidRPr="00F026F5" w:rsidRDefault="00850227" w:rsidP="00850227">
      <w:pPr>
        <w:pStyle w:val="H6"/>
      </w:pPr>
      <w:r w:rsidRPr="00F026F5">
        <w:t>6.2D.3.4.3.2</w:t>
      </w:r>
      <w:r w:rsidRPr="00F026F5">
        <w:tab/>
        <w:t>Message contents exceptions for network signalling value "NS_35"</w:t>
      </w:r>
    </w:p>
    <w:p w14:paraId="46A18B51" w14:textId="77777777" w:rsidR="00850227" w:rsidRPr="00F026F5" w:rsidRDefault="00850227" w:rsidP="00850227">
      <w:pPr>
        <w:pStyle w:val="B10"/>
      </w:pPr>
      <w:r w:rsidRPr="00F026F5">
        <w:t>1.</w:t>
      </w:r>
      <w:r w:rsidRPr="00F026F5">
        <w:tab/>
        <w:t xml:space="preserve">Information element </w:t>
      </w:r>
      <w:proofErr w:type="spellStart"/>
      <w:r w:rsidRPr="00F026F5">
        <w:t>additionalSpectrumEmission</w:t>
      </w:r>
      <w:proofErr w:type="spellEnd"/>
      <w:r w:rsidRPr="00F026F5">
        <w:t xml:space="preserve"> is set to NS_35.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3E6A89FA" w14:textId="77777777" w:rsidR="00850227" w:rsidRPr="00F026F5" w:rsidRDefault="00850227" w:rsidP="00850227">
      <w:pPr>
        <w:pStyle w:val="TH"/>
      </w:pPr>
      <w:r w:rsidRPr="00F026F5">
        <w:lastRenderedPageBreak/>
        <w:t xml:space="preserve">Table </w:t>
      </w:r>
      <w:r w:rsidRPr="00F026F5">
        <w:rPr>
          <w:snapToGrid w:val="0"/>
        </w:rPr>
        <w:t>6.2D.3.4.3.2</w:t>
      </w:r>
      <w:r w:rsidRPr="00F026F5">
        <w:t xml:space="preserve">-1: </w:t>
      </w:r>
      <w:proofErr w:type="spellStart"/>
      <w:r w:rsidRPr="00F026F5">
        <w:rPr>
          <w:i/>
          <w:lang w:eastAsia="zh-CN"/>
        </w:rPr>
        <w:t>AdditionalSpectrumEmission</w:t>
      </w:r>
      <w:proofErr w:type="spellEnd"/>
      <w:r w:rsidRPr="00F026F5">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F026F5" w14:paraId="54400441" w14:textId="77777777" w:rsidTr="00391CF1">
        <w:tc>
          <w:tcPr>
            <w:tcW w:w="9527" w:type="dxa"/>
            <w:gridSpan w:val="4"/>
          </w:tcPr>
          <w:p w14:paraId="183C16B6" w14:textId="77777777" w:rsidR="00850227" w:rsidRPr="00F026F5" w:rsidRDefault="00850227" w:rsidP="00391CF1">
            <w:pPr>
              <w:pStyle w:val="TAL"/>
            </w:pPr>
            <w:r w:rsidRPr="00F026F5">
              <w:t>Derivation Path: TS 38.508-1 [5], Table 4.6.3-1</w:t>
            </w:r>
          </w:p>
        </w:tc>
      </w:tr>
      <w:tr w:rsidR="00850227" w:rsidRPr="00F026F5" w14:paraId="0339F7EA" w14:textId="77777777" w:rsidTr="00391CF1">
        <w:tc>
          <w:tcPr>
            <w:tcW w:w="4427" w:type="dxa"/>
          </w:tcPr>
          <w:p w14:paraId="36F01E09" w14:textId="77777777" w:rsidR="00850227" w:rsidRPr="00F026F5" w:rsidRDefault="00850227" w:rsidP="00391CF1">
            <w:pPr>
              <w:pStyle w:val="TAH"/>
            </w:pPr>
            <w:r w:rsidRPr="00F026F5">
              <w:t>Information Element</w:t>
            </w:r>
          </w:p>
        </w:tc>
        <w:tc>
          <w:tcPr>
            <w:tcW w:w="2267" w:type="dxa"/>
          </w:tcPr>
          <w:p w14:paraId="34BD12BE" w14:textId="77777777" w:rsidR="00850227" w:rsidRPr="00F026F5" w:rsidRDefault="00850227" w:rsidP="00391CF1">
            <w:pPr>
              <w:pStyle w:val="TAH"/>
            </w:pPr>
            <w:r w:rsidRPr="00F026F5">
              <w:t>Value/remark</w:t>
            </w:r>
          </w:p>
        </w:tc>
        <w:tc>
          <w:tcPr>
            <w:tcW w:w="1700" w:type="dxa"/>
          </w:tcPr>
          <w:p w14:paraId="5484C3D6" w14:textId="77777777" w:rsidR="00850227" w:rsidRPr="00F026F5" w:rsidRDefault="00850227" w:rsidP="00391CF1">
            <w:pPr>
              <w:pStyle w:val="TAH"/>
            </w:pPr>
            <w:r w:rsidRPr="00F026F5">
              <w:t>Comment</w:t>
            </w:r>
          </w:p>
        </w:tc>
        <w:tc>
          <w:tcPr>
            <w:tcW w:w="1133" w:type="dxa"/>
          </w:tcPr>
          <w:p w14:paraId="0459C728" w14:textId="77777777" w:rsidR="00850227" w:rsidRPr="00F026F5" w:rsidRDefault="00850227" w:rsidP="00391CF1">
            <w:pPr>
              <w:pStyle w:val="TAH"/>
            </w:pPr>
            <w:r w:rsidRPr="00F026F5">
              <w:t>Condition</w:t>
            </w:r>
          </w:p>
        </w:tc>
      </w:tr>
      <w:tr w:rsidR="00850227" w:rsidRPr="00F026F5" w14:paraId="6C7BDEA6" w14:textId="77777777" w:rsidTr="00391CF1">
        <w:trPr>
          <w:trHeight w:val="194"/>
        </w:trPr>
        <w:tc>
          <w:tcPr>
            <w:tcW w:w="4427" w:type="dxa"/>
          </w:tcPr>
          <w:p w14:paraId="61E89031" w14:textId="77777777" w:rsidR="00850227" w:rsidRPr="00F026F5" w:rsidRDefault="00850227" w:rsidP="00391CF1">
            <w:pPr>
              <w:pStyle w:val="TAL"/>
            </w:pPr>
            <w:proofErr w:type="spellStart"/>
            <w:r w:rsidRPr="00F026F5">
              <w:t>additionalSpectrumEmission</w:t>
            </w:r>
            <w:proofErr w:type="spellEnd"/>
          </w:p>
        </w:tc>
        <w:tc>
          <w:tcPr>
            <w:tcW w:w="2267" w:type="dxa"/>
          </w:tcPr>
          <w:p w14:paraId="31F08CE2" w14:textId="77777777" w:rsidR="00850227" w:rsidRPr="00F026F5" w:rsidRDefault="00850227" w:rsidP="00391CF1">
            <w:pPr>
              <w:pStyle w:val="TAC"/>
            </w:pPr>
            <w:r w:rsidRPr="00F026F5">
              <w:t>1 (NS_35)</w:t>
            </w:r>
          </w:p>
        </w:tc>
        <w:tc>
          <w:tcPr>
            <w:tcW w:w="1700" w:type="dxa"/>
          </w:tcPr>
          <w:p w14:paraId="745985DA" w14:textId="77777777" w:rsidR="00850227" w:rsidRPr="00F026F5" w:rsidRDefault="00850227" w:rsidP="00391CF1">
            <w:pPr>
              <w:pStyle w:val="TAC"/>
            </w:pPr>
          </w:p>
        </w:tc>
        <w:tc>
          <w:tcPr>
            <w:tcW w:w="1133" w:type="dxa"/>
          </w:tcPr>
          <w:p w14:paraId="2970EE8A" w14:textId="77777777" w:rsidR="00850227" w:rsidRPr="00F026F5" w:rsidRDefault="00850227" w:rsidP="00391CF1">
            <w:pPr>
              <w:pStyle w:val="TAC"/>
            </w:pPr>
          </w:p>
        </w:tc>
      </w:tr>
    </w:tbl>
    <w:p w14:paraId="6719812F" w14:textId="77777777" w:rsidR="00850227" w:rsidRPr="00F026F5" w:rsidRDefault="00850227" w:rsidP="00850227"/>
    <w:p w14:paraId="587DE414" w14:textId="77777777" w:rsidR="00850227" w:rsidRPr="00F026F5" w:rsidRDefault="00850227" w:rsidP="00850227">
      <w:pPr>
        <w:pStyle w:val="H6"/>
      </w:pPr>
      <w:r w:rsidRPr="00F026F5">
        <w:t>6.2D.3.4.3.3</w:t>
      </w:r>
      <w:r w:rsidRPr="00F026F5">
        <w:tab/>
        <w:t>Message contents exceptions for network signalling value "NS_05"</w:t>
      </w:r>
    </w:p>
    <w:p w14:paraId="70A3C4B4" w14:textId="77777777" w:rsidR="00850227" w:rsidRPr="00F026F5" w:rsidRDefault="00850227" w:rsidP="00850227">
      <w:pPr>
        <w:pStyle w:val="B10"/>
      </w:pPr>
      <w:r w:rsidRPr="00F026F5">
        <w:t>1.</w:t>
      </w:r>
      <w:r w:rsidRPr="00F026F5">
        <w:tab/>
        <w:t xml:space="preserve">Information element </w:t>
      </w:r>
      <w:proofErr w:type="spellStart"/>
      <w:r w:rsidRPr="00F026F5">
        <w:t>additionalSpectrumEmission</w:t>
      </w:r>
      <w:proofErr w:type="spellEnd"/>
      <w:r w:rsidRPr="00F026F5">
        <w:t xml:space="preserve"> is set to NS_05.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55BE2DBE" w14:textId="77777777" w:rsidR="00850227" w:rsidRPr="00F026F5" w:rsidRDefault="00850227" w:rsidP="00850227">
      <w:pPr>
        <w:pStyle w:val="TH"/>
      </w:pPr>
      <w:r w:rsidRPr="00F026F5">
        <w:t xml:space="preserve">Table 6.2D.3.4.3.3-1: </w:t>
      </w:r>
      <w:proofErr w:type="spellStart"/>
      <w:r w:rsidRPr="00F026F5">
        <w:rPr>
          <w:i/>
          <w:lang w:eastAsia="zh-CN"/>
        </w:rPr>
        <w:t>AdditionalSpectrumEmission</w:t>
      </w:r>
      <w:proofErr w:type="spellEnd"/>
      <w:r w:rsidRPr="00F026F5">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F026F5" w14:paraId="68C744DE" w14:textId="77777777" w:rsidTr="00391CF1">
        <w:tc>
          <w:tcPr>
            <w:tcW w:w="9527" w:type="dxa"/>
            <w:gridSpan w:val="4"/>
          </w:tcPr>
          <w:p w14:paraId="7BEDB1B4" w14:textId="77777777" w:rsidR="00850227" w:rsidRPr="00F026F5" w:rsidRDefault="00850227" w:rsidP="00391CF1">
            <w:pPr>
              <w:pStyle w:val="TAL"/>
            </w:pPr>
            <w:r w:rsidRPr="00F026F5">
              <w:t>Derivation Path: TS 38.508-1 [5], Table 4.6.3-1</w:t>
            </w:r>
          </w:p>
        </w:tc>
      </w:tr>
      <w:tr w:rsidR="00850227" w:rsidRPr="00F026F5" w14:paraId="47D2CCBF" w14:textId="77777777" w:rsidTr="00391CF1">
        <w:tc>
          <w:tcPr>
            <w:tcW w:w="4427" w:type="dxa"/>
          </w:tcPr>
          <w:p w14:paraId="3FA9E9DE" w14:textId="77777777" w:rsidR="00850227" w:rsidRPr="00F026F5" w:rsidRDefault="00850227" w:rsidP="00391CF1">
            <w:pPr>
              <w:pStyle w:val="TAH"/>
            </w:pPr>
            <w:r w:rsidRPr="00F026F5">
              <w:t>Information Element</w:t>
            </w:r>
          </w:p>
        </w:tc>
        <w:tc>
          <w:tcPr>
            <w:tcW w:w="2267" w:type="dxa"/>
          </w:tcPr>
          <w:p w14:paraId="747DAEBB" w14:textId="77777777" w:rsidR="00850227" w:rsidRPr="00F026F5" w:rsidRDefault="00850227" w:rsidP="00391CF1">
            <w:pPr>
              <w:pStyle w:val="TAH"/>
            </w:pPr>
            <w:r w:rsidRPr="00F026F5">
              <w:t>Value/remark</w:t>
            </w:r>
          </w:p>
        </w:tc>
        <w:tc>
          <w:tcPr>
            <w:tcW w:w="1700" w:type="dxa"/>
          </w:tcPr>
          <w:p w14:paraId="14A527E9" w14:textId="77777777" w:rsidR="00850227" w:rsidRPr="00F026F5" w:rsidRDefault="00850227" w:rsidP="00391CF1">
            <w:pPr>
              <w:pStyle w:val="TAH"/>
            </w:pPr>
            <w:r w:rsidRPr="00F026F5">
              <w:t>Comment</w:t>
            </w:r>
          </w:p>
        </w:tc>
        <w:tc>
          <w:tcPr>
            <w:tcW w:w="1133" w:type="dxa"/>
          </w:tcPr>
          <w:p w14:paraId="1EF8BF62" w14:textId="77777777" w:rsidR="00850227" w:rsidRPr="00F026F5" w:rsidRDefault="00850227" w:rsidP="00391CF1">
            <w:pPr>
              <w:pStyle w:val="TAH"/>
            </w:pPr>
            <w:r w:rsidRPr="00F026F5">
              <w:t>Condition</w:t>
            </w:r>
          </w:p>
        </w:tc>
      </w:tr>
      <w:tr w:rsidR="00850227" w:rsidRPr="00F026F5" w14:paraId="06194833" w14:textId="77777777" w:rsidTr="00391CF1">
        <w:trPr>
          <w:trHeight w:val="194"/>
        </w:trPr>
        <w:tc>
          <w:tcPr>
            <w:tcW w:w="4427" w:type="dxa"/>
          </w:tcPr>
          <w:p w14:paraId="7D05936D" w14:textId="77777777" w:rsidR="00850227" w:rsidRPr="00F026F5" w:rsidRDefault="00850227" w:rsidP="00391CF1">
            <w:pPr>
              <w:pStyle w:val="TAL"/>
            </w:pPr>
            <w:proofErr w:type="spellStart"/>
            <w:r w:rsidRPr="00F026F5">
              <w:t>additionalSpectrumEmission</w:t>
            </w:r>
            <w:proofErr w:type="spellEnd"/>
          </w:p>
        </w:tc>
        <w:tc>
          <w:tcPr>
            <w:tcW w:w="2267" w:type="dxa"/>
          </w:tcPr>
          <w:p w14:paraId="59F5A6D8" w14:textId="77777777" w:rsidR="00850227" w:rsidRPr="00F026F5" w:rsidRDefault="00850227" w:rsidP="00391CF1">
            <w:pPr>
              <w:pStyle w:val="TAC"/>
            </w:pPr>
            <w:r w:rsidRPr="00F026F5">
              <w:t>2 (NS_05)</w:t>
            </w:r>
          </w:p>
        </w:tc>
        <w:tc>
          <w:tcPr>
            <w:tcW w:w="1700" w:type="dxa"/>
          </w:tcPr>
          <w:p w14:paraId="400E9C0A" w14:textId="77777777" w:rsidR="00850227" w:rsidRPr="00F026F5" w:rsidRDefault="00850227" w:rsidP="00391CF1">
            <w:pPr>
              <w:pStyle w:val="TAC"/>
            </w:pPr>
          </w:p>
        </w:tc>
        <w:tc>
          <w:tcPr>
            <w:tcW w:w="1133" w:type="dxa"/>
          </w:tcPr>
          <w:p w14:paraId="0B84F0DF" w14:textId="77777777" w:rsidR="00850227" w:rsidRPr="00F026F5" w:rsidRDefault="00850227" w:rsidP="00391CF1">
            <w:pPr>
              <w:pStyle w:val="TAC"/>
            </w:pPr>
          </w:p>
        </w:tc>
      </w:tr>
    </w:tbl>
    <w:p w14:paraId="12F36DF3" w14:textId="77777777" w:rsidR="00850227" w:rsidRPr="00F026F5" w:rsidRDefault="00850227" w:rsidP="00850227"/>
    <w:p w14:paraId="1FCDB734" w14:textId="77777777" w:rsidR="00850227" w:rsidRPr="00F026F5" w:rsidRDefault="00850227" w:rsidP="00850227">
      <w:pPr>
        <w:pStyle w:val="H6"/>
      </w:pPr>
      <w:r w:rsidRPr="00F026F5">
        <w:t>6.2D.3.4.3.4</w:t>
      </w:r>
      <w:r w:rsidRPr="00F026F5">
        <w:tab/>
        <w:t>Message contents exceptions for network signalling value "NS_05U"</w:t>
      </w:r>
    </w:p>
    <w:p w14:paraId="31FA1B03" w14:textId="77777777" w:rsidR="00850227" w:rsidRPr="00F026F5" w:rsidRDefault="00850227" w:rsidP="00850227">
      <w:pPr>
        <w:pStyle w:val="B10"/>
      </w:pPr>
      <w:r w:rsidRPr="00F026F5">
        <w:t>1.</w:t>
      </w:r>
      <w:r w:rsidRPr="00F026F5">
        <w:tab/>
        <w:t xml:space="preserve">Information element </w:t>
      </w:r>
      <w:proofErr w:type="spellStart"/>
      <w:r w:rsidRPr="00F026F5">
        <w:t>additionalSpectrumEmission</w:t>
      </w:r>
      <w:proofErr w:type="spellEnd"/>
      <w:r w:rsidRPr="00F026F5">
        <w:t xml:space="preserve"> is set to NS_05U.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62EB02C0" w14:textId="77777777" w:rsidR="00850227" w:rsidRPr="00F026F5" w:rsidRDefault="00850227" w:rsidP="00850227">
      <w:pPr>
        <w:pStyle w:val="TH"/>
      </w:pPr>
      <w:r w:rsidRPr="00F026F5">
        <w:t xml:space="preserve">Table 6.2D.3.4.3.4-1: </w:t>
      </w:r>
      <w:proofErr w:type="spellStart"/>
      <w:r w:rsidRPr="00F026F5">
        <w:rPr>
          <w:i/>
          <w:lang w:eastAsia="zh-CN"/>
        </w:rPr>
        <w:t>AdditionalSpectrumEmission</w:t>
      </w:r>
      <w:proofErr w:type="spellEnd"/>
      <w:r w:rsidRPr="00F026F5">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F026F5" w14:paraId="5433357A" w14:textId="77777777" w:rsidTr="00391CF1">
        <w:tc>
          <w:tcPr>
            <w:tcW w:w="9527" w:type="dxa"/>
            <w:gridSpan w:val="4"/>
          </w:tcPr>
          <w:p w14:paraId="6CD57695" w14:textId="77777777" w:rsidR="00850227" w:rsidRPr="00F026F5" w:rsidRDefault="00850227" w:rsidP="00391CF1">
            <w:pPr>
              <w:pStyle w:val="TAL"/>
            </w:pPr>
            <w:r w:rsidRPr="00F026F5">
              <w:t>Derivation Path: TS 38.508-1 [5], Table 4.6.3-1</w:t>
            </w:r>
          </w:p>
        </w:tc>
      </w:tr>
      <w:tr w:rsidR="00850227" w:rsidRPr="00F026F5" w14:paraId="1BE5CB23" w14:textId="77777777" w:rsidTr="00391CF1">
        <w:tc>
          <w:tcPr>
            <w:tcW w:w="4427" w:type="dxa"/>
          </w:tcPr>
          <w:p w14:paraId="4B977332" w14:textId="77777777" w:rsidR="00850227" w:rsidRPr="00F026F5" w:rsidRDefault="00850227" w:rsidP="00391CF1">
            <w:pPr>
              <w:pStyle w:val="TAH"/>
            </w:pPr>
            <w:r w:rsidRPr="00F026F5">
              <w:t>Information Element</w:t>
            </w:r>
          </w:p>
        </w:tc>
        <w:tc>
          <w:tcPr>
            <w:tcW w:w="2267" w:type="dxa"/>
          </w:tcPr>
          <w:p w14:paraId="0C2B11E5" w14:textId="77777777" w:rsidR="00850227" w:rsidRPr="00F026F5" w:rsidRDefault="00850227" w:rsidP="00391CF1">
            <w:pPr>
              <w:pStyle w:val="TAH"/>
            </w:pPr>
            <w:r w:rsidRPr="00F026F5">
              <w:t>Value/remark</w:t>
            </w:r>
          </w:p>
        </w:tc>
        <w:tc>
          <w:tcPr>
            <w:tcW w:w="1700" w:type="dxa"/>
          </w:tcPr>
          <w:p w14:paraId="6B5A31AA" w14:textId="77777777" w:rsidR="00850227" w:rsidRPr="00F026F5" w:rsidRDefault="00850227" w:rsidP="00391CF1">
            <w:pPr>
              <w:pStyle w:val="TAH"/>
            </w:pPr>
            <w:r w:rsidRPr="00F026F5">
              <w:t>Comment</w:t>
            </w:r>
          </w:p>
        </w:tc>
        <w:tc>
          <w:tcPr>
            <w:tcW w:w="1133" w:type="dxa"/>
          </w:tcPr>
          <w:p w14:paraId="7E303ECA" w14:textId="77777777" w:rsidR="00850227" w:rsidRPr="00F026F5" w:rsidRDefault="00850227" w:rsidP="00391CF1">
            <w:pPr>
              <w:pStyle w:val="TAH"/>
            </w:pPr>
            <w:r w:rsidRPr="00F026F5">
              <w:t>Condition</w:t>
            </w:r>
          </w:p>
        </w:tc>
      </w:tr>
      <w:tr w:rsidR="00850227" w:rsidRPr="00F026F5" w14:paraId="3CCADCCD" w14:textId="77777777" w:rsidTr="00391CF1">
        <w:trPr>
          <w:trHeight w:val="194"/>
        </w:trPr>
        <w:tc>
          <w:tcPr>
            <w:tcW w:w="4427" w:type="dxa"/>
          </w:tcPr>
          <w:p w14:paraId="59AECC03" w14:textId="77777777" w:rsidR="00850227" w:rsidRPr="00F026F5" w:rsidRDefault="00850227" w:rsidP="00391CF1">
            <w:pPr>
              <w:pStyle w:val="TAL"/>
            </w:pPr>
            <w:proofErr w:type="spellStart"/>
            <w:r w:rsidRPr="00F026F5">
              <w:t>additionalSpectrumEmission</w:t>
            </w:r>
            <w:proofErr w:type="spellEnd"/>
          </w:p>
        </w:tc>
        <w:tc>
          <w:tcPr>
            <w:tcW w:w="2267" w:type="dxa"/>
          </w:tcPr>
          <w:p w14:paraId="21D5882D" w14:textId="77777777" w:rsidR="00850227" w:rsidRPr="00F026F5" w:rsidRDefault="00850227" w:rsidP="00391CF1">
            <w:pPr>
              <w:pStyle w:val="TAC"/>
            </w:pPr>
            <w:r w:rsidRPr="00F026F5">
              <w:t>3 (NS_05U)</w:t>
            </w:r>
          </w:p>
        </w:tc>
        <w:tc>
          <w:tcPr>
            <w:tcW w:w="1700" w:type="dxa"/>
          </w:tcPr>
          <w:p w14:paraId="17D5EE35" w14:textId="77777777" w:rsidR="00850227" w:rsidRPr="00F026F5" w:rsidRDefault="00850227" w:rsidP="00391CF1">
            <w:pPr>
              <w:pStyle w:val="TAC"/>
            </w:pPr>
          </w:p>
        </w:tc>
        <w:tc>
          <w:tcPr>
            <w:tcW w:w="1133" w:type="dxa"/>
          </w:tcPr>
          <w:p w14:paraId="05202227" w14:textId="77777777" w:rsidR="00850227" w:rsidRPr="00F026F5" w:rsidRDefault="00850227" w:rsidP="00391CF1">
            <w:pPr>
              <w:pStyle w:val="TAC"/>
            </w:pPr>
          </w:p>
        </w:tc>
      </w:tr>
    </w:tbl>
    <w:p w14:paraId="4D858BE0" w14:textId="77777777" w:rsidR="00850227" w:rsidRPr="00F026F5" w:rsidRDefault="00850227" w:rsidP="00850227"/>
    <w:p w14:paraId="1753DD54" w14:textId="77777777" w:rsidR="00850227" w:rsidRPr="00F026F5" w:rsidRDefault="00850227" w:rsidP="00850227">
      <w:pPr>
        <w:pStyle w:val="H6"/>
      </w:pPr>
      <w:r w:rsidRPr="00F026F5">
        <w:t>6.2D.3.4.3.5</w:t>
      </w:r>
      <w:r w:rsidRPr="00F026F5">
        <w:tab/>
        <w:t>Message contents exceptions for network signalling value "NS_48"</w:t>
      </w:r>
    </w:p>
    <w:p w14:paraId="075EA7E6" w14:textId="77777777" w:rsidR="00850227" w:rsidRPr="00F026F5" w:rsidRDefault="00850227" w:rsidP="00850227">
      <w:pPr>
        <w:pStyle w:val="B10"/>
      </w:pPr>
      <w:r w:rsidRPr="00F026F5">
        <w:t>1.</w:t>
      </w:r>
      <w:r w:rsidRPr="00F026F5">
        <w:tab/>
        <w:t xml:space="preserve">Information element </w:t>
      </w:r>
      <w:proofErr w:type="spellStart"/>
      <w:r w:rsidRPr="00F026F5">
        <w:t>additionalSpectrumEmission</w:t>
      </w:r>
      <w:proofErr w:type="spellEnd"/>
      <w:r w:rsidRPr="00F026F5">
        <w:t xml:space="preserve"> is set to NS_48.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555BE7DD" w14:textId="77777777" w:rsidR="00850227" w:rsidRPr="00F026F5" w:rsidRDefault="00850227" w:rsidP="00850227">
      <w:pPr>
        <w:pStyle w:val="TH"/>
      </w:pPr>
      <w:r w:rsidRPr="00F026F5">
        <w:t xml:space="preserve">Table 6.2D.3.4.3.5-1: </w:t>
      </w:r>
      <w:proofErr w:type="spellStart"/>
      <w:r w:rsidRPr="00F026F5">
        <w:rPr>
          <w:i/>
        </w:rPr>
        <w:t>AdditionalSpectrumEmission</w:t>
      </w:r>
      <w:proofErr w:type="spellEnd"/>
      <w:r w:rsidRPr="00F026F5">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F026F5" w14:paraId="0561F323" w14:textId="77777777" w:rsidTr="00391CF1">
        <w:tc>
          <w:tcPr>
            <w:tcW w:w="9527" w:type="dxa"/>
            <w:gridSpan w:val="4"/>
          </w:tcPr>
          <w:p w14:paraId="41DAE3CC" w14:textId="77777777" w:rsidR="00850227" w:rsidRPr="00F026F5" w:rsidRDefault="00850227" w:rsidP="00391CF1">
            <w:pPr>
              <w:pStyle w:val="TAL"/>
            </w:pPr>
            <w:r w:rsidRPr="00F026F5">
              <w:t>Derivation Path: TS 38.508-1 [5], Table 4.6.3-1</w:t>
            </w:r>
          </w:p>
        </w:tc>
      </w:tr>
      <w:tr w:rsidR="00850227" w:rsidRPr="00F026F5" w14:paraId="4617F7C3" w14:textId="77777777" w:rsidTr="00391CF1">
        <w:tc>
          <w:tcPr>
            <w:tcW w:w="4427" w:type="dxa"/>
          </w:tcPr>
          <w:p w14:paraId="19B93A04" w14:textId="77777777" w:rsidR="00850227" w:rsidRPr="00F026F5" w:rsidRDefault="00850227" w:rsidP="00391CF1">
            <w:pPr>
              <w:pStyle w:val="TAH"/>
            </w:pPr>
            <w:r w:rsidRPr="00F026F5">
              <w:t>Information Element</w:t>
            </w:r>
          </w:p>
        </w:tc>
        <w:tc>
          <w:tcPr>
            <w:tcW w:w="2267" w:type="dxa"/>
          </w:tcPr>
          <w:p w14:paraId="71F37D0C" w14:textId="77777777" w:rsidR="00850227" w:rsidRPr="00F026F5" w:rsidRDefault="00850227" w:rsidP="00391CF1">
            <w:pPr>
              <w:pStyle w:val="TAH"/>
            </w:pPr>
            <w:r w:rsidRPr="00F026F5">
              <w:t>Value/remark</w:t>
            </w:r>
          </w:p>
        </w:tc>
        <w:tc>
          <w:tcPr>
            <w:tcW w:w="1700" w:type="dxa"/>
          </w:tcPr>
          <w:p w14:paraId="25112E25" w14:textId="77777777" w:rsidR="00850227" w:rsidRPr="00F026F5" w:rsidRDefault="00850227" w:rsidP="00391CF1">
            <w:pPr>
              <w:pStyle w:val="TAH"/>
            </w:pPr>
            <w:r w:rsidRPr="00F026F5">
              <w:t>Comment</w:t>
            </w:r>
          </w:p>
        </w:tc>
        <w:tc>
          <w:tcPr>
            <w:tcW w:w="1133" w:type="dxa"/>
          </w:tcPr>
          <w:p w14:paraId="1F2413CA" w14:textId="77777777" w:rsidR="00850227" w:rsidRPr="00F026F5" w:rsidRDefault="00850227" w:rsidP="00391CF1">
            <w:pPr>
              <w:pStyle w:val="TAH"/>
            </w:pPr>
            <w:r w:rsidRPr="00F026F5">
              <w:t>Condition</w:t>
            </w:r>
          </w:p>
        </w:tc>
      </w:tr>
      <w:tr w:rsidR="00850227" w:rsidRPr="00F026F5" w14:paraId="04D122D6" w14:textId="77777777" w:rsidTr="00391CF1">
        <w:trPr>
          <w:trHeight w:val="194"/>
        </w:trPr>
        <w:tc>
          <w:tcPr>
            <w:tcW w:w="4427" w:type="dxa"/>
          </w:tcPr>
          <w:p w14:paraId="2088C357" w14:textId="77777777" w:rsidR="00850227" w:rsidRPr="00F026F5" w:rsidRDefault="00850227" w:rsidP="00391CF1">
            <w:pPr>
              <w:pStyle w:val="TAL"/>
            </w:pPr>
            <w:proofErr w:type="spellStart"/>
            <w:r w:rsidRPr="00F026F5">
              <w:t>additionalSpectrumEmission</w:t>
            </w:r>
            <w:proofErr w:type="spellEnd"/>
          </w:p>
        </w:tc>
        <w:tc>
          <w:tcPr>
            <w:tcW w:w="2267" w:type="dxa"/>
          </w:tcPr>
          <w:p w14:paraId="39BAAFBB" w14:textId="77777777" w:rsidR="00850227" w:rsidRPr="00F026F5" w:rsidRDefault="00850227" w:rsidP="00391CF1">
            <w:pPr>
              <w:pStyle w:val="TAC"/>
            </w:pPr>
            <w:r w:rsidRPr="00F026F5">
              <w:t>4 (NS_48)</w:t>
            </w:r>
          </w:p>
        </w:tc>
        <w:tc>
          <w:tcPr>
            <w:tcW w:w="1700" w:type="dxa"/>
          </w:tcPr>
          <w:p w14:paraId="49F46B94" w14:textId="77777777" w:rsidR="00850227" w:rsidRPr="00F026F5" w:rsidRDefault="00850227" w:rsidP="00391CF1">
            <w:pPr>
              <w:pStyle w:val="TAC"/>
            </w:pPr>
          </w:p>
        </w:tc>
        <w:tc>
          <w:tcPr>
            <w:tcW w:w="1133" w:type="dxa"/>
          </w:tcPr>
          <w:p w14:paraId="40CFF404" w14:textId="77777777" w:rsidR="00850227" w:rsidRPr="00F026F5" w:rsidRDefault="00850227" w:rsidP="00391CF1">
            <w:pPr>
              <w:pStyle w:val="TAC"/>
            </w:pPr>
          </w:p>
        </w:tc>
      </w:tr>
    </w:tbl>
    <w:p w14:paraId="66321600" w14:textId="77777777" w:rsidR="00850227" w:rsidRPr="00F026F5" w:rsidRDefault="00850227" w:rsidP="00850227"/>
    <w:p w14:paraId="2A82E8ED" w14:textId="77777777" w:rsidR="00850227" w:rsidRPr="00F026F5" w:rsidRDefault="00850227" w:rsidP="00850227">
      <w:pPr>
        <w:pStyle w:val="H6"/>
      </w:pPr>
      <w:r w:rsidRPr="00F026F5">
        <w:t>6.2D.3.4.3.6</w:t>
      </w:r>
      <w:r w:rsidRPr="00F026F5">
        <w:tab/>
        <w:t>Message contents exceptions for network signalling value "NS_49"</w:t>
      </w:r>
    </w:p>
    <w:p w14:paraId="7B2E874A" w14:textId="77777777" w:rsidR="00850227" w:rsidRPr="00F026F5" w:rsidRDefault="00850227" w:rsidP="00850227">
      <w:pPr>
        <w:pStyle w:val="B10"/>
      </w:pPr>
      <w:r w:rsidRPr="00F026F5">
        <w:t>1.</w:t>
      </w:r>
      <w:r w:rsidRPr="00F026F5">
        <w:tab/>
        <w:t xml:space="preserve">Information element </w:t>
      </w:r>
      <w:proofErr w:type="spellStart"/>
      <w:r w:rsidRPr="00F026F5">
        <w:t>additionalSpectrumEmission</w:t>
      </w:r>
      <w:proofErr w:type="spellEnd"/>
      <w:r w:rsidRPr="00F026F5">
        <w:t xml:space="preserve"> is set to NS_49.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43090EC1" w14:textId="77777777" w:rsidR="00850227" w:rsidRPr="00F026F5" w:rsidRDefault="00850227" w:rsidP="00850227">
      <w:pPr>
        <w:pStyle w:val="TH"/>
      </w:pPr>
      <w:r w:rsidRPr="00F026F5">
        <w:t xml:space="preserve">Table 6.2D.3.4.3.6-1: </w:t>
      </w:r>
      <w:proofErr w:type="spellStart"/>
      <w:r w:rsidRPr="00F026F5">
        <w:rPr>
          <w:i/>
        </w:rPr>
        <w:t>AdditionalSpectrumEmission</w:t>
      </w:r>
      <w:proofErr w:type="spellEnd"/>
      <w:r w:rsidRPr="00F026F5">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F026F5" w14:paraId="6FA0B639" w14:textId="77777777" w:rsidTr="00391CF1">
        <w:tc>
          <w:tcPr>
            <w:tcW w:w="9527" w:type="dxa"/>
            <w:gridSpan w:val="4"/>
          </w:tcPr>
          <w:p w14:paraId="4D87D91B" w14:textId="77777777" w:rsidR="00850227" w:rsidRPr="00F026F5" w:rsidRDefault="00850227" w:rsidP="00391CF1">
            <w:pPr>
              <w:pStyle w:val="TAL"/>
            </w:pPr>
            <w:r w:rsidRPr="00F026F5">
              <w:t>Derivation Path: TS 38.508-1 [5], Table 4.6.3-1</w:t>
            </w:r>
          </w:p>
        </w:tc>
      </w:tr>
      <w:tr w:rsidR="00850227" w:rsidRPr="00F026F5" w14:paraId="14C98D7C" w14:textId="77777777" w:rsidTr="00391CF1">
        <w:tc>
          <w:tcPr>
            <w:tcW w:w="4427" w:type="dxa"/>
          </w:tcPr>
          <w:p w14:paraId="037BAB9C" w14:textId="77777777" w:rsidR="00850227" w:rsidRPr="00F026F5" w:rsidRDefault="00850227" w:rsidP="00391CF1">
            <w:pPr>
              <w:pStyle w:val="TAH"/>
            </w:pPr>
            <w:r w:rsidRPr="00F026F5">
              <w:t>Information Element</w:t>
            </w:r>
          </w:p>
        </w:tc>
        <w:tc>
          <w:tcPr>
            <w:tcW w:w="2267" w:type="dxa"/>
          </w:tcPr>
          <w:p w14:paraId="3A733FBC" w14:textId="77777777" w:rsidR="00850227" w:rsidRPr="00F026F5" w:rsidRDefault="00850227" w:rsidP="00391CF1">
            <w:pPr>
              <w:pStyle w:val="TAH"/>
            </w:pPr>
            <w:r w:rsidRPr="00F026F5">
              <w:t>Value/remark</w:t>
            </w:r>
          </w:p>
        </w:tc>
        <w:tc>
          <w:tcPr>
            <w:tcW w:w="1700" w:type="dxa"/>
          </w:tcPr>
          <w:p w14:paraId="7260F4BF" w14:textId="77777777" w:rsidR="00850227" w:rsidRPr="00F026F5" w:rsidRDefault="00850227" w:rsidP="00391CF1">
            <w:pPr>
              <w:pStyle w:val="TAH"/>
            </w:pPr>
            <w:r w:rsidRPr="00F026F5">
              <w:t>Comment</w:t>
            </w:r>
          </w:p>
        </w:tc>
        <w:tc>
          <w:tcPr>
            <w:tcW w:w="1133" w:type="dxa"/>
          </w:tcPr>
          <w:p w14:paraId="0C9A4158" w14:textId="77777777" w:rsidR="00850227" w:rsidRPr="00F026F5" w:rsidRDefault="00850227" w:rsidP="00391CF1">
            <w:pPr>
              <w:pStyle w:val="TAH"/>
            </w:pPr>
            <w:r w:rsidRPr="00F026F5">
              <w:t>Condition</w:t>
            </w:r>
          </w:p>
        </w:tc>
      </w:tr>
      <w:tr w:rsidR="00850227" w:rsidRPr="00F026F5" w14:paraId="0B391045" w14:textId="77777777" w:rsidTr="00391CF1">
        <w:trPr>
          <w:trHeight w:val="194"/>
        </w:trPr>
        <w:tc>
          <w:tcPr>
            <w:tcW w:w="4427" w:type="dxa"/>
          </w:tcPr>
          <w:p w14:paraId="13459096" w14:textId="77777777" w:rsidR="00850227" w:rsidRPr="00F026F5" w:rsidRDefault="00850227" w:rsidP="00391CF1">
            <w:pPr>
              <w:pStyle w:val="TAL"/>
            </w:pPr>
            <w:proofErr w:type="spellStart"/>
            <w:r w:rsidRPr="00F026F5">
              <w:t>additionalSpectrumEmission</w:t>
            </w:r>
            <w:proofErr w:type="spellEnd"/>
          </w:p>
        </w:tc>
        <w:tc>
          <w:tcPr>
            <w:tcW w:w="2267" w:type="dxa"/>
          </w:tcPr>
          <w:p w14:paraId="6EC8895B" w14:textId="77777777" w:rsidR="00850227" w:rsidRPr="00F026F5" w:rsidRDefault="00850227" w:rsidP="00391CF1">
            <w:pPr>
              <w:pStyle w:val="TAC"/>
            </w:pPr>
            <w:r w:rsidRPr="00F026F5">
              <w:t>5 (NS_49)</w:t>
            </w:r>
          </w:p>
        </w:tc>
        <w:tc>
          <w:tcPr>
            <w:tcW w:w="1700" w:type="dxa"/>
          </w:tcPr>
          <w:p w14:paraId="1E4A511C" w14:textId="77777777" w:rsidR="00850227" w:rsidRPr="00F026F5" w:rsidRDefault="00850227" w:rsidP="00391CF1">
            <w:pPr>
              <w:pStyle w:val="TAC"/>
            </w:pPr>
          </w:p>
        </w:tc>
        <w:tc>
          <w:tcPr>
            <w:tcW w:w="1133" w:type="dxa"/>
          </w:tcPr>
          <w:p w14:paraId="24166BFA" w14:textId="77777777" w:rsidR="00850227" w:rsidRPr="00F026F5" w:rsidRDefault="00850227" w:rsidP="00391CF1">
            <w:pPr>
              <w:pStyle w:val="TAC"/>
            </w:pPr>
          </w:p>
        </w:tc>
      </w:tr>
    </w:tbl>
    <w:p w14:paraId="2731CE41" w14:textId="77777777" w:rsidR="00850227" w:rsidRPr="00F026F5" w:rsidRDefault="00850227" w:rsidP="00850227"/>
    <w:p w14:paraId="3CC26D61" w14:textId="77777777" w:rsidR="00850227" w:rsidRPr="00F026F5" w:rsidRDefault="00850227" w:rsidP="00850227">
      <w:pPr>
        <w:pStyle w:val="H6"/>
      </w:pPr>
      <w:r w:rsidRPr="00F026F5">
        <w:lastRenderedPageBreak/>
        <w:t>6.2D.3.4.3.7</w:t>
      </w:r>
      <w:r w:rsidRPr="00F026F5">
        <w:tab/>
        <w:t>Message contents exceptions for network signalling value "NS_100"</w:t>
      </w:r>
    </w:p>
    <w:p w14:paraId="09EAECF2" w14:textId="77777777" w:rsidR="00850227" w:rsidRPr="00F026F5" w:rsidRDefault="00850227" w:rsidP="00850227">
      <w:pPr>
        <w:pStyle w:val="B10"/>
      </w:pPr>
      <w:r w:rsidRPr="00F026F5">
        <w:t>1.</w:t>
      </w:r>
      <w:r w:rsidRPr="00F026F5">
        <w:tab/>
        <w:t xml:space="preserve">Information element </w:t>
      </w:r>
      <w:proofErr w:type="spellStart"/>
      <w:r w:rsidRPr="00F026F5">
        <w:t>additionalSpectrumEmission</w:t>
      </w:r>
      <w:proofErr w:type="spellEnd"/>
      <w:r w:rsidRPr="00F026F5">
        <w:t xml:space="preserve"> is set to NS_100.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1490B710" w14:textId="77777777" w:rsidR="00850227" w:rsidRPr="00F026F5" w:rsidRDefault="00850227" w:rsidP="00850227">
      <w:pPr>
        <w:pStyle w:val="TH"/>
      </w:pPr>
      <w:r w:rsidRPr="00F026F5">
        <w:t xml:space="preserve">Table 6.2D.3.4.3.7-1: </w:t>
      </w:r>
      <w:proofErr w:type="spellStart"/>
      <w:r w:rsidRPr="00F026F5">
        <w:rPr>
          <w:i/>
          <w:lang w:eastAsia="zh-CN"/>
        </w:rPr>
        <w:t>AdditionalSpectrumEmission</w:t>
      </w:r>
      <w:proofErr w:type="spellEnd"/>
      <w:r w:rsidRPr="00F026F5">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850227" w:rsidRPr="00F026F5" w14:paraId="36F87F08" w14:textId="77777777" w:rsidTr="00391CF1">
        <w:tc>
          <w:tcPr>
            <w:tcW w:w="9527" w:type="dxa"/>
            <w:gridSpan w:val="4"/>
          </w:tcPr>
          <w:p w14:paraId="0ECBAEAB" w14:textId="77777777" w:rsidR="00850227" w:rsidRPr="00F026F5" w:rsidRDefault="00850227" w:rsidP="00391CF1">
            <w:pPr>
              <w:pStyle w:val="TAL"/>
            </w:pPr>
            <w:r w:rsidRPr="00F026F5">
              <w:t>Derivation Path: TS 38.508-1 [5], Table 4.6.3-1</w:t>
            </w:r>
          </w:p>
        </w:tc>
      </w:tr>
      <w:tr w:rsidR="00850227" w:rsidRPr="00F026F5" w14:paraId="452AD9D7" w14:textId="77777777" w:rsidTr="00391CF1">
        <w:tc>
          <w:tcPr>
            <w:tcW w:w="4427" w:type="dxa"/>
          </w:tcPr>
          <w:p w14:paraId="762E367C" w14:textId="77777777" w:rsidR="00850227" w:rsidRPr="00F026F5" w:rsidRDefault="00850227" w:rsidP="00391CF1">
            <w:pPr>
              <w:pStyle w:val="TAH"/>
            </w:pPr>
            <w:r w:rsidRPr="00F026F5">
              <w:t>Information Element</w:t>
            </w:r>
          </w:p>
        </w:tc>
        <w:tc>
          <w:tcPr>
            <w:tcW w:w="2267" w:type="dxa"/>
          </w:tcPr>
          <w:p w14:paraId="65ED386B" w14:textId="77777777" w:rsidR="00850227" w:rsidRPr="00F026F5" w:rsidRDefault="00850227" w:rsidP="00391CF1">
            <w:pPr>
              <w:pStyle w:val="TAH"/>
            </w:pPr>
            <w:r w:rsidRPr="00F026F5">
              <w:t>Value/remark</w:t>
            </w:r>
          </w:p>
        </w:tc>
        <w:tc>
          <w:tcPr>
            <w:tcW w:w="1103" w:type="dxa"/>
          </w:tcPr>
          <w:p w14:paraId="589A46FF" w14:textId="77777777" w:rsidR="00850227" w:rsidRPr="00F026F5" w:rsidRDefault="00850227" w:rsidP="00391CF1">
            <w:pPr>
              <w:pStyle w:val="TAH"/>
            </w:pPr>
            <w:r w:rsidRPr="00F026F5">
              <w:t>Comment</w:t>
            </w:r>
          </w:p>
        </w:tc>
        <w:tc>
          <w:tcPr>
            <w:tcW w:w="1730" w:type="dxa"/>
          </w:tcPr>
          <w:p w14:paraId="31A29495" w14:textId="77777777" w:rsidR="00850227" w:rsidRPr="00F026F5" w:rsidRDefault="00850227" w:rsidP="00391CF1">
            <w:pPr>
              <w:pStyle w:val="TAH"/>
            </w:pPr>
            <w:r w:rsidRPr="00F026F5">
              <w:t>Condition</w:t>
            </w:r>
          </w:p>
        </w:tc>
      </w:tr>
      <w:tr w:rsidR="00850227" w:rsidRPr="00F026F5" w14:paraId="4DBFEFB9" w14:textId="77777777" w:rsidTr="00391CF1">
        <w:trPr>
          <w:trHeight w:val="194"/>
        </w:trPr>
        <w:tc>
          <w:tcPr>
            <w:tcW w:w="4427" w:type="dxa"/>
            <w:vMerge w:val="restart"/>
            <w:vAlign w:val="center"/>
          </w:tcPr>
          <w:p w14:paraId="17F3F269" w14:textId="77777777" w:rsidR="00850227" w:rsidRPr="00F026F5" w:rsidRDefault="00850227" w:rsidP="00391CF1">
            <w:pPr>
              <w:pStyle w:val="TAL"/>
            </w:pPr>
            <w:proofErr w:type="spellStart"/>
            <w:r w:rsidRPr="00F026F5">
              <w:t>additionalSpectrumEmission</w:t>
            </w:r>
            <w:proofErr w:type="spellEnd"/>
          </w:p>
        </w:tc>
        <w:tc>
          <w:tcPr>
            <w:tcW w:w="2267" w:type="dxa"/>
            <w:vAlign w:val="center"/>
          </w:tcPr>
          <w:p w14:paraId="04A76FCE" w14:textId="77777777" w:rsidR="00850227" w:rsidRPr="00F026F5" w:rsidRDefault="00850227" w:rsidP="00391CF1">
            <w:pPr>
              <w:pStyle w:val="TAC"/>
            </w:pPr>
            <w:r w:rsidRPr="00F026F5">
              <w:t>1 (NS_100)</w:t>
            </w:r>
          </w:p>
        </w:tc>
        <w:tc>
          <w:tcPr>
            <w:tcW w:w="1103" w:type="dxa"/>
          </w:tcPr>
          <w:p w14:paraId="2678D428" w14:textId="77777777" w:rsidR="00850227" w:rsidRPr="00F026F5" w:rsidRDefault="00850227" w:rsidP="00391CF1">
            <w:pPr>
              <w:pStyle w:val="TAC"/>
            </w:pPr>
          </w:p>
        </w:tc>
        <w:tc>
          <w:tcPr>
            <w:tcW w:w="1730" w:type="dxa"/>
          </w:tcPr>
          <w:p w14:paraId="046FBD5B" w14:textId="77777777" w:rsidR="00850227" w:rsidRPr="00F026F5" w:rsidRDefault="00850227" w:rsidP="00391CF1">
            <w:pPr>
              <w:pStyle w:val="TAC"/>
            </w:pPr>
            <w:r w:rsidRPr="00F026F5">
              <w:t>not for band n65</w:t>
            </w:r>
          </w:p>
        </w:tc>
      </w:tr>
      <w:tr w:rsidR="00850227" w:rsidRPr="00F026F5" w14:paraId="2398FD94" w14:textId="77777777" w:rsidTr="00391CF1">
        <w:trPr>
          <w:trHeight w:val="194"/>
        </w:trPr>
        <w:tc>
          <w:tcPr>
            <w:tcW w:w="4427" w:type="dxa"/>
            <w:vMerge/>
            <w:vAlign w:val="center"/>
          </w:tcPr>
          <w:p w14:paraId="575C77BA" w14:textId="77777777" w:rsidR="00850227" w:rsidRPr="00F026F5" w:rsidRDefault="00850227" w:rsidP="00391CF1">
            <w:pPr>
              <w:pStyle w:val="TAL"/>
            </w:pPr>
          </w:p>
        </w:tc>
        <w:tc>
          <w:tcPr>
            <w:tcW w:w="2267" w:type="dxa"/>
            <w:vAlign w:val="center"/>
          </w:tcPr>
          <w:p w14:paraId="116A0D83" w14:textId="77777777" w:rsidR="00850227" w:rsidRPr="00F026F5" w:rsidRDefault="00850227" w:rsidP="00391CF1">
            <w:pPr>
              <w:pStyle w:val="TAC"/>
            </w:pPr>
            <w:r w:rsidRPr="00F026F5">
              <w:t>2 (NS_100)</w:t>
            </w:r>
          </w:p>
        </w:tc>
        <w:tc>
          <w:tcPr>
            <w:tcW w:w="1103" w:type="dxa"/>
          </w:tcPr>
          <w:p w14:paraId="2C95267E" w14:textId="77777777" w:rsidR="00850227" w:rsidRPr="00F026F5" w:rsidRDefault="00850227" w:rsidP="00391CF1">
            <w:pPr>
              <w:pStyle w:val="TAC"/>
            </w:pPr>
          </w:p>
        </w:tc>
        <w:tc>
          <w:tcPr>
            <w:tcW w:w="1730" w:type="dxa"/>
          </w:tcPr>
          <w:p w14:paraId="70F289AF" w14:textId="77777777" w:rsidR="00850227" w:rsidRPr="00F026F5" w:rsidRDefault="00850227" w:rsidP="00391CF1">
            <w:pPr>
              <w:pStyle w:val="TAC"/>
            </w:pPr>
            <w:r w:rsidRPr="00F026F5">
              <w:t>for band n65</w:t>
            </w:r>
          </w:p>
        </w:tc>
      </w:tr>
    </w:tbl>
    <w:p w14:paraId="3F44EC1C" w14:textId="77777777" w:rsidR="00850227" w:rsidRPr="00F026F5" w:rsidRDefault="00850227" w:rsidP="00850227"/>
    <w:p w14:paraId="5222C3BD" w14:textId="77777777" w:rsidR="00850227" w:rsidRPr="00F026F5" w:rsidRDefault="00850227" w:rsidP="00850227">
      <w:pPr>
        <w:pStyle w:val="H6"/>
      </w:pPr>
      <w:r w:rsidRPr="00F026F5">
        <w:t>6.2D.3.4.3.8</w:t>
      </w:r>
      <w:r w:rsidRPr="00F026F5">
        <w:tab/>
        <w:t>Message contents exceptions for network signalling value “NS_03”</w:t>
      </w:r>
    </w:p>
    <w:p w14:paraId="1ABC1423" w14:textId="77777777" w:rsidR="00850227" w:rsidRPr="00F026F5" w:rsidRDefault="00850227" w:rsidP="00850227">
      <w:pPr>
        <w:pStyle w:val="B10"/>
      </w:pPr>
      <w:r w:rsidRPr="00F026F5">
        <w:t>1.</w:t>
      </w:r>
      <w:r w:rsidRPr="00F026F5">
        <w:tab/>
        <w:t xml:space="preserve">Information element </w:t>
      </w:r>
      <w:proofErr w:type="spellStart"/>
      <w:r w:rsidRPr="00F026F5">
        <w:t>additionalSpectrumEmission</w:t>
      </w:r>
      <w:proofErr w:type="spellEnd"/>
      <w:r w:rsidRPr="00F026F5">
        <w:t xml:space="preserve"> is set to NS_03.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3C5D3A76" w14:textId="77777777" w:rsidR="00850227" w:rsidRPr="00F026F5" w:rsidRDefault="00850227" w:rsidP="00850227">
      <w:pPr>
        <w:pStyle w:val="TH"/>
      </w:pPr>
      <w:r w:rsidRPr="00F026F5">
        <w:t xml:space="preserve">Table </w:t>
      </w:r>
      <w:r w:rsidRPr="00F026F5">
        <w:rPr>
          <w:snapToGrid w:val="0"/>
        </w:rPr>
        <w:t>6.2D.3.4.3.8</w:t>
      </w:r>
      <w:r w:rsidRPr="00F026F5">
        <w:t xml:space="preserve">-1: </w:t>
      </w:r>
      <w:proofErr w:type="spellStart"/>
      <w:r w:rsidRPr="00F026F5">
        <w:rPr>
          <w:i/>
        </w:rPr>
        <w:t>AdditionalSpectrumEmission</w:t>
      </w:r>
      <w:proofErr w:type="spellEnd"/>
      <w:r w:rsidRPr="00F026F5">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F026F5" w14:paraId="7D42DA1C" w14:textId="77777777" w:rsidTr="00391CF1">
        <w:tc>
          <w:tcPr>
            <w:tcW w:w="9527" w:type="dxa"/>
            <w:gridSpan w:val="4"/>
          </w:tcPr>
          <w:p w14:paraId="5F98A019" w14:textId="77777777" w:rsidR="00850227" w:rsidRPr="00F026F5" w:rsidRDefault="00850227" w:rsidP="00391CF1">
            <w:pPr>
              <w:pStyle w:val="TAL"/>
            </w:pPr>
            <w:r w:rsidRPr="00F026F5">
              <w:t>Derivation Path: TS 38.508-1 [5], Table 4.6.3</w:t>
            </w:r>
            <w:r w:rsidRPr="00F026F5">
              <w:rPr>
                <w:lang w:eastAsia="zh-CN"/>
              </w:rPr>
              <w:t>-</w:t>
            </w:r>
            <w:r w:rsidRPr="00F026F5">
              <w:t>1</w:t>
            </w:r>
          </w:p>
        </w:tc>
      </w:tr>
      <w:tr w:rsidR="00850227" w:rsidRPr="00F026F5" w14:paraId="3C988F3F" w14:textId="77777777" w:rsidTr="00391CF1">
        <w:tc>
          <w:tcPr>
            <w:tcW w:w="4427" w:type="dxa"/>
          </w:tcPr>
          <w:p w14:paraId="08B66E1E" w14:textId="77777777" w:rsidR="00850227" w:rsidRPr="00F026F5" w:rsidRDefault="00850227" w:rsidP="00391CF1">
            <w:pPr>
              <w:pStyle w:val="TAH"/>
            </w:pPr>
            <w:r w:rsidRPr="00F026F5">
              <w:t>Information Element</w:t>
            </w:r>
          </w:p>
        </w:tc>
        <w:tc>
          <w:tcPr>
            <w:tcW w:w="2267" w:type="dxa"/>
          </w:tcPr>
          <w:p w14:paraId="59AB37CF" w14:textId="77777777" w:rsidR="00850227" w:rsidRPr="00F026F5" w:rsidRDefault="00850227" w:rsidP="00391CF1">
            <w:pPr>
              <w:pStyle w:val="TAH"/>
            </w:pPr>
            <w:r w:rsidRPr="00F026F5">
              <w:t>Value/remark</w:t>
            </w:r>
          </w:p>
        </w:tc>
        <w:tc>
          <w:tcPr>
            <w:tcW w:w="1700" w:type="dxa"/>
          </w:tcPr>
          <w:p w14:paraId="1888E1E9" w14:textId="77777777" w:rsidR="00850227" w:rsidRPr="00F026F5" w:rsidRDefault="00850227" w:rsidP="00391CF1">
            <w:pPr>
              <w:pStyle w:val="TAH"/>
            </w:pPr>
            <w:r w:rsidRPr="00F026F5">
              <w:t>Comment</w:t>
            </w:r>
          </w:p>
        </w:tc>
        <w:tc>
          <w:tcPr>
            <w:tcW w:w="1133" w:type="dxa"/>
          </w:tcPr>
          <w:p w14:paraId="564F55B9" w14:textId="77777777" w:rsidR="00850227" w:rsidRPr="00F026F5" w:rsidRDefault="00850227" w:rsidP="00391CF1">
            <w:pPr>
              <w:pStyle w:val="TAH"/>
            </w:pPr>
            <w:r w:rsidRPr="00F026F5">
              <w:t>Condition</w:t>
            </w:r>
          </w:p>
        </w:tc>
      </w:tr>
      <w:tr w:rsidR="00850227" w:rsidRPr="00F026F5" w14:paraId="00E11329" w14:textId="77777777" w:rsidTr="00391CF1">
        <w:trPr>
          <w:trHeight w:val="104"/>
        </w:trPr>
        <w:tc>
          <w:tcPr>
            <w:tcW w:w="4427" w:type="dxa"/>
          </w:tcPr>
          <w:p w14:paraId="43BC3316" w14:textId="77777777" w:rsidR="00850227" w:rsidRPr="00F026F5" w:rsidRDefault="00850227" w:rsidP="00391CF1">
            <w:pPr>
              <w:pStyle w:val="TAL"/>
            </w:pPr>
            <w:proofErr w:type="spellStart"/>
            <w:r w:rsidRPr="00F026F5">
              <w:t>additionalSpectrumEmission</w:t>
            </w:r>
            <w:proofErr w:type="spellEnd"/>
          </w:p>
        </w:tc>
        <w:tc>
          <w:tcPr>
            <w:tcW w:w="2267" w:type="dxa"/>
          </w:tcPr>
          <w:p w14:paraId="2600AC9C" w14:textId="77777777" w:rsidR="00850227" w:rsidRPr="00F026F5" w:rsidRDefault="00850227" w:rsidP="00391CF1">
            <w:pPr>
              <w:pStyle w:val="TAC"/>
            </w:pPr>
            <w:r w:rsidRPr="00F026F5">
              <w:t>2 (NS_03)</w:t>
            </w:r>
          </w:p>
        </w:tc>
        <w:tc>
          <w:tcPr>
            <w:tcW w:w="1700" w:type="dxa"/>
          </w:tcPr>
          <w:p w14:paraId="02EA9971" w14:textId="77777777" w:rsidR="00850227" w:rsidRPr="00F026F5" w:rsidRDefault="00850227" w:rsidP="00391CF1">
            <w:pPr>
              <w:keepNext/>
              <w:keepLines/>
              <w:spacing w:after="0"/>
              <w:jc w:val="center"/>
              <w:rPr>
                <w:rFonts w:ascii="Arial" w:hAnsi="Arial"/>
                <w:color w:val="538135"/>
                <w:sz w:val="18"/>
              </w:rPr>
            </w:pPr>
          </w:p>
        </w:tc>
        <w:tc>
          <w:tcPr>
            <w:tcW w:w="1133" w:type="dxa"/>
          </w:tcPr>
          <w:p w14:paraId="7D0D4370" w14:textId="77777777" w:rsidR="00850227" w:rsidRPr="00F026F5" w:rsidRDefault="00850227" w:rsidP="00391CF1">
            <w:pPr>
              <w:keepNext/>
              <w:keepLines/>
              <w:spacing w:after="0"/>
              <w:jc w:val="center"/>
              <w:rPr>
                <w:rFonts w:ascii="Arial" w:hAnsi="Arial"/>
                <w:color w:val="538135"/>
                <w:sz w:val="18"/>
              </w:rPr>
            </w:pPr>
          </w:p>
        </w:tc>
      </w:tr>
    </w:tbl>
    <w:p w14:paraId="55A8AC7D" w14:textId="77777777" w:rsidR="00850227" w:rsidRPr="00F026F5" w:rsidRDefault="00850227" w:rsidP="00850227"/>
    <w:p w14:paraId="42EE11C6" w14:textId="77777777" w:rsidR="00850227" w:rsidRPr="00F026F5" w:rsidRDefault="00850227" w:rsidP="00850227">
      <w:pPr>
        <w:pStyle w:val="TH"/>
      </w:pPr>
      <w:r w:rsidRPr="00F026F5">
        <w:t xml:space="preserve">Table </w:t>
      </w:r>
      <w:r w:rsidRPr="00F026F5">
        <w:rPr>
          <w:snapToGrid w:val="0"/>
        </w:rPr>
        <w:t>6.2D.3.4.3.8</w:t>
      </w:r>
      <w:r w:rsidRPr="00F026F5">
        <w:t xml:space="preserve">-2: </w:t>
      </w:r>
      <w:proofErr w:type="spellStart"/>
      <w:r w:rsidRPr="00F026F5">
        <w:rPr>
          <w:i/>
          <w:lang w:eastAsia="zh-CN"/>
        </w:rPr>
        <w:t>AdditionalSpectrumEmission</w:t>
      </w:r>
      <w:proofErr w:type="spellEnd"/>
      <w:r w:rsidRPr="00F026F5">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F026F5" w14:paraId="49E10992" w14:textId="77777777" w:rsidTr="00391CF1">
        <w:tc>
          <w:tcPr>
            <w:tcW w:w="9527" w:type="dxa"/>
            <w:gridSpan w:val="4"/>
          </w:tcPr>
          <w:p w14:paraId="422CC07B" w14:textId="77777777" w:rsidR="00850227" w:rsidRPr="00F026F5" w:rsidRDefault="00850227" w:rsidP="00391CF1">
            <w:pPr>
              <w:pStyle w:val="TAL"/>
            </w:pPr>
            <w:r w:rsidRPr="00F026F5">
              <w:t>Derivation Path: TS 38.508-1 [5], Table 4.6.3-1</w:t>
            </w:r>
          </w:p>
        </w:tc>
      </w:tr>
      <w:tr w:rsidR="00850227" w:rsidRPr="00F026F5" w14:paraId="4B9EE9C0" w14:textId="77777777" w:rsidTr="00391CF1">
        <w:tc>
          <w:tcPr>
            <w:tcW w:w="4427" w:type="dxa"/>
          </w:tcPr>
          <w:p w14:paraId="59390C8A" w14:textId="77777777" w:rsidR="00850227" w:rsidRPr="00F026F5" w:rsidRDefault="00850227" w:rsidP="00391CF1">
            <w:pPr>
              <w:pStyle w:val="TAH"/>
            </w:pPr>
            <w:r w:rsidRPr="00F026F5">
              <w:t>Information Element</w:t>
            </w:r>
          </w:p>
        </w:tc>
        <w:tc>
          <w:tcPr>
            <w:tcW w:w="2267" w:type="dxa"/>
          </w:tcPr>
          <w:p w14:paraId="7CA2F68D" w14:textId="77777777" w:rsidR="00850227" w:rsidRPr="00F026F5" w:rsidRDefault="00850227" w:rsidP="00391CF1">
            <w:pPr>
              <w:pStyle w:val="TAH"/>
            </w:pPr>
            <w:r w:rsidRPr="00F026F5">
              <w:t>Value/remark</w:t>
            </w:r>
          </w:p>
        </w:tc>
        <w:tc>
          <w:tcPr>
            <w:tcW w:w="1700" w:type="dxa"/>
          </w:tcPr>
          <w:p w14:paraId="12D9790F" w14:textId="77777777" w:rsidR="00850227" w:rsidRPr="00F026F5" w:rsidRDefault="00850227" w:rsidP="00391CF1">
            <w:pPr>
              <w:pStyle w:val="TAH"/>
            </w:pPr>
            <w:r w:rsidRPr="00F026F5">
              <w:t>Comment</w:t>
            </w:r>
          </w:p>
        </w:tc>
        <w:tc>
          <w:tcPr>
            <w:tcW w:w="1133" w:type="dxa"/>
          </w:tcPr>
          <w:p w14:paraId="3C05F543" w14:textId="77777777" w:rsidR="00850227" w:rsidRPr="00F026F5" w:rsidRDefault="00850227" w:rsidP="00391CF1">
            <w:pPr>
              <w:pStyle w:val="TAH"/>
            </w:pPr>
            <w:r w:rsidRPr="00F026F5">
              <w:t>Condition</w:t>
            </w:r>
          </w:p>
        </w:tc>
      </w:tr>
      <w:tr w:rsidR="00850227" w:rsidRPr="00F026F5" w14:paraId="4365D9E2" w14:textId="77777777" w:rsidTr="00391CF1">
        <w:trPr>
          <w:trHeight w:val="104"/>
        </w:trPr>
        <w:tc>
          <w:tcPr>
            <w:tcW w:w="4427" w:type="dxa"/>
          </w:tcPr>
          <w:p w14:paraId="2A7A3F7F" w14:textId="77777777" w:rsidR="00850227" w:rsidRPr="00F026F5" w:rsidRDefault="00850227" w:rsidP="00391CF1">
            <w:pPr>
              <w:pStyle w:val="TAL"/>
            </w:pPr>
            <w:proofErr w:type="spellStart"/>
            <w:r w:rsidRPr="00F026F5">
              <w:t>additionalSpectrumEmission</w:t>
            </w:r>
            <w:proofErr w:type="spellEnd"/>
          </w:p>
        </w:tc>
        <w:tc>
          <w:tcPr>
            <w:tcW w:w="2267" w:type="dxa"/>
          </w:tcPr>
          <w:p w14:paraId="2EE2AF53" w14:textId="77777777" w:rsidR="00850227" w:rsidRPr="00F026F5" w:rsidRDefault="00850227" w:rsidP="00391CF1">
            <w:pPr>
              <w:pStyle w:val="TAC"/>
            </w:pPr>
            <w:r w:rsidRPr="00F026F5">
              <w:t>1 (NS_03)</w:t>
            </w:r>
          </w:p>
        </w:tc>
        <w:tc>
          <w:tcPr>
            <w:tcW w:w="1700" w:type="dxa"/>
          </w:tcPr>
          <w:p w14:paraId="496CC1DE" w14:textId="77777777" w:rsidR="00850227" w:rsidRPr="00F026F5" w:rsidRDefault="00850227" w:rsidP="00391CF1">
            <w:pPr>
              <w:pStyle w:val="TAC"/>
              <w:rPr>
                <w:color w:val="538135"/>
              </w:rPr>
            </w:pPr>
          </w:p>
        </w:tc>
        <w:tc>
          <w:tcPr>
            <w:tcW w:w="1133" w:type="dxa"/>
          </w:tcPr>
          <w:p w14:paraId="6C563CC2" w14:textId="77777777" w:rsidR="00850227" w:rsidRPr="00F026F5" w:rsidRDefault="00850227" w:rsidP="00391CF1">
            <w:pPr>
              <w:pStyle w:val="TAC"/>
              <w:rPr>
                <w:color w:val="538135"/>
              </w:rPr>
            </w:pPr>
          </w:p>
        </w:tc>
      </w:tr>
    </w:tbl>
    <w:p w14:paraId="3564933C" w14:textId="77777777" w:rsidR="00850227" w:rsidRPr="00F026F5" w:rsidRDefault="00850227" w:rsidP="00850227"/>
    <w:p w14:paraId="6E71405B" w14:textId="77777777" w:rsidR="00850227" w:rsidRPr="00F026F5" w:rsidRDefault="00850227" w:rsidP="00850227">
      <w:pPr>
        <w:pStyle w:val="H6"/>
      </w:pPr>
      <w:bookmarkStart w:id="619" w:name="_Toc27477908"/>
      <w:bookmarkStart w:id="620" w:name="_Toc36226601"/>
      <w:bookmarkStart w:id="621" w:name="_Toc44323858"/>
      <w:bookmarkStart w:id="622" w:name="_Toc52990041"/>
      <w:bookmarkStart w:id="623" w:name="_Toc60823237"/>
      <w:bookmarkStart w:id="624" w:name="_Toc60825159"/>
      <w:bookmarkStart w:id="625" w:name="_Toc69306056"/>
      <w:r w:rsidRPr="00F026F5">
        <w:t>6.2D.3.4.3.9</w:t>
      </w:r>
      <w:r w:rsidRPr="00F026F5">
        <w:tab/>
        <w:t>Message contents exceptions for network signalling value "NS_03U"</w:t>
      </w:r>
    </w:p>
    <w:p w14:paraId="09BEE1EA" w14:textId="77777777" w:rsidR="00850227" w:rsidRPr="00F026F5" w:rsidRDefault="00850227" w:rsidP="00850227">
      <w:pPr>
        <w:pStyle w:val="B10"/>
      </w:pPr>
      <w:r w:rsidRPr="00F026F5">
        <w:t>1.</w:t>
      </w:r>
      <w:r w:rsidRPr="00F026F5">
        <w:tab/>
        <w:t xml:space="preserve">Information element </w:t>
      </w:r>
      <w:proofErr w:type="spellStart"/>
      <w:r w:rsidRPr="00F026F5">
        <w:t>additionalSpectrumEmission</w:t>
      </w:r>
      <w:proofErr w:type="spellEnd"/>
      <w:r w:rsidRPr="00F026F5">
        <w:t xml:space="preserve"> is set to NS_03U.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7AED9569" w14:textId="77777777" w:rsidR="00850227" w:rsidRPr="00F026F5" w:rsidRDefault="00850227" w:rsidP="00850227">
      <w:pPr>
        <w:pStyle w:val="TH"/>
      </w:pPr>
      <w:r w:rsidRPr="00F026F5">
        <w:t xml:space="preserve">Table 6.2D.3.4.3.9-1: </w:t>
      </w:r>
      <w:proofErr w:type="spellStart"/>
      <w:r w:rsidRPr="00F026F5">
        <w:rPr>
          <w:i/>
        </w:rPr>
        <w:t>AdditionalSpectrumEmission</w:t>
      </w:r>
      <w:proofErr w:type="spellEnd"/>
      <w:r w:rsidRPr="00F026F5">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F026F5" w14:paraId="4F95CA26" w14:textId="77777777" w:rsidTr="00391CF1">
        <w:tc>
          <w:tcPr>
            <w:tcW w:w="9527" w:type="dxa"/>
            <w:gridSpan w:val="4"/>
          </w:tcPr>
          <w:p w14:paraId="0789E152" w14:textId="77777777" w:rsidR="00850227" w:rsidRPr="00F026F5" w:rsidRDefault="00850227" w:rsidP="00391CF1">
            <w:pPr>
              <w:pStyle w:val="TAL"/>
            </w:pPr>
            <w:r w:rsidRPr="00F026F5">
              <w:t>Derivation Path: TS 38.508-1 [5], Table 4.6.3-1</w:t>
            </w:r>
          </w:p>
        </w:tc>
      </w:tr>
      <w:tr w:rsidR="00850227" w:rsidRPr="00F026F5" w14:paraId="52AABE1F" w14:textId="77777777" w:rsidTr="00391CF1">
        <w:tc>
          <w:tcPr>
            <w:tcW w:w="4427" w:type="dxa"/>
          </w:tcPr>
          <w:p w14:paraId="4078F8F5" w14:textId="77777777" w:rsidR="00850227" w:rsidRPr="00F026F5" w:rsidRDefault="00850227" w:rsidP="00391CF1">
            <w:pPr>
              <w:pStyle w:val="TAH"/>
            </w:pPr>
            <w:r w:rsidRPr="00F026F5">
              <w:t>Information Element</w:t>
            </w:r>
          </w:p>
        </w:tc>
        <w:tc>
          <w:tcPr>
            <w:tcW w:w="2267" w:type="dxa"/>
          </w:tcPr>
          <w:p w14:paraId="7BF3B115" w14:textId="77777777" w:rsidR="00850227" w:rsidRPr="00F026F5" w:rsidRDefault="00850227" w:rsidP="00391CF1">
            <w:pPr>
              <w:pStyle w:val="TAH"/>
            </w:pPr>
            <w:r w:rsidRPr="00F026F5">
              <w:t>Value/remark</w:t>
            </w:r>
          </w:p>
        </w:tc>
        <w:tc>
          <w:tcPr>
            <w:tcW w:w="1700" w:type="dxa"/>
          </w:tcPr>
          <w:p w14:paraId="4EDD69EA" w14:textId="77777777" w:rsidR="00850227" w:rsidRPr="00F026F5" w:rsidRDefault="00850227" w:rsidP="00391CF1">
            <w:pPr>
              <w:pStyle w:val="TAH"/>
            </w:pPr>
            <w:r w:rsidRPr="00F026F5">
              <w:t>Comment</w:t>
            </w:r>
          </w:p>
        </w:tc>
        <w:tc>
          <w:tcPr>
            <w:tcW w:w="1133" w:type="dxa"/>
          </w:tcPr>
          <w:p w14:paraId="1F351671" w14:textId="77777777" w:rsidR="00850227" w:rsidRPr="00F026F5" w:rsidRDefault="00850227" w:rsidP="00391CF1">
            <w:pPr>
              <w:pStyle w:val="TAH"/>
            </w:pPr>
            <w:r w:rsidRPr="00F026F5">
              <w:t>Condition</w:t>
            </w:r>
          </w:p>
        </w:tc>
      </w:tr>
      <w:tr w:rsidR="00850227" w:rsidRPr="00F026F5" w14:paraId="4BC0F207" w14:textId="77777777" w:rsidTr="00391CF1">
        <w:trPr>
          <w:trHeight w:val="194"/>
        </w:trPr>
        <w:tc>
          <w:tcPr>
            <w:tcW w:w="4427" w:type="dxa"/>
          </w:tcPr>
          <w:p w14:paraId="7B4C99A1" w14:textId="77777777" w:rsidR="00850227" w:rsidRPr="00F026F5" w:rsidRDefault="00850227" w:rsidP="00391CF1">
            <w:pPr>
              <w:pStyle w:val="TAL"/>
            </w:pPr>
            <w:proofErr w:type="spellStart"/>
            <w:r w:rsidRPr="00F026F5">
              <w:t>additionalSpectrumEmission</w:t>
            </w:r>
            <w:proofErr w:type="spellEnd"/>
          </w:p>
        </w:tc>
        <w:tc>
          <w:tcPr>
            <w:tcW w:w="2267" w:type="dxa"/>
            <w:vAlign w:val="center"/>
          </w:tcPr>
          <w:p w14:paraId="44AEA4AF" w14:textId="77777777" w:rsidR="00850227" w:rsidRPr="00F026F5" w:rsidRDefault="00850227" w:rsidP="00391CF1">
            <w:pPr>
              <w:pStyle w:val="TAC"/>
            </w:pPr>
            <w:r w:rsidRPr="00F026F5">
              <w:t>3 (NS_03U)</w:t>
            </w:r>
          </w:p>
        </w:tc>
        <w:tc>
          <w:tcPr>
            <w:tcW w:w="1700" w:type="dxa"/>
          </w:tcPr>
          <w:p w14:paraId="7AF09654" w14:textId="77777777" w:rsidR="00850227" w:rsidRPr="00F026F5" w:rsidRDefault="00850227" w:rsidP="00391CF1">
            <w:pPr>
              <w:pStyle w:val="TAC"/>
            </w:pPr>
          </w:p>
        </w:tc>
        <w:tc>
          <w:tcPr>
            <w:tcW w:w="1133" w:type="dxa"/>
          </w:tcPr>
          <w:p w14:paraId="7AC3FCAA" w14:textId="77777777" w:rsidR="00850227" w:rsidRPr="00F026F5" w:rsidRDefault="00850227" w:rsidP="00391CF1">
            <w:pPr>
              <w:pStyle w:val="TAC"/>
            </w:pPr>
            <w:r w:rsidRPr="00F026F5">
              <w:rPr>
                <w:lang w:eastAsia="zh-CN"/>
              </w:rPr>
              <w:t>for band n2, n25, n66</w:t>
            </w:r>
          </w:p>
        </w:tc>
      </w:tr>
    </w:tbl>
    <w:p w14:paraId="4411E284" w14:textId="77777777" w:rsidR="00850227" w:rsidRPr="00F026F5" w:rsidRDefault="00850227" w:rsidP="00850227"/>
    <w:p w14:paraId="7D2BB1F9" w14:textId="77777777" w:rsidR="00850227" w:rsidRPr="00F026F5" w:rsidRDefault="00850227" w:rsidP="00850227">
      <w:pPr>
        <w:pStyle w:val="H6"/>
      </w:pPr>
      <w:r w:rsidRPr="00F026F5">
        <w:t>6.2D.3.4.3.10</w:t>
      </w:r>
      <w:r w:rsidRPr="00F026F5">
        <w:tab/>
        <w:t xml:space="preserve">Message contents exceptions for network signalling value "NS_46" </w:t>
      </w:r>
    </w:p>
    <w:p w14:paraId="10579D5D" w14:textId="77777777" w:rsidR="00850227" w:rsidRPr="00F026F5" w:rsidRDefault="00850227" w:rsidP="00850227">
      <w:pPr>
        <w:pStyle w:val="B10"/>
      </w:pPr>
      <w:r w:rsidRPr="00F026F5">
        <w:t>1.</w:t>
      </w:r>
      <w:r w:rsidRPr="00F026F5">
        <w:tab/>
        <w:t xml:space="preserve">Information element </w:t>
      </w:r>
      <w:proofErr w:type="spellStart"/>
      <w:r w:rsidRPr="00F026F5">
        <w:t>additionalSpectrumEmission</w:t>
      </w:r>
      <w:proofErr w:type="spellEnd"/>
      <w:r w:rsidRPr="00F026F5">
        <w:t xml:space="preserve"> is set to NS_46.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0C3CAEA9" w14:textId="77777777" w:rsidR="00850227" w:rsidRPr="00F026F5" w:rsidRDefault="00850227" w:rsidP="00850227">
      <w:pPr>
        <w:pStyle w:val="TH"/>
      </w:pPr>
      <w:r w:rsidRPr="00F026F5">
        <w:t xml:space="preserve">Table 6.2D.3.4.3.10-1: </w:t>
      </w:r>
      <w:proofErr w:type="spellStart"/>
      <w:r w:rsidRPr="00F026F5">
        <w:rPr>
          <w:i/>
          <w:lang w:eastAsia="zh-CN"/>
        </w:rPr>
        <w:t>AdditionalSpectrumEmission</w:t>
      </w:r>
      <w:proofErr w:type="spellEnd"/>
      <w:r w:rsidRPr="00F026F5">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
      <w:tr w:rsidR="00850227" w:rsidRPr="00F026F5" w14:paraId="5A6F80FB" w14:textId="77777777" w:rsidTr="00391CF1">
        <w:tc>
          <w:tcPr>
            <w:tcW w:w="9527" w:type="dxa"/>
            <w:gridSpan w:val="4"/>
          </w:tcPr>
          <w:p w14:paraId="0F0553E0" w14:textId="77777777" w:rsidR="00850227" w:rsidRPr="00F026F5" w:rsidRDefault="00850227" w:rsidP="00391CF1">
            <w:pPr>
              <w:pStyle w:val="TAL"/>
            </w:pPr>
            <w:r w:rsidRPr="00F026F5">
              <w:t>Derivation Path: TS 38.508-1 [5], Table 4.6.3-1</w:t>
            </w:r>
          </w:p>
        </w:tc>
      </w:tr>
      <w:tr w:rsidR="00850227" w:rsidRPr="00F026F5" w14:paraId="55FB11BD" w14:textId="77777777" w:rsidTr="00391CF1">
        <w:tc>
          <w:tcPr>
            <w:tcW w:w="4427" w:type="dxa"/>
          </w:tcPr>
          <w:p w14:paraId="02B3F767" w14:textId="77777777" w:rsidR="00850227" w:rsidRPr="00F026F5" w:rsidRDefault="00850227" w:rsidP="00391CF1">
            <w:pPr>
              <w:pStyle w:val="TAH"/>
            </w:pPr>
            <w:r w:rsidRPr="00F026F5">
              <w:t>Information Element</w:t>
            </w:r>
          </w:p>
        </w:tc>
        <w:tc>
          <w:tcPr>
            <w:tcW w:w="2267" w:type="dxa"/>
          </w:tcPr>
          <w:p w14:paraId="4D26D234" w14:textId="77777777" w:rsidR="00850227" w:rsidRPr="00F026F5" w:rsidRDefault="00850227" w:rsidP="00391CF1">
            <w:pPr>
              <w:pStyle w:val="TAH"/>
            </w:pPr>
            <w:r w:rsidRPr="00F026F5">
              <w:t>Value/remark</w:t>
            </w:r>
          </w:p>
        </w:tc>
        <w:tc>
          <w:tcPr>
            <w:tcW w:w="1131" w:type="dxa"/>
          </w:tcPr>
          <w:p w14:paraId="655B000A" w14:textId="77777777" w:rsidR="00850227" w:rsidRPr="00F026F5" w:rsidRDefault="00850227" w:rsidP="00391CF1">
            <w:pPr>
              <w:pStyle w:val="TAH"/>
            </w:pPr>
            <w:r w:rsidRPr="00F026F5">
              <w:t>Comment</w:t>
            </w:r>
          </w:p>
        </w:tc>
        <w:tc>
          <w:tcPr>
            <w:tcW w:w="1702" w:type="dxa"/>
          </w:tcPr>
          <w:p w14:paraId="6F1D66BB" w14:textId="77777777" w:rsidR="00850227" w:rsidRPr="00F026F5" w:rsidRDefault="00850227" w:rsidP="00391CF1">
            <w:pPr>
              <w:pStyle w:val="TAH"/>
            </w:pPr>
            <w:r w:rsidRPr="00F026F5">
              <w:t>Condition</w:t>
            </w:r>
          </w:p>
        </w:tc>
      </w:tr>
      <w:tr w:rsidR="00850227" w:rsidRPr="00F026F5" w14:paraId="6639C7C5" w14:textId="77777777" w:rsidTr="00391CF1">
        <w:trPr>
          <w:trHeight w:val="194"/>
        </w:trPr>
        <w:tc>
          <w:tcPr>
            <w:tcW w:w="4427" w:type="dxa"/>
          </w:tcPr>
          <w:p w14:paraId="1BE4589A" w14:textId="77777777" w:rsidR="00850227" w:rsidRPr="00F026F5" w:rsidRDefault="00850227" w:rsidP="00391CF1">
            <w:pPr>
              <w:pStyle w:val="TAL"/>
            </w:pPr>
            <w:proofErr w:type="spellStart"/>
            <w:r w:rsidRPr="00F026F5">
              <w:t>additionalSpectrumEmission</w:t>
            </w:r>
            <w:proofErr w:type="spellEnd"/>
          </w:p>
        </w:tc>
        <w:tc>
          <w:tcPr>
            <w:tcW w:w="2267" w:type="dxa"/>
            <w:vAlign w:val="center"/>
          </w:tcPr>
          <w:p w14:paraId="2227D6BA" w14:textId="77777777" w:rsidR="00850227" w:rsidRPr="00F026F5" w:rsidRDefault="00850227" w:rsidP="00391CF1">
            <w:pPr>
              <w:pStyle w:val="TAC"/>
            </w:pPr>
            <w:r w:rsidRPr="00F026F5">
              <w:t>1 (NS_46)</w:t>
            </w:r>
          </w:p>
        </w:tc>
        <w:tc>
          <w:tcPr>
            <w:tcW w:w="1131" w:type="dxa"/>
          </w:tcPr>
          <w:p w14:paraId="6D655BAF" w14:textId="77777777" w:rsidR="00850227" w:rsidRPr="00F026F5" w:rsidRDefault="00850227" w:rsidP="00391CF1">
            <w:pPr>
              <w:pStyle w:val="TAC"/>
            </w:pPr>
          </w:p>
        </w:tc>
        <w:tc>
          <w:tcPr>
            <w:tcW w:w="1702" w:type="dxa"/>
          </w:tcPr>
          <w:p w14:paraId="647B38AA" w14:textId="77777777" w:rsidR="00850227" w:rsidRPr="00F026F5" w:rsidRDefault="00850227" w:rsidP="00391CF1">
            <w:pPr>
              <w:pStyle w:val="TAC"/>
            </w:pPr>
            <w:r w:rsidRPr="00F026F5">
              <w:rPr>
                <w:lang w:eastAsia="zh-CN"/>
              </w:rPr>
              <w:t>for band n7</w:t>
            </w:r>
          </w:p>
        </w:tc>
      </w:tr>
    </w:tbl>
    <w:p w14:paraId="51B1ADA0" w14:textId="77777777" w:rsidR="00850227" w:rsidRPr="00F026F5" w:rsidRDefault="00850227" w:rsidP="00850227"/>
    <w:p w14:paraId="285EC3E5" w14:textId="77777777" w:rsidR="00850227" w:rsidRPr="00F026F5" w:rsidRDefault="00850227" w:rsidP="00850227">
      <w:pPr>
        <w:pStyle w:val="H6"/>
      </w:pPr>
      <w:r w:rsidRPr="00F026F5">
        <w:lastRenderedPageBreak/>
        <w:t>6.2D.3.4.3.11</w:t>
      </w:r>
      <w:r w:rsidRPr="00F026F5">
        <w:tab/>
        <w:t xml:space="preserve">Message contents exceptions for network signalling value "NS_21" </w:t>
      </w:r>
    </w:p>
    <w:p w14:paraId="568DE9D4" w14:textId="77777777" w:rsidR="00850227" w:rsidRPr="00F026F5" w:rsidRDefault="00850227" w:rsidP="00850227">
      <w:pPr>
        <w:pStyle w:val="B10"/>
      </w:pPr>
      <w:r w:rsidRPr="00F026F5">
        <w:t>1.</w:t>
      </w:r>
      <w:r w:rsidRPr="00F026F5">
        <w:tab/>
        <w:t xml:space="preserve">Information element </w:t>
      </w:r>
      <w:proofErr w:type="spellStart"/>
      <w:r w:rsidRPr="00F026F5">
        <w:t>additionalSpectrumEmission</w:t>
      </w:r>
      <w:proofErr w:type="spellEnd"/>
      <w:r w:rsidRPr="00F026F5">
        <w:t xml:space="preserve"> is set to NS_21.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1D50485A" w14:textId="77777777" w:rsidR="00850227" w:rsidRPr="00F026F5" w:rsidRDefault="00850227" w:rsidP="00850227">
      <w:pPr>
        <w:pStyle w:val="TH"/>
      </w:pPr>
      <w:r w:rsidRPr="00F026F5">
        <w:t xml:space="preserve">Table 6.2D.3.4.3.11-1: </w:t>
      </w:r>
      <w:proofErr w:type="spellStart"/>
      <w:r w:rsidRPr="00F026F5">
        <w:rPr>
          <w:i/>
          <w:lang w:eastAsia="zh-CN"/>
        </w:rPr>
        <w:t>AdditionalSpectrumEmission</w:t>
      </w:r>
      <w:proofErr w:type="spellEnd"/>
      <w:r w:rsidRPr="00F026F5">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F026F5" w14:paraId="5BD85443" w14:textId="77777777" w:rsidTr="00391CF1">
        <w:tc>
          <w:tcPr>
            <w:tcW w:w="9527" w:type="dxa"/>
            <w:gridSpan w:val="4"/>
          </w:tcPr>
          <w:p w14:paraId="2BF47279" w14:textId="77777777" w:rsidR="00850227" w:rsidRPr="00F026F5" w:rsidRDefault="00850227" w:rsidP="00391CF1">
            <w:pPr>
              <w:pStyle w:val="TAL"/>
            </w:pPr>
            <w:r w:rsidRPr="00F026F5">
              <w:t>Derivation Path: TS 38.508-1 [5], Table 4.6.3-1</w:t>
            </w:r>
          </w:p>
        </w:tc>
      </w:tr>
      <w:tr w:rsidR="00850227" w:rsidRPr="00F026F5" w14:paraId="1EA2DAC2" w14:textId="77777777" w:rsidTr="00391CF1">
        <w:tc>
          <w:tcPr>
            <w:tcW w:w="4427" w:type="dxa"/>
          </w:tcPr>
          <w:p w14:paraId="1525730C" w14:textId="77777777" w:rsidR="00850227" w:rsidRPr="00F026F5" w:rsidRDefault="00850227" w:rsidP="00391CF1">
            <w:pPr>
              <w:pStyle w:val="TAH"/>
            </w:pPr>
            <w:r w:rsidRPr="00F026F5">
              <w:t>Information Element</w:t>
            </w:r>
          </w:p>
        </w:tc>
        <w:tc>
          <w:tcPr>
            <w:tcW w:w="2267" w:type="dxa"/>
          </w:tcPr>
          <w:p w14:paraId="58BB4BA1" w14:textId="77777777" w:rsidR="00850227" w:rsidRPr="00F026F5" w:rsidRDefault="00850227" w:rsidP="00391CF1">
            <w:pPr>
              <w:pStyle w:val="TAH"/>
            </w:pPr>
            <w:r w:rsidRPr="00F026F5">
              <w:t>Value/remark</w:t>
            </w:r>
          </w:p>
        </w:tc>
        <w:tc>
          <w:tcPr>
            <w:tcW w:w="1700" w:type="dxa"/>
          </w:tcPr>
          <w:p w14:paraId="24514924" w14:textId="77777777" w:rsidR="00850227" w:rsidRPr="00F026F5" w:rsidRDefault="00850227" w:rsidP="00391CF1">
            <w:pPr>
              <w:pStyle w:val="TAH"/>
            </w:pPr>
            <w:r w:rsidRPr="00F026F5">
              <w:t>Comment</w:t>
            </w:r>
          </w:p>
        </w:tc>
        <w:tc>
          <w:tcPr>
            <w:tcW w:w="1133" w:type="dxa"/>
          </w:tcPr>
          <w:p w14:paraId="5D6FA1E6" w14:textId="77777777" w:rsidR="00850227" w:rsidRPr="00F026F5" w:rsidRDefault="00850227" w:rsidP="00391CF1">
            <w:pPr>
              <w:pStyle w:val="TAH"/>
            </w:pPr>
            <w:r w:rsidRPr="00F026F5">
              <w:t>Condition</w:t>
            </w:r>
          </w:p>
        </w:tc>
      </w:tr>
      <w:tr w:rsidR="00850227" w:rsidRPr="00F026F5" w14:paraId="61365412" w14:textId="77777777" w:rsidTr="00391CF1">
        <w:trPr>
          <w:trHeight w:val="194"/>
        </w:trPr>
        <w:tc>
          <w:tcPr>
            <w:tcW w:w="4427" w:type="dxa"/>
          </w:tcPr>
          <w:p w14:paraId="68AF1506" w14:textId="77777777" w:rsidR="00850227" w:rsidRPr="00F026F5" w:rsidRDefault="00850227" w:rsidP="00391CF1">
            <w:pPr>
              <w:pStyle w:val="TAL"/>
            </w:pPr>
            <w:proofErr w:type="spellStart"/>
            <w:r w:rsidRPr="00F026F5">
              <w:t>additionalSpectrumEmission</w:t>
            </w:r>
            <w:proofErr w:type="spellEnd"/>
          </w:p>
        </w:tc>
        <w:tc>
          <w:tcPr>
            <w:tcW w:w="2267" w:type="dxa"/>
          </w:tcPr>
          <w:p w14:paraId="1FC66B23" w14:textId="77777777" w:rsidR="00850227" w:rsidRPr="00F026F5" w:rsidRDefault="00850227" w:rsidP="00391CF1">
            <w:pPr>
              <w:pStyle w:val="TAC"/>
            </w:pPr>
            <w:r w:rsidRPr="00F026F5">
              <w:t>1 (NS_21)</w:t>
            </w:r>
          </w:p>
        </w:tc>
        <w:tc>
          <w:tcPr>
            <w:tcW w:w="1700" w:type="dxa"/>
          </w:tcPr>
          <w:p w14:paraId="1A08DD08" w14:textId="77777777" w:rsidR="00850227" w:rsidRPr="00F026F5" w:rsidRDefault="00850227" w:rsidP="00391CF1">
            <w:pPr>
              <w:pStyle w:val="TAC"/>
            </w:pPr>
          </w:p>
        </w:tc>
        <w:tc>
          <w:tcPr>
            <w:tcW w:w="1133" w:type="dxa"/>
          </w:tcPr>
          <w:p w14:paraId="6114420A" w14:textId="77777777" w:rsidR="00850227" w:rsidRPr="00F026F5" w:rsidRDefault="00850227" w:rsidP="00391CF1">
            <w:pPr>
              <w:pStyle w:val="TAC"/>
            </w:pPr>
          </w:p>
        </w:tc>
      </w:tr>
    </w:tbl>
    <w:p w14:paraId="7C441997" w14:textId="77777777" w:rsidR="00850227" w:rsidRPr="00F026F5" w:rsidRDefault="00850227" w:rsidP="00850227"/>
    <w:p w14:paraId="5B96BB00" w14:textId="77777777" w:rsidR="00850227" w:rsidRPr="00F026F5" w:rsidRDefault="00850227" w:rsidP="00850227">
      <w:pPr>
        <w:pStyle w:val="H6"/>
      </w:pPr>
      <w:r w:rsidRPr="00F026F5">
        <w:t>6.2D.3.4.3.12</w:t>
      </w:r>
      <w:r w:rsidRPr="00F026F5">
        <w:tab/>
        <w:t xml:space="preserve">Message contents exceptions for network signalling value "NS_44" </w:t>
      </w:r>
    </w:p>
    <w:p w14:paraId="4090E6A9" w14:textId="77777777" w:rsidR="00850227" w:rsidRPr="00F026F5" w:rsidRDefault="00850227" w:rsidP="00850227">
      <w:pPr>
        <w:pStyle w:val="B10"/>
      </w:pPr>
      <w:r w:rsidRPr="00F026F5">
        <w:t>1.</w:t>
      </w:r>
      <w:r w:rsidRPr="00F026F5">
        <w:tab/>
        <w:t xml:space="preserve">Information element </w:t>
      </w:r>
      <w:proofErr w:type="spellStart"/>
      <w:r w:rsidRPr="00F026F5">
        <w:t>additionalSpectrumEmission</w:t>
      </w:r>
      <w:proofErr w:type="spellEnd"/>
      <w:r w:rsidRPr="00F026F5">
        <w:t xml:space="preserve"> is set to NS_44.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11EDBE4F" w14:textId="77777777" w:rsidR="00850227" w:rsidRPr="00F026F5" w:rsidRDefault="00850227" w:rsidP="00850227">
      <w:pPr>
        <w:pStyle w:val="TH"/>
      </w:pPr>
      <w:r w:rsidRPr="00F026F5">
        <w:t xml:space="preserve">Table 6.2D.3.4.3.12-1: </w:t>
      </w:r>
      <w:proofErr w:type="spellStart"/>
      <w:r w:rsidRPr="00F026F5">
        <w:rPr>
          <w:i/>
          <w:lang w:eastAsia="zh-CN"/>
        </w:rPr>
        <w:t>AdditionalSpectrumEmission</w:t>
      </w:r>
      <w:proofErr w:type="spellEnd"/>
      <w:r w:rsidRPr="00F026F5">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F026F5" w14:paraId="73C2D07F" w14:textId="77777777" w:rsidTr="00391CF1">
        <w:tc>
          <w:tcPr>
            <w:tcW w:w="9527" w:type="dxa"/>
            <w:gridSpan w:val="4"/>
          </w:tcPr>
          <w:p w14:paraId="68AA992A" w14:textId="77777777" w:rsidR="00850227" w:rsidRPr="00F026F5" w:rsidRDefault="00850227" w:rsidP="00391CF1">
            <w:pPr>
              <w:pStyle w:val="TAL"/>
            </w:pPr>
            <w:r w:rsidRPr="00F026F5">
              <w:t>Derivation Path: TS 38.508-1 [5], Table 4.6.3-1</w:t>
            </w:r>
          </w:p>
        </w:tc>
      </w:tr>
      <w:tr w:rsidR="00850227" w:rsidRPr="00F026F5" w14:paraId="72070F60" w14:textId="77777777" w:rsidTr="00391CF1">
        <w:tc>
          <w:tcPr>
            <w:tcW w:w="4427" w:type="dxa"/>
          </w:tcPr>
          <w:p w14:paraId="13C59C17" w14:textId="77777777" w:rsidR="00850227" w:rsidRPr="00F026F5" w:rsidRDefault="00850227" w:rsidP="00391CF1">
            <w:pPr>
              <w:pStyle w:val="TAH"/>
            </w:pPr>
            <w:r w:rsidRPr="00F026F5">
              <w:t>Information Element</w:t>
            </w:r>
          </w:p>
        </w:tc>
        <w:tc>
          <w:tcPr>
            <w:tcW w:w="2267" w:type="dxa"/>
          </w:tcPr>
          <w:p w14:paraId="1F01CCE3" w14:textId="77777777" w:rsidR="00850227" w:rsidRPr="00F026F5" w:rsidRDefault="00850227" w:rsidP="00391CF1">
            <w:pPr>
              <w:pStyle w:val="TAH"/>
            </w:pPr>
            <w:r w:rsidRPr="00F026F5">
              <w:t>Value/remark</w:t>
            </w:r>
          </w:p>
        </w:tc>
        <w:tc>
          <w:tcPr>
            <w:tcW w:w="1700" w:type="dxa"/>
          </w:tcPr>
          <w:p w14:paraId="231DF297" w14:textId="77777777" w:rsidR="00850227" w:rsidRPr="00F026F5" w:rsidRDefault="00850227" w:rsidP="00391CF1">
            <w:pPr>
              <w:pStyle w:val="TAH"/>
            </w:pPr>
            <w:r w:rsidRPr="00F026F5">
              <w:t>Comment</w:t>
            </w:r>
          </w:p>
        </w:tc>
        <w:tc>
          <w:tcPr>
            <w:tcW w:w="1133" w:type="dxa"/>
          </w:tcPr>
          <w:p w14:paraId="4EF04154" w14:textId="77777777" w:rsidR="00850227" w:rsidRPr="00F026F5" w:rsidRDefault="00850227" w:rsidP="00391CF1">
            <w:pPr>
              <w:pStyle w:val="TAH"/>
            </w:pPr>
            <w:r w:rsidRPr="00F026F5">
              <w:t>Condition</w:t>
            </w:r>
          </w:p>
        </w:tc>
      </w:tr>
      <w:tr w:rsidR="00850227" w:rsidRPr="00F026F5" w14:paraId="70A184ED" w14:textId="77777777" w:rsidTr="00391CF1">
        <w:trPr>
          <w:trHeight w:val="194"/>
        </w:trPr>
        <w:tc>
          <w:tcPr>
            <w:tcW w:w="4427" w:type="dxa"/>
          </w:tcPr>
          <w:p w14:paraId="13E5CA3E" w14:textId="77777777" w:rsidR="00850227" w:rsidRPr="00F026F5" w:rsidRDefault="00850227" w:rsidP="00391CF1">
            <w:pPr>
              <w:pStyle w:val="TAL"/>
            </w:pPr>
            <w:proofErr w:type="spellStart"/>
            <w:r w:rsidRPr="00F026F5">
              <w:t>additionalSpectrumEmission</w:t>
            </w:r>
            <w:proofErr w:type="spellEnd"/>
          </w:p>
        </w:tc>
        <w:tc>
          <w:tcPr>
            <w:tcW w:w="2267" w:type="dxa"/>
          </w:tcPr>
          <w:p w14:paraId="718C6371" w14:textId="77777777" w:rsidR="00850227" w:rsidRPr="00F026F5" w:rsidRDefault="00850227" w:rsidP="00391CF1">
            <w:pPr>
              <w:pStyle w:val="TAC"/>
            </w:pPr>
            <w:r w:rsidRPr="00F026F5">
              <w:t>1 (NS_44)</w:t>
            </w:r>
          </w:p>
        </w:tc>
        <w:tc>
          <w:tcPr>
            <w:tcW w:w="1700" w:type="dxa"/>
          </w:tcPr>
          <w:p w14:paraId="31CFEBB9" w14:textId="77777777" w:rsidR="00850227" w:rsidRPr="00F026F5" w:rsidRDefault="00850227" w:rsidP="00391CF1">
            <w:pPr>
              <w:pStyle w:val="TAC"/>
            </w:pPr>
          </w:p>
        </w:tc>
        <w:tc>
          <w:tcPr>
            <w:tcW w:w="1133" w:type="dxa"/>
          </w:tcPr>
          <w:p w14:paraId="1092F3D9" w14:textId="77777777" w:rsidR="00850227" w:rsidRPr="00F026F5" w:rsidRDefault="00850227" w:rsidP="00391CF1">
            <w:pPr>
              <w:pStyle w:val="TAC"/>
            </w:pPr>
          </w:p>
        </w:tc>
      </w:tr>
    </w:tbl>
    <w:p w14:paraId="7F7561AB" w14:textId="77777777" w:rsidR="00850227" w:rsidRPr="00F026F5" w:rsidRDefault="00850227" w:rsidP="00850227"/>
    <w:p w14:paraId="5530DAC6" w14:textId="77777777" w:rsidR="00850227" w:rsidRPr="00F026F5" w:rsidRDefault="00850227" w:rsidP="00850227">
      <w:pPr>
        <w:pStyle w:val="H6"/>
      </w:pPr>
      <w:r w:rsidRPr="00F026F5">
        <w:t>6.2D.3.4.3.13</w:t>
      </w:r>
      <w:r w:rsidRPr="00F026F5">
        <w:tab/>
        <w:t xml:space="preserve">Message contents exceptions for network signalling value "NS_27" </w:t>
      </w:r>
    </w:p>
    <w:p w14:paraId="4E45CF4C" w14:textId="77777777" w:rsidR="00850227" w:rsidRPr="00F026F5" w:rsidRDefault="00850227" w:rsidP="00850227">
      <w:pPr>
        <w:pStyle w:val="B10"/>
      </w:pPr>
      <w:r w:rsidRPr="00F026F5">
        <w:t>1.</w:t>
      </w:r>
      <w:r w:rsidRPr="00F026F5">
        <w:tab/>
        <w:t xml:space="preserve">Information element </w:t>
      </w:r>
      <w:proofErr w:type="spellStart"/>
      <w:r w:rsidRPr="00F026F5">
        <w:t>additionalSpectrumEmission</w:t>
      </w:r>
      <w:proofErr w:type="spellEnd"/>
      <w:r w:rsidRPr="00F026F5">
        <w:t xml:space="preserve"> is set to NS_27.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672E69A1" w14:textId="77777777" w:rsidR="00850227" w:rsidRPr="00F026F5" w:rsidRDefault="00850227" w:rsidP="00850227">
      <w:pPr>
        <w:pStyle w:val="TH"/>
      </w:pPr>
      <w:r w:rsidRPr="00F026F5">
        <w:t xml:space="preserve">Table 6.2D.3.4.3.13-1: </w:t>
      </w:r>
      <w:proofErr w:type="spellStart"/>
      <w:r w:rsidRPr="00F026F5">
        <w:rPr>
          <w:i/>
          <w:lang w:eastAsia="zh-CN"/>
        </w:rPr>
        <w:t>AdditionalSpectrumEmission</w:t>
      </w:r>
      <w:proofErr w:type="spellEnd"/>
      <w:r w:rsidRPr="00F026F5">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F026F5" w14:paraId="14151A1F" w14:textId="77777777" w:rsidTr="00391CF1">
        <w:tc>
          <w:tcPr>
            <w:tcW w:w="9527" w:type="dxa"/>
            <w:gridSpan w:val="4"/>
          </w:tcPr>
          <w:p w14:paraId="7A972937" w14:textId="77777777" w:rsidR="00850227" w:rsidRPr="00F026F5" w:rsidRDefault="00850227" w:rsidP="00391CF1">
            <w:pPr>
              <w:pStyle w:val="TAL"/>
            </w:pPr>
            <w:r w:rsidRPr="00F026F5">
              <w:t>Derivation Path: TS 38.508-1 [5], Table 4.6.3-1</w:t>
            </w:r>
          </w:p>
        </w:tc>
      </w:tr>
      <w:tr w:rsidR="00850227" w:rsidRPr="00F026F5" w14:paraId="1B606BD7" w14:textId="77777777" w:rsidTr="00391CF1">
        <w:tc>
          <w:tcPr>
            <w:tcW w:w="4427" w:type="dxa"/>
          </w:tcPr>
          <w:p w14:paraId="0897C366" w14:textId="77777777" w:rsidR="00850227" w:rsidRPr="00F026F5" w:rsidRDefault="00850227" w:rsidP="00391CF1">
            <w:pPr>
              <w:pStyle w:val="TAH"/>
            </w:pPr>
            <w:r w:rsidRPr="00F026F5">
              <w:t>Information Element</w:t>
            </w:r>
          </w:p>
        </w:tc>
        <w:tc>
          <w:tcPr>
            <w:tcW w:w="2267" w:type="dxa"/>
          </w:tcPr>
          <w:p w14:paraId="412FD302" w14:textId="77777777" w:rsidR="00850227" w:rsidRPr="00F026F5" w:rsidRDefault="00850227" w:rsidP="00391CF1">
            <w:pPr>
              <w:pStyle w:val="TAH"/>
            </w:pPr>
            <w:r w:rsidRPr="00F026F5">
              <w:t>Value/remark</w:t>
            </w:r>
          </w:p>
        </w:tc>
        <w:tc>
          <w:tcPr>
            <w:tcW w:w="1700" w:type="dxa"/>
          </w:tcPr>
          <w:p w14:paraId="62BEBAFB" w14:textId="77777777" w:rsidR="00850227" w:rsidRPr="00F026F5" w:rsidRDefault="00850227" w:rsidP="00391CF1">
            <w:pPr>
              <w:pStyle w:val="TAH"/>
            </w:pPr>
            <w:r w:rsidRPr="00F026F5">
              <w:t>Comment</w:t>
            </w:r>
          </w:p>
        </w:tc>
        <w:tc>
          <w:tcPr>
            <w:tcW w:w="1133" w:type="dxa"/>
          </w:tcPr>
          <w:p w14:paraId="4A18256C" w14:textId="77777777" w:rsidR="00850227" w:rsidRPr="00F026F5" w:rsidRDefault="00850227" w:rsidP="00391CF1">
            <w:pPr>
              <w:pStyle w:val="TAH"/>
            </w:pPr>
            <w:r w:rsidRPr="00F026F5">
              <w:t>Condition</w:t>
            </w:r>
          </w:p>
        </w:tc>
      </w:tr>
      <w:tr w:rsidR="00850227" w:rsidRPr="00F026F5" w14:paraId="1F574460" w14:textId="77777777" w:rsidTr="00391CF1">
        <w:trPr>
          <w:trHeight w:val="194"/>
        </w:trPr>
        <w:tc>
          <w:tcPr>
            <w:tcW w:w="4427" w:type="dxa"/>
          </w:tcPr>
          <w:p w14:paraId="5D15D525" w14:textId="77777777" w:rsidR="00850227" w:rsidRPr="00F026F5" w:rsidRDefault="00850227" w:rsidP="00391CF1">
            <w:pPr>
              <w:pStyle w:val="TAL"/>
            </w:pPr>
            <w:proofErr w:type="spellStart"/>
            <w:r w:rsidRPr="00F026F5">
              <w:t>additionalSpectrumEmission</w:t>
            </w:r>
            <w:proofErr w:type="spellEnd"/>
          </w:p>
        </w:tc>
        <w:tc>
          <w:tcPr>
            <w:tcW w:w="2267" w:type="dxa"/>
          </w:tcPr>
          <w:p w14:paraId="299ED591" w14:textId="77777777" w:rsidR="00850227" w:rsidRPr="00F026F5" w:rsidRDefault="00850227" w:rsidP="00391CF1">
            <w:pPr>
              <w:pStyle w:val="TAC"/>
            </w:pPr>
            <w:r w:rsidRPr="00F026F5">
              <w:t>1 (NS_27)</w:t>
            </w:r>
          </w:p>
        </w:tc>
        <w:tc>
          <w:tcPr>
            <w:tcW w:w="1700" w:type="dxa"/>
          </w:tcPr>
          <w:p w14:paraId="4D73EF72" w14:textId="77777777" w:rsidR="00850227" w:rsidRPr="00F026F5" w:rsidRDefault="00850227" w:rsidP="00391CF1">
            <w:pPr>
              <w:pStyle w:val="TAC"/>
            </w:pPr>
          </w:p>
        </w:tc>
        <w:tc>
          <w:tcPr>
            <w:tcW w:w="1133" w:type="dxa"/>
          </w:tcPr>
          <w:p w14:paraId="73B5C519" w14:textId="77777777" w:rsidR="00850227" w:rsidRPr="00F026F5" w:rsidRDefault="00850227" w:rsidP="00391CF1">
            <w:pPr>
              <w:pStyle w:val="TAC"/>
            </w:pPr>
          </w:p>
        </w:tc>
      </w:tr>
    </w:tbl>
    <w:p w14:paraId="71E6C6C0" w14:textId="77777777" w:rsidR="00850227" w:rsidRPr="00F026F5" w:rsidRDefault="00850227" w:rsidP="00850227"/>
    <w:p w14:paraId="3D63B693" w14:textId="77777777" w:rsidR="00850227" w:rsidRPr="00F026F5" w:rsidRDefault="00850227" w:rsidP="00850227">
      <w:pPr>
        <w:pStyle w:val="H6"/>
      </w:pPr>
      <w:r w:rsidRPr="00F026F5">
        <w:t>6.2D.3.4.3.14</w:t>
      </w:r>
      <w:r w:rsidRPr="00F026F5">
        <w:tab/>
        <w:t>Message contents exceptions for network signalling value "NS_56"</w:t>
      </w:r>
    </w:p>
    <w:p w14:paraId="356004C9" w14:textId="77777777" w:rsidR="00850227" w:rsidRPr="00F026F5" w:rsidRDefault="00850227" w:rsidP="00850227">
      <w:pPr>
        <w:pStyle w:val="B10"/>
      </w:pPr>
      <w:r w:rsidRPr="00F026F5">
        <w:t>1.</w:t>
      </w:r>
      <w:r w:rsidRPr="00F026F5">
        <w:tab/>
        <w:t xml:space="preserve">Information element </w:t>
      </w:r>
      <w:proofErr w:type="spellStart"/>
      <w:r w:rsidRPr="00F026F5">
        <w:t>additionalSpectrumEmission</w:t>
      </w:r>
      <w:proofErr w:type="spellEnd"/>
      <w:r w:rsidRPr="00F026F5">
        <w:t xml:space="preserve"> is set to NS_56.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3FA475A0" w14:textId="77777777" w:rsidR="00850227" w:rsidRPr="00F026F5" w:rsidRDefault="00850227" w:rsidP="00850227">
      <w:pPr>
        <w:pStyle w:val="TH"/>
      </w:pPr>
      <w:r w:rsidRPr="00F026F5">
        <w:t xml:space="preserve">Table 6.2D.3.4.3.14-1: </w:t>
      </w:r>
      <w:proofErr w:type="spellStart"/>
      <w:r w:rsidRPr="00F026F5">
        <w:rPr>
          <w:i/>
          <w:lang w:eastAsia="zh-CN"/>
        </w:rPr>
        <w:t>AdditionalSpectrumEmission</w:t>
      </w:r>
      <w:proofErr w:type="spellEnd"/>
      <w:r w:rsidRPr="00F026F5">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F026F5" w14:paraId="1C9ED6D1" w14:textId="77777777" w:rsidTr="00391CF1">
        <w:tc>
          <w:tcPr>
            <w:tcW w:w="9527" w:type="dxa"/>
            <w:gridSpan w:val="4"/>
          </w:tcPr>
          <w:p w14:paraId="23415677" w14:textId="77777777" w:rsidR="00850227" w:rsidRPr="00F026F5" w:rsidRDefault="00850227" w:rsidP="00391CF1">
            <w:pPr>
              <w:pStyle w:val="TAL"/>
            </w:pPr>
            <w:r w:rsidRPr="00F026F5">
              <w:t>Derivation Path: TS 38.508-1 [5], Table 4.6.3-1</w:t>
            </w:r>
          </w:p>
        </w:tc>
      </w:tr>
      <w:tr w:rsidR="00850227" w:rsidRPr="00F026F5" w14:paraId="4831E767" w14:textId="77777777" w:rsidTr="00391CF1">
        <w:tc>
          <w:tcPr>
            <w:tcW w:w="4427" w:type="dxa"/>
          </w:tcPr>
          <w:p w14:paraId="14A3E3A0" w14:textId="77777777" w:rsidR="00850227" w:rsidRPr="00F026F5" w:rsidRDefault="00850227" w:rsidP="00391CF1">
            <w:pPr>
              <w:pStyle w:val="TAH"/>
            </w:pPr>
            <w:r w:rsidRPr="00F026F5">
              <w:t>Information Element</w:t>
            </w:r>
          </w:p>
        </w:tc>
        <w:tc>
          <w:tcPr>
            <w:tcW w:w="2267" w:type="dxa"/>
          </w:tcPr>
          <w:p w14:paraId="6E60207A" w14:textId="77777777" w:rsidR="00850227" w:rsidRPr="00F026F5" w:rsidRDefault="00850227" w:rsidP="00391CF1">
            <w:pPr>
              <w:pStyle w:val="TAH"/>
            </w:pPr>
            <w:r w:rsidRPr="00F026F5">
              <w:t>Value/remark</w:t>
            </w:r>
          </w:p>
        </w:tc>
        <w:tc>
          <w:tcPr>
            <w:tcW w:w="1700" w:type="dxa"/>
          </w:tcPr>
          <w:p w14:paraId="78CAE0BA" w14:textId="77777777" w:rsidR="00850227" w:rsidRPr="00F026F5" w:rsidRDefault="00850227" w:rsidP="00391CF1">
            <w:pPr>
              <w:pStyle w:val="TAH"/>
            </w:pPr>
            <w:r w:rsidRPr="00F026F5">
              <w:t>Comment</w:t>
            </w:r>
          </w:p>
        </w:tc>
        <w:tc>
          <w:tcPr>
            <w:tcW w:w="1133" w:type="dxa"/>
          </w:tcPr>
          <w:p w14:paraId="1A1C3BE1" w14:textId="77777777" w:rsidR="00850227" w:rsidRPr="00F026F5" w:rsidRDefault="00850227" w:rsidP="00391CF1">
            <w:pPr>
              <w:pStyle w:val="TAH"/>
            </w:pPr>
            <w:r w:rsidRPr="00F026F5">
              <w:t>Condition</w:t>
            </w:r>
          </w:p>
        </w:tc>
      </w:tr>
      <w:tr w:rsidR="00850227" w:rsidRPr="00F026F5" w14:paraId="5E735D74" w14:textId="77777777" w:rsidTr="00391CF1">
        <w:trPr>
          <w:trHeight w:val="194"/>
        </w:trPr>
        <w:tc>
          <w:tcPr>
            <w:tcW w:w="4427" w:type="dxa"/>
          </w:tcPr>
          <w:p w14:paraId="3D872AE4" w14:textId="77777777" w:rsidR="00850227" w:rsidRPr="00F026F5" w:rsidRDefault="00850227" w:rsidP="00391CF1">
            <w:pPr>
              <w:pStyle w:val="TAL"/>
            </w:pPr>
            <w:proofErr w:type="spellStart"/>
            <w:r w:rsidRPr="00F026F5">
              <w:t>additionalSpectrumEmission</w:t>
            </w:r>
            <w:proofErr w:type="spellEnd"/>
          </w:p>
        </w:tc>
        <w:tc>
          <w:tcPr>
            <w:tcW w:w="2267" w:type="dxa"/>
          </w:tcPr>
          <w:p w14:paraId="058549D1" w14:textId="77777777" w:rsidR="00850227" w:rsidRPr="00F026F5" w:rsidRDefault="00850227" w:rsidP="00391CF1">
            <w:pPr>
              <w:pStyle w:val="TAC"/>
            </w:pPr>
            <w:r w:rsidRPr="00F026F5">
              <w:t>1 (NS_56)</w:t>
            </w:r>
          </w:p>
        </w:tc>
        <w:tc>
          <w:tcPr>
            <w:tcW w:w="1700" w:type="dxa"/>
          </w:tcPr>
          <w:p w14:paraId="656D9A5C" w14:textId="77777777" w:rsidR="00850227" w:rsidRPr="00F026F5" w:rsidRDefault="00850227" w:rsidP="00391CF1">
            <w:pPr>
              <w:pStyle w:val="TAC"/>
            </w:pPr>
          </w:p>
        </w:tc>
        <w:tc>
          <w:tcPr>
            <w:tcW w:w="1133" w:type="dxa"/>
          </w:tcPr>
          <w:p w14:paraId="38C7A78B" w14:textId="77777777" w:rsidR="00850227" w:rsidRPr="00F026F5" w:rsidRDefault="00850227" w:rsidP="00391CF1">
            <w:pPr>
              <w:pStyle w:val="TAC"/>
            </w:pPr>
          </w:p>
        </w:tc>
      </w:tr>
    </w:tbl>
    <w:p w14:paraId="0AD522CE" w14:textId="77777777" w:rsidR="00850227" w:rsidRPr="00F026F5" w:rsidRDefault="00850227" w:rsidP="00850227"/>
    <w:p w14:paraId="2DA4EF63" w14:textId="77777777" w:rsidR="00850227" w:rsidRPr="00F026F5" w:rsidRDefault="00850227" w:rsidP="00850227">
      <w:pPr>
        <w:pStyle w:val="H6"/>
      </w:pPr>
      <w:r w:rsidRPr="00F026F5">
        <w:t>6.2D.3.4.3.15</w:t>
      </w:r>
      <w:r w:rsidRPr="00F026F5">
        <w:tab/>
        <w:t>Message contents exceptions for network signalling value "NS_50"</w:t>
      </w:r>
    </w:p>
    <w:p w14:paraId="2B80656F" w14:textId="77777777" w:rsidR="00850227" w:rsidRPr="00F026F5" w:rsidRDefault="00850227" w:rsidP="00850227">
      <w:pPr>
        <w:pStyle w:val="B10"/>
      </w:pPr>
      <w:r w:rsidRPr="00F026F5">
        <w:t>1.</w:t>
      </w:r>
      <w:r w:rsidRPr="00F026F5">
        <w:tab/>
        <w:t xml:space="preserve">Information element </w:t>
      </w:r>
      <w:proofErr w:type="spellStart"/>
      <w:r w:rsidRPr="00F026F5">
        <w:t>additionalSpectrumEmission</w:t>
      </w:r>
      <w:proofErr w:type="spellEnd"/>
      <w:r w:rsidRPr="00F026F5">
        <w:t xml:space="preserve"> is set to NS_50.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77C01D33" w14:textId="77777777" w:rsidR="00850227" w:rsidRPr="00F026F5" w:rsidRDefault="00850227" w:rsidP="00850227">
      <w:pPr>
        <w:pStyle w:val="TH"/>
      </w:pPr>
      <w:r w:rsidRPr="00F026F5">
        <w:lastRenderedPageBreak/>
        <w:t xml:space="preserve">Table 6.2D.3.4.3.15-1: </w:t>
      </w:r>
      <w:proofErr w:type="spellStart"/>
      <w:r w:rsidRPr="00F026F5">
        <w:rPr>
          <w:i/>
          <w:lang w:eastAsia="zh-CN"/>
        </w:rPr>
        <w:t>AdditionalSpectrumEmission</w:t>
      </w:r>
      <w:proofErr w:type="spellEnd"/>
      <w:r w:rsidRPr="00F026F5">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50227" w:rsidRPr="00F026F5" w14:paraId="00CFEA38" w14:textId="77777777" w:rsidTr="00391CF1">
        <w:tc>
          <w:tcPr>
            <w:tcW w:w="9527" w:type="dxa"/>
            <w:gridSpan w:val="4"/>
          </w:tcPr>
          <w:p w14:paraId="202D317A" w14:textId="77777777" w:rsidR="00850227" w:rsidRPr="00F026F5" w:rsidRDefault="00850227" w:rsidP="00391CF1">
            <w:pPr>
              <w:pStyle w:val="TAL"/>
            </w:pPr>
            <w:r w:rsidRPr="00F026F5">
              <w:t>Derivation Path: TS 38.508-1 [5], Table 4.6.3-1</w:t>
            </w:r>
          </w:p>
        </w:tc>
      </w:tr>
      <w:tr w:rsidR="00850227" w:rsidRPr="00F026F5" w14:paraId="06148369" w14:textId="77777777" w:rsidTr="00391CF1">
        <w:tc>
          <w:tcPr>
            <w:tcW w:w="4427" w:type="dxa"/>
          </w:tcPr>
          <w:p w14:paraId="4359121A" w14:textId="77777777" w:rsidR="00850227" w:rsidRPr="00F026F5" w:rsidRDefault="00850227" w:rsidP="00391CF1">
            <w:pPr>
              <w:pStyle w:val="TAH"/>
            </w:pPr>
            <w:r w:rsidRPr="00F026F5">
              <w:t>Information Element</w:t>
            </w:r>
          </w:p>
        </w:tc>
        <w:tc>
          <w:tcPr>
            <w:tcW w:w="2267" w:type="dxa"/>
          </w:tcPr>
          <w:p w14:paraId="4B184C48" w14:textId="77777777" w:rsidR="00850227" w:rsidRPr="00F026F5" w:rsidRDefault="00850227" w:rsidP="00391CF1">
            <w:pPr>
              <w:pStyle w:val="TAH"/>
            </w:pPr>
            <w:r w:rsidRPr="00F026F5">
              <w:t>Value/remark</w:t>
            </w:r>
          </w:p>
        </w:tc>
        <w:tc>
          <w:tcPr>
            <w:tcW w:w="1700" w:type="dxa"/>
          </w:tcPr>
          <w:p w14:paraId="7E334D7B" w14:textId="77777777" w:rsidR="00850227" w:rsidRPr="00F026F5" w:rsidRDefault="00850227" w:rsidP="00391CF1">
            <w:pPr>
              <w:pStyle w:val="TAH"/>
            </w:pPr>
            <w:r w:rsidRPr="00F026F5">
              <w:t>Comment</w:t>
            </w:r>
          </w:p>
        </w:tc>
        <w:tc>
          <w:tcPr>
            <w:tcW w:w="1133" w:type="dxa"/>
          </w:tcPr>
          <w:p w14:paraId="11305408" w14:textId="77777777" w:rsidR="00850227" w:rsidRPr="00F026F5" w:rsidRDefault="00850227" w:rsidP="00391CF1">
            <w:pPr>
              <w:pStyle w:val="TAH"/>
            </w:pPr>
            <w:r w:rsidRPr="00F026F5">
              <w:t>Condition</w:t>
            </w:r>
          </w:p>
        </w:tc>
      </w:tr>
      <w:tr w:rsidR="00850227" w:rsidRPr="00F026F5" w14:paraId="2269B48F" w14:textId="77777777" w:rsidTr="00391CF1">
        <w:trPr>
          <w:trHeight w:val="194"/>
        </w:trPr>
        <w:tc>
          <w:tcPr>
            <w:tcW w:w="4427" w:type="dxa"/>
          </w:tcPr>
          <w:p w14:paraId="5C021814" w14:textId="77777777" w:rsidR="00850227" w:rsidRPr="00F026F5" w:rsidRDefault="00850227" w:rsidP="00391CF1">
            <w:pPr>
              <w:pStyle w:val="TAL"/>
            </w:pPr>
            <w:proofErr w:type="spellStart"/>
            <w:r w:rsidRPr="00F026F5">
              <w:t>additionalSpectrumEmission</w:t>
            </w:r>
            <w:proofErr w:type="spellEnd"/>
          </w:p>
        </w:tc>
        <w:tc>
          <w:tcPr>
            <w:tcW w:w="2267" w:type="dxa"/>
          </w:tcPr>
          <w:p w14:paraId="5762954D" w14:textId="77777777" w:rsidR="00850227" w:rsidRPr="00F026F5" w:rsidRDefault="00850227" w:rsidP="00391CF1">
            <w:pPr>
              <w:pStyle w:val="TAC"/>
            </w:pPr>
            <w:r w:rsidRPr="00F026F5">
              <w:t>1 (NS_50)</w:t>
            </w:r>
          </w:p>
        </w:tc>
        <w:tc>
          <w:tcPr>
            <w:tcW w:w="1700" w:type="dxa"/>
          </w:tcPr>
          <w:p w14:paraId="7C06833C" w14:textId="77777777" w:rsidR="00850227" w:rsidRPr="00F026F5" w:rsidRDefault="00850227" w:rsidP="00391CF1">
            <w:pPr>
              <w:pStyle w:val="TAC"/>
            </w:pPr>
          </w:p>
        </w:tc>
        <w:tc>
          <w:tcPr>
            <w:tcW w:w="1133" w:type="dxa"/>
          </w:tcPr>
          <w:p w14:paraId="20E593F4" w14:textId="77777777" w:rsidR="00850227" w:rsidRPr="00F026F5" w:rsidRDefault="00850227" w:rsidP="00391CF1">
            <w:pPr>
              <w:pStyle w:val="TAC"/>
            </w:pPr>
          </w:p>
        </w:tc>
      </w:tr>
    </w:tbl>
    <w:p w14:paraId="4C409F46" w14:textId="77777777" w:rsidR="00850227" w:rsidRPr="00F026F5" w:rsidRDefault="00850227" w:rsidP="00850227">
      <w:pPr>
        <w:rPr>
          <w:ins w:id="626" w:author="Yu SHI China Unicom" w:date="2024-11-09T11:46:00Z"/>
        </w:rPr>
      </w:pPr>
    </w:p>
    <w:p w14:paraId="2BEC2649" w14:textId="7D1BEE86" w:rsidR="000D779D" w:rsidRPr="00F026F5" w:rsidRDefault="000D779D" w:rsidP="000D779D">
      <w:pPr>
        <w:pStyle w:val="H6"/>
        <w:rPr>
          <w:ins w:id="627" w:author="Yu SHI China Unicom" w:date="2024-11-09T11:46:00Z"/>
        </w:rPr>
      </w:pPr>
      <w:ins w:id="628" w:author="Yu SHI China Unicom" w:date="2024-11-09T11:46:00Z">
        <w:r w:rsidRPr="00F026F5">
          <w:t>6.2D.3.4.3.1</w:t>
        </w:r>
      </w:ins>
      <w:ins w:id="629" w:author="Yu SHI China Unicom" w:date="2024-11-09T11:47:00Z">
        <w:r w:rsidRPr="00F026F5">
          <w:t>6</w:t>
        </w:r>
      </w:ins>
      <w:ins w:id="630" w:author="Yu SHI China Unicom" w:date="2024-11-09T11:46:00Z">
        <w:r w:rsidRPr="00F026F5">
          <w:tab/>
          <w:t>Message contents exceptions for network signalling value "NS_</w:t>
        </w:r>
      </w:ins>
      <w:ins w:id="631" w:author="Yu SHI China Unicom" w:date="2024-11-09T11:47:00Z">
        <w:r w:rsidRPr="00F026F5">
          <w:t>43</w:t>
        </w:r>
      </w:ins>
      <w:ins w:id="632" w:author="Yu SHI China Unicom" w:date="2024-11-09T11:46:00Z">
        <w:r w:rsidRPr="00F026F5">
          <w:t>"</w:t>
        </w:r>
      </w:ins>
    </w:p>
    <w:p w14:paraId="1D85882D" w14:textId="15E7D1C6" w:rsidR="000D779D" w:rsidRPr="00F026F5" w:rsidRDefault="000D779D" w:rsidP="000D779D">
      <w:pPr>
        <w:pStyle w:val="B10"/>
        <w:rPr>
          <w:ins w:id="633" w:author="Yu SHI China Unicom" w:date="2024-11-09T11:46:00Z"/>
        </w:rPr>
      </w:pPr>
      <w:ins w:id="634" w:author="Yu SHI China Unicom" w:date="2024-11-09T11:46:00Z">
        <w:r w:rsidRPr="00F026F5">
          <w:t>1.</w:t>
        </w:r>
        <w:r w:rsidRPr="00F026F5">
          <w:tab/>
          <w:t xml:space="preserve">Information element </w:t>
        </w:r>
        <w:proofErr w:type="spellStart"/>
        <w:r w:rsidRPr="00F026F5">
          <w:t>additionalSpectrumEmission</w:t>
        </w:r>
        <w:proofErr w:type="spellEnd"/>
        <w:r w:rsidRPr="00F026F5">
          <w:t xml:space="preserve"> is set to NS_</w:t>
        </w:r>
      </w:ins>
      <w:ins w:id="635" w:author="Yu SHI China Unicom" w:date="2024-11-09T11:49:00Z">
        <w:r w:rsidRPr="00F026F5">
          <w:t>43</w:t>
        </w:r>
      </w:ins>
      <w:ins w:id="636" w:author="Yu SHI China Unicom" w:date="2024-11-09T11:46:00Z">
        <w:r w:rsidRPr="00F026F5">
          <w:t xml:space="preserve">.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ins>
    </w:p>
    <w:p w14:paraId="26C5EF08" w14:textId="1FC7EC3A" w:rsidR="000D779D" w:rsidRPr="00F026F5" w:rsidRDefault="000D779D" w:rsidP="000D779D">
      <w:pPr>
        <w:pStyle w:val="TH"/>
        <w:rPr>
          <w:ins w:id="637" w:author="Yu SHI China Unicom" w:date="2024-11-09T11:46:00Z"/>
        </w:rPr>
      </w:pPr>
      <w:ins w:id="638" w:author="Yu SHI China Unicom" w:date="2024-11-09T11:46:00Z">
        <w:r w:rsidRPr="00F026F5">
          <w:t xml:space="preserve">Table 6.2D.3.4.3.15-1: </w:t>
        </w:r>
        <w:proofErr w:type="spellStart"/>
        <w:r w:rsidRPr="00F026F5">
          <w:rPr>
            <w:i/>
            <w:lang w:eastAsia="zh-CN"/>
          </w:rPr>
          <w:t>AdditionalSpectrumEmission</w:t>
        </w:r>
        <w:proofErr w:type="spellEnd"/>
        <w:r w:rsidRPr="00F026F5">
          <w:t>: Additional spurious emissions test requirement for "NS_</w:t>
        </w:r>
      </w:ins>
      <w:ins w:id="639" w:author="Yu SHI China Unicom" w:date="2024-11-09T11:51:00Z">
        <w:r w:rsidRPr="00F026F5">
          <w:t>43</w:t>
        </w:r>
      </w:ins>
      <w:ins w:id="640" w:author="Yu SHI China Unicom" w:date="2024-11-09T11:46:00Z">
        <w:r w:rsidRPr="00F026F5">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D779D" w:rsidRPr="00F026F5" w14:paraId="64416999" w14:textId="77777777" w:rsidTr="00391CF1">
        <w:trPr>
          <w:ins w:id="641" w:author="Yu SHI China Unicom" w:date="2024-11-09T11:46:00Z"/>
        </w:trPr>
        <w:tc>
          <w:tcPr>
            <w:tcW w:w="9527" w:type="dxa"/>
            <w:gridSpan w:val="4"/>
          </w:tcPr>
          <w:p w14:paraId="126FC0BA" w14:textId="77777777" w:rsidR="000D779D" w:rsidRPr="00F026F5" w:rsidRDefault="000D779D" w:rsidP="00391CF1">
            <w:pPr>
              <w:pStyle w:val="TAL"/>
              <w:rPr>
                <w:ins w:id="642" w:author="Yu SHI China Unicom" w:date="2024-11-09T11:46:00Z"/>
              </w:rPr>
            </w:pPr>
            <w:ins w:id="643" w:author="Yu SHI China Unicom" w:date="2024-11-09T11:46:00Z">
              <w:r w:rsidRPr="00F026F5">
                <w:t>Derivation Path: TS 38.508-1 [5], Table 4.6.3-1</w:t>
              </w:r>
            </w:ins>
          </w:p>
        </w:tc>
      </w:tr>
      <w:tr w:rsidR="000D779D" w:rsidRPr="00F026F5" w14:paraId="453751F4" w14:textId="77777777" w:rsidTr="00391CF1">
        <w:trPr>
          <w:ins w:id="644" w:author="Yu SHI China Unicom" w:date="2024-11-09T11:46:00Z"/>
        </w:trPr>
        <w:tc>
          <w:tcPr>
            <w:tcW w:w="4427" w:type="dxa"/>
          </w:tcPr>
          <w:p w14:paraId="3C7CFE1B" w14:textId="77777777" w:rsidR="000D779D" w:rsidRPr="00F026F5" w:rsidRDefault="000D779D" w:rsidP="00391CF1">
            <w:pPr>
              <w:pStyle w:val="TAH"/>
              <w:rPr>
                <w:ins w:id="645" w:author="Yu SHI China Unicom" w:date="2024-11-09T11:46:00Z"/>
              </w:rPr>
            </w:pPr>
            <w:ins w:id="646" w:author="Yu SHI China Unicom" w:date="2024-11-09T11:46:00Z">
              <w:r w:rsidRPr="00F026F5">
                <w:t>Information Element</w:t>
              </w:r>
            </w:ins>
          </w:p>
        </w:tc>
        <w:tc>
          <w:tcPr>
            <w:tcW w:w="2267" w:type="dxa"/>
          </w:tcPr>
          <w:p w14:paraId="222D1E63" w14:textId="77777777" w:rsidR="000D779D" w:rsidRPr="00F026F5" w:rsidRDefault="000D779D" w:rsidP="00391CF1">
            <w:pPr>
              <w:pStyle w:val="TAH"/>
              <w:rPr>
                <w:ins w:id="647" w:author="Yu SHI China Unicom" w:date="2024-11-09T11:46:00Z"/>
              </w:rPr>
            </w:pPr>
            <w:ins w:id="648" w:author="Yu SHI China Unicom" w:date="2024-11-09T11:46:00Z">
              <w:r w:rsidRPr="00F026F5">
                <w:t>Value/remark</w:t>
              </w:r>
            </w:ins>
          </w:p>
        </w:tc>
        <w:tc>
          <w:tcPr>
            <w:tcW w:w="1700" w:type="dxa"/>
          </w:tcPr>
          <w:p w14:paraId="37F387DE" w14:textId="77777777" w:rsidR="000D779D" w:rsidRPr="00F026F5" w:rsidRDefault="000D779D" w:rsidP="00391CF1">
            <w:pPr>
              <w:pStyle w:val="TAH"/>
              <w:rPr>
                <w:ins w:id="649" w:author="Yu SHI China Unicom" w:date="2024-11-09T11:46:00Z"/>
              </w:rPr>
            </w:pPr>
            <w:ins w:id="650" w:author="Yu SHI China Unicom" w:date="2024-11-09T11:46:00Z">
              <w:r w:rsidRPr="00F026F5">
                <w:t>Comment</w:t>
              </w:r>
            </w:ins>
          </w:p>
        </w:tc>
        <w:tc>
          <w:tcPr>
            <w:tcW w:w="1133" w:type="dxa"/>
          </w:tcPr>
          <w:p w14:paraId="14B02991" w14:textId="77777777" w:rsidR="000D779D" w:rsidRPr="00F026F5" w:rsidRDefault="000D779D" w:rsidP="00391CF1">
            <w:pPr>
              <w:pStyle w:val="TAH"/>
              <w:rPr>
                <w:ins w:id="651" w:author="Yu SHI China Unicom" w:date="2024-11-09T11:46:00Z"/>
              </w:rPr>
            </w:pPr>
            <w:ins w:id="652" w:author="Yu SHI China Unicom" w:date="2024-11-09T11:46:00Z">
              <w:r w:rsidRPr="00F026F5">
                <w:t>Condition</w:t>
              </w:r>
            </w:ins>
          </w:p>
        </w:tc>
      </w:tr>
      <w:tr w:rsidR="000D779D" w:rsidRPr="00F026F5" w14:paraId="660BAF5E" w14:textId="77777777" w:rsidTr="00391CF1">
        <w:trPr>
          <w:trHeight w:val="194"/>
          <w:ins w:id="653" w:author="Yu SHI China Unicom" w:date="2024-11-09T11:46:00Z"/>
        </w:trPr>
        <w:tc>
          <w:tcPr>
            <w:tcW w:w="4427" w:type="dxa"/>
          </w:tcPr>
          <w:p w14:paraId="764FD2E8" w14:textId="77777777" w:rsidR="000D779D" w:rsidRPr="00F026F5" w:rsidRDefault="000D779D" w:rsidP="00391CF1">
            <w:pPr>
              <w:pStyle w:val="TAL"/>
              <w:rPr>
                <w:ins w:id="654" w:author="Yu SHI China Unicom" w:date="2024-11-09T11:46:00Z"/>
              </w:rPr>
            </w:pPr>
            <w:proofErr w:type="spellStart"/>
            <w:ins w:id="655" w:author="Yu SHI China Unicom" w:date="2024-11-09T11:46:00Z">
              <w:r w:rsidRPr="00F026F5">
                <w:t>additionalSpectrumEmission</w:t>
              </w:r>
              <w:proofErr w:type="spellEnd"/>
            </w:ins>
          </w:p>
        </w:tc>
        <w:tc>
          <w:tcPr>
            <w:tcW w:w="2267" w:type="dxa"/>
          </w:tcPr>
          <w:p w14:paraId="6F5B033E" w14:textId="0D6B8B65" w:rsidR="000D779D" w:rsidRPr="00F026F5" w:rsidRDefault="000D779D" w:rsidP="00391CF1">
            <w:pPr>
              <w:pStyle w:val="TAC"/>
              <w:rPr>
                <w:ins w:id="656" w:author="Yu SHI China Unicom" w:date="2024-11-09T11:46:00Z"/>
              </w:rPr>
            </w:pPr>
            <w:proofErr w:type="gramStart"/>
            <w:ins w:id="657" w:author="Yu SHI China Unicom" w:date="2024-11-09T11:53:00Z">
              <w:r w:rsidRPr="00F026F5">
                <w:t>2</w:t>
              </w:r>
            </w:ins>
            <w:ins w:id="658" w:author="Yu SHI China Unicom" w:date="2024-11-09T11:46:00Z">
              <w:r w:rsidRPr="00F026F5">
                <w:t>(</w:t>
              </w:r>
            </w:ins>
            <w:ins w:id="659" w:author="Yu SHI China Unicom" w:date="2024-11-09T11:54:00Z">
              <w:r w:rsidRPr="00F026F5">
                <w:t xml:space="preserve"> </w:t>
              </w:r>
            </w:ins>
            <w:ins w:id="660" w:author="Yu SHI China Unicom" w:date="2024-11-09T11:46:00Z">
              <w:r w:rsidRPr="00F026F5">
                <w:t>NS</w:t>
              </w:r>
              <w:proofErr w:type="gramEnd"/>
              <w:r w:rsidRPr="00F026F5">
                <w:t>_</w:t>
              </w:r>
            </w:ins>
            <w:ins w:id="661" w:author="Yu SHI China Unicom" w:date="2024-11-09T11:54:00Z">
              <w:r w:rsidRPr="00F026F5">
                <w:t>43</w:t>
              </w:r>
            </w:ins>
            <w:ins w:id="662" w:author="Yu SHI China Unicom" w:date="2024-11-09T11:46:00Z">
              <w:r w:rsidRPr="00F026F5">
                <w:t>)</w:t>
              </w:r>
            </w:ins>
          </w:p>
        </w:tc>
        <w:tc>
          <w:tcPr>
            <w:tcW w:w="1700" w:type="dxa"/>
          </w:tcPr>
          <w:p w14:paraId="11985032" w14:textId="77777777" w:rsidR="000D779D" w:rsidRPr="00F026F5" w:rsidRDefault="000D779D" w:rsidP="00391CF1">
            <w:pPr>
              <w:pStyle w:val="TAC"/>
              <w:rPr>
                <w:ins w:id="663" w:author="Yu SHI China Unicom" w:date="2024-11-09T11:46:00Z"/>
              </w:rPr>
            </w:pPr>
          </w:p>
        </w:tc>
        <w:tc>
          <w:tcPr>
            <w:tcW w:w="1133" w:type="dxa"/>
          </w:tcPr>
          <w:p w14:paraId="1B494C95" w14:textId="77777777" w:rsidR="000D779D" w:rsidRPr="00F026F5" w:rsidRDefault="000D779D" w:rsidP="00391CF1">
            <w:pPr>
              <w:pStyle w:val="TAC"/>
              <w:rPr>
                <w:ins w:id="664" w:author="Yu SHI China Unicom" w:date="2024-11-09T11:46:00Z"/>
              </w:rPr>
            </w:pPr>
          </w:p>
        </w:tc>
      </w:tr>
    </w:tbl>
    <w:p w14:paraId="6553F571" w14:textId="77777777" w:rsidR="000D779D" w:rsidRPr="00F026F5" w:rsidRDefault="000D779D" w:rsidP="00850227">
      <w:pPr>
        <w:rPr>
          <w:ins w:id="665" w:author="Yu SHI China Unicom" w:date="2024-11-09T11:46:00Z"/>
        </w:rPr>
      </w:pPr>
    </w:p>
    <w:p w14:paraId="0B3373B6" w14:textId="74B86021" w:rsidR="000D779D" w:rsidRPr="00F026F5" w:rsidRDefault="000D779D" w:rsidP="000D779D">
      <w:pPr>
        <w:pStyle w:val="H6"/>
        <w:rPr>
          <w:ins w:id="666" w:author="Yu SHI China Unicom" w:date="2024-11-09T11:47:00Z"/>
        </w:rPr>
      </w:pPr>
      <w:ins w:id="667" w:author="Yu SHI China Unicom" w:date="2024-11-09T11:47:00Z">
        <w:r w:rsidRPr="00F026F5">
          <w:t>6.2D.3.4.3.17</w:t>
        </w:r>
        <w:r w:rsidRPr="00F026F5">
          <w:tab/>
          <w:t>Message contents exceptions for network signalling value "NS_43U"</w:t>
        </w:r>
      </w:ins>
    </w:p>
    <w:p w14:paraId="4FEAB594" w14:textId="7828AD0B" w:rsidR="000D779D" w:rsidRPr="00F026F5" w:rsidRDefault="000D779D" w:rsidP="000D779D">
      <w:pPr>
        <w:pStyle w:val="B10"/>
        <w:rPr>
          <w:ins w:id="668" w:author="Yu SHI China Unicom" w:date="2024-11-09T11:47:00Z"/>
        </w:rPr>
      </w:pPr>
      <w:ins w:id="669" w:author="Yu SHI China Unicom" w:date="2024-11-09T11:47:00Z">
        <w:r w:rsidRPr="00F026F5">
          <w:t>1.</w:t>
        </w:r>
        <w:r w:rsidRPr="00F026F5">
          <w:tab/>
          <w:t xml:space="preserve">Information element </w:t>
        </w:r>
        <w:proofErr w:type="spellStart"/>
        <w:r w:rsidRPr="00F026F5">
          <w:t>additionalSpectrumEmission</w:t>
        </w:r>
        <w:proofErr w:type="spellEnd"/>
        <w:r w:rsidRPr="00F026F5">
          <w:t xml:space="preserve"> is set to NS_</w:t>
        </w:r>
      </w:ins>
      <w:ins w:id="670" w:author="Yu SHI China Unicom" w:date="2024-11-09T11:51:00Z">
        <w:r w:rsidRPr="00F026F5">
          <w:t>43</w:t>
        </w:r>
      </w:ins>
      <w:ins w:id="671" w:author="Yu SHI China Unicom" w:date="2024-11-09T11:52:00Z">
        <w:r w:rsidRPr="00F026F5">
          <w:rPr>
            <w:rFonts w:hint="eastAsia"/>
            <w:lang w:eastAsia="zh-CN"/>
          </w:rPr>
          <w:t>U</w:t>
        </w:r>
      </w:ins>
      <w:ins w:id="672" w:author="Yu SHI China Unicom" w:date="2024-11-09T11:47:00Z">
        <w:r w:rsidRPr="00F026F5">
          <w:t xml:space="preserve">.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ins>
    </w:p>
    <w:p w14:paraId="7A44CBE6" w14:textId="6A8EED3A" w:rsidR="000D779D" w:rsidRPr="00F026F5" w:rsidRDefault="000D779D" w:rsidP="000D779D">
      <w:pPr>
        <w:pStyle w:val="TH"/>
        <w:rPr>
          <w:ins w:id="673" w:author="Yu SHI China Unicom" w:date="2024-11-09T11:47:00Z"/>
        </w:rPr>
      </w:pPr>
      <w:ins w:id="674" w:author="Yu SHI China Unicom" w:date="2024-11-09T11:47:00Z">
        <w:r w:rsidRPr="00F026F5">
          <w:t xml:space="preserve">Table 6.2D.3.4.3.15-1: </w:t>
        </w:r>
        <w:proofErr w:type="spellStart"/>
        <w:r w:rsidRPr="00F026F5">
          <w:rPr>
            <w:i/>
            <w:lang w:eastAsia="zh-CN"/>
          </w:rPr>
          <w:t>AdditionalSpectrumEmission</w:t>
        </w:r>
        <w:proofErr w:type="spellEnd"/>
        <w:r w:rsidRPr="00F026F5">
          <w:t>: Additional spurious emissions test requirement for "NS_</w:t>
        </w:r>
      </w:ins>
      <w:ins w:id="675" w:author="Yu SHI China Unicom" w:date="2024-11-09T11:51:00Z">
        <w:r w:rsidRPr="00F026F5">
          <w:t>43</w:t>
        </w:r>
        <w:r w:rsidRPr="00F026F5">
          <w:rPr>
            <w:rFonts w:hint="eastAsia"/>
            <w:lang w:eastAsia="zh-CN"/>
          </w:rPr>
          <w:t>U</w:t>
        </w:r>
      </w:ins>
      <w:ins w:id="676" w:author="Yu SHI China Unicom" w:date="2024-11-09T11:47:00Z">
        <w:r w:rsidRPr="00F026F5">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D779D" w:rsidRPr="00F026F5" w14:paraId="44AFB0C3" w14:textId="77777777" w:rsidTr="00391CF1">
        <w:trPr>
          <w:ins w:id="677" w:author="Yu SHI China Unicom" w:date="2024-11-09T11:47:00Z"/>
        </w:trPr>
        <w:tc>
          <w:tcPr>
            <w:tcW w:w="9527" w:type="dxa"/>
            <w:gridSpan w:val="4"/>
          </w:tcPr>
          <w:p w14:paraId="3C4F2E4A" w14:textId="77777777" w:rsidR="000D779D" w:rsidRPr="00F026F5" w:rsidRDefault="000D779D" w:rsidP="00391CF1">
            <w:pPr>
              <w:pStyle w:val="TAL"/>
              <w:rPr>
                <w:ins w:id="678" w:author="Yu SHI China Unicom" w:date="2024-11-09T11:47:00Z"/>
              </w:rPr>
            </w:pPr>
            <w:ins w:id="679" w:author="Yu SHI China Unicom" w:date="2024-11-09T11:47:00Z">
              <w:r w:rsidRPr="00F026F5">
                <w:t>Derivation Path: TS 38.508-1 [5], Table 4.6.3-1</w:t>
              </w:r>
            </w:ins>
          </w:p>
        </w:tc>
      </w:tr>
      <w:tr w:rsidR="000D779D" w:rsidRPr="00F026F5" w14:paraId="22AE2FBD" w14:textId="77777777" w:rsidTr="00391CF1">
        <w:trPr>
          <w:ins w:id="680" w:author="Yu SHI China Unicom" w:date="2024-11-09T11:47:00Z"/>
        </w:trPr>
        <w:tc>
          <w:tcPr>
            <w:tcW w:w="4427" w:type="dxa"/>
          </w:tcPr>
          <w:p w14:paraId="231D078D" w14:textId="77777777" w:rsidR="000D779D" w:rsidRPr="00F026F5" w:rsidRDefault="000D779D" w:rsidP="00391CF1">
            <w:pPr>
              <w:pStyle w:val="TAH"/>
              <w:rPr>
                <w:ins w:id="681" w:author="Yu SHI China Unicom" w:date="2024-11-09T11:47:00Z"/>
              </w:rPr>
            </w:pPr>
            <w:ins w:id="682" w:author="Yu SHI China Unicom" w:date="2024-11-09T11:47:00Z">
              <w:r w:rsidRPr="00F026F5">
                <w:t>Information Element</w:t>
              </w:r>
            </w:ins>
          </w:p>
        </w:tc>
        <w:tc>
          <w:tcPr>
            <w:tcW w:w="2267" w:type="dxa"/>
          </w:tcPr>
          <w:p w14:paraId="2BB7767A" w14:textId="77777777" w:rsidR="000D779D" w:rsidRPr="00F026F5" w:rsidRDefault="000D779D" w:rsidP="00391CF1">
            <w:pPr>
              <w:pStyle w:val="TAH"/>
              <w:rPr>
                <w:ins w:id="683" w:author="Yu SHI China Unicom" w:date="2024-11-09T11:47:00Z"/>
              </w:rPr>
            </w:pPr>
            <w:ins w:id="684" w:author="Yu SHI China Unicom" w:date="2024-11-09T11:47:00Z">
              <w:r w:rsidRPr="00F026F5">
                <w:t>Value/remark</w:t>
              </w:r>
            </w:ins>
          </w:p>
        </w:tc>
        <w:tc>
          <w:tcPr>
            <w:tcW w:w="1700" w:type="dxa"/>
          </w:tcPr>
          <w:p w14:paraId="38490063" w14:textId="77777777" w:rsidR="000D779D" w:rsidRPr="00F026F5" w:rsidRDefault="000D779D" w:rsidP="00391CF1">
            <w:pPr>
              <w:pStyle w:val="TAH"/>
              <w:rPr>
                <w:ins w:id="685" w:author="Yu SHI China Unicom" w:date="2024-11-09T11:47:00Z"/>
              </w:rPr>
            </w:pPr>
            <w:ins w:id="686" w:author="Yu SHI China Unicom" w:date="2024-11-09T11:47:00Z">
              <w:r w:rsidRPr="00F026F5">
                <w:t>Comment</w:t>
              </w:r>
            </w:ins>
          </w:p>
        </w:tc>
        <w:tc>
          <w:tcPr>
            <w:tcW w:w="1133" w:type="dxa"/>
          </w:tcPr>
          <w:p w14:paraId="63A0962D" w14:textId="77777777" w:rsidR="000D779D" w:rsidRPr="00F026F5" w:rsidRDefault="000D779D" w:rsidP="00391CF1">
            <w:pPr>
              <w:pStyle w:val="TAH"/>
              <w:rPr>
                <w:ins w:id="687" w:author="Yu SHI China Unicom" w:date="2024-11-09T11:47:00Z"/>
              </w:rPr>
            </w:pPr>
            <w:ins w:id="688" w:author="Yu SHI China Unicom" w:date="2024-11-09T11:47:00Z">
              <w:r w:rsidRPr="00F026F5">
                <w:t>Condition</w:t>
              </w:r>
            </w:ins>
          </w:p>
        </w:tc>
      </w:tr>
      <w:tr w:rsidR="000D779D" w:rsidRPr="00F026F5" w14:paraId="05ABBE7D" w14:textId="77777777" w:rsidTr="00391CF1">
        <w:trPr>
          <w:trHeight w:val="194"/>
          <w:ins w:id="689" w:author="Yu SHI China Unicom" w:date="2024-11-09T11:47:00Z"/>
        </w:trPr>
        <w:tc>
          <w:tcPr>
            <w:tcW w:w="4427" w:type="dxa"/>
          </w:tcPr>
          <w:p w14:paraId="0F6A3503" w14:textId="77777777" w:rsidR="000D779D" w:rsidRPr="00F026F5" w:rsidRDefault="000D779D" w:rsidP="00391CF1">
            <w:pPr>
              <w:pStyle w:val="TAL"/>
              <w:rPr>
                <w:ins w:id="690" w:author="Yu SHI China Unicom" w:date="2024-11-09T11:47:00Z"/>
              </w:rPr>
            </w:pPr>
            <w:proofErr w:type="spellStart"/>
            <w:ins w:id="691" w:author="Yu SHI China Unicom" w:date="2024-11-09T11:47:00Z">
              <w:r w:rsidRPr="00F026F5">
                <w:t>additionalSpectrumEmission</w:t>
              </w:r>
              <w:proofErr w:type="spellEnd"/>
            </w:ins>
          </w:p>
        </w:tc>
        <w:tc>
          <w:tcPr>
            <w:tcW w:w="2267" w:type="dxa"/>
          </w:tcPr>
          <w:p w14:paraId="78807546" w14:textId="3291E156" w:rsidR="000D779D" w:rsidRPr="00F026F5" w:rsidRDefault="00875815" w:rsidP="00391CF1">
            <w:pPr>
              <w:pStyle w:val="TAC"/>
              <w:rPr>
                <w:ins w:id="692" w:author="Yu SHI China Unicom" w:date="2024-11-09T11:47:00Z"/>
              </w:rPr>
            </w:pPr>
            <w:ins w:id="693" w:author="Yu SHI China Unicom" w:date="2024-11-09T11:58:00Z">
              <w:r w:rsidRPr="00F026F5">
                <w:t>3</w:t>
              </w:r>
            </w:ins>
            <w:ins w:id="694" w:author="Yu SHI China Unicom" w:date="2024-11-09T11:47:00Z">
              <w:r w:rsidR="000D779D" w:rsidRPr="00F026F5">
                <w:t xml:space="preserve"> (NS_</w:t>
              </w:r>
            </w:ins>
            <w:ins w:id="695" w:author="Yu SHI China Unicom" w:date="2024-11-09T11:55:00Z">
              <w:r w:rsidR="000D779D" w:rsidRPr="00F026F5">
                <w:t>43</w:t>
              </w:r>
              <w:r w:rsidR="000D779D" w:rsidRPr="00F026F5">
                <w:rPr>
                  <w:rFonts w:hint="eastAsia"/>
                  <w:lang w:eastAsia="zh-CN"/>
                </w:rPr>
                <w:t>U</w:t>
              </w:r>
            </w:ins>
            <w:ins w:id="696" w:author="Yu SHI China Unicom" w:date="2024-11-09T11:47:00Z">
              <w:r w:rsidR="000D779D" w:rsidRPr="00F026F5">
                <w:t>)</w:t>
              </w:r>
            </w:ins>
          </w:p>
        </w:tc>
        <w:tc>
          <w:tcPr>
            <w:tcW w:w="1700" w:type="dxa"/>
          </w:tcPr>
          <w:p w14:paraId="731FFFAE" w14:textId="77777777" w:rsidR="000D779D" w:rsidRPr="00F026F5" w:rsidRDefault="000D779D" w:rsidP="00391CF1">
            <w:pPr>
              <w:pStyle w:val="TAC"/>
              <w:rPr>
                <w:ins w:id="697" w:author="Yu SHI China Unicom" w:date="2024-11-09T11:47:00Z"/>
              </w:rPr>
            </w:pPr>
          </w:p>
        </w:tc>
        <w:tc>
          <w:tcPr>
            <w:tcW w:w="1133" w:type="dxa"/>
          </w:tcPr>
          <w:p w14:paraId="2DA09CCA" w14:textId="77777777" w:rsidR="000D779D" w:rsidRPr="00F026F5" w:rsidRDefault="000D779D" w:rsidP="00391CF1">
            <w:pPr>
              <w:pStyle w:val="TAC"/>
              <w:rPr>
                <w:ins w:id="698" w:author="Yu SHI China Unicom" w:date="2024-11-09T11:47:00Z"/>
              </w:rPr>
            </w:pPr>
          </w:p>
        </w:tc>
      </w:tr>
    </w:tbl>
    <w:p w14:paraId="13F4A289" w14:textId="77777777" w:rsidR="000D779D" w:rsidRPr="00F026F5" w:rsidRDefault="000D779D" w:rsidP="00850227"/>
    <w:p w14:paraId="662B2BA6" w14:textId="77777777" w:rsidR="00850227" w:rsidRPr="00F026F5" w:rsidRDefault="00850227" w:rsidP="00850227">
      <w:pPr>
        <w:pStyle w:val="H6"/>
      </w:pPr>
      <w:r w:rsidRPr="00F026F5">
        <w:t>6.2D.3.5</w:t>
      </w:r>
      <w:r w:rsidRPr="00F026F5">
        <w:tab/>
        <w:t>Test requirement</w:t>
      </w:r>
      <w:bookmarkEnd w:id="619"/>
      <w:bookmarkEnd w:id="620"/>
      <w:bookmarkEnd w:id="621"/>
      <w:bookmarkEnd w:id="622"/>
      <w:bookmarkEnd w:id="623"/>
      <w:bookmarkEnd w:id="624"/>
      <w:bookmarkEnd w:id="625"/>
    </w:p>
    <w:p w14:paraId="21367CBD" w14:textId="5B94B2AE" w:rsidR="00850227" w:rsidRPr="00F026F5" w:rsidRDefault="00850227" w:rsidP="00850227">
      <w:r w:rsidRPr="00F026F5">
        <w:t>The maximum output power, derived in step 3 shall be within the range prescribed by the nominal maximum output power and tolerance in the applicable table from table 6.2D.3.5-1 to table 6.2D.3.5-1</w:t>
      </w:r>
      <w:ins w:id="699" w:author="Yu SHI China Unicom" w:date="2024-11-09T13:07:00Z">
        <w:r w:rsidR="009E6F60" w:rsidRPr="00F026F5">
          <w:t>9</w:t>
        </w:r>
      </w:ins>
      <w:del w:id="700" w:author="Yu SHI China Unicom" w:date="2024-11-09T11:59:00Z">
        <w:r w:rsidRPr="00F026F5" w:rsidDel="00875815">
          <w:delText>4</w:delText>
        </w:r>
      </w:del>
      <w:r w:rsidRPr="00F026F5">
        <w:t xml:space="preserve">. The allowed A-MPR values specified in table 6.2.3.3.1-1 are in addition to the allowed MPR requirements specified in clause 6.2.2.3. For the UE maximum output power modified by MPR and/or A-MPR, the power limits specified in table 6.2D.1.3-1 apply. </w:t>
      </w:r>
    </w:p>
    <w:p w14:paraId="425C14AF" w14:textId="77777777" w:rsidR="00850227" w:rsidRPr="00F026F5" w:rsidRDefault="00850227" w:rsidP="00850227">
      <w:pPr>
        <w:pStyle w:val="TH"/>
      </w:pPr>
      <w:r w:rsidRPr="00F026F5">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50227" w:rsidRPr="00F026F5" w14:paraId="5807CCD1" w14:textId="77777777" w:rsidTr="00391C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9255FD" w14:textId="77777777" w:rsidR="00850227" w:rsidRPr="00F026F5" w:rsidRDefault="00850227" w:rsidP="00391CF1">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5F9B1A3" w14:textId="77777777" w:rsidR="00850227" w:rsidRPr="00F026F5" w:rsidRDefault="00850227" w:rsidP="00391CF1">
            <w:pPr>
              <w:pStyle w:val="TAH"/>
            </w:pPr>
            <w:r w:rsidRPr="00F026F5">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720952E" w14:textId="77777777" w:rsidR="00850227" w:rsidRPr="00F026F5" w:rsidRDefault="00850227" w:rsidP="00391CF1">
            <w:pPr>
              <w:pStyle w:val="TAH"/>
            </w:pPr>
            <w:r w:rsidRPr="00F026F5">
              <w:t>3.0GHz &lt; f ≤ 6.0GHz</w:t>
            </w:r>
          </w:p>
        </w:tc>
      </w:tr>
      <w:tr w:rsidR="00850227" w:rsidRPr="00F026F5" w14:paraId="20C13990" w14:textId="77777777" w:rsidTr="00391CF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E49563A" w14:textId="77777777" w:rsidR="00850227" w:rsidRPr="00F026F5" w:rsidRDefault="00850227" w:rsidP="00391CF1">
            <w:pPr>
              <w:pStyle w:val="TAH"/>
            </w:pPr>
            <w:r w:rsidRPr="00F026F5">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E7DC2EB" w14:textId="77777777" w:rsidR="00850227" w:rsidRPr="00F026F5" w:rsidRDefault="00850227" w:rsidP="00391CF1">
            <w:pPr>
              <w:pStyle w:val="TAC"/>
              <w:rPr>
                <w:rFonts w:cs="Arial"/>
              </w:rPr>
            </w:pPr>
            <w:r w:rsidRPr="00F026F5">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9AB6EA9" w14:textId="77777777" w:rsidR="00850227" w:rsidRPr="00F026F5" w:rsidRDefault="00850227" w:rsidP="00391CF1">
            <w:pPr>
              <w:pStyle w:val="TAC"/>
              <w:rPr>
                <w:rFonts w:cs="Arial"/>
              </w:rPr>
            </w:pPr>
            <w:r w:rsidRPr="00F026F5">
              <w:rPr>
                <w:rFonts w:cs="Arial"/>
              </w:rPr>
              <w:t>1.0</w:t>
            </w:r>
          </w:p>
        </w:tc>
      </w:tr>
      <w:tr w:rsidR="00850227" w:rsidRPr="00F026F5" w14:paraId="6FE9EAA4" w14:textId="77777777" w:rsidTr="00391CF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FCA1FEE" w14:textId="77777777" w:rsidR="00850227" w:rsidRPr="00F026F5" w:rsidRDefault="00850227" w:rsidP="00391CF1">
            <w:pPr>
              <w:pStyle w:val="TAH"/>
            </w:pPr>
            <w:r w:rsidRPr="00F026F5">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7837C666" w14:textId="77777777" w:rsidR="00850227" w:rsidRPr="00F026F5" w:rsidRDefault="00850227" w:rsidP="00391CF1">
            <w:pPr>
              <w:pStyle w:val="TAC"/>
            </w:pPr>
            <w:r w:rsidRPr="00F026F5">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0EC32833" w14:textId="77777777" w:rsidR="00850227" w:rsidRPr="00F026F5" w:rsidRDefault="00850227" w:rsidP="00391CF1">
            <w:pPr>
              <w:pStyle w:val="TAC"/>
            </w:pPr>
            <w:r w:rsidRPr="00F026F5">
              <w:rPr>
                <w:rFonts w:cs="Arial"/>
              </w:rPr>
              <w:t>1.0</w:t>
            </w:r>
          </w:p>
        </w:tc>
      </w:tr>
    </w:tbl>
    <w:p w14:paraId="7BDB85AB" w14:textId="77777777" w:rsidR="00850227" w:rsidRPr="00F026F5" w:rsidRDefault="00850227" w:rsidP="00850227">
      <w:pPr>
        <w:rPr>
          <w:color w:val="538135"/>
        </w:rPr>
      </w:pPr>
    </w:p>
    <w:p w14:paraId="2FA3E722" w14:textId="77777777" w:rsidR="00850227" w:rsidRPr="00F026F5" w:rsidRDefault="00850227" w:rsidP="00850227">
      <w:pPr>
        <w:pStyle w:val="TH"/>
      </w:pPr>
      <w:r w:rsidRPr="00F026F5">
        <w:lastRenderedPageBreak/>
        <w:t xml:space="preserve">Table </w:t>
      </w:r>
      <w:r w:rsidRPr="00F026F5">
        <w:rPr>
          <w:lang w:eastAsia="zh-CN"/>
        </w:rPr>
        <w:t>6.2D.3.5-1</w:t>
      </w:r>
      <w:r w:rsidRPr="00F026F5">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50227" w:rsidRPr="00F026F5" w14:paraId="00812369" w14:textId="77777777" w:rsidTr="00391CF1">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DE6E07D" w14:textId="77777777" w:rsidR="00850227" w:rsidRPr="00F026F5" w:rsidRDefault="00850227" w:rsidP="00391CF1">
            <w:pPr>
              <w:pStyle w:val="TAH"/>
            </w:pPr>
            <w:r w:rsidRPr="00F026F5">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5D3EECC8" w14:textId="77777777" w:rsidR="00850227" w:rsidRPr="00F026F5" w:rsidRDefault="00850227" w:rsidP="00391CF1">
            <w:pPr>
              <w:pStyle w:val="TAH"/>
            </w:pPr>
            <w:proofErr w:type="spellStart"/>
            <w:r w:rsidRPr="00F026F5">
              <w:t>P</w:t>
            </w:r>
            <w:r w:rsidRPr="00F026F5">
              <w:rPr>
                <w:vertAlign w:val="subscript"/>
              </w:rPr>
              <w:t>PowerClass</w:t>
            </w:r>
            <w:proofErr w:type="spellEnd"/>
            <w:r w:rsidRPr="00F026F5">
              <w:rPr>
                <w:vertAlign w:val="subscript"/>
              </w:rPr>
              <w:t xml:space="preserve"> </w:t>
            </w:r>
            <w:r w:rsidRPr="00F026F5">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0E9889" w14:textId="77777777" w:rsidR="00850227" w:rsidRPr="00F026F5" w:rsidRDefault="00850227" w:rsidP="00391CF1">
            <w:pPr>
              <w:pStyle w:val="TAH"/>
            </w:pPr>
            <w:r w:rsidRPr="00F026F5">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FE9E7B" w14:textId="77777777" w:rsidR="00850227" w:rsidRPr="00F026F5" w:rsidRDefault="00850227" w:rsidP="00391CF1">
            <w:pPr>
              <w:pStyle w:val="TAH"/>
            </w:pPr>
            <w:r w:rsidRPr="00F026F5">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129EF1" w14:textId="77777777" w:rsidR="00850227" w:rsidRPr="00F026F5" w:rsidRDefault="00850227" w:rsidP="00391CF1">
            <w:pPr>
              <w:pStyle w:val="TAH"/>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683740" w14:textId="77777777" w:rsidR="00850227" w:rsidRPr="00F026F5" w:rsidRDefault="00850227" w:rsidP="00391CF1">
            <w:pPr>
              <w:pStyle w:val="TAH"/>
            </w:pPr>
            <w:proofErr w:type="spellStart"/>
            <w:proofErr w:type="gramStart"/>
            <w:r w:rsidRPr="00F026F5">
              <w:t>P</w:t>
            </w:r>
            <w:r w:rsidRPr="00F026F5">
              <w:rPr>
                <w:vertAlign w:val="subscript"/>
              </w:rPr>
              <w:t>CMAX,c</w:t>
            </w:r>
            <w:proofErr w:type="spellEnd"/>
            <w:proofErr w:type="gramEnd"/>
            <w:r w:rsidRPr="00F026F5">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1C78D3" w14:textId="77777777" w:rsidR="00850227" w:rsidRPr="00F026F5" w:rsidRDefault="00850227" w:rsidP="00391CF1">
            <w:pPr>
              <w:pStyle w:val="TAH"/>
            </w:pPr>
            <w:r w:rsidRPr="00F026F5">
              <w:t>T(</w:t>
            </w: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542A1F" w14:textId="77777777" w:rsidR="00850227" w:rsidRPr="00F026F5" w:rsidRDefault="00850227" w:rsidP="00391CF1">
            <w:pPr>
              <w:pStyle w:val="TAH"/>
            </w:pPr>
            <w:proofErr w:type="spellStart"/>
            <w:proofErr w:type="gramStart"/>
            <w:r w:rsidRPr="00F026F5">
              <w:t>T</w:t>
            </w:r>
            <w:r w:rsidRPr="00F026F5">
              <w:rPr>
                <w:vertAlign w:val="subscript"/>
              </w:rPr>
              <w:t>L,c</w:t>
            </w:r>
            <w:proofErr w:type="spellEnd"/>
            <w:proofErr w:type="gramEnd"/>
            <w:r w:rsidRPr="00F026F5">
              <w:rPr>
                <w:vertAlign w:val="subscript"/>
              </w:rPr>
              <w:t xml:space="preserve"> </w:t>
            </w:r>
            <w:r w:rsidRPr="00F026F5">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BE09738" w14:textId="77777777" w:rsidR="00850227" w:rsidRPr="00F026F5" w:rsidRDefault="00850227" w:rsidP="00391CF1">
            <w:pPr>
              <w:pStyle w:val="TAH"/>
            </w:pPr>
            <w:r w:rsidRPr="00F026F5">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215FC69" w14:textId="77777777" w:rsidR="00850227" w:rsidRPr="00F026F5" w:rsidRDefault="00850227" w:rsidP="00391CF1">
            <w:pPr>
              <w:pStyle w:val="TAH"/>
            </w:pPr>
            <w:r w:rsidRPr="00F026F5">
              <w:t>Lower limit (Note 2)</w:t>
            </w:r>
            <w:r w:rsidRPr="00F026F5">
              <w:rPr>
                <w:vertAlign w:val="superscript"/>
              </w:rPr>
              <w:t xml:space="preserve"> </w:t>
            </w:r>
            <w:r w:rsidRPr="00F026F5">
              <w:t>(dBm)</w:t>
            </w:r>
          </w:p>
        </w:tc>
      </w:tr>
      <w:tr w:rsidR="00850227" w:rsidRPr="00F026F5" w14:paraId="2B16B6AB"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5382FC2" w14:textId="77777777" w:rsidR="00850227" w:rsidRPr="00F026F5" w:rsidRDefault="00850227" w:rsidP="00391CF1">
            <w:pPr>
              <w:pStyle w:val="TAC"/>
            </w:pPr>
            <w:r w:rsidRPr="00F026F5">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78D23A9" w14:textId="77777777" w:rsidR="00850227" w:rsidRPr="00F026F5" w:rsidRDefault="00850227" w:rsidP="00391CF1">
            <w:pPr>
              <w:pStyle w:val="TAC"/>
            </w:pPr>
            <w:r w:rsidRPr="00F026F5">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9DC4EA" w14:textId="77777777" w:rsidR="00850227" w:rsidRPr="00F026F5" w:rsidRDefault="00850227" w:rsidP="00391CF1">
            <w:pPr>
              <w:pStyle w:val="TAC"/>
            </w:pPr>
            <w:r w:rsidRPr="00F026F5">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981987" w14:textId="77777777" w:rsidR="00850227" w:rsidRPr="00F026F5" w:rsidRDefault="00850227" w:rsidP="00391CF1">
            <w:pPr>
              <w:pStyle w:val="TAC"/>
            </w:pPr>
            <w:r w:rsidRPr="00F026F5">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1825AF" w14:textId="77777777" w:rsidR="00850227" w:rsidRPr="00F026F5" w:rsidRDefault="00850227" w:rsidP="00391CF1">
            <w:pPr>
              <w:pStyle w:val="TAC"/>
            </w:pPr>
            <w:r w:rsidRPr="00F026F5">
              <w:rPr>
                <w:rFonts w:cs="Arial"/>
                <w:color w:val="000000"/>
                <w:szCs w:val="18"/>
                <w:lang w:eastAsia="zh-CN"/>
              </w:rPr>
              <w:t>1.5</w:t>
            </w:r>
            <w:r w:rsidRPr="00F026F5">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6A9C04"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F01F72"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F311A8"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BF9518A"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6BA1079"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12.0-TT</w:t>
            </w:r>
          </w:p>
        </w:tc>
      </w:tr>
      <w:tr w:rsidR="00850227" w:rsidRPr="00F026F5" w14:paraId="2DEF985E"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16A8741" w14:textId="77777777" w:rsidR="00850227" w:rsidRPr="00F026F5" w:rsidRDefault="00850227" w:rsidP="00391CF1">
            <w:pPr>
              <w:pStyle w:val="TAC"/>
            </w:pPr>
            <w:r w:rsidRPr="00F026F5">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D386E2" w14:textId="77777777" w:rsidR="00850227" w:rsidRPr="00F026F5" w:rsidRDefault="00850227" w:rsidP="00391CF1">
            <w:pPr>
              <w:pStyle w:val="TAC"/>
            </w:pPr>
            <w:r w:rsidRPr="00F026F5">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EA3D67" w14:textId="77777777" w:rsidR="00850227" w:rsidRPr="00F026F5" w:rsidRDefault="00850227" w:rsidP="00391CF1">
            <w:pPr>
              <w:pStyle w:val="TAC"/>
            </w:pPr>
            <w:r w:rsidRPr="00F026F5">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28630" w14:textId="77777777" w:rsidR="00850227" w:rsidRPr="00F026F5" w:rsidRDefault="00850227" w:rsidP="00391CF1">
            <w:pPr>
              <w:pStyle w:val="TAC"/>
            </w:pPr>
            <w:r w:rsidRPr="00F026F5">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22BD40" w14:textId="77777777" w:rsidR="00850227" w:rsidRPr="00F026F5" w:rsidRDefault="00850227" w:rsidP="00391CF1">
            <w:pPr>
              <w:pStyle w:val="TAC"/>
            </w:pPr>
            <w:r w:rsidRPr="00F026F5">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C3039C"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6E5CD3"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EBECBB"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E5B938"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FF79C7"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14.5-TT</w:t>
            </w:r>
          </w:p>
        </w:tc>
      </w:tr>
      <w:tr w:rsidR="00850227" w:rsidRPr="00F026F5" w14:paraId="16613026"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BB51627" w14:textId="77777777" w:rsidR="00850227" w:rsidRPr="00F026F5" w:rsidRDefault="00850227" w:rsidP="00391CF1">
            <w:pPr>
              <w:pStyle w:val="TAC"/>
            </w:pPr>
            <w:r w:rsidRPr="00F026F5">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D1FC55C" w14:textId="77777777" w:rsidR="00850227" w:rsidRPr="00F026F5" w:rsidRDefault="00850227" w:rsidP="00391CF1">
            <w:pPr>
              <w:pStyle w:val="TAC"/>
            </w:pPr>
            <w:r w:rsidRPr="00F026F5">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E3498A" w14:textId="77777777" w:rsidR="00850227" w:rsidRPr="00F026F5" w:rsidRDefault="00850227" w:rsidP="00391CF1">
            <w:pPr>
              <w:pStyle w:val="TAC"/>
            </w:pPr>
            <w:r w:rsidRPr="00F026F5">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891B48" w14:textId="77777777" w:rsidR="00850227" w:rsidRPr="00F026F5" w:rsidRDefault="00850227" w:rsidP="00391CF1">
            <w:pPr>
              <w:pStyle w:val="TAC"/>
            </w:pPr>
            <w:r w:rsidRPr="00F026F5">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E8856D" w14:textId="77777777" w:rsidR="00850227" w:rsidRPr="00F026F5" w:rsidRDefault="00850227" w:rsidP="00391CF1">
            <w:pPr>
              <w:pStyle w:val="TAC"/>
            </w:pPr>
            <w:r w:rsidRPr="00F026F5">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53927E"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27DB31"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10C477"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84DBEA7"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997FA11"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17.0-TT</w:t>
            </w:r>
          </w:p>
        </w:tc>
      </w:tr>
      <w:tr w:rsidR="00850227" w:rsidRPr="00F026F5" w14:paraId="531A3D8F"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980F0B5" w14:textId="77777777" w:rsidR="00850227" w:rsidRPr="00F026F5" w:rsidRDefault="00850227" w:rsidP="00391CF1">
            <w:pPr>
              <w:pStyle w:val="TAC"/>
            </w:pPr>
            <w:r w:rsidRPr="00F026F5">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9F0D7E" w14:textId="77777777" w:rsidR="00850227" w:rsidRPr="00F026F5" w:rsidRDefault="00850227" w:rsidP="00391CF1">
            <w:pPr>
              <w:pStyle w:val="TAC"/>
            </w:pPr>
            <w:r w:rsidRPr="00F026F5">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D58E63" w14:textId="77777777" w:rsidR="00850227" w:rsidRPr="00F026F5" w:rsidRDefault="00850227" w:rsidP="00391CF1">
            <w:pPr>
              <w:pStyle w:val="TAC"/>
            </w:pPr>
            <w:r w:rsidRPr="00F026F5">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C45038" w14:textId="77777777" w:rsidR="00850227" w:rsidRPr="00F026F5" w:rsidRDefault="00850227" w:rsidP="00391CF1">
            <w:pPr>
              <w:pStyle w:val="TAC"/>
            </w:pPr>
            <w:r w:rsidRPr="00F026F5">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464F88" w14:textId="77777777" w:rsidR="00850227" w:rsidRPr="00F026F5" w:rsidRDefault="00850227" w:rsidP="00391CF1">
            <w:pPr>
              <w:pStyle w:val="TAC"/>
            </w:pPr>
            <w:r w:rsidRPr="00F026F5">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65F06C"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C514D0"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BC1E2A"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EDE30B5"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CFF8EE8"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14.5-TT</w:t>
            </w:r>
          </w:p>
        </w:tc>
      </w:tr>
      <w:tr w:rsidR="00850227" w:rsidRPr="00F026F5" w14:paraId="1BDD4F2B"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0B88AA4" w14:textId="77777777" w:rsidR="00850227" w:rsidRPr="00F026F5" w:rsidRDefault="00850227" w:rsidP="00391CF1">
            <w:pPr>
              <w:pStyle w:val="TAC"/>
            </w:pPr>
            <w:r w:rsidRPr="00F026F5">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2AB7A70" w14:textId="77777777" w:rsidR="00850227" w:rsidRPr="00F026F5" w:rsidRDefault="00850227" w:rsidP="00391CF1">
            <w:pPr>
              <w:pStyle w:val="TAC"/>
            </w:pPr>
            <w:r w:rsidRPr="00F026F5">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84F1C0" w14:textId="77777777" w:rsidR="00850227" w:rsidRPr="00F026F5" w:rsidRDefault="00850227" w:rsidP="00391CF1">
            <w:pPr>
              <w:pStyle w:val="TAC"/>
            </w:pPr>
            <w:r w:rsidRPr="00F026F5">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3B5580" w14:textId="77777777" w:rsidR="00850227" w:rsidRPr="00F026F5" w:rsidRDefault="00850227" w:rsidP="00391CF1">
            <w:pPr>
              <w:pStyle w:val="TAC"/>
            </w:pPr>
            <w:r w:rsidRPr="00F026F5">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4BE7FD" w14:textId="77777777" w:rsidR="00850227" w:rsidRPr="00F026F5" w:rsidRDefault="00850227" w:rsidP="00391CF1">
            <w:pPr>
              <w:pStyle w:val="TAC"/>
            </w:pPr>
            <w:r w:rsidRPr="00F026F5">
              <w:rPr>
                <w:rFonts w:cs="Arial"/>
                <w:color w:val="000000"/>
                <w:szCs w:val="18"/>
                <w:lang w:eastAsia="zh-CN"/>
              </w:rPr>
              <w:t>1.5</w:t>
            </w:r>
            <w:r w:rsidRPr="00F026F5">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0FC29A"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A98B27"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4C1EBA"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9438AF4"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F36941F"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15.5-TT</w:t>
            </w:r>
          </w:p>
        </w:tc>
      </w:tr>
      <w:tr w:rsidR="00850227" w:rsidRPr="00F026F5" w14:paraId="54BAE530"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432D94C" w14:textId="77777777" w:rsidR="00850227" w:rsidRPr="00F026F5" w:rsidRDefault="00850227" w:rsidP="00391CF1">
            <w:pPr>
              <w:pStyle w:val="TAC"/>
            </w:pPr>
            <w:r w:rsidRPr="00F026F5">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DC706AE" w14:textId="77777777" w:rsidR="00850227" w:rsidRPr="00F026F5" w:rsidRDefault="00850227" w:rsidP="00391CF1">
            <w:pPr>
              <w:pStyle w:val="TAC"/>
            </w:pPr>
            <w:r w:rsidRPr="00F026F5">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584BC1" w14:textId="77777777" w:rsidR="00850227" w:rsidRPr="00F026F5" w:rsidRDefault="00850227" w:rsidP="00391CF1">
            <w:pPr>
              <w:pStyle w:val="TAC"/>
            </w:pPr>
            <w:r w:rsidRPr="00F026F5">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5EFF68" w14:textId="77777777" w:rsidR="00850227" w:rsidRPr="00F026F5" w:rsidRDefault="00850227" w:rsidP="00391CF1">
            <w:pPr>
              <w:pStyle w:val="TAC"/>
            </w:pPr>
            <w:r w:rsidRPr="00F026F5">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791FE1" w14:textId="77777777" w:rsidR="00850227" w:rsidRPr="00F026F5" w:rsidRDefault="00850227" w:rsidP="00391CF1">
            <w:pPr>
              <w:pStyle w:val="TAC"/>
            </w:pPr>
            <w:r w:rsidRPr="00F026F5">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C8F88C"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F3C55C"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E74498"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E3F63D1"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0E538A4"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17.5-TT</w:t>
            </w:r>
          </w:p>
        </w:tc>
      </w:tr>
      <w:tr w:rsidR="00850227" w:rsidRPr="00F026F5" w14:paraId="24284B57"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0F734B6" w14:textId="77777777" w:rsidR="00850227" w:rsidRPr="00F026F5" w:rsidRDefault="00850227" w:rsidP="00391CF1">
            <w:pPr>
              <w:pStyle w:val="TAC"/>
            </w:pPr>
            <w:r w:rsidRPr="00F026F5">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46ADEE87" w14:textId="77777777" w:rsidR="00850227" w:rsidRPr="00F026F5" w:rsidRDefault="00850227" w:rsidP="00391CF1">
            <w:pPr>
              <w:pStyle w:val="TAC"/>
            </w:pPr>
            <w:r w:rsidRPr="00F026F5">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A484AA" w14:textId="77777777" w:rsidR="00850227" w:rsidRPr="00F026F5" w:rsidRDefault="00850227" w:rsidP="00391CF1">
            <w:pPr>
              <w:pStyle w:val="TAC"/>
            </w:pPr>
            <w:r w:rsidRPr="00F026F5">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823C82" w14:textId="77777777" w:rsidR="00850227" w:rsidRPr="00F026F5" w:rsidRDefault="00850227" w:rsidP="00391CF1">
            <w:pPr>
              <w:pStyle w:val="TAC"/>
            </w:pPr>
            <w:r w:rsidRPr="00F026F5">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581D65" w14:textId="77777777" w:rsidR="00850227" w:rsidRPr="00F026F5" w:rsidRDefault="00850227" w:rsidP="00391CF1">
            <w:pPr>
              <w:pStyle w:val="TAC"/>
            </w:pPr>
            <w:r w:rsidRPr="00F026F5">
              <w:rPr>
                <w:rFonts w:cs="Arial"/>
                <w:color w:val="000000"/>
                <w:szCs w:val="18"/>
                <w:lang w:eastAsia="zh-CN"/>
              </w:rPr>
              <w:t>1.5</w:t>
            </w:r>
            <w:r w:rsidRPr="00F026F5">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6C812F"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A4CB95"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22CEFF"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6BEB7F"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8363F55"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12.0-TT</w:t>
            </w:r>
          </w:p>
        </w:tc>
      </w:tr>
      <w:tr w:rsidR="00850227" w:rsidRPr="00F026F5" w14:paraId="18F34A90"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8DF0992" w14:textId="77777777" w:rsidR="00850227" w:rsidRPr="00F026F5" w:rsidRDefault="00850227" w:rsidP="00391CF1">
            <w:pPr>
              <w:pStyle w:val="TAC"/>
            </w:pPr>
            <w:r w:rsidRPr="00F026F5">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5F7EEC05" w14:textId="77777777" w:rsidR="00850227" w:rsidRPr="00F026F5" w:rsidRDefault="00850227" w:rsidP="00391CF1">
            <w:pPr>
              <w:pStyle w:val="TAC"/>
            </w:pPr>
            <w:r w:rsidRPr="00F026F5">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316EAF" w14:textId="77777777" w:rsidR="00850227" w:rsidRPr="00F026F5" w:rsidRDefault="00850227" w:rsidP="00391CF1">
            <w:pPr>
              <w:pStyle w:val="TAC"/>
            </w:pPr>
            <w:r w:rsidRPr="00F026F5">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6FF482" w14:textId="77777777" w:rsidR="00850227" w:rsidRPr="00F026F5" w:rsidRDefault="00850227" w:rsidP="00391CF1">
            <w:pPr>
              <w:pStyle w:val="TAC"/>
            </w:pPr>
            <w:r w:rsidRPr="00F026F5">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03FD42" w14:textId="77777777" w:rsidR="00850227" w:rsidRPr="00F026F5" w:rsidRDefault="00850227" w:rsidP="00391CF1">
            <w:pPr>
              <w:pStyle w:val="TAC"/>
            </w:pPr>
            <w:r w:rsidRPr="00F026F5">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17CB9B"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EAD21A"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8AEC4B"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697993E"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0DEA882"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14.5-TT</w:t>
            </w:r>
          </w:p>
        </w:tc>
      </w:tr>
      <w:tr w:rsidR="00850227" w:rsidRPr="00F026F5" w14:paraId="21D8F15E"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88026CA" w14:textId="77777777" w:rsidR="00850227" w:rsidRPr="00F026F5" w:rsidRDefault="00850227" w:rsidP="00391CF1">
            <w:pPr>
              <w:pStyle w:val="TAC"/>
            </w:pPr>
            <w:r w:rsidRPr="00F026F5">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775D013A" w14:textId="77777777" w:rsidR="00850227" w:rsidRPr="00F026F5" w:rsidRDefault="00850227" w:rsidP="00391CF1">
            <w:pPr>
              <w:pStyle w:val="TAC"/>
            </w:pPr>
            <w:r w:rsidRPr="00F026F5">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04F2D9" w14:textId="77777777" w:rsidR="00850227" w:rsidRPr="00F026F5" w:rsidRDefault="00850227" w:rsidP="00391CF1">
            <w:pPr>
              <w:pStyle w:val="TAC"/>
            </w:pPr>
            <w:r w:rsidRPr="00F026F5">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E55482" w14:textId="77777777" w:rsidR="00850227" w:rsidRPr="00F026F5" w:rsidRDefault="00850227" w:rsidP="00391CF1">
            <w:pPr>
              <w:pStyle w:val="TAC"/>
            </w:pPr>
            <w:r w:rsidRPr="00F026F5">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E7EBB8" w14:textId="77777777" w:rsidR="00850227" w:rsidRPr="00F026F5" w:rsidRDefault="00850227" w:rsidP="00391CF1">
            <w:pPr>
              <w:pStyle w:val="TAC"/>
            </w:pPr>
            <w:r w:rsidRPr="00F026F5">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4AF2A5"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4B86FF"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86C36B"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03D775"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B6D7973"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17.0-TT</w:t>
            </w:r>
          </w:p>
        </w:tc>
      </w:tr>
      <w:tr w:rsidR="00850227" w:rsidRPr="00F026F5" w14:paraId="3E7F0115"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AB06CA8" w14:textId="77777777" w:rsidR="00850227" w:rsidRPr="00F026F5" w:rsidRDefault="00850227" w:rsidP="00391CF1">
            <w:pPr>
              <w:pStyle w:val="TAC"/>
            </w:pPr>
            <w:r w:rsidRPr="00F026F5">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D4523C6" w14:textId="77777777" w:rsidR="00850227" w:rsidRPr="00F026F5" w:rsidRDefault="00850227" w:rsidP="00391CF1">
            <w:pPr>
              <w:pStyle w:val="TAC"/>
            </w:pPr>
            <w:r w:rsidRPr="00F026F5">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7A4C5A" w14:textId="77777777" w:rsidR="00850227" w:rsidRPr="00F026F5" w:rsidRDefault="00850227" w:rsidP="00391CF1">
            <w:pPr>
              <w:pStyle w:val="TAC"/>
            </w:pPr>
            <w:r w:rsidRPr="00F026F5">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D0086A" w14:textId="77777777" w:rsidR="00850227" w:rsidRPr="00F026F5" w:rsidRDefault="00850227" w:rsidP="00391CF1">
            <w:pPr>
              <w:pStyle w:val="TAC"/>
            </w:pPr>
            <w:r w:rsidRPr="00F026F5">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DF9DAE" w14:textId="77777777" w:rsidR="00850227" w:rsidRPr="00F026F5" w:rsidRDefault="00850227" w:rsidP="00391CF1">
            <w:pPr>
              <w:pStyle w:val="TAC"/>
            </w:pPr>
            <w:r w:rsidRPr="00F026F5">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B0E784"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E7B7B"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C4174B"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0BE6A98"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40C1498"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14.5-TT</w:t>
            </w:r>
          </w:p>
        </w:tc>
      </w:tr>
      <w:tr w:rsidR="00850227" w:rsidRPr="00F026F5" w14:paraId="78DD618B"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95951C1" w14:textId="77777777" w:rsidR="00850227" w:rsidRPr="00F026F5" w:rsidRDefault="00850227" w:rsidP="00391CF1">
            <w:pPr>
              <w:pStyle w:val="TAC"/>
            </w:pPr>
            <w:r w:rsidRPr="00F026F5">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A22BC2" w14:textId="77777777" w:rsidR="00850227" w:rsidRPr="00F026F5" w:rsidRDefault="00850227" w:rsidP="00391CF1">
            <w:pPr>
              <w:pStyle w:val="TAC"/>
            </w:pPr>
            <w:r w:rsidRPr="00F026F5">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7598BB" w14:textId="77777777" w:rsidR="00850227" w:rsidRPr="00F026F5" w:rsidRDefault="00850227" w:rsidP="00391CF1">
            <w:pPr>
              <w:pStyle w:val="TAC"/>
            </w:pPr>
            <w:r w:rsidRPr="00F026F5">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70FCF2" w14:textId="77777777" w:rsidR="00850227" w:rsidRPr="00F026F5" w:rsidRDefault="00850227" w:rsidP="00391CF1">
            <w:pPr>
              <w:pStyle w:val="TAC"/>
            </w:pPr>
            <w:r w:rsidRPr="00F026F5">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A4C6E7" w14:textId="77777777" w:rsidR="00850227" w:rsidRPr="00F026F5" w:rsidRDefault="00850227" w:rsidP="00391CF1">
            <w:pPr>
              <w:pStyle w:val="TAC"/>
            </w:pPr>
            <w:r w:rsidRPr="00F026F5">
              <w:rPr>
                <w:rFonts w:cs="Arial"/>
                <w:color w:val="000000"/>
                <w:szCs w:val="18"/>
                <w:lang w:eastAsia="zh-CN"/>
              </w:rPr>
              <w:t>1.5</w:t>
            </w:r>
            <w:r w:rsidRPr="00F026F5">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6F6768"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DED24E"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36C5CA"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84EACD9"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49F232"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15.5-TT</w:t>
            </w:r>
          </w:p>
        </w:tc>
      </w:tr>
      <w:tr w:rsidR="00850227" w:rsidRPr="00F026F5" w14:paraId="004501FA"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FF41B96" w14:textId="77777777" w:rsidR="00850227" w:rsidRPr="00F026F5" w:rsidRDefault="00850227" w:rsidP="00391CF1">
            <w:pPr>
              <w:pStyle w:val="TAC"/>
            </w:pPr>
            <w:r w:rsidRPr="00F026F5">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2D340B4" w14:textId="77777777" w:rsidR="00850227" w:rsidRPr="00F026F5" w:rsidRDefault="00850227" w:rsidP="00391CF1">
            <w:pPr>
              <w:pStyle w:val="TAC"/>
            </w:pPr>
            <w:r w:rsidRPr="00F026F5">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6612DA" w14:textId="77777777" w:rsidR="00850227" w:rsidRPr="00F026F5" w:rsidRDefault="00850227" w:rsidP="00391CF1">
            <w:pPr>
              <w:pStyle w:val="TAC"/>
            </w:pPr>
            <w:r w:rsidRPr="00F026F5">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EE30C0" w14:textId="77777777" w:rsidR="00850227" w:rsidRPr="00F026F5" w:rsidRDefault="00850227" w:rsidP="00391CF1">
            <w:pPr>
              <w:pStyle w:val="TAC"/>
            </w:pPr>
            <w:r w:rsidRPr="00F026F5">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D123D1" w14:textId="77777777" w:rsidR="00850227" w:rsidRPr="00F026F5" w:rsidRDefault="00850227" w:rsidP="00391CF1">
            <w:pPr>
              <w:pStyle w:val="TAC"/>
            </w:pPr>
            <w:r w:rsidRPr="00F026F5">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5802AF"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6BD3DB"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AB620F"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CDDA9B2"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EC4001C"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17.5-TT</w:t>
            </w:r>
          </w:p>
        </w:tc>
      </w:tr>
      <w:tr w:rsidR="00850227" w:rsidRPr="00F026F5" w14:paraId="3E6B3E90"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2697217" w14:textId="77777777" w:rsidR="00850227" w:rsidRPr="00F026F5" w:rsidRDefault="00850227" w:rsidP="00391CF1">
            <w:pPr>
              <w:pStyle w:val="TAC"/>
            </w:pPr>
            <w:r w:rsidRPr="00F026F5">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4AC4E2" w14:textId="77777777" w:rsidR="00850227" w:rsidRPr="00F026F5" w:rsidRDefault="00850227" w:rsidP="00391CF1">
            <w:pPr>
              <w:pStyle w:val="TAC"/>
            </w:pPr>
            <w:r w:rsidRPr="00F026F5">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6FE2CD" w14:textId="77777777" w:rsidR="00850227" w:rsidRPr="00F026F5" w:rsidRDefault="00850227" w:rsidP="00391CF1">
            <w:pPr>
              <w:pStyle w:val="TAC"/>
            </w:pPr>
            <w:r w:rsidRPr="00F026F5">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5C9DFF" w14:textId="77777777" w:rsidR="00850227" w:rsidRPr="00F026F5" w:rsidRDefault="00850227" w:rsidP="00391CF1">
            <w:pPr>
              <w:pStyle w:val="TAC"/>
            </w:pPr>
            <w:r w:rsidRPr="00F026F5">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264370" w14:textId="77777777" w:rsidR="00850227" w:rsidRPr="00F026F5" w:rsidRDefault="00850227" w:rsidP="00391CF1">
            <w:pPr>
              <w:pStyle w:val="TAC"/>
            </w:pPr>
            <w:r w:rsidRPr="00F026F5">
              <w:rPr>
                <w:rFonts w:cs="Arial"/>
                <w:color w:val="000000"/>
                <w:szCs w:val="18"/>
                <w:lang w:eastAsia="zh-CN"/>
              </w:rPr>
              <w:t>1.5</w:t>
            </w:r>
            <w:r w:rsidRPr="00F026F5">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F5E6A4"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9E224E"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96E66D"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312A025"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9655ED"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12.0-TT</w:t>
            </w:r>
          </w:p>
        </w:tc>
      </w:tr>
      <w:tr w:rsidR="00850227" w:rsidRPr="00F026F5" w14:paraId="732654F1"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34BEF82" w14:textId="77777777" w:rsidR="00850227" w:rsidRPr="00F026F5" w:rsidRDefault="00850227" w:rsidP="00391CF1">
            <w:pPr>
              <w:pStyle w:val="TAC"/>
            </w:pPr>
            <w:r w:rsidRPr="00F026F5">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33015DD" w14:textId="77777777" w:rsidR="00850227" w:rsidRPr="00F026F5" w:rsidRDefault="00850227" w:rsidP="00391CF1">
            <w:pPr>
              <w:pStyle w:val="TAC"/>
            </w:pPr>
            <w:r w:rsidRPr="00F026F5">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C36546" w14:textId="77777777" w:rsidR="00850227" w:rsidRPr="00F026F5" w:rsidRDefault="00850227" w:rsidP="00391CF1">
            <w:pPr>
              <w:pStyle w:val="TAC"/>
            </w:pPr>
            <w:r w:rsidRPr="00F026F5">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10BCA" w14:textId="77777777" w:rsidR="00850227" w:rsidRPr="00F026F5" w:rsidRDefault="00850227" w:rsidP="00391CF1">
            <w:pPr>
              <w:pStyle w:val="TAC"/>
            </w:pPr>
            <w:r w:rsidRPr="00F026F5">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FE41AA" w14:textId="77777777" w:rsidR="00850227" w:rsidRPr="00F026F5" w:rsidRDefault="00850227" w:rsidP="00391CF1">
            <w:pPr>
              <w:pStyle w:val="TAC"/>
            </w:pPr>
            <w:r w:rsidRPr="00F026F5">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29E534"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4B02E9"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BB8AA0"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C1D7C4"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07F6A85"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14.5-TT</w:t>
            </w:r>
          </w:p>
        </w:tc>
      </w:tr>
      <w:tr w:rsidR="00850227" w:rsidRPr="00F026F5" w14:paraId="5353C0D1"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0959F95" w14:textId="77777777" w:rsidR="00850227" w:rsidRPr="00F026F5" w:rsidRDefault="00850227" w:rsidP="00391CF1">
            <w:pPr>
              <w:pStyle w:val="TAC"/>
            </w:pPr>
            <w:r w:rsidRPr="00F026F5">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717DE8A" w14:textId="77777777" w:rsidR="00850227" w:rsidRPr="00F026F5" w:rsidRDefault="00850227" w:rsidP="00391CF1">
            <w:pPr>
              <w:pStyle w:val="TAC"/>
            </w:pPr>
            <w:r w:rsidRPr="00F026F5">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C10B94" w14:textId="77777777" w:rsidR="00850227" w:rsidRPr="00F026F5" w:rsidRDefault="00850227" w:rsidP="00391CF1">
            <w:pPr>
              <w:pStyle w:val="TAC"/>
            </w:pPr>
            <w:r w:rsidRPr="00F026F5">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6167D" w14:textId="77777777" w:rsidR="00850227" w:rsidRPr="00F026F5" w:rsidRDefault="00850227" w:rsidP="00391CF1">
            <w:pPr>
              <w:pStyle w:val="TAC"/>
            </w:pPr>
            <w:r w:rsidRPr="00F026F5">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F99E90" w14:textId="77777777" w:rsidR="00850227" w:rsidRPr="00F026F5" w:rsidRDefault="00850227" w:rsidP="00391CF1">
            <w:pPr>
              <w:pStyle w:val="TAC"/>
            </w:pPr>
            <w:r w:rsidRPr="00F026F5">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44DC65"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C7DF9D"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DA6A77"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5334EAC"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C5DBE21"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16.5-TT</w:t>
            </w:r>
          </w:p>
        </w:tc>
      </w:tr>
      <w:tr w:rsidR="00850227" w:rsidRPr="00F026F5" w14:paraId="0AFDC7FA"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F19010B" w14:textId="77777777" w:rsidR="00850227" w:rsidRPr="00F026F5" w:rsidRDefault="00850227" w:rsidP="00391CF1">
            <w:pPr>
              <w:pStyle w:val="TAC"/>
            </w:pPr>
            <w:r w:rsidRPr="00F026F5">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49EB26" w14:textId="77777777" w:rsidR="00850227" w:rsidRPr="00F026F5" w:rsidRDefault="00850227" w:rsidP="00391CF1">
            <w:pPr>
              <w:pStyle w:val="TAC"/>
            </w:pPr>
            <w:r w:rsidRPr="00F026F5">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CED6B6" w14:textId="77777777" w:rsidR="00850227" w:rsidRPr="00F026F5" w:rsidRDefault="00850227" w:rsidP="00391CF1">
            <w:pPr>
              <w:pStyle w:val="TAC"/>
            </w:pPr>
            <w:r w:rsidRPr="00F026F5">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0FF005" w14:textId="77777777" w:rsidR="00850227" w:rsidRPr="00F026F5" w:rsidRDefault="00850227" w:rsidP="00391CF1">
            <w:pPr>
              <w:pStyle w:val="TAC"/>
            </w:pPr>
            <w:r w:rsidRPr="00F026F5">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779282" w14:textId="77777777" w:rsidR="00850227" w:rsidRPr="00F026F5" w:rsidRDefault="00850227" w:rsidP="00391CF1">
            <w:pPr>
              <w:pStyle w:val="TAC"/>
            </w:pPr>
            <w:r w:rsidRPr="00F026F5">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3C62E3"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AA7A40"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20D6A6"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D75945"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988AA64"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14.5-TT</w:t>
            </w:r>
          </w:p>
        </w:tc>
      </w:tr>
      <w:tr w:rsidR="00850227" w:rsidRPr="00F026F5" w14:paraId="1636B3DD"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4ED68DC" w14:textId="77777777" w:rsidR="00850227" w:rsidRPr="00F026F5" w:rsidRDefault="00850227" w:rsidP="00391CF1">
            <w:pPr>
              <w:pStyle w:val="TAC"/>
            </w:pPr>
            <w:r w:rsidRPr="00F026F5">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DC8BBF" w14:textId="77777777" w:rsidR="00850227" w:rsidRPr="00F026F5" w:rsidRDefault="00850227" w:rsidP="00391CF1">
            <w:pPr>
              <w:pStyle w:val="TAC"/>
            </w:pPr>
            <w:r w:rsidRPr="00F026F5">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EA17B2" w14:textId="77777777" w:rsidR="00850227" w:rsidRPr="00F026F5" w:rsidRDefault="00850227" w:rsidP="00391CF1">
            <w:pPr>
              <w:pStyle w:val="TAC"/>
            </w:pPr>
            <w:r w:rsidRPr="00F026F5">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9BE46D" w14:textId="77777777" w:rsidR="00850227" w:rsidRPr="00F026F5" w:rsidRDefault="00850227" w:rsidP="00391CF1">
            <w:pPr>
              <w:pStyle w:val="TAC"/>
            </w:pPr>
            <w:r w:rsidRPr="00F026F5">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96FE7F" w14:textId="77777777" w:rsidR="00850227" w:rsidRPr="00F026F5" w:rsidRDefault="00850227" w:rsidP="00391CF1">
            <w:pPr>
              <w:pStyle w:val="TAC"/>
            </w:pPr>
            <w:r w:rsidRPr="00F026F5">
              <w:rPr>
                <w:rFonts w:cs="Arial"/>
                <w:color w:val="000000"/>
                <w:szCs w:val="18"/>
                <w:lang w:eastAsia="zh-CN"/>
              </w:rPr>
              <w:t>1.5</w:t>
            </w:r>
            <w:r w:rsidRPr="00F026F5">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ADF9E6"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58A308"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731F67"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188A6C8"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27323F2"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15.0-TT</w:t>
            </w:r>
          </w:p>
        </w:tc>
      </w:tr>
      <w:tr w:rsidR="00850227" w:rsidRPr="00F026F5" w14:paraId="5D0043CE"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B9EDA90" w14:textId="77777777" w:rsidR="00850227" w:rsidRPr="00F026F5" w:rsidRDefault="00850227" w:rsidP="00391CF1">
            <w:pPr>
              <w:pStyle w:val="TAC"/>
            </w:pPr>
            <w:r w:rsidRPr="00F026F5">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33966A" w14:textId="77777777" w:rsidR="00850227" w:rsidRPr="00F026F5" w:rsidRDefault="00850227" w:rsidP="00391CF1">
            <w:pPr>
              <w:pStyle w:val="TAC"/>
            </w:pPr>
            <w:r w:rsidRPr="00F026F5">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1E1AA7" w14:textId="77777777" w:rsidR="00850227" w:rsidRPr="00F026F5" w:rsidRDefault="00850227" w:rsidP="00391CF1">
            <w:pPr>
              <w:pStyle w:val="TAC"/>
            </w:pPr>
            <w:r w:rsidRPr="00F026F5">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F150B5" w14:textId="77777777" w:rsidR="00850227" w:rsidRPr="00F026F5" w:rsidRDefault="00850227" w:rsidP="00391CF1">
            <w:pPr>
              <w:pStyle w:val="TAC"/>
            </w:pPr>
            <w:r w:rsidRPr="00F026F5">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B21A01" w14:textId="77777777" w:rsidR="00850227" w:rsidRPr="00F026F5" w:rsidRDefault="00850227" w:rsidP="00391CF1">
            <w:pPr>
              <w:pStyle w:val="TAC"/>
            </w:pPr>
            <w:r w:rsidRPr="00F026F5">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9C6192"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57E345"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B6C7F9"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2289AD"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D08931B"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16.5-TT</w:t>
            </w:r>
          </w:p>
        </w:tc>
      </w:tr>
      <w:tr w:rsidR="00850227" w:rsidRPr="00F026F5" w14:paraId="2B16A3A6"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E361D3C" w14:textId="77777777" w:rsidR="00850227" w:rsidRPr="00F026F5" w:rsidRDefault="00850227" w:rsidP="00391CF1">
            <w:pPr>
              <w:pStyle w:val="TAC"/>
            </w:pPr>
            <w:r w:rsidRPr="00F026F5">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2D0C7A1D" w14:textId="77777777" w:rsidR="00850227" w:rsidRPr="00F026F5" w:rsidRDefault="00850227" w:rsidP="00391CF1">
            <w:pPr>
              <w:pStyle w:val="TAC"/>
            </w:pPr>
            <w:r w:rsidRPr="00F026F5">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B572FD" w14:textId="77777777" w:rsidR="00850227" w:rsidRPr="00F026F5" w:rsidRDefault="00850227" w:rsidP="00391CF1">
            <w:pPr>
              <w:pStyle w:val="TAC"/>
            </w:pPr>
            <w:r w:rsidRPr="00F026F5">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09468E" w14:textId="77777777" w:rsidR="00850227" w:rsidRPr="00F026F5" w:rsidRDefault="00850227" w:rsidP="00391CF1">
            <w:pPr>
              <w:pStyle w:val="TAC"/>
            </w:pPr>
            <w:r w:rsidRPr="00F026F5">
              <w:rPr>
                <w:rFonts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E4659D" w14:textId="77777777" w:rsidR="00850227" w:rsidRPr="00F026F5" w:rsidRDefault="00850227" w:rsidP="00391CF1">
            <w:pPr>
              <w:pStyle w:val="TAC"/>
            </w:pPr>
            <w:r w:rsidRPr="00F026F5">
              <w:rPr>
                <w:rFonts w:cs="Arial"/>
                <w:color w:val="000000"/>
                <w:szCs w:val="18"/>
                <w:lang w:eastAsia="zh-CN"/>
              </w:rPr>
              <w:t>1.5</w:t>
            </w:r>
            <w:r w:rsidRPr="00F026F5">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1B226E"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4D377"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315F95"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62CD1C9"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078F332"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8.5-TT</w:t>
            </w:r>
          </w:p>
        </w:tc>
      </w:tr>
      <w:tr w:rsidR="00850227" w:rsidRPr="00F026F5" w14:paraId="6FF8032A"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E90F305" w14:textId="77777777" w:rsidR="00850227" w:rsidRPr="00F026F5" w:rsidRDefault="00850227" w:rsidP="00391CF1">
            <w:pPr>
              <w:pStyle w:val="TAC"/>
            </w:pPr>
            <w:r w:rsidRPr="00F026F5">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C7C6E1" w14:textId="77777777" w:rsidR="00850227" w:rsidRPr="00F026F5" w:rsidRDefault="00850227" w:rsidP="00391CF1">
            <w:pPr>
              <w:pStyle w:val="TAC"/>
            </w:pPr>
            <w:r w:rsidRPr="00F026F5">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258B31" w14:textId="77777777" w:rsidR="00850227" w:rsidRPr="00F026F5" w:rsidRDefault="00850227" w:rsidP="00391CF1">
            <w:pPr>
              <w:pStyle w:val="TAC"/>
            </w:pPr>
            <w:r w:rsidRPr="00F026F5">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59AE63" w14:textId="77777777" w:rsidR="00850227" w:rsidRPr="00F026F5" w:rsidRDefault="00850227" w:rsidP="00391CF1">
            <w:pPr>
              <w:pStyle w:val="TAC"/>
            </w:pPr>
            <w:r w:rsidRPr="00F026F5">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841921" w14:textId="77777777" w:rsidR="00850227" w:rsidRPr="00F026F5" w:rsidRDefault="00850227" w:rsidP="00391CF1">
            <w:pPr>
              <w:pStyle w:val="TAC"/>
            </w:pPr>
            <w:r w:rsidRPr="00F026F5">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C4E8EB"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2868B9"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464384"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49915A4"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FE003A1"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13.0-TT</w:t>
            </w:r>
          </w:p>
        </w:tc>
      </w:tr>
      <w:tr w:rsidR="00850227" w:rsidRPr="00F026F5" w14:paraId="2F38D401"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89E4DA2" w14:textId="77777777" w:rsidR="00850227" w:rsidRPr="00F026F5" w:rsidRDefault="00850227" w:rsidP="00391CF1">
            <w:pPr>
              <w:pStyle w:val="TAC"/>
            </w:pPr>
            <w:r w:rsidRPr="00F026F5">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C14FE92" w14:textId="77777777" w:rsidR="00850227" w:rsidRPr="00F026F5" w:rsidRDefault="00850227" w:rsidP="00391CF1">
            <w:pPr>
              <w:pStyle w:val="TAC"/>
            </w:pPr>
            <w:r w:rsidRPr="00F026F5">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76DBCB" w14:textId="77777777" w:rsidR="00850227" w:rsidRPr="00F026F5" w:rsidRDefault="00850227" w:rsidP="00391CF1">
            <w:pPr>
              <w:pStyle w:val="TAC"/>
            </w:pPr>
            <w:r w:rsidRPr="00F026F5">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AA96E" w14:textId="77777777" w:rsidR="00850227" w:rsidRPr="00F026F5" w:rsidRDefault="00850227" w:rsidP="00391CF1">
            <w:pPr>
              <w:pStyle w:val="TAC"/>
            </w:pPr>
            <w:r w:rsidRPr="00F026F5">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29AA7" w14:textId="77777777" w:rsidR="00850227" w:rsidRPr="00F026F5" w:rsidRDefault="00850227" w:rsidP="00391CF1">
            <w:pPr>
              <w:pStyle w:val="TAC"/>
            </w:pPr>
            <w:r w:rsidRPr="00F026F5">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13F3A0"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761DBD"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5FA29E"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7EE61C3"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F2951ED"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13.0-TT</w:t>
            </w:r>
          </w:p>
        </w:tc>
      </w:tr>
      <w:tr w:rsidR="00850227" w:rsidRPr="00F026F5" w14:paraId="6510EA55"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229FB36" w14:textId="77777777" w:rsidR="00850227" w:rsidRPr="00F026F5" w:rsidRDefault="00850227" w:rsidP="00391CF1">
            <w:pPr>
              <w:pStyle w:val="TAC"/>
            </w:pPr>
            <w:r w:rsidRPr="00F026F5">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F972016" w14:textId="77777777" w:rsidR="00850227" w:rsidRPr="00F026F5" w:rsidRDefault="00850227" w:rsidP="00391CF1">
            <w:pPr>
              <w:pStyle w:val="TAC"/>
            </w:pPr>
            <w:r w:rsidRPr="00F026F5">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B69AD3" w14:textId="77777777" w:rsidR="00850227" w:rsidRPr="00F026F5" w:rsidRDefault="00850227" w:rsidP="00391CF1">
            <w:pPr>
              <w:pStyle w:val="TAC"/>
            </w:pPr>
            <w:r w:rsidRPr="00F026F5">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5E5848" w14:textId="77777777" w:rsidR="00850227" w:rsidRPr="00F026F5" w:rsidRDefault="00850227" w:rsidP="00391CF1">
            <w:pPr>
              <w:pStyle w:val="TAC"/>
            </w:pPr>
            <w:r w:rsidRPr="00F026F5">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6DB4DF" w14:textId="77777777" w:rsidR="00850227" w:rsidRPr="00F026F5" w:rsidRDefault="00850227" w:rsidP="00391CF1">
            <w:pPr>
              <w:pStyle w:val="TAC"/>
            </w:pPr>
            <w:r w:rsidRPr="00F026F5">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C0AC72"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47EA9"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9BECCB"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D7E197"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FF64063"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13.0-TT</w:t>
            </w:r>
          </w:p>
        </w:tc>
      </w:tr>
      <w:tr w:rsidR="00850227" w:rsidRPr="00F026F5" w14:paraId="2716C62B"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4FAACF3" w14:textId="77777777" w:rsidR="00850227" w:rsidRPr="00F026F5" w:rsidRDefault="00850227" w:rsidP="00391CF1">
            <w:pPr>
              <w:pStyle w:val="TAC"/>
            </w:pPr>
            <w:r w:rsidRPr="00F026F5">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FC9B999" w14:textId="77777777" w:rsidR="00850227" w:rsidRPr="00F026F5" w:rsidRDefault="00850227" w:rsidP="00391CF1">
            <w:pPr>
              <w:pStyle w:val="TAC"/>
            </w:pPr>
            <w:r w:rsidRPr="00F026F5">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E1FBD2" w14:textId="77777777" w:rsidR="00850227" w:rsidRPr="00F026F5" w:rsidRDefault="00850227" w:rsidP="00391CF1">
            <w:pPr>
              <w:pStyle w:val="TAC"/>
            </w:pPr>
            <w:r w:rsidRPr="00F026F5">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868DF1" w14:textId="77777777" w:rsidR="00850227" w:rsidRPr="00F026F5" w:rsidRDefault="00850227" w:rsidP="00391CF1">
            <w:pPr>
              <w:pStyle w:val="TAC"/>
            </w:pPr>
            <w:r w:rsidRPr="00F026F5">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002A8D" w14:textId="77777777" w:rsidR="00850227" w:rsidRPr="00F026F5" w:rsidRDefault="00850227" w:rsidP="00391CF1">
            <w:pPr>
              <w:pStyle w:val="TAC"/>
            </w:pPr>
            <w:r w:rsidRPr="00F026F5">
              <w:rPr>
                <w:rFonts w:cs="Arial"/>
                <w:color w:val="000000"/>
                <w:szCs w:val="18"/>
                <w:lang w:eastAsia="zh-CN"/>
              </w:rPr>
              <w:t>1.5</w:t>
            </w:r>
            <w:r w:rsidRPr="00F026F5">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6D0816"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DC1BEB"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27DDD0"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2754D6D"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92838C5"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11.5-TT</w:t>
            </w:r>
          </w:p>
        </w:tc>
      </w:tr>
      <w:tr w:rsidR="00850227" w:rsidRPr="00F026F5" w14:paraId="56BA60E2"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FBD28FA" w14:textId="77777777" w:rsidR="00850227" w:rsidRPr="00F026F5" w:rsidRDefault="00850227" w:rsidP="00391CF1">
            <w:pPr>
              <w:pStyle w:val="TAC"/>
            </w:pPr>
            <w:r w:rsidRPr="00F026F5">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6D9D1FF" w14:textId="77777777" w:rsidR="00850227" w:rsidRPr="00F026F5" w:rsidRDefault="00850227" w:rsidP="00391CF1">
            <w:pPr>
              <w:pStyle w:val="TAC"/>
            </w:pPr>
            <w:r w:rsidRPr="00F026F5">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59C893" w14:textId="77777777" w:rsidR="00850227" w:rsidRPr="00F026F5" w:rsidRDefault="00850227" w:rsidP="00391CF1">
            <w:pPr>
              <w:pStyle w:val="TAC"/>
            </w:pPr>
            <w:r w:rsidRPr="00F026F5">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709E4C" w14:textId="77777777" w:rsidR="00850227" w:rsidRPr="00F026F5" w:rsidRDefault="00850227" w:rsidP="00391CF1">
            <w:pPr>
              <w:pStyle w:val="TAC"/>
            </w:pPr>
            <w:r w:rsidRPr="00F026F5">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759CDC" w14:textId="77777777" w:rsidR="00850227" w:rsidRPr="00F026F5" w:rsidRDefault="00850227" w:rsidP="00391CF1">
            <w:pPr>
              <w:pStyle w:val="TAC"/>
            </w:pPr>
            <w:r w:rsidRPr="00F026F5">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0F4FD4"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7662CA"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B8B301"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B7FC1C"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4FBAB4" w14:textId="77777777" w:rsidR="00850227" w:rsidRPr="00F026F5" w:rsidRDefault="00850227" w:rsidP="00391CF1">
            <w:pPr>
              <w:pStyle w:val="TAC"/>
              <w:rPr>
                <w:rFonts w:ascii="Calibri" w:hAnsi="Calibri"/>
                <w:sz w:val="22"/>
                <w:szCs w:val="22"/>
              </w:rPr>
            </w:pPr>
            <w:r w:rsidRPr="00F026F5">
              <w:rPr>
                <w:rFonts w:cs="Arial"/>
                <w:color w:val="000000"/>
                <w:szCs w:val="18"/>
                <w:lang w:eastAsia="zh-CN"/>
              </w:rPr>
              <w:t>13.0-TT</w:t>
            </w:r>
          </w:p>
        </w:tc>
      </w:tr>
      <w:tr w:rsidR="00850227" w:rsidRPr="00F026F5" w14:paraId="39AAE577" w14:textId="77777777" w:rsidTr="00391CF1">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4723A19B" w14:textId="77777777" w:rsidR="00850227" w:rsidRPr="00F026F5" w:rsidRDefault="00850227" w:rsidP="00391CF1">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w:t>
            </w:r>
            <w:proofErr w:type="gramStart"/>
            <w:r w:rsidRPr="00F026F5">
              <w:t>taking into account</w:t>
            </w:r>
            <w:proofErr w:type="gramEnd"/>
            <w:r w:rsidRPr="00F026F5">
              <w:t xml:space="preserve"> the tolerance.</w:t>
            </w:r>
          </w:p>
          <w:p w14:paraId="3CFB998A" w14:textId="77777777" w:rsidR="00850227" w:rsidRPr="00F026F5" w:rsidRDefault="00850227" w:rsidP="00391CF1">
            <w:pPr>
              <w:pStyle w:val="TAN"/>
            </w:pPr>
            <w:r w:rsidRPr="00F026F5">
              <w:t>NOTE 2:</w:t>
            </w:r>
            <w:r w:rsidRPr="00F026F5">
              <w:tab/>
              <w:t xml:space="preserve">For Band n41, refers to the transmission bandwidths confined within </w:t>
            </w:r>
            <w:proofErr w:type="spellStart"/>
            <w:r w:rsidRPr="00F026F5">
              <w:t>F</w:t>
            </w:r>
            <w:r w:rsidRPr="00F026F5">
              <w:rPr>
                <w:vertAlign w:val="subscript"/>
              </w:rPr>
              <w:t>UL_low</w:t>
            </w:r>
            <w:proofErr w:type="spellEnd"/>
            <w:r w:rsidRPr="00F026F5">
              <w:rPr>
                <w:vertAlign w:val="subscript"/>
              </w:rPr>
              <w:t xml:space="preserve"> </w:t>
            </w:r>
            <w:r w:rsidRPr="00F026F5">
              <w:t xml:space="preserve">and </w:t>
            </w:r>
            <w:proofErr w:type="spellStart"/>
            <w:r w:rsidRPr="00F026F5">
              <w:t>F</w:t>
            </w:r>
            <w:r w:rsidRPr="00F026F5">
              <w:rPr>
                <w:vertAlign w:val="subscript"/>
              </w:rPr>
              <w:t>UL_low</w:t>
            </w:r>
            <w:proofErr w:type="spellEnd"/>
            <w:r w:rsidRPr="00F026F5">
              <w:rPr>
                <w:vertAlign w:val="subscript"/>
              </w:rPr>
              <w:t xml:space="preserve"> </w:t>
            </w:r>
            <w:r w:rsidRPr="00F026F5">
              <w:t xml:space="preserve">+ 4 MHz or </w:t>
            </w:r>
            <w:proofErr w:type="spellStart"/>
            <w:r w:rsidRPr="00F026F5">
              <w:t>F</w:t>
            </w:r>
            <w:r w:rsidRPr="00F026F5">
              <w:rPr>
                <w:vertAlign w:val="subscript"/>
              </w:rPr>
              <w:t>UL_high</w:t>
            </w:r>
            <w:proofErr w:type="spellEnd"/>
            <w:r w:rsidRPr="00F026F5">
              <w:rPr>
                <w:vertAlign w:val="subscript"/>
              </w:rPr>
              <w:t xml:space="preserve"> </w:t>
            </w:r>
            <w:r w:rsidRPr="00F026F5">
              <w:t xml:space="preserve">– 4 MHz and </w:t>
            </w:r>
            <w:proofErr w:type="spellStart"/>
            <w:r w:rsidRPr="00F026F5">
              <w:t>F</w:t>
            </w:r>
            <w:r w:rsidRPr="00F026F5">
              <w:rPr>
                <w:vertAlign w:val="subscript"/>
              </w:rPr>
              <w:t>UL_high</w:t>
            </w:r>
            <w:proofErr w:type="spellEnd"/>
            <w:r w:rsidRPr="00F026F5">
              <w:t xml:space="preserve">, the lower limit shall be decreased by 1.5 </w:t>
            </w:r>
            <w:proofErr w:type="spellStart"/>
            <w:r w:rsidRPr="00F026F5">
              <w:t>dB.</w:t>
            </w:r>
            <w:proofErr w:type="spellEnd"/>
          </w:p>
          <w:p w14:paraId="1B3E21FF" w14:textId="77777777" w:rsidR="00850227" w:rsidRPr="00F026F5" w:rsidRDefault="00850227" w:rsidP="00391CF1">
            <w:pPr>
              <w:pStyle w:val="TAN"/>
              <w:rPr>
                <w:sz w:val="16"/>
              </w:rPr>
            </w:pPr>
            <w:r w:rsidRPr="00F026F5">
              <w:t>NOTE 3:</w:t>
            </w:r>
            <w:r w:rsidRPr="00F026F5">
              <w:tab/>
              <w:t xml:space="preserve">TT=0.7 for </w:t>
            </w:r>
            <w:proofErr w:type="spellStart"/>
            <w:r w:rsidRPr="00F026F5">
              <w:t>BW</w:t>
            </w:r>
            <w:r w:rsidRPr="00F026F5">
              <w:rPr>
                <w:vertAlign w:val="subscript"/>
              </w:rPr>
              <w:t>channel</w:t>
            </w:r>
            <w:proofErr w:type="spellEnd"/>
            <w:r w:rsidRPr="00F026F5">
              <w:rPr>
                <w:vertAlign w:val="subscript"/>
              </w:rPr>
              <w:t xml:space="preserve"> </w:t>
            </w:r>
            <w:r w:rsidRPr="00F026F5">
              <w:rPr>
                <w:rFonts w:cs="Arial"/>
              </w:rPr>
              <w:t>≤</w:t>
            </w:r>
            <w:r w:rsidRPr="00F026F5">
              <w:t xml:space="preserve"> 40 MHz; TT=1.0 for 40 MHz &lt; </w:t>
            </w:r>
            <w:proofErr w:type="spellStart"/>
            <w:r w:rsidRPr="00F026F5">
              <w:t>BW</w:t>
            </w:r>
            <w:r w:rsidRPr="00F026F5">
              <w:rPr>
                <w:vertAlign w:val="subscript"/>
              </w:rPr>
              <w:t>channel</w:t>
            </w:r>
            <w:proofErr w:type="spellEnd"/>
            <w:r w:rsidRPr="00F026F5">
              <w:t xml:space="preserve"> ≤ 100 </w:t>
            </w:r>
            <w:proofErr w:type="spellStart"/>
            <w:r w:rsidRPr="00F026F5">
              <w:t>MHz.</w:t>
            </w:r>
            <w:proofErr w:type="spellEnd"/>
          </w:p>
        </w:tc>
      </w:tr>
    </w:tbl>
    <w:p w14:paraId="6C31D80D" w14:textId="77777777" w:rsidR="00850227" w:rsidRPr="00F026F5" w:rsidRDefault="00850227" w:rsidP="00850227"/>
    <w:p w14:paraId="4F3A520C" w14:textId="77777777" w:rsidR="00850227" w:rsidRPr="00F026F5" w:rsidRDefault="00850227" w:rsidP="00850227">
      <w:pPr>
        <w:pStyle w:val="TH"/>
      </w:pPr>
      <w:r w:rsidRPr="00F026F5">
        <w:lastRenderedPageBreak/>
        <w:t xml:space="preserve">Table </w:t>
      </w:r>
      <w:r w:rsidRPr="00F026F5">
        <w:rPr>
          <w:lang w:eastAsia="zh-CN"/>
        </w:rPr>
        <w:t>6.2D.3.5-1a</w:t>
      </w:r>
      <w:r w:rsidRPr="00F026F5">
        <w:t xml:space="preserve">: UE Power Class 2 test requirements (NS_04) for band n41 with supporting </w:t>
      </w:r>
      <w:proofErr w:type="spellStart"/>
      <w:r w:rsidRPr="00F026F5">
        <w:t>ULFPTx</w:t>
      </w:r>
      <w:proofErr w:type="spellEnd"/>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50227" w:rsidRPr="00F026F5" w14:paraId="1264AC60" w14:textId="77777777" w:rsidTr="00391CF1">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B6A82C9" w14:textId="77777777" w:rsidR="00850227" w:rsidRPr="00F026F5" w:rsidRDefault="00850227" w:rsidP="00391CF1">
            <w:pPr>
              <w:pStyle w:val="TAH"/>
            </w:pPr>
            <w:r w:rsidRPr="00F026F5">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10280621" w14:textId="77777777" w:rsidR="00850227" w:rsidRPr="00F026F5" w:rsidRDefault="00850227" w:rsidP="00391CF1">
            <w:pPr>
              <w:pStyle w:val="TAH"/>
            </w:pPr>
            <w:proofErr w:type="spellStart"/>
            <w:r w:rsidRPr="00F026F5">
              <w:t>P</w:t>
            </w:r>
            <w:r w:rsidRPr="00F026F5">
              <w:rPr>
                <w:vertAlign w:val="subscript"/>
              </w:rPr>
              <w:t>PowerClass</w:t>
            </w:r>
            <w:proofErr w:type="spellEnd"/>
            <w:r w:rsidRPr="00F026F5">
              <w:rPr>
                <w:vertAlign w:val="subscript"/>
              </w:rPr>
              <w:t xml:space="preserve"> </w:t>
            </w:r>
            <w:r w:rsidRPr="00F026F5">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7FE0CD" w14:textId="77777777" w:rsidR="00850227" w:rsidRPr="00F026F5" w:rsidRDefault="00850227" w:rsidP="00391CF1">
            <w:pPr>
              <w:pStyle w:val="TAH"/>
            </w:pPr>
            <w:r w:rsidRPr="00F026F5">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DFF6E2" w14:textId="77777777" w:rsidR="00850227" w:rsidRPr="00F026F5" w:rsidRDefault="00850227" w:rsidP="00391CF1">
            <w:pPr>
              <w:pStyle w:val="TAH"/>
            </w:pPr>
            <w:r w:rsidRPr="00F026F5">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0F10D9" w14:textId="77777777" w:rsidR="00850227" w:rsidRPr="00F026F5" w:rsidRDefault="00850227" w:rsidP="00391CF1">
            <w:pPr>
              <w:pStyle w:val="TAH"/>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061904" w14:textId="77777777" w:rsidR="00850227" w:rsidRPr="00F026F5" w:rsidRDefault="00850227" w:rsidP="00391CF1">
            <w:pPr>
              <w:pStyle w:val="TAH"/>
            </w:pPr>
            <w:proofErr w:type="spellStart"/>
            <w:proofErr w:type="gramStart"/>
            <w:r w:rsidRPr="00F026F5">
              <w:t>P</w:t>
            </w:r>
            <w:r w:rsidRPr="00F026F5">
              <w:rPr>
                <w:vertAlign w:val="subscript"/>
              </w:rPr>
              <w:t>CMAX,c</w:t>
            </w:r>
            <w:proofErr w:type="spellEnd"/>
            <w:proofErr w:type="gramEnd"/>
            <w:r w:rsidRPr="00F026F5">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FA9387" w14:textId="77777777" w:rsidR="00850227" w:rsidRPr="00F026F5" w:rsidRDefault="00850227" w:rsidP="00391CF1">
            <w:pPr>
              <w:pStyle w:val="TAH"/>
            </w:pPr>
            <w:r w:rsidRPr="00F026F5">
              <w:t>T(</w:t>
            </w: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FAA399" w14:textId="77777777" w:rsidR="00850227" w:rsidRPr="00F026F5" w:rsidRDefault="00850227" w:rsidP="00391CF1">
            <w:pPr>
              <w:pStyle w:val="TAH"/>
            </w:pPr>
            <w:proofErr w:type="spellStart"/>
            <w:proofErr w:type="gramStart"/>
            <w:r w:rsidRPr="00F026F5">
              <w:t>T</w:t>
            </w:r>
            <w:r w:rsidRPr="00F026F5">
              <w:rPr>
                <w:vertAlign w:val="subscript"/>
              </w:rPr>
              <w:t>L,c</w:t>
            </w:r>
            <w:proofErr w:type="spellEnd"/>
            <w:proofErr w:type="gramEnd"/>
            <w:r w:rsidRPr="00F026F5">
              <w:rPr>
                <w:vertAlign w:val="subscript"/>
              </w:rPr>
              <w:t xml:space="preserve"> </w:t>
            </w:r>
            <w:r w:rsidRPr="00F026F5">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62DA4F" w14:textId="77777777" w:rsidR="00850227" w:rsidRPr="00F026F5" w:rsidRDefault="00850227" w:rsidP="00391CF1">
            <w:pPr>
              <w:pStyle w:val="TAH"/>
            </w:pPr>
            <w:r w:rsidRPr="00F026F5">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25DC53D" w14:textId="77777777" w:rsidR="00850227" w:rsidRPr="00F026F5" w:rsidRDefault="00850227" w:rsidP="00391CF1">
            <w:pPr>
              <w:pStyle w:val="TAH"/>
            </w:pPr>
            <w:r w:rsidRPr="00F026F5">
              <w:t>Lower limit (Note 2)</w:t>
            </w:r>
            <w:r w:rsidRPr="00F026F5">
              <w:rPr>
                <w:vertAlign w:val="superscript"/>
              </w:rPr>
              <w:t xml:space="preserve"> </w:t>
            </w:r>
            <w:r w:rsidRPr="00F026F5">
              <w:t>(dBm)</w:t>
            </w:r>
          </w:p>
        </w:tc>
      </w:tr>
      <w:tr w:rsidR="00850227" w:rsidRPr="00F026F5" w14:paraId="1E2A5BBA"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B35920D" w14:textId="77777777" w:rsidR="00850227" w:rsidRPr="00F026F5" w:rsidRDefault="00850227" w:rsidP="00391CF1">
            <w:pPr>
              <w:pStyle w:val="TAC"/>
            </w:pPr>
            <w:r w:rsidRPr="00F026F5">
              <w:rPr>
                <w:lang w:eastAsia="zh-CN"/>
              </w:rPr>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30D8E3"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FD3FFA" w14:textId="77777777" w:rsidR="00850227" w:rsidRPr="00F026F5" w:rsidRDefault="00850227" w:rsidP="00391CF1">
            <w:pPr>
              <w:pStyle w:val="TAC"/>
            </w:pPr>
            <w:r w:rsidRPr="00F026F5">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8C268D" w14:textId="77777777" w:rsidR="00850227" w:rsidRPr="00F026F5" w:rsidRDefault="00850227" w:rsidP="00391CF1">
            <w:pPr>
              <w:pStyle w:val="TAC"/>
            </w:pPr>
            <w:r w:rsidRPr="00F026F5">
              <w:rPr>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AFA2B3"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7017EB3" w14:textId="77777777" w:rsidR="00850227" w:rsidRPr="00F026F5" w:rsidRDefault="00850227" w:rsidP="00391CF1">
            <w:pPr>
              <w:pStyle w:val="TAC"/>
              <w:rPr>
                <w:rFonts w:ascii="Calibri" w:hAnsi="Calibri"/>
                <w:sz w:val="22"/>
                <w:szCs w:val="22"/>
              </w:rPr>
            </w:pPr>
            <w:r w:rsidRPr="00F026F5">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66726B"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04119"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40E27D6"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E1B08B8" w14:textId="77777777" w:rsidR="00850227" w:rsidRPr="00F026F5" w:rsidRDefault="00850227" w:rsidP="00391CF1">
            <w:pPr>
              <w:pStyle w:val="TAC"/>
              <w:rPr>
                <w:rFonts w:ascii="Calibri" w:hAnsi="Calibri"/>
                <w:sz w:val="22"/>
                <w:szCs w:val="22"/>
              </w:rPr>
            </w:pPr>
            <w:r w:rsidRPr="00F026F5">
              <w:rPr>
                <w:lang w:eastAsia="zh-CN"/>
              </w:rPr>
              <w:t>14.-TT</w:t>
            </w:r>
          </w:p>
        </w:tc>
      </w:tr>
      <w:tr w:rsidR="00850227" w:rsidRPr="00F026F5" w14:paraId="3A2022C0"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A0DC32A" w14:textId="77777777" w:rsidR="00850227" w:rsidRPr="00F026F5" w:rsidRDefault="00850227" w:rsidP="00391CF1">
            <w:pPr>
              <w:pStyle w:val="TAC"/>
            </w:pPr>
            <w:r w:rsidRPr="00F026F5">
              <w:rPr>
                <w:lang w:eastAsia="zh-CN"/>
              </w:rPr>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5D04FEDE"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B277F9" w14:textId="77777777" w:rsidR="00850227" w:rsidRPr="00F026F5" w:rsidRDefault="00850227" w:rsidP="00391CF1">
            <w:pPr>
              <w:pStyle w:val="TAC"/>
            </w:pPr>
            <w:r w:rsidRPr="00F026F5">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B13F76" w14:textId="77777777" w:rsidR="00850227" w:rsidRPr="00F026F5" w:rsidRDefault="00850227" w:rsidP="00391CF1">
            <w:pPr>
              <w:pStyle w:val="TAC"/>
            </w:pPr>
            <w:r w:rsidRPr="00F026F5">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DC4796"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B34EC2" w14:textId="77777777" w:rsidR="00850227" w:rsidRPr="00F026F5" w:rsidRDefault="00850227" w:rsidP="00391CF1">
            <w:pPr>
              <w:pStyle w:val="TAC"/>
              <w:rPr>
                <w:rFonts w:ascii="Calibri" w:hAnsi="Calibri"/>
                <w:sz w:val="22"/>
                <w:szCs w:val="22"/>
              </w:rPr>
            </w:pPr>
            <w:r w:rsidRPr="00F026F5">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E15FB0"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20BC79"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EB707B"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247088F" w14:textId="77777777" w:rsidR="00850227" w:rsidRPr="00F026F5" w:rsidRDefault="00850227" w:rsidP="00391CF1">
            <w:pPr>
              <w:pStyle w:val="TAC"/>
              <w:rPr>
                <w:rFonts w:ascii="Calibri" w:hAnsi="Calibri"/>
                <w:sz w:val="22"/>
                <w:szCs w:val="22"/>
              </w:rPr>
            </w:pPr>
            <w:r w:rsidRPr="00F026F5">
              <w:rPr>
                <w:lang w:eastAsia="zh-CN"/>
              </w:rPr>
              <w:t>17.5-TT</w:t>
            </w:r>
          </w:p>
        </w:tc>
      </w:tr>
      <w:tr w:rsidR="00850227" w:rsidRPr="00F026F5" w14:paraId="76EC1A02"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DE2008E" w14:textId="77777777" w:rsidR="00850227" w:rsidRPr="00F026F5" w:rsidRDefault="00850227" w:rsidP="00391CF1">
            <w:pPr>
              <w:pStyle w:val="TAC"/>
            </w:pPr>
            <w:r w:rsidRPr="00F026F5">
              <w:rPr>
                <w:lang w:eastAsia="zh-CN"/>
              </w:rPr>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3C3B80"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C37757" w14:textId="77777777" w:rsidR="00850227" w:rsidRPr="00F026F5" w:rsidRDefault="00850227" w:rsidP="00391CF1">
            <w:pPr>
              <w:pStyle w:val="TAC"/>
            </w:pPr>
            <w:r w:rsidRPr="00F026F5">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C61647" w14:textId="77777777" w:rsidR="00850227" w:rsidRPr="00F026F5" w:rsidRDefault="00850227" w:rsidP="00391CF1">
            <w:pPr>
              <w:pStyle w:val="TAC"/>
            </w:pPr>
            <w:r w:rsidRPr="00F026F5">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17B2F"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EF884D" w14:textId="77777777" w:rsidR="00850227" w:rsidRPr="00F026F5" w:rsidRDefault="00850227" w:rsidP="00391CF1">
            <w:pPr>
              <w:pStyle w:val="TAC"/>
              <w:rPr>
                <w:rFonts w:ascii="Calibri" w:hAnsi="Calibri"/>
                <w:sz w:val="22"/>
                <w:szCs w:val="22"/>
              </w:rPr>
            </w:pPr>
            <w:r w:rsidRPr="00F026F5">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4CBDBA"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17548C"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135FBE"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D4CD09E" w14:textId="77777777" w:rsidR="00850227" w:rsidRPr="00F026F5" w:rsidRDefault="00850227" w:rsidP="00391CF1">
            <w:pPr>
              <w:pStyle w:val="TAC"/>
              <w:rPr>
                <w:rFonts w:ascii="Calibri" w:hAnsi="Calibri"/>
                <w:sz w:val="22"/>
                <w:szCs w:val="22"/>
              </w:rPr>
            </w:pPr>
            <w:r w:rsidRPr="00F026F5">
              <w:rPr>
                <w:lang w:eastAsia="zh-CN"/>
              </w:rPr>
              <w:t>17.5-TT</w:t>
            </w:r>
          </w:p>
        </w:tc>
      </w:tr>
      <w:tr w:rsidR="00850227" w:rsidRPr="00F026F5" w14:paraId="68721D45"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AAEAC0C" w14:textId="77777777" w:rsidR="00850227" w:rsidRPr="00F026F5" w:rsidRDefault="00850227" w:rsidP="00391CF1">
            <w:pPr>
              <w:pStyle w:val="TAC"/>
            </w:pPr>
            <w:r w:rsidRPr="00F026F5">
              <w:rPr>
                <w:lang w:eastAsia="zh-CN"/>
              </w:rPr>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0B22CB"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42CF2B" w14:textId="77777777" w:rsidR="00850227" w:rsidRPr="00F026F5" w:rsidRDefault="00850227" w:rsidP="00391CF1">
            <w:pPr>
              <w:pStyle w:val="TAC"/>
            </w:pPr>
            <w:r w:rsidRPr="00F026F5">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125D0B" w14:textId="77777777" w:rsidR="00850227" w:rsidRPr="00F026F5" w:rsidRDefault="00850227" w:rsidP="00391CF1">
            <w:pPr>
              <w:pStyle w:val="TAC"/>
            </w:pPr>
            <w:r w:rsidRPr="00F026F5">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884039"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147A4A" w14:textId="77777777" w:rsidR="00850227" w:rsidRPr="00F026F5" w:rsidRDefault="00850227" w:rsidP="00391CF1">
            <w:pPr>
              <w:pStyle w:val="TAC"/>
              <w:rPr>
                <w:rFonts w:ascii="Calibri" w:hAnsi="Calibri"/>
                <w:sz w:val="22"/>
                <w:szCs w:val="22"/>
              </w:rPr>
            </w:pPr>
            <w:r w:rsidRPr="00F026F5">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A42978"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D7D076"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965200C"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8B5CC0" w14:textId="77777777" w:rsidR="00850227" w:rsidRPr="00F026F5" w:rsidRDefault="00850227" w:rsidP="00391CF1">
            <w:pPr>
              <w:pStyle w:val="TAC"/>
              <w:rPr>
                <w:rFonts w:ascii="Calibri" w:hAnsi="Calibri"/>
                <w:sz w:val="22"/>
                <w:szCs w:val="22"/>
              </w:rPr>
            </w:pPr>
            <w:r w:rsidRPr="00F026F5">
              <w:rPr>
                <w:lang w:eastAsia="zh-CN"/>
              </w:rPr>
              <w:t>17.5-TT</w:t>
            </w:r>
          </w:p>
        </w:tc>
      </w:tr>
      <w:tr w:rsidR="00850227" w:rsidRPr="00F026F5" w14:paraId="5BB621D9"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CD9D301" w14:textId="77777777" w:rsidR="00850227" w:rsidRPr="00F026F5" w:rsidRDefault="00850227" w:rsidP="00391CF1">
            <w:pPr>
              <w:pStyle w:val="TAC"/>
            </w:pPr>
            <w:r w:rsidRPr="00F026F5">
              <w:rPr>
                <w:lang w:eastAsia="zh-CN"/>
              </w:rPr>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B80BFA1"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445D7B" w14:textId="77777777" w:rsidR="00850227" w:rsidRPr="00F026F5" w:rsidRDefault="00850227" w:rsidP="00391CF1">
            <w:pPr>
              <w:pStyle w:val="TAC"/>
            </w:pPr>
            <w:r w:rsidRPr="00F026F5">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C2F0EE" w14:textId="77777777" w:rsidR="00850227" w:rsidRPr="00F026F5" w:rsidRDefault="00850227" w:rsidP="00391CF1">
            <w:pPr>
              <w:pStyle w:val="TAC"/>
            </w:pPr>
            <w:r w:rsidRPr="00F026F5">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A1AB9C"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414EA5" w14:textId="77777777" w:rsidR="00850227" w:rsidRPr="00F026F5" w:rsidRDefault="00850227" w:rsidP="00391CF1">
            <w:pPr>
              <w:pStyle w:val="TAC"/>
              <w:rPr>
                <w:rFonts w:ascii="Calibri" w:hAnsi="Calibri"/>
                <w:sz w:val="22"/>
                <w:szCs w:val="22"/>
              </w:rPr>
            </w:pPr>
            <w:r w:rsidRPr="00F026F5">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72FB03"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149195"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21E5C2"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5781B25" w14:textId="77777777" w:rsidR="00850227" w:rsidRPr="00F026F5" w:rsidRDefault="00850227" w:rsidP="00391CF1">
            <w:pPr>
              <w:pStyle w:val="TAC"/>
              <w:rPr>
                <w:rFonts w:ascii="Calibri" w:hAnsi="Calibri"/>
                <w:sz w:val="22"/>
                <w:szCs w:val="22"/>
              </w:rPr>
            </w:pPr>
            <w:r w:rsidRPr="00F026F5">
              <w:rPr>
                <w:lang w:eastAsia="zh-CN"/>
              </w:rPr>
              <w:t>16.-TT</w:t>
            </w:r>
          </w:p>
        </w:tc>
      </w:tr>
      <w:tr w:rsidR="00850227" w:rsidRPr="00F026F5" w14:paraId="4C3CCBB6"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53D5FA4" w14:textId="77777777" w:rsidR="00850227" w:rsidRPr="00F026F5" w:rsidRDefault="00850227" w:rsidP="00391CF1">
            <w:pPr>
              <w:pStyle w:val="TAC"/>
            </w:pPr>
            <w:r w:rsidRPr="00F026F5">
              <w:rPr>
                <w:lang w:eastAsia="zh-CN"/>
              </w:rPr>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8B004D"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976F33" w14:textId="77777777" w:rsidR="00850227" w:rsidRPr="00F026F5" w:rsidRDefault="00850227" w:rsidP="00391CF1">
            <w:pPr>
              <w:pStyle w:val="TAC"/>
            </w:pPr>
            <w:r w:rsidRPr="00F026F5">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91E093" w14:textId="77777777" w:rsidR="00850227" w:rsidRPr="00F026F5" w:rsidRDefault="00850227" w:rsidP="00391CF1">
            <w:pPr>
              <w:pStyle w:val="TAC"/>
            </w:pPr>
            <w:r w:rsidRPr="00F026F5">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615A91"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DC4D7B" w14:textId="77777777" w:rsidR="00850227" w:rsidRPr="00F026F5" w:rsidRDefault="00850227" w:rsidP="00391CF1">
            <w:pPr>
              <w:pStyle w:val="TAC"/>
              <w:rPr>
                <w:rFonts w:ascii="Calibri" w:hAnsi="Calibri"/>
                <w:sz w:val="22"/>
                <w:szCs w:val="22"/>
              </w:rPr>
            </w:pPr>
            <w:r w:rsidRPr="00F026F5">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955B99" w14:textId="77777777" w:rsidR="00850227" w:rsidRPr="00F026F5" w:rsidRDefault="00850227" w:rsidP="00391CF1">
            <w:pPr>
              <w:pStyle w:val="TAC"/>
              <w:rPr>
                <w:rFonts w:ascii="Calibri" w:hAnsi="Calibri"/>
                <w:sz w:val="22"/>
                <w:szCs w:val="22"/>
              </w:rPr>
            </w:pPr>
            <w:r w:rsidRPr="00F026F5">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E7D66C"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819BEE8"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EBDA3AB" w14:textId="77777777" w:rsidR="00850227" w:rsidRPr="00F026F5" w:rsidRDefault="00850227" w:rsidP="00391CF1">
            <w:pPr>
              <w:pStyle w:val="TAC"/>
              <w:rPr>
                <w:rFonts w:ascii="Calibri" w:hAnsi="Calibri"/>
                <w:sz w:val="22"/>
                <w:szCs w:val="22"/>
              </w:rPr>
            </w:pPr>
            <w:r w:rsidRPr="00F026F5">
              <w:rPr>
                <w:lang w:eastAsia="zh-CN"/>
              </w:rPr>
              <w:t>22.-TT</w:t>
            </w:r>
          </w:p>
        </w:tc>
      </w:tr>
      <w:tr w:rsidR="00850227" w:rsidRPr="00F026F5" w14:paraId="4A5AEF2B"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35FD0DE" w14:textId="77777777" w:rsidR="00850227" w:rsidRPr="00F026F5" w:rsidRDefault="00850227" w:rsidP="00391CF1">
            <w:pPr>
              <w:pStyle w:val="TAC"/>
            </w:pPr>
            <w:r w:rsidRPr="00F026F5">
              <w:rPr>
                <w:lang w:eastAsia="zh-CN"/>
              </w:rPr>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DCC6FE"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CAB8CB" w14:textId="77777777" w:rsidR="00850227" w:rsidRPr="00F026F5" w:rsidRDefault="00850227" w:rsidP="00391CF1">
            <w:pPr>
              <w:pStyle w:val="TAC"/>
            </w:pPr>
            <w:r w:rsidRPr="00F026F5">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201844" w14:textId="77777777" w:rsidR="00850227" w:rsidRPr="00F026F5" w:rsidRDefault="00850227" w:rsidP="00391CF1">
            <w:pPr>
              <w:pStyle w:val="TAC"/>
            </w:pPr>
            <w:r w:rsidRPr="00F026F5">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FBE59"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46276A" w14:textId="77777777" w:rsidR="00850227" w:rsidRPr="00F026F5" w:rsidRDefault="00850227" w:rsidP="00391CF1">
            <w:pPr>
              <w:pStyle w:val="TAC"/>
              <w:rPr>
                <w:rFonts w:ascii="Calibri" w:hAnsi="Calibri"/>
                <w:sz w:val="22"/>
                <w:szCs w:val="22"/>
              </w:rPr>
            </w:pPr>
            <w:r w:rsidRPr="00F026F5">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62C122"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9814F5"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68F285"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42C80ED" w14:textId="77777777" w:rsidR="00850227" w:rsidRPr="00F026F5" w:rsidRDefault="00850227" w:rsidP="00391CF1">
            <w:pPr>
              <w:pStyle w:val="TAC"/>
              <w:rPr>
                <w:rFonts w:ascii="Calibri" w:hAnsi="Calibri"/>
                <w:sz w:val="22"/>
                <w:szCs w:val="22"/>
              </w:rPr>
            </w:pPr>
            <w:r w:rsidRPr="00F026F5">
              <w:rPr>
                <w:lang w:eastAsia="zh-CN"/>
              </w:rPr>
              <w:t>13.5-TT</w:t>
            </w:r>
          </w:p>
        </w:tc>
      </w:tr>
      <w:tr w:rsidR="00850227" w:rsidRPr="00F026F5" w14:paraId="2F274603"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D96341E" w14:textId="77777777" w:rsidR="00850227" w:rsidRPr="00F026F5" w:rsidRDefault="00850227" w:rsidP="00391CF1">
            <w:pPr>
              <w:pStyle w:val="TAC"/>
            </w:pPr>
            <w:r w:rsidRPr="00F026F5">
              <w:rPr>
                <w:lang w:eastAsia="zh-CN"/>
              </w:rPr>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65A212A"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B71FEC" w14:textId="77777777" w:rsidR="00850227" w:rsidRPr="00F026F5" w:rsidRDefault="00850227" w:rsidP="00391CF1">
            <w:pPr>
              <w:pStyle w:val="TAC"/>
            </w:pPr>
            <w:r w:rsidRPr="00F026F5">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508E82" w14:textId="77777777" w:rsidR="00850227" w:rsidRPr="00F026F5" w:rsidRDefault="00850227" w:rsidP="00391CF1">
            <w:pPr>
              <w:pStyle w:val="TAC"/>
            </w:pPr>
            <w:r w:rsidRPr="00F026F5">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77C8AC"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5A5835" w14:textId="77777777" w:rsidR="00850227" w:rsidRPr="00F026F5" w:rsidRDefault="00850227" w:rsidP="00391CF1">
            <w:pPr>
              <w:pStyle w:val="TAC"/>
              <w:rPr>
                <w:rFonts w:ascii="Calibri" w:hAnsi="Calibri"/>
                <w:sz w:val="22"/>
                <w:szCs w:val="22"/>
              </w:rPr>
            </w:pPr>
            <w:r w:rsidRPr="00F026F5">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F6CE68"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594DDC"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50CE836"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B3519B0" w14:textId="77777777" w:rsidR="00850227" w:rsidRPr="00F026F5" w:rsidRDefault="00850227" w:rsidP="00391CF1">
            <w:pPr>
              <w:pStyle w:val="TAC"/>
              <w:rPr>
                <w:rFonts w:ascii="Calibri" w:hAnsi="Calibri"/>
                <w:sz w:val="22"/>
                <w:szCs w:val="22"/>
              </w:rPr>
            </w:pPr>
            <w:r w:rsidRPr="00F026F5">
              <w:rPr>
                <w:lang w:eastAsia="zh-CN"/>
              </w:rPr>
              <w:t>16.5-TT</w:t>
            </w:r>
          </w:p>
        </w:tc>
      </w:tr>
      <w:tr w:rsidR="00850227" w:rsidRPr="00F026F5" w14:paraId="687C7144"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0B5A919" w14:textId="77777777" w:rsidR="00850227" w:rsidRPr="00F026F5" w:rsidRDefault="00850227" w:rsidP="00391CF1">
            <w:pPr>
              <w:pStyle w:val="TAC"/>
            </w:pPr>
            <w:r w:rsidRPr="00F026F5">
              <w:rPr>
                <w:lang w:eastAsia="zh-CN"/>
              </w:rPr>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424ECEA"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A195C4" w14:textId="77777777" w:rsidR="00850227" w:rsidRPr="00F026F5" w:rsidRDefault="00850227" w:rsidP="00391CF1">
            <w:pPr>
              <w:pStyle w:val="TAC"/>
            </w:pPr>
            <w:r w:rsidRPr="00F026F5">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FB41FD" w14:textId="77777777" w:rsidR="00850227" w:rsidRPr="00F026F5" w:rsidRDefault="00850227" w:rsidP="00391CF1">
            <w:pPr>
              <w:pStyle w:val="TAC"/>
            </w:pPr>
            <w:r w:rsidRPr="00F026F5">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1F732E"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92979B" w14:textId="77777777" w:rsidR="00850227" w:rsidRPr="00F026F5" w:rsidRDefault="00850227" w:rsidP="00391CF1">
            <w:pPr>
              <w:pStyle w:val="TAC"/>
              <w:rPr>
                <w:rFonts w:ascii="Calibri" w:hAnsi="Calibri"/>
                <w:sz w:val="22"/>
                <w:szCs w:val="22"/>
              </w:rPr>
            </w:pPr>
            <w:r w:rsidRPr="00F026F5">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CF04BA"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F5314F"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E716017"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E803BA2" w14:textId="77777777" w:rsidR="00850227" w:rsidRPr="00F026F5" w:rsidRDefault="00850227" w:rsidP="00391CF1">
            <w:pPr>
              <w:pStyle w:val="TAC"/>
              <w:rPr>
                <w:rFonts w:ascii="Calibri" w:hAnsi="Calibri"/>
                <w:sz w:val="22"/>
                <w:szCs w:val="22"/>
              </w:rPr>
            </w:pPr>
            <w:r w:rsidRPr="00F026F5">
              <w:rPr>
                <w:lang w:eastAsia="zh-CN"/>
              </w:rPr>
              <w:t>17.5-TT</w:t>
            </w:r>
          </w:p>
        </w:tc>
      </w:tr>
      <w:tr w:rsidR="00850227" w:rsidRPr="00F026F5" w14:paraId="3A47CC8C"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9123F7C" w14:textId="77777777" w:rsidR="00850227" w:rsidRPr="00F026F5" w:rsidRDefault="00850227" w:rsidP="00391CF1">
            <w:pPr>
              <w:pStyle w:val="TAC"/>
            </w:pPr>
            <w:r w:rsidRPr="00F026F5">
              <w:rPr>
                <w:lang w:eastAsia="zh-CN"/>
              </w:rPr>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C1A1C3D"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BA1FBC" w14:textId="77777777" w:rsidR="00850227" w:rsidRPr="00F026F5" w:rsidRDefault="00850227" w:rsidP="00391CF1">
            <w:pPr>
              <w:pStyle w:val="TAC"/>
            </w:pPr>
            <w:r w:rsidRPr="00F026F5">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604563" w14:textId="77777777" w:rsidR="00850227" w:rsidRPr="00F026F5" w:rsidRDefault="00850227" w:rsidP="00391CF1">
            <w:pPr>
              <w:pStyle w:val="TAC"/>
            </w:pPr>
            <w:r w:rsidRPr="00F026F5">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52DBDA"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C921D3" w14:textId="77777777" w:rsidR="00850227" w:rsidRPr="00F026F5" w:rsidRDefault="00850227" w:rsidP="00391CF1">
            <w:pPr>
              <w:pStyle w:val="TAC"/>
              <w:rPr>
                <w:rFonts w:ascii="Calibri" w:hAnsi="Calibri"/>
                <w:sz w:val="22"/>
                <w:szCs w:val="22"/>
              </w:rPr>
            </w:pPr>
            <w:r w:rsidRPr="00F026F5">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235726"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D308D2"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4064D17"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0C82BDF" w14:textId="77777777" w:rsidR="00850227" w:rsidRPr="00F026F5" w:rsidRDefault="00850227" w:rsidP="00391CF1">
            <w:pPr>
              <w:pStyle w:val="TAC"/>
              <w:rPr>
                <w:rFonts w:ascii="Calibri" w:hAnsi="Calibri"/>
                <w:sz w:val="22"/>
                <w:szCs w:val="22"/>
              </w:rPr>
            </w:pPr>
            <w:r w:rsidRPr="00F026F5">
              <w:rPr>
                <w:lang w:eastAsia="zh-CN"/>
              </w:rPr>
              <w:t>16.5-TT</w:t>
            </w:r>
          </w:p>
        </w:tc>
      </w:tr>
      <w:tr w:rsidR="00850227" w:rsidRPr="00F026F5" w14:paraId="7548DD00"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F7EFC16" w14:textId="77777777" w:rsidR="00850227" w:rsidRPr="00F026F5" w:rsidRDefault="00850227" w:rsidP="00391CF1">
            <w:pPr>
              <w:pStyle w:val="TAC"/>
            </w:pPr>
            <w:r w:rsidRPr="00F026F5">
              <w:rPr>
                <w:lang w:eastAsia="zh-CN"/>
              </w:rPr>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99C10A"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8F8FCD" w14:textId="77777777" w:rsidR="00850227" w:rsidRPr="00F026F5" w:rsidRDefault="00850227" w:rsidP="00391CF1">
            <w:pPr>
              <w:pStyle w:val="TAC"/>
            </w:pPr>
            <w:r w:rsidRPr="00F026F5">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8C65FD" w14:textId="77777777" w:rsidR="00850227" w:rsidRPr="00F026F5" w:rsidRDefault="00850227" w:rsidP="00391CF1">
            <w:pPr>
              <w:pStyle w:val="TAC"/>
            </w:pPr>
            <w:r w:rsidRPr="00F026F5">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3195CA"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4C6264" w14:textId="77777777" w:rsidR="00850227" w:rsidRPr="00F026F5" w:rsidRDefault="00850227" w:rsidP="00391CF1">
            <w:pPr>
              <w:pStyle w:val="TAC"/>
              <w:rPr>
                <w:rFonts w:ascii="Calibri" w:hAnsi="Calibri"/>
                <w:sz w:val="22"/>
                <w:szCs w:val="22"/>
              </w:rPr>
            </w:pPr>
            <w:r w:rsidRPr="00F026F5">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676167"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10ACC5"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2C0E140"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8E2C5D" w14:textId="77777777" w:rsidR="00850227" w:rsidRPr="00F026F5" w:rsidRDefault="00850227" w:rsidP="00391CF1">
            <w:pPr>
              <w:pStyle w:val="TAC"/>
              <w:rPr>
                <w:rFonts w:ascii="Calibri" w:hAnsi="Calibri"/>
                <w:sz w:val="22"/>
                <w:szCs w:val="22"/>
              </w:rPr>
            </w:pPr>
            <w:r w:rsidRPr="00F026F5">
              <w:rPr>
                <w:lang w:eastAsia="zh-CN"/>
              </w:rPr>
              <w:t>16.-TT</w:t>
            </w:r>
          </w:p>
        </w:tc>
      </w:tr>
      <w:tr w:rsidR="00850227" w:rsidRPr="00F026F5" w14:paraId="6FA883F1"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7533487" w14:textId="77777777" w:rsidR="00850227" w:rsidRPr="00F026F5" w:rsidRDefault="00850227" w:rsidP="00391CF1">
            <w:pPr>
              <w:pStyle w:val="TAC"/>
            </w:pPr>
            <w:r w:rsidRPr="00F026F5">
              <w:rPr>
                <w:lang w:eastAsia="zh-CN"/>
              </w:rPr>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E12C555"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2920C0" w14:textId="77777777" w:rsidR="00850227" w:rsidRPr="00F026F5" w:rsidRDefault="00850227" w:rsidP="00391CF1">
            <w:pPr>
              <w:pStyle w:val="TAC"/>
            </w:pPr>
            <w:r w:rsidRPr="00F026F5">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DA3B8B" w14:textId="77777777" w:rsidR="00850227" w:rsidRPr="00F026F5" w:rsidRDefault="00850227" w:rsidP="00391CF1">
            <w:pPr>
              <w:pStyle w:val="TAC"/>
            </w:pPr>
            <w:r w:rsidRPr="00F026F5">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2B1C83"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F19F56" w14:textId="77777777" w:rsidR="00850227" w:rsidRPr="00F026F5" w:rsidRDefault="00850227" w:rsidP="00391CF1">
            <w:pPr>
              <w:pStyle w:val="TAC"/>
              <w:rPr>
                <w:rFonts w:ascii="Calibri" w:hAnsi="Calibri"/>
                <w:sz w:val="22"/>
                <w:szCs w:val="22"/>
              </w:rPr>
            </w:pPr>
            <w:r w:rsidRPr="00F026F5">
              <w:rPr>
                <w:lang w:eastAsia="zh-CN"/>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7A869A" w14:textId="77777777" w:rsidR="00850227" w:rsidRPr="00F026F5" w:rsidRDefault="00850227" w:rsidP="00391CF1">
            <w:pPr>
              <w:pStyle w:val="TAC"/>
              <w:rPr>
                <w:rFonts w:ascii="Calibri" w:hAnsi="Calibri"/>
                <w:sz w:val="22"/>
                <w:szCs w:val="22"/>
              </w:rPr>
            </w:pPr>
            <w:r w:rsidRPr="00F026F5">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8A8C0D"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52B9ADA"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4E065A7" w14:textId="77777777" w:rsidR="00850227" w:rsidRPr="00F026F5" w:rsidRDefault="00850227" w:rsidP="00391CF1">
            <w:pPr>
              <w:pStyle w:val="TAC"/>
              <w:rPr>
                <w:rFonts w:ascii="Calibri" w:hAnsi="Calibri"/>
                <w:sz w:val="22"/>
                <w:szCs w:val="22"/>
              </w:rPr>
            </w:pPr>
            <w:r w:rsidRPr="00F026F5">
              <w:rPr>
                <w:lang w:eastAsia="zh-CN"/>
              </w:rPr>
              <w:t>21.-TT</w:t>
            </w:r>
          </w:p>
        </w:tc>
      </w:tr>
      <w:tr w:rsidR="00850227" w:rsidRPr="00F026F5" w14:paraId="10246F31"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EDAB14F" w14:textId="77777777" w:rsidR="00850227" w:rsidRPr="00F026F5" w:rsidRDefault="00850227" w:rsidP="00391CF1">
            <w:pPr>
              <w:pStyle w:val="TAC"/>
            </w:pPr>
            <w:r w:rsidRPr="00F026F5">
              <w:rPr>
                <w:lang w:eastAsia="zh-CN"/>
              </w:rPr>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6D0E7D0"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59CE4F" w14:textId="77777777" w:rsidR="00850227" w:rsidRPr="00F026F5" w:rsidRDefault="00850227" w:rsidP="00391CF1">
            <w:pPr>
              <w:pStyle w:val="TAC"/>
            </w:pPr>
            <w:r w:rsidRPr="00F026F5">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4C8BEE" w14:textId="77777777" w:rsidR="00850227" w:rsidRPr="00F026F5" w:rsidRDefault="00850227" w:rsidP="00391CF1">
            <w:pPr>
              <w:pStyle w:val="TAC"/>
            </w:pPr>
            <w:r w:rsidRPr="00F026F5">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A1247E"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01D95B" w14:textId="77777777" w:rsidR="00850227" w:rsidRPr="00F026F5" w:rsidRDefault="00850227" w:rsidP="00391CF1">
            <w:pPr>
              <w:pStyle w:val="TAC"/>
              <w:rPr>
                <w:rFonts w:ascii="Calibri" w:hAnsi="Calibri"/>
                <w:sz w:val="22"/>
                <w:szCs w:val="22"/>
              </w:rPr>
            </w:pPr>
            <w:r w:rsidRPr="00F026F5">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FC3AE5"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6C3DED"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90AC08"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F2456D7" w14:textId="77777777" w:rsidR="00850227" w:rsidRPr="00F026F5" w:rsidRDefault="00850227" w:rsidP="00391CF1">
            <w:pPr>
              <w:pStyle w:val="TAC"/>
              <w:rPr>
                <w:rFonts w:ascii="Calibri" w:hAnsi="Calibri"/>
                <w:sz w:val="22"/>
                <w:szCs w:val="22"/>
              </w:rPr>
            </w:pPr>
            <w:r w:rsidRPr="00F026F5">
              <w:rPr>
                <w:lang w:eastAsia="zh-CN"/>
              </w:rPr>
              <w:t>13.5-TT</w:t>
            </w:r>
          </w:p>
        </w:tc>
      </w:tr>
      <w:tr w:rsidR="00850227" w:rsidRPr="00F026F5" w14:paraId="08D7F819"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0CA72A8" w14:textId="77777777" w:rsidR="00850227" w:rsidRPr="00F026F5" w:rsidRDefault="00850227" w:rsidP="00391CF1">
            <w:pPr>
              <w:pStyle w:val="TAC"/>
            </w:pPr>
            <w:r w:rsidRPr="00F026F5">
              <w:rPr>
                <w:lang w:eastAsia="zh-CN"/>
              </w:rPr>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519D784A"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1C7FE2" w14:textId="77777777" w:rsidR="00850227" w:rsidRPr="00F026F5" w:rsidRDefault="00850227" w:rsidP="00391CF1">
            <w:pPr>
              <w:pStyle w:val="TAC"/>
            </w:pPr>
            <w:r w:rsidRPr="00F026F5">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62C223" w14:textId="77777777" w:rsidR="00850227" w:rsidRPr="00F026F5" w:rsidRDefault="00850227" w:rsidP="00391CF1">
            <w:pPr>
              <w:pStyle w:val="TAC"/>
            </w:pPr>
            <w:r w:rsidRPr="00F026F5">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BEAC08"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DA774A" w14:textId="77777777" w:rsidR="00850227" w:rsidRPr="00F026F5" w:rsidRDefault="00850227" w:rsidP="00391CF1">
            <w:pPr>
              <w:pStyle w:val="TAC"/>
              <w:rPr>
                <w:rFonts w:ascii="Calibri" w:hAnsi="Calibri"/>
                <w:sz w:val="22"/>
                <w:szCs w:val="22"/>
              </w:rPr>
            </w:pPr>
            <w:r w:rsidRPr="00F026F5">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1F1731"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C98D51"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F3F2016"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3BEC6A8" w14:textId="77777777" w:rsidR="00850227" w:rsidRPr="00F026F5" w:rsidRDefault="00850227" w:rsidP="00391CF1">
            <w:pPr>
              <w:pStyle w:val="TAC"/>
              <w:rPr>
                <w:rFonts w:ascii="Calibri" w:hAnsi="Calibri"/>
                <w:sz w:val="22"/>
                <w:szCs w:val="22"/>
              </w:rPr>
            </w:pPr>
            <w:r w:rsidRPr="00F026F5">
              <w:rPr>
                <w:lang w:eastAsia="zh-CN"/>
              </w:rPr>
              <w:t>16.-TT</w:t>
            </w:r>
          </w:p>
        </w:tc>
      </w:tr>
      <w:tr w:rsidR="00850227" w:rsidRPr="00F026F5" w14:paraId="04D81D19"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0557B1F" w14:textId="77777777" w:rsidR="00850227" w:rsidRPr="00F026F5" w:rsidRDefault="00850227" w:rsidP="00391CF1">
            <w:pPr>
              <w:pStyle w:val="TAC"/>
            </w:pPr>
            <w:r w:rsidRPr="00F026F5">
              <w:rPr>
                <w:lang w:eastAsia="zh-CN"/>
              </w:rPr>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A613C43"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51B4AE" w14:textId="77777777" w:rsidR="00850227" w:rsidRPr="00F026F5" w:rsidRDefault="00850227" w:rsidP="00391CF1">
            <w:pPr>
              <w:pStyle w:val="TAC"/>
            </w:pPr>
            <w:r w:rsidRPr="00F026F5">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8D1E9F" w14:textId="77777777" w:rsidR="00850227" w:rsidRPr="00F026F5" w:rsidRDefault="00850227" w:rsidP="00391CF1">
            <w:pPr>
              <w:pStyle w:val="TAC"/>
            </w:pPr>
            <w:r w:rsidRPr="00F026F5">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DCA86E"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3668AB" w14:textId="77777777" w:rsidR="00850227" w:rsidRPr="00F026F5" w:rsidRDefault="00850227" w:rsidP="00391CF1">
            <w:pPr>
              <w:pStyle w:val="TAC"/>
              <w:rPr>
                <w:rFonts w:ascii="Calibri" w:hAnsi="Calibri"/>
                <w:sz w:val="22"/>
                <w:szCs w:val="22"/>
              </w:rPr>
            </w:pPr>
            <w:r w:rsidRPr="00F026F5">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5A2064"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9985F9"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2B5A602"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AE5AA4" w14:textId="77777777" w:rsidR="00850227" w:rsidRPr="00F026F5" w:rsidRDefault="00850227" w:rsidP="00391CF1">
            <w:pPr>
              <w:pStyle w:val="TAC"/>
              <w:rPr>
                <w:rFonts w:ascii="Calibri" w:hAnsi="Calibri"/>
                <w:sz w:val="22"/>
                <w:szCs w:val="22"/>
              </w:rPr>
            </w:pPr>
            <w:r w:rsidRPr="00F026F5">
              <w:rPr>
                <w:lang w:eastAsia="zh-CN"/>
              </w:rPr>
              <w:t>17.5-TT</w:t>
            </w:r>
          </w:p>
        </w:tc>
      </w:tr>
      <w:tr w:rsidR="00850227" w:rsidRPr="00F026F5" w14:paraId="79F3562E"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1E1018D" w14:textId="77777777" w:rsidR="00850227" w:rsidRPr="00F026F5" w:rsidRDefault="00850227" w:rsidP="00391CF1">
            <w:pPr>
              <w:pStyle w:val="TAC"/>
            </w:pPr>
            <w:r w:rsidRPr="00F026F5">
              <w:rPr>
                <w:lang w:eastAsia="zh-CN"/>
              </w:rPr>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056446"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E4BA67" w14:textId="77777777" w:rsidR="00850227" w:rsidRPr="00F026F5" w:rsidRDefault="00850227" w:rsidP="00391CF1">
            <w:pPr>
              <w:pStyle w:val="TAC"/>
            </w:pPr>
            <w:r w:rsidRPr="00F026F5">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CFED9D" w14:textId="77777777" w:rsidR="00850227" w:rsidRPr="00F026F5" w:rsidRDefault="00850227" w:rsidP="00391CF1">
            <w:pPr>
              <w:pStyle w:val="TAC"/>
            </w:pPr>
            <w:r w:rsidRPr="00F026F5">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DB84F6"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88C4E7" w14:textId="77777777" w:rsidR="00850227" w:rsidRPr="00F026F5" w:rsidRDefault="00850227" w:rsidP="00391CF1">
            <w:pPr>
              <w:pStyle w:val="TAC"/>
              <w:rPr>
                <w:rFonts w:ascii="Calibri" w:hAnsi="Calibri"/>
                <w:sz w:val="22"/>
                <w:szCs w:val="22"/>
              </w:rPr>
            </w:pPr>
            <w:r w:rsidRPr="00F026F5">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F6D591"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6BFB0F"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38B510E"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B1616C" w14:textId="77777777" w:rsidR="00850227" w:rsidRPr="00F026F5" w:rsidRDefault="00850227" w:rsidP="00391CF1">
            <w:pPr>
              <w:pStyle w:val="TAC"/>
              <w:rPr>
                <w:rFonts w:ascii="Calibri" w:hAnsi="Calibri"/>
                <w:sz w:val="22"/>
                <w:szCs w:val="22"/>
              </w:rPr>
            </w:pPr>
            <w:r w:rsidRPr="00F026F5">
              <w:rPr>
                <w:lang w:eastAsia="zh-CN"/>
              </w:rPr>
              <w:t>16.-TT</w:t>
            </w:r>
          </w:p>
        </w:tc>
      </w:tr>
      <w:tr w:rsidR="00850227" w:rsidRPr="00F026F5" w14:paraId="669D04C8"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73E1CC6" w14:textId="77777777" w:rsidR="00850227" w:rsidRPr="00F026F5" w:rsidRDefault="00850227" w:rsidP="00391CF1">
            <w:pPr>
              <w:pStyle w:val="TAC"/>
            </w:pPr>
            <w:r w:rsidRPr="00F026F5">
              <w:rPr>
                <w:lang w:eastAsia="zh-CN"/>
              </w:rPr>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4E2875B"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6FAD70" w14:textId="77777777" w:rsidR="00850227" w:rsidRPr="00F026F5" w:rsidRDefault="00850227" w:rsidP="00391CF1">
            <w:pPr>
              <w:pStyle w:val="TAC"/>
            </w:pPr>
            <w:r w:rsidRPr="00F026F5">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5D7370" w14:textId="77777777" w:rsidR="00850227" w:rsidRPr="00F026F5" w:rsidRDefault="00850227" w:rsidP="00391CF1">
            <w:pPr>
              <w:pStyle w:val="TAC"/>
            </w:pPr>
            <w:r w:rsidRPr="00F026F5">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2249AF"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7188AE" w14:textId="77777777" w:rsidR="00850227" w:rsidRPr="00F026F5" w:rsidRDefault="00850227" w:rsidP="00391CF1">
            <w:pPr>
              <w:pStyle w:val="TAC"/>
              <w:rPr>
                <w:rFonts w:ascii="Calibri" w:hAnsi="Calibri"/>
                <w:sz w:val="22"/>
                <w:szCs w:val="22"/>
              </w:rPr>
            </w:pPr>
            <w:r w:rsidRPr="00F026F5">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954756"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DE9D0F"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03C3B16"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1B3B7C0" w14:textId="77777777" w:rsidR="00850227" w:rsidRPr="00F026F5" w:rsidRDefault="00850227" w:rsidP="00391CF1">
            <w:pPr>
              <w:pStyle w:val="TAC"/>
              <w:rPr>
                <w:rFonts w:ascii="Calibri" w:hAnsi="Calibri"/>
                <w:sz w:val="22"/>
                <w:szCs w:val="22"/>
              </w:rPr>
            </w:pPr>
            <w:r w:rsidRPr="00F026F5">
              <w:rPr>
                <w:lang w:eastAsia="zh-CN"/>
              </w:rPr>
              <w:t>16.-TT</w:t>
            </w:r>
          </w:p>
        </w:tc>
      </w:tr>
      <w:tr w:rsidR="00850227" w:rsidRPr="00F026F5" w14:paraId="433776CD"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0CD6A2A" w14:textId="77777777" w:rsidR="00850227" w:rsidRPr="00F026F5" w:rsidRDefault="00850227" w:rsidP="00391CF1">
            <w:pPr>
              <w:pStyle w:val="TAC"/>
            </w:pPr>
            <w:r w:rsidRPr="00F026F5">
              <w:rPr>
                <w:lang w:eastAsia="zh-CN"/>
              </w:rPr>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36EA140"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2D05D7" w14:textId="77777777" w:rsidR="00850227" w:rsidRPr="00F026F5" w:rsidRDefault="00850227" w:rsidP="00391CF1">
            <w:pPr>
              <w:pStyle w:val="TAC"/>
            </w:pPr>
            <w:r w:rsidRPr="00F026F5">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45F109" w14:textId="77777777" w:rsidR="00850227" w:rsidRPr="00F026F5" w:rsidRDefault="00850227" w:rsidP="00391CF1">
            <w:pPr>
              <w:pStyle w:val="TAC"/>
            </w:pPr>
            <w:r w:rsidRPr="00F026F5">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3C9746"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842A55" w14:textId="77777777" w:rsidR="00850227" w:rsidRPr="00F026F5" w:rsidRDefault="00850227" w:rsidP="00391CF1">
            <w:pPr>
              <w:pStyle w:val="TAC"/>
              <w:rPr>
                <w:rFonts w:ascii="Calibri" w:hAnsi="Calibri"/>
                <w:sz w:val="22"/>
                <w:szCs w:val="22"/>
              </w:rPr>
            </w:pPr>
            <w:r w:rsidRPr="00F026F5">
              <w:rPr>
                <w:lang w:eastAsia="zh-CN"/>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58A073" w14:textId="77777777" w:rsidR="00850227" w:rsidRPr="00F026F5" w:rsidRDefault="00850227" w:rsidP="00391CF1">
            <w:pPr>
              <w:pStyle w:val="TAC"/>
              <w:rPr>
                <w:rFonts w:ascii="Calibri" w:hAnsi="Calibri"/>
                <w:sz w:val="22"/>
                <w:szCs w:val="22"/>
              </w:rPr>
            </w:pPr>
            <w:r w:rsidRPr="00F026F5">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101DA3"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64DE975"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601EEEA" w14:textId="77777777" w:rsidR="00850227" w:rsidRPr="00F026F5" w:rsidRDefault="00850227" w:rsidP="00391CF1">
            <w:pPr>
              <w:pStyle w:val="TAC"/>
              <w:rPr>
                <w:rFonts w:ascii="Calibri" w:hAnsi="Calibri"/>
                <w:sz w:val="22"/>
                <w:szCs w:val="22"/>
              </w:rPr>
            </w:pPr>
            <w:r w:rsidRPr="00F026F5">
              <w:rPr>
                <w:lang w:eastAsia="zh-CN"/>
              </w:rPr>
              <w:t>20.5-TT</w:t>
            </w:r>
          </w:p>
        </w:tc>
      </w:tr>
      <w:tr w:rsidR="00850227" w:rsidRPr="00F026F5" w14:paraId="7317AFAC"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1D5709D" w14:textId="77777777" w:rsidR="00850227" w:rsidRPr="00F026F5" w:rsidRDefault="00850227" w:rsidP="00391CF1">
            <w:pPr>
              <w:pStyle w:val="TAC"/>
            </w:pPr>
            <w:r w:rsidRPr="00F026F5">
              <w:rPr>
                <w:lang w:eastAsia="zh-CN"/>
              </w:rPr>
              <w:t>25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44DFE38"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1E7340" w14:textId="77777777" w:rsidR="00850227" w:rsidRPr="00F026F5" w:rsidRDefault="00850227" w:rsidP="00391CF1">
            <w:pPr>
              <w:pStyle w:val="TAC"/>
            </w:pPr>
            <w:r w:rsidRPr="00F026F5">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382DF9" w14:textId="77777777" w:rsidR="00850227" w:rsidRPr="00F026F5" w:rsidRDefault="00850227" w:rsidP="00391CF1">
            <w:pPr>
              <w:pStyle w:val="TAC"/>
            </w:pPr>
            <w:r w:rsidRPr="00F026F5">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488D7D"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68BAB1" w14:textId="77777777" w:rsidR="00850227" w:rsidRPr="00F026F5" w:rsidRDefault="00850227" w:rsidP="00391CF1">
            <w:pPr>
              <w:pStyle w:val="TAC"/>
              <w:rPr>
                <w:rFonts w:ascii="Calibri" w:hAnsi="Calibri"/>
                <w:sz w:val="22"/>
                <w:szCs w:val="22"/>
              </w:rPr>
            </w:pPr>
            <w:r w:rsidRPr="00F026F5">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CF00AE"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59C7A9"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94D7DEF"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E4DDA3" w14:textId="77777777" w:rsidR="00850227" w:rsidRPr="00F026F5" w:rsidRDefault="00850227" w:rsidP="00391CF1">
            <w:pPr>
              <w:pStyle w:val="TAC"/>
              <w:rPr>
                <w:rFonts w:ascii="Calibri" w:hAnsi="Calibri"/>
                <w:sz w:val="22"/>
                <w:szCs w:val="22"/>
              </w:rPr>
            </w:pPr>
            <w:r w:rsidRPr="00F026F5">
              <w:rPr>
                <w:lang w:eastAsia="zh-CN"/>
              </w:rPr>
              <w:t>13.-TT</w:t>
            </w:r>
          </w:p>
        </w:tc>
      </w:tr>
      <w:tr w:rsidR="00850227" w:rsidRPr="00F026F5" w14:paraId="18348D7A"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EBB4441" w14:textId="77777777" w:rsidR="00850227" w:rsidRPr="00F026F5" w:rsidRDefault="00850227" w:rsidP="00391CF1">
            <w:pPr>
              <w:pStyle w:val="TAC"/>
            </w:pPr>
            <w:r w:rsidRPr="00F026F5">
              <w:rPr>
                <w:lang w:eastAsia="zh-CN"/>
              </w:rPr>
              <w:t>26</w:t>
            </w:r>
          </w:p>
        </w:tc>
        <w:tc>
          <w:tcPr>
            <w:tcW w:w="968" w:type="dxa"/>
            <w:tcBorders>
              <w:top w:val="single" w:sz="4" w:space="0" w:color="auto"/>
              <w:left w:val="single" w:sz="4" w:space="0" w:color="auto"/>
              <w:bottom w:val="single" w:sz="4" w:space="0" w:color="auto"/>
              <w:right w:val="single" w:sz="4" w:space="0" w:color="auto"/>
            </w:tcBorders>
            <w:vAlign w:val="center"/>
            <w:hideMark/>
          </w:tcPr>
          <w:p w14:paraId="21366BAC"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CD7B47" w14:textId="77777777" w:rsidR="00850227" w:rsidRPr="00F026F5" w:rsidRDefault="00850227" w:rsidP="00391CF1">
            <w:pPr>
              <w:pStyle w:val="TAC"/>
            </w:pPr>
            <w:r w:rsidRPr="00F026F5">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FF2BCF" w14:textId="77777777" w:rsidR="00850227" w:rsidRPr="00F026F5" w:rsidRDefault="00850227" w:rsidP="00391CF1">
            <w:pPr>
              <w:pStyle w:val="TAC"/>
            </w:pPr>
            <w:r w:rsidRPr="00F026F5">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4075F3"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F9A546" w14:textId="77777777" w:rsidR="00850227" w:rsidRPr="00F026F5" w:rsidRDefault="00850227" w:rsidP="00391CF1">
            <w:pPr>
              <w:pStyle w:val="TAC"/>
              <w:rPr>
                <w:rFonts w:ascii="Calibri" w:hAnsi="Calibri"/>
                <w:sz w:val="22"/>
                <w:szCs w:val="22"/>
              </w:rPr>
            </w:pPr>
            <w:r w:rsidRPr="00F026F5">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463889"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F3BA49"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43E462E"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4172D60" w14:textId="77777777" w:rsidR="00850227" w:rsidRPr="00F026F5" w:rsidRDefault="00850227" w:rsidP="00391CF1">
            <w:pPr>
              <w:pStyle w:val="TAC"/>
              <w:rPr>
                <w:rFonts w:ascii="Calibri" w:hAnsi="Calibri"/>
                <w:sz w:val="22"/>
                <w:szCs w:val="22"/>
              </w:rPr>
            </w:pPr>
            <w:r w:rsidRPr="00F026F5">
              <w:rPr>
                <w:lang w:eastAsia="zh-CN"/>
              </w:rPr>
              <w:t>16.-TT</w:t>
            </w:r>
          </w:p>
        </w:tc>
      </w:tr>
      <w:tr w:rsidR="00850227" w:rsidRPr="00F026F5" w14:paraId="78426D2F"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3242D61" w14:textId="77777777" w:rsidR="00850227" w:rsidRPr="00F026F5" w:rsidRDefault="00850227" w:rsidP="00391CF1">
            <w:pPr>
              <w:pStyle w:val="TAC"/>
            </w:pPr>
            <w:r w:rsidRPr="00F026F5">
              <w:rPr>
                <w:lang w:eastAsia="zh-CN"/>
              </w:rPr>
              <w:t>27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EDB496"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35A9DE" w14:textId="77777777" w:rsidR="00850227" w:rsidRPr="00F026F5" w:rsidRDefault="00850227" w:rsidP="00391CF1">
            <w:pPr>
              <w:pStyle w:val="TAC"/>
            </w:pPr>
            <w:r w:rsidRPr="00F026F5">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29F82" w14:textId="77777777" w:rsidR="00850227" w:rsidRPr="00F026F5" w:rsidRDefault="00850227" w:rsidP="00391CF1">
            <w:pPr>
              <w:pStyle w:val="TAC"/>
            </w:pPr>
            <w:r w:rsidRPr="00F026F5">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6E33CB"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C5A612" w14:textId="77777777" w:rsidR="00850227" w:rsidRPr="00F026F5" w:rsidRDefault="00850227" w:rsidP="00391CF1">
            <w:pPr>
              <w:pStyle w:val="TAC"/>
              <w:rPr>
                <w:rFonts w:ascii="Calibri" w:hAnsi="Calibri"/>
                <w:sz w:val="22"/>
                <w:szCs w:val="22"/>
              </w:rPr>
            </w:pPr>
            <w:r w:rsidRPr="00F026F5">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80EAA3"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B65C63"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3030E64"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74BF6A8" w14:textId="77777777" w:rsidR="00850227" w:rsidRPr="00F026F5" w:rsidRDefault="00850227" w:rsidP="00391CF1">
            <w:pPr>
              <w:pStyle w:val="TAC"/>
              <w:rPr>
                <w:rFonts w:ascii="Calibri" w:hAnsi="Calibri"/>
                <w:sz w:val="22"/>
                <w:szCs w:val="22"/>
              </w:rPr>
            </w:pPr>
            <w:r w:rsidRPr="00F026F5">
              <w:rPr>
                <w:lang w:eastAsia="zh-CN"/>
              </w:rPr>
              <w:t>17.5-TT</w:t>
            </w:r>
          </w:p>
        </w:tc>
      </w:tr>
      <w:tr w:rsidR="00850227" w:rsidRPr="00F026F5" w14:paraId="0D3DD347"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763A255" w14:textId="77777777" w:rsidR="00850227" w:rsidRPr="00F026F5" w:rsidRDefault="00850227" w:rsidP="00391CF1">
            <w:pPr>
              <w:pStyle w:val="TAC"/>
            </w:pPr>
            <w:r w:rsidRPr="00F026F5">
              <w:rPr>
                <w:lang w:eastAsia="zh-CN"/>
              </w:rPr>
              <w:t>28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4574CE7"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2E1256" w14:textId="77777777" w:rsidR="00850227" w:rsidRPr="00F026F5" w:rsidRDefault="00850227" w:rsidP="00391CF1">
            <w:pPr>
              <w:pStyle w:val="TAC"/>
            </w:pPr>
            <w:r w:rsidRPr="00F026F5">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822D9B" w14:textId="77777777" w:rsidR="00850227" w:rsidRPr="00F026F5" w:rsidRDefault="00850227" w:rsidP="00391CF1">
            <w:pPr>
              <w:pStyle w:val="TAC"/>
            </w:pPr>
            <w:r w:rsidRPr="00F026F5">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1C6E46"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BF3A89" w14:textId="77777777" w:rsidR="00850227" w:rsidRPr="00F026F5" w:rsidRDefault="00850227" w:rsidP="00391CF1">
            <w:pPr>
              <w:pStyle w:val="TAC"/>
              <w:rPr>
                <w:rFonts w:ascii="Calibri" w:hAnsi="Calibri"/>
                <w:sz w:val="22"/>
                <w:szCs w:val="22"/>
              </w:rPr>
            </w:pPr>
            <w:r w:rsidRPr="00F026F5">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358212"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CBC063"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A05341"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AA6D4C9" w14:textId="77777777" w:rsidR="00850227" w:rsidRPr="00F026F5" w:rsidRDefault="00850227" w:rsidP="00391CF1">
            <w:pPr>
              <w:pStyle w:val="TAC"/>
              <w:rPr>
                <w:rFonts w:ascii="Calibri" w:hAnsi="Calibri"/>
                <w:sz w:val="22"/>
                <w:szCs w:val="22"/>
              </w:rPr>
            </w:pPr>
            <w:r w:rsidRPr="00F026F5">
              <w:rPr>
                <w:lang w:eastAsia="zh-CN"/>
              </w:rPr>
              <w:t>16.-TT</w:t>
            </w:r>
          </w:p>
        </w:tc>
      </w:tr>
      <w:tr w:rsidR="00850227" w:rsidRPr="00F026F5" w14:paraId="4A101087"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7DEFD5F" w14:textId="77777777" w:rsidR="00850227" w:rsidRPr="00F026F5" w:rsidRDefault="00850227" w:rsidP="00391CF1">
            <w:pPr>
              <w:pStyle w:val="TAC"/>
            </w:pPr>
            <w:r w:rsidRPr="00F026F5">
              <w:rPr>
                <w:lang w:eastAsia="zh-CN"/>
              </w:rPr>
              <w:t>29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AAF04A"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D12B5D" w14:textId="77777777" w:rsidR="00850227" w:rsidRPr="00F026F5" w:rsidRDefault="00850227" w:rsidP="00391CF1">
            <w:pPr>
              <w:pStyle w:val="TAC"/>
            </w:pPr>
            <w:r w:rsidRPr="00F026F5">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795884" w14:textId="77777777" w:rsidR="00850227" w:rsidRPr="00F026F5" w:rsidRDefault="00850227" w:rsidP="00391CF1">
            <w:pPr>
              <w:pStyle w:val="TAC"/>
            </w:pPr>
            <w:r w:rsidRPr="00F026F5">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458F9A"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A2E402" w14:textId="77777777" w:rsidR="00850227" w:rsidRPr="00F026F5" w:rsidRDefault="00850227" w:rsidP="00391CF1">
            <w:pPr>
              <w:pStyle w:val="TAC"/>
              <w:rPr>
                <w:rFonts w:ascii="Calibri" w:hAnsi="Calibri"/>
                <w:sz w:val="22"/>
                <w:szCs w:val="22"/>
              </w:rPr>
            </w:pPr>
            <w:r w:rsidRPr="00F026F5">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11EB22"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7638FD"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475203F"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C62EC4D" w14:textId="77777777" w:rsidR="00850227" w:rsidRPr="00F026F5" w:rsidRDefault="00850227" w:rsidP="00391CF1">
            <w:pPr>
              <w:pStyle w:val="TAC"/>
              <w:rPr>
                <w:rFonts w:ascii="Calibri" w:hAnsi="Calibri"/>
                <w:sz w:val="22"/>
                <w:szCs w:val="22"/>
              </w:rPr>
            </w:pPr>
            <w:r w:rsidRPr="00F026F5">
              <w:rPr>
                <w:lang w:eastAsia="zh-CN"/>
              </w:rPr>
              <w:t>16.-TT</w:t>
            </w:r>
          </w:p>
        </w:tc>
      </w:tr>
      <w:tr w:rsidR="00850227" w:rsidRPr="00F026F5" w14:paraId="623F0FB0"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556DA9D" w14:textId="77777777" w:rsidR="00850227" w:rsidRPr="00F026F5" w:rsidRDefault="00850227" w:rsidP="00391CF1">
            <w:pPr>
              <w:pStyle w:val="TAC"/>
            </w:pPr>
            <w:r w:rsidRPr="00F026F5">
              <w:rPr>
                <w:lang w:eastAsia="zh-CN"/>
              </w:rPr>
              <w:t>30</w:t>
            </w:r>
          </w:p>
        </w:tc>
        <w:tc>
          <w:tcPr>
            <w:tcW w:w="968" w:type="dxa"/>
            <w:tcBorders>
              <w:top w:val="single" w:sz="4" w:space="0" w:color="auto"/>
              <w:left w:val="single" w:sz="4" w:space="0" w:color="auto"/>
              <w:bottom w:val="single" w:sz="4" w:space="0" w:color="auto"/>
              <w:right w:val="single" w:sz="4" w:space="0" w:color="auto"/>
            </w:tcBorders>
            <w:vAlign w:val="center"/>
            <w:hideMark/>
          </w:tcPr>
          <w:p w14:paraId="500DB57E"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F8714D" w14:textId="77777777" w:rsidR="00850227" w:rsidRPr="00F026F5" w:rsidRDefault="00850227" w:rsidP="00391CF1">
            <w:pPr>
              <w:pStyle w:val="TAC"/>
            </w:pPr>
            <w:r w:rsidRPr="00F026F5">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1F583D" w14:textId="77777777" w:rsidR="00850227" w:rsidRPr="00F026F5" w:rsidRDefault="00850227" w:rsidP="00391CF1">
            <w:pPr>
              <w:pStyle w:val="TAC"/>
            </w:pPr>
            <w:r w:rsidRPr="00F026F5">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88D7A8"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C6040D" w14:textId="77777777" w:rsidR="00850227" w:rsidRPr="00F026F5" w:rsidRDefault="00850227" w:rsidP="00391CF1">
            <w:pPr>
              <w:pStyle w:val="TAC"/>
              <w:rPr>
                <w:rFonts w:ascii="Calibri" w:hAnsi="Calibri"/>
                <w:sz w:val="22"/>
                <w:szCs w:val="22"/>
              </w:rPr>
            </w:pPr>
            <w:r w:rsidRPr="00F026F5">
              <w:rPr>
                <w:lang w:eastAsia="zh-CN"/>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962D28" w14:textId="77777777" w:rsidR="00850227" w:rsidRPr="00F026F5" w:rsidRDefault="00850227" w:rsidP="00391CF1">
            <w:pPr>
              <w:pStyle w:val="TAC"/>
              <w:rPr>
                <w:rFonts w:ascii="Calibri" w:hAnsi="Calibri"/>
                <w:sz w:val="22"/>
                <w:szCs w:val="22"/>
              </w:rPr>
            </w:pPr>
            <w:r w:rsidRPr="00F026F5">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4F277A"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1AA6C41"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207D9E5" w14:textId="77777777" w:rsidR="00850227" w:rsidRPr="00F026F5" w:rsidRDefault="00850227" w:rsidP="00391CF1">
            <w:pPr>
              <w:pStyle w:val="TAC"/>
              <w:rPr>
                <w:rFonts w:ascii="Calibri" w:hAnsi="Calibri"/>
                <w:sz w:val="22"/>
                <w:szCs w:val="22"/>
              </w:rPr>
            </w:pPr>
            <w:r w:rsidRPr="00F026F5">
              <w:rPr>
                <w:lang w:eastAsia="zh-CN"/>
              </w:rPr>
              <w:t>20.-TT</w:t>
            </w:r>
          </w:p>
        </w:tc>
      </w:tr>
      <w:tr w:rsidR="00850227" w:rsidRPr="00F026F5" w14:paraId="76098FD0"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849C98D" w14:textId="77777777" w:rsidR="00850227" w:rsidRPr="00F026F5" w:rsidRDefault="00850227" w:rsidP="00391CF1">
            <w:pPr>
              <w:pStyle w:val="TAC"/>
            </w:pPr>
            <w:r w:rsidRPr="00F026F5">
              <w:rPr>
                <w:lang w:eastAsia="zh-CN"/>
              </w:rPr>
              <w:t>31</w:t>
            </w:r>
          </w:p>
        </w:tc>
        <w:tc>
          <w:tcPr>
            <w:tcW w:w="968" w:type="dxa"/>
            <w:tcBorders>
              <w:top w:val="single" w:sz="4" w:space="0" w:color="auto"/>
              <w:left w:val="single" w:sz="4" w:space="0" w:color="auto"/>
              <w:bottom w:val="single" w:sz="4" w:space="0" w:color="auto"/>
              <w:right w:val="single" w:sz="4" w:space="0" w:color="auto"/>
            </w:tcBorders>
            <w:vAlign w:val="center"/>
            <w:hideMark/>
          </w:tcPr>
          <w:p w14:paraId="31C5EE4E"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53F623" w14:textId="77777777" w:rsidR="00850227" w:rsidRPr="00F026F5" w:rsidRDefault="00850227" w:rsidP="00391CF1">
            <w:pPr>
              <w:pStyle w:val="TAC"/>
            </w:pPr>
            <w:r w:rsidRPr="00F026F5">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166159" w14:textId="77777777" w:rsidR="00850227" w:rsidRPr="00F026F5" w:rsidRDefault="00850227" w:rsidP="00391CF1">
            <w:pPr>
              <w:pStyle w:val="TAC"/>
            </w:pPr>
            <w:r w:rsidRPr="00F026F5">
              <w:rPr>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A17BDB"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19694F" w14:textId="77777777" w:rsidR="00850227" w:rsidRPr="00F026F5" w:rsidRDefault="00850227" w:rsidP="00391CF1">
            <w:pPr>
              <w:pStyle w:val="TAC"/>
              <w:rPr>
                <w:rFonts w:ascii="Calibri" w:hAnsi="Calibri"/>
                <w:sz w:val="22"/>
                <w:szCs w:val="22"/>
              </w:rPr>
            </w:pPr>
            <w:r w:rsidRPr="00F026F5">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E9D2FD"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502534"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B007F2"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32D9067" w14:textId="77777777" w:rsidR="00850227" w:rsidRPr="00F026F5" w:rsidRDefault="00850227" w:rsidP="00391CF1">
            <w:pPr>
              <w:pStyle w:val="TAC"/>
              <w:rPr>
                <w:rFonts w:ascii="Calibri" w:hAnsi="Calibri"/>
                <w:sz w:val="22"/>
                <w:szCs w:val="22"/>
              </w:rPr>
            </w:pPr>
            <w:r w:rsidRPr="00F026F5">
              <w:rPr>
                <w:lang w:eastAsia="zh-CN"/>
              </w:rPr>
              <w:t>11.5-TT</w:t>
            </w:r>
          </w:p>
        </w:tc>
      </w:tr>
      <w:tr w:rsidR="00850227" w:rsidRPr="00F026F5" w14:paraId="4D94FA11"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7DF1AF1" w14:textId="77777777" w:rsidR="00850227" w:rsidRPr="00F026F5" w:rsidRDefault="00850227" w:rsidP="00391CF1">
            <w:pPr>
              <w:pStyle w:val="TAC"/>
            </w:pPr>
            <w:r w:rsidRPr="00F026F5">
              <w:rPr>
                <w:lang w:eastAsia="zh-CN"/>
              </w:rPr>
              <w:t>32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197D78"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EF5057" w14:textId="77777777" w:rsidR="00850227" w:rsidRPr="00F026F5" w:rsidRDefault="00850227" w:rsidP="00391CF1">
            <w:pPr>
              <w:pStyle w:val="TAC"/>
            </w:pPr>
            <w:r w:rsidRPr="00F026F5">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E9FB17" w14:textId="77777777" w:rsidR="00850227" w:rsidRPr="00F026F5" w:rsidRDefault="00850227" w:rsidP="00391CF1">
            <w:pPr>
              <w:pStyle w:val="TAC"/>
            </w:pPr>
            <w:r w:rsidRPr="00F026F5">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5260F7"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5EEC1A" w14:textId="77777777" w:rsidR="00850227" w:rsidRPr="00F026F5" w:rsidRDefault="00850227" w:rsidP="00391CF1">
            <w:pPr>
              <w:pStyle w:val="TAC"/>
              <w:rPr>
                <w:rFonts w:ascii="Calibri" w:hAnsi="Calibri"/>
                <w:sz w:val="22"/>
                <w:szCs w:val="22"/>
              </w:rPr>
            </w:pPr>
            <w:r w:rsidRPr="00F026F5">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946B67"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E90C9D"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958D5F"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D5D410B" w14:textId="77777777" w:rsidR="00850227" w:rsidRPr="00F026F5" w:rsidRDefault="00850227" w:rsidP="00391CF1">
            <w:pPr>
              <w:pStyle w:val="TAC"/>
              <w:rPr>
                <w:rFonts w:ascii="Calibri" w:hAnsi="Calibri"/>
                <w:sz w:val="22"/>
                <w:szCs w:val="22"/>
              </w:rPr>
            </w:pPr>
            <w:r w:rsidRPr="00F026F5">
              <w:rPr>
                <w:lang w:eastAsia="zh-CN"/>
              </w:rPr>
              <w:t>14.5-TT</w:t>
            </w:r>
          </w:p>
        </w:tc>
      </w:tr>
      <w:tr w:rsidR="00850227" w:rsidRPr="00F026F5" w14:paraId="74931D11"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74A4B6B" w14:textId="77777777" w:rsidR="00850227" w:rsidRPr="00F026F5" w:rsidRDefault="00850227" w:rsidP="00391CF1">
            <w:pPr>
              <w:pStyle w:val="TAC"/>
            </w:pPr>
            <w:r w:rsidRPr="00F026F5">
              <w:rPr>
                <w:lang w:eastAsia="zh-CN"/>
              </w:rPr>
              <w:t>33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3C41A2"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AE9DB3" w14:textId="77777777" w:rsidR="00850227" w:rsidRPr="00F026F5" w:rsidRDefault="00850227" w:rsidP="00391CF1">
            <w:pPr>
              <w:pStyle w:val="TAC"/>
            </w:pPr>
            <w:r w:rsidRPr="00F026F5">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E49833" w14:textId="77777777" w:rsidR="00850227" w:rsidRPr="00F026F5" w:rsidRDefault="00850227" w:rsidP="00391CF1">
            <w:pPr>
              <w:pStyle w:val="TAC"/>
            </w:pPr>
            <w:r w:rsidRPr="00F026F5">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AF8A88"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62717A" w14:textId="77777777" w:rsidR="00850227" w:rsidRPr="00F026F5" w:rsidRDefault="00850227" w:rsidP="00391CF1">
            <w:pPr>
              <w:pStyle w:val="TAC"/>
              <w:rPr>
                <w:rFonts w:ascii="Calibri" w:hAnsi="Calibri"/>
                <w:sz w:val="22"/>
                <w:szCs w:val="22"/>
              </w:rPr>
            </w:pPr>
            <w:r w:rsidRPr="00F026F5">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A828A4"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2BF4D1"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E5BDC94"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529EDC3" w14:textId="77777777" w:rsidR="00850227" w:rsidRPr="00F026F5" w:rsidRDefault="00850227" w:rsidP="00391CF1">
            <w:pPr>
              <w:pStyle w:val="TAC"/>
              <w:rPr>
                <w:rFonts w:ascii="Calibri" w:hAnsi="Calibri"/>
                <w:sz w:val="22"/>
                <w:szCs w:val="22"/>
              </w:rPr>
            </w:pPr>
            <w:r w:rsidRPr="00F026F5">
              <w:rPr>
                <w:lang w:eastAsia="zh-CN"/>
              </w:rPr>
              <w:t>15.5-TT</w:t>
            </w:r>
          </w:p>
        </w:tc>
      </w:tr>
      <w:tr w:rsidR="00850227" w:rsidRPr="00F026F5" w14:paraId="014F03C6"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ACEFD1A" w14:textId="77777777" w:rsidR="00850227" w:rsidRPr="00F026F5" w:rsidRDefault="00850227" w:rsidP="00391CF1">
            <w:pPr>
              <w:pStyle w:val="TAC"/>
            </w:pPr>
            <w:r w:rsidRPr="00F026F5">
              <w:rPr>
                <w:lang w:eastAsia="zh-CN"/>
              </w:rPr>
              <w:t>34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1D0A5E4"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78CE55" w14:textId="77777777" w:rsidR="00850227" w:rsidRPr="00F026F5" w:rsidRDefault="00850227" w:rsidP="00391CF1">
            <w:pPr>
              <w:pStyle w:val="TAC"/>
            </w:pPr>
            <w:r w:rsidRPr="00F026F5">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9056B2" w14:textId="77777777" w:rsidR="00850227" w:rsidRPr="00F026F5" w:rsidRDefault="00850227" w:rsidP="00391CF1">
            <w:pPr>
              <w:pStyle w:val="TAC"/>
            </w:pPr>
            <w:r w:rsidRPr="00F026F5">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5A9D8B"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5A9DC9" w14:textId="77777777" w:rsidR="00850227" w:rsidRPr="00F026F5" w:rsidRDefault="00850227" w:rsidP="00391CF1">
            <w:pPr>
              <w:pStyle w:val="TAC"/>
              <w:rPr>
                <w:rFonts w:ascii="Calibri" w:hAnsi="Calibri"/>
                <w:sz w:val="22"/>
                <w:szCs w:val="22"/>
              </w:rPr>
            </w:pPr>
            <w:r w:rsidRPr="00F026F5">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640784"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812CDF"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9A31949"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10E0127" w14:textId="77777777" w:rsidR="00850227" w:rsidRPr="00F026F5" w:rsidRDefault="00850227" w:rsidP="00391CF1">
            <w:pPr>
              <w:pStyle w:val="TAC"/>
              <w:rPr>
                <w:rFonts w:ascii="Calibri" w:hAnsi="Calibri"/>
                <w:sz w:val="22"/>
                <w:szCs w:val="22"/>
              </w:rPr>
            </w:pPr>
            <w:r w:rsidRPr="00F026F5">
              <w:rPr>
                <w:lang w:eastAsia="zh-CN"/>
              </w:rPr>
              <w:t>14.5-TT</w:t>
            </w:r>
          </w:p>
        </w:tc>
      </w:tr>
      <w:tr w:rsidR="00850227" w:rsidRPr="00F026F5" w14:paraId="7E2B361D"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F5064CC" w14:textId="77777777" w:rsidR="00850227" w:rsidRPr="00F026F5" w:rsidRDefault="00850227" w:rsidP="00391CF1">
            <w:pPr>
              <w:pStyle w:val="TAC"/>
            </w:pPr>
            <w:r w:rsidRPr="00F026F5">
              <w:rPr>
                <w:lang w:eastAsia="zh-CN"/>
              </w:rPr>
              <w:t>35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37C3D8"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6123B1" w14:textId="77777777" w:rsidR="00850227" w:rsidRPr="00F026F5" w:rsidRDefault="00850227" w:rsidP="00391CF1">
            <w:pPr>
              <w:pStyle w:val="TAC"/>
            </w:pPr>
            <w:r w:rsidRPr="00F026F5">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A2F832" w14:textId="77777777" w:rsidR="00850227" w:rsidRPr="00F026F5" w:rsidRDefault="00850227" w:rsidP="00391CF1">
            <w:pPr>
              <w:pStyle w:val="TAC"/>
            </w:pPr>
            <w:r w:rsidRPr="00F026F5">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86729"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3A774C" w14:textId="77777777" w:rsidR="00850227" w:rsidRPr="00F026F5" w:rsidRDefault="00850227" w:rsidP="00391CF1">
            <w:pPr>
              <w:pStyle w:val="TAC"/>
              <w:rPr>
                <w:rFonts w:ascii="Calibri" w:hAnsi="Calibri"/>
                <w:sz w:val="22"/>
                <w:szCs w:val="22"/>
              </w:rPr>
            </w:pPr>
            <w:r w:rsidRPr="00F026F5">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FF6B90"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CE3BB1"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D4E0F9"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CC78AF9" w14:textId="77777777" w:rsidR="00850227" w:rsidRPr="00F026F5" w:rsidRDefault="00850227" w:rsidP="00391CF1">
            <w:pPr>
              <w:pStyle w:val="TAC"/>
              <w:rPr>
                <w:rFonts w:ascii="Calibri" w:hAnsi="Calibri"/>
                <w:sz w:val="22"/>
                <w:szCs w:val="22"/>
              </w:rPr>
            </w:pPr>
            <w:r w:rsidRPr="00F026F5">
              <w:rPr>
                <w:lang w:eastAsia="zh-CN"/>
              </w:rPr>
              <w:t>14.-TT</w:t>
            </w:r>
          </w:p>
        </w:tc>
      </w:tr>
      <w:tr w:rsidR="00850227" w:rsidRPr="00F026F5" w14:paraId="3249B880"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AC7F78F" w14:textId="77777777" w:rsidR="00850227" w:rsidRPr="00F026F5" w:rsidRDefault="00850227" w:rsidP="00391CF1">
            <w:pPr>
              <w:pStyle w:val="TAC"/>
            </w:pPr>
            <w:r w:rsidRPr="00F026F5">
              <w:rPr>
                <w:lang w:eastAsia="zh-CN"/>
              </w:rPr>
              <w:t>36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7120E9"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085D11" w14:textId="77777777" w:rsidR="00850227" w:rsidRPr="00F026F5" w:rsidRDefault="00850227" w:rsidP="00391CF1">
            <w:pPr>
              <w:pStyle w:val="TAC"/>
            </w:pPr>
            <w:r w:rsidRPr="00F026F5">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E72786" w14:textId="77777777" w:rsidR="00850227" w:rsidRPr="00F026F5" w:rsidRDefault="00850227" w:rsidP="00391CF1">
            <w:pPr>
              <w:pStyle w:val="TAC"/>
            </w:pPr>
            <w:r w:rsidRPr="00F026F5">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E40B0E"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890DF4" w14:textId="77777777" w:rsidR="00850227" w:rsidRPr="00F026F5" w:rsidRDefault="00850227" w:rsidP="00391CF1">
            <w:pPr>
              <w:pStyle w:val="TAC"/>
              <w:rPr>
                <w:rFonts w:ascii="Calibri" w:hAnsi="Calibri"/>
                <w:sz w:val="22"/>
                <w:szCs w:val="22"/>
              </w:rPr>
            </w:pPr>
            <w:r w:rsidRPr="00F026F5">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8F268"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A82C10"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4AF4910"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392D032" w14:textId="77777777" w:rsidR="00850227" w:rsidRPr="00F026F5" w:rsidRDefault="00850227" w:rsidP="00391CF1">
            <w:pPr>
              <w:pStyle w:val="TAC"/>
              <w:rPr>
                <w:rFonts w:ascii="Calibri" w:hAnsi="Calibri"/>
                <w:sz w:val="22"/>
                <w:szCs w:val="22"/>
              </w:rPr>
            </w:pPr>
            <w:r w:rsidRPr="00F026F5">
              <w:rPr>
                <w:lang w:eastAsia="zh-CN"/>
              </w:rPr>
              <w:t>15.5-TT</w:t>
            </w:r>
          </w:p>
        </w:tc>
      </w:tr>
      <w:tr w:rsidR="00850227" w:rsidRPr="00F026F5" w14:paraId="5BD97B59"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137D207" w14:textId="77777777" w:rsidR="00850227" w:rsidRPr="00F026F5" w:rsidRDefault="00850227" w:rsidP="00391CF1">
            <w:pPr>
              <w:pStyle w:val="TAC"/>
            </w:pPr>
            <w:r w:rsidRPr="00F026F5">
              <w:rPr>
                <w:lang w:eastAsia="zh-CN"/>
              </w:rPr>
              <w:t>37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58133FA"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B3EB11" w14:textId="77777777" w:rsidR="00850227" w:rsidRPr="00F026F5" w:rsidRDefault="00850227" w:rsidP="00391CF1">
            <w:pPr>
              <w:pStyle w:val="TAC"/>
            </w:pPr>
            <w:r w:rsidRPr="00F026F5">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4DBE93" w14:textId="77777777" w:rsidR="00850227" w:rsidRPr="00F026F5" w:rsidRDefault="00850227" w:rsidP="00391CF1">
            <w:pPr>
              <w:pStyle w:val="TAC"/>
            </w:pPr>
            <w:r w:rsidRPr="00F026F5">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94C73F"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AC9E6B" w14:textId="77777777" w:rsidR="00850227" w:rsidRPr="00F026F5" w:rsidRDefault="00850227" w:rsidP="00391CF1">
            <w:pPr>
              <w:pStyle w:val="TAC"/>
              <w:rPr>
                <w:rFonts w:ascii="Calibri" w:hAnsi="Calibri"/>
                <w:sz w:val="22"/>
                <w:szCs w:val="22"/>
              </w:rPr>
            </w:pPr>
            <w:r w:rsidRPr="00F026F5">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46433E"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8E693A"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167CFC2"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699F85B" w14:textId="77777777" w:rsidR="00850227" w:rsidRPr="00F026F5" w:rsidRDefault="00850227" w:rsidP="00391CF1">
            <w:pPr>
              <w:pStyle w:val="TAC"/>
              <w:rPr>
                <w:rFonts w:ascii="Calibri" w:hAnsi="Calibri"/>
                <w:sz w:val="22"/>
                <w:szCs w:val="22"/>
              </w:rPr>
            </w:pPr>
            <w:r w:rsidRPr="00F026F5">
              <w:rPr>
                <w:lang w:eastAsia="zh-CN"/>
              </w:rPr>
              <w:t>12.-TT</w:t>
            </w:r>
          </w:p>
        </w:tc>
      </w:tr>
      <w:tr w:rsidR="00850227" w:rsidRPr="00F026F5" w14:paraId="1EB01DF5"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15DE4D4" w14:textId="77777777" w:rsidR="00850227" w:rsidRPr="00F026F5" w:rsidRDefault="00850227" w:rsidP="00391CF1">
            <w:pPr>
              <w:pStyle w:val="TAC"/>
            </w:pPr>
            <w:r w:rsidRPr="00F026F5">
              <w:rPr>
                <w:lang w:eastAsia="zh-CN"/>
              </w:rPr>
              <w:t>38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A2072EE"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E5ED1A" w14:textId="77777777" w:rsidR="00850227" w:rsidRPr="00F026F5" w:rsidRDefault="00850227" w:rsidP="00391CF1">
            <w:pPr>
              <w:pStyle w:val="TAC"/>
            </w:pPr>
            <w:r w:rsidRPr="00F026F5">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C5D3B6" w14:textId="77777777" w:rsidR="00850227" w:rsidRPr="00F026F5" w:rsidRDefault="00850227" w:rsidP="00391CF1">
            <w:pPr>
              <w:pStyle w:val="TAC"/>
            </w:pPr>
            <w:r w:rsidRPr="00F026F5">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57E215"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8907DD" w14:textId="77777777" w:rsidR="00850227" w:rsidRPr="00F026F5" w:rsidRDefault="00850227" w:rsidP="00391CF1">
            <w:pPr>
              <w:pStyle w:val="TAC"/>
              <w:rPr>
                <w:rFonts w:ascii="Calibri" w:hAnsi="Calibri"/>
                <w:sz w:val="22"/>
                <w:szCs w:val="22"/>
              </w:rPr>
            </w:pPr>
            <w:r w:rsidRPr="00F026F5">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FF60A8"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2BEFC9"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D9ADB4B"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DBAE06" w14:textId="77777777" w:rsidR="00850227" w:rsidRPr="00F026F5" w:rsidRDefault="00850227" w:rsidP="00391CF1">
            <w:pPr>
              <w:pStyle w:val="TAC"/>
              <w:rPr>
                <w:rFonts w:ascii="Calibri" w:hAnsi="Calibri"/>
                <w:sz w:val="22"/>
                <w:szCs w:val="22"/>
              </w:rPr>
            </w:pPr>
            <w:r w:rsidRPr="00F026F5">
              <w:rPr>
                <w:lang w:eastAsia="zh-CN"/>
              </w:rPr>
              <w:t>14.5-TT</w:t>
            </w:r>
          </w:p>
        </w:tc>
      </w:tr>
      <w:tr w:rsidR="00850227" w:rsidRPr="00F026F5" w14:paraId="58774575"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57A0A8E" w14:textId="77777777" w:rsidR="00850227" w:rsidRPr="00F026F5" w:rsidRDefault="00850227" w:rsidP="00391CF1">
            <w:pPr>
              <w:pStyle w:val="TAC"/>
            </w:pPr>
            <w:r w:rsidRPr="00F026F5">
              <w:rPr>
                <w:lang w:eastAsia="zh-CN"/>
              </w:rPr>
              <w:t>39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5F3DF87"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D2EDC6" w14:textId="77777777" w:rsidR="00850227" w:rsidRPr="00F026F5" w:rsidRDefault="00850227" w:rsidP="00391CF1">
            <w:pPr>
              <w:pStyle w:val="TAC"/>
            </w:pPr>
            <w:r w:rsidRPr="00F026F5">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F89375" w14:textId="77777777" w:rsidR="00850227" w:rsidRPr="00F026F5" w:rsidRDefault="00850227" w:rsidP="00391CF1">
            <w:pPr>
              <w:pStyle w:val="TAC"/>
            </w:pPr>
            <w:r w:rsidRPr="00F026F5">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3DB0C4"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B33110" w14:textId="77777777" w:rsidR="00850227" w:rsidRPr="00F026F5" w:rsidRDefault="00850227" w:rsidP="00391CF1">
            <w:pPr>
              <w:pStyle w:val="TAC"/>
              <w:rPr>
                <w:rFonts w:ascii="Calibri" w:hAnsi="Calibri"/>
                <w:sz w:val="22"/>
                <w:szCs w:val="22"/>
              </w:rPr>
            </w:pPr>
            <w:r w:rsidRPr="00F026F5">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6E05D5"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E2A01D"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2522F2"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1BA7069" w14:textId="77777777" w:rsidR="00850227" w:rsidRPr="00F026F5" w:rsidRDefault="00850227" w:rsidP="00391CF1">
            <w:pPr>
              <w:pStyle w:val="TAC"/>
              <w:rPr>
                <w:rFonts w:ascii="Calibri" w:hAnsi="Calibri"/>
                <w:sz w:val="22"/>
                <w:szCs w:val="22"/>
              </w:rPr>
            </w:pPr>
            <w:r w:rsidRPr="00F026F5">
              <w:rPr>
                <w:lang w:eastAsia="zh-CN"/>
              </w:rPr>
              <w:t>17.-TT</w:t>
            </w:r>
          </w:p>
        </w:tc>
      </w:tr>
      <w:tr w:rsidR="00850227" w:rsidRPr="00F026F5" w14:paraId="0AAFC00D"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2B0871F" w14:textId="77777777" w:rsidR="00850227" w:rsidRPr="00F026F5" w:rsidRDefault="00850227" w:rsidP="00391CF1">
            <w:pPr>
              <w:pStyle w:val="TAC"/>
            </w:pPr>
            <w:r w:rsidRPr="00F026F5">
              <w:rPr>
                <w:lang w:eastAsia="zh-CN"/>
              </w:rPr>
              <w:t>40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93CA67F"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CC481B" w14:textId="77777777" w:rsidR="00850227" w:rsidRPr="00F026F5" w:rsidRDefault="00850227" w:rsidP="00391CF1">
            <w:pPr>
              <w:pStyle w:val="TAC"/>
            </w:pPr>
            <w:r w:rsidRPr="00F026F5">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F6F1EE" w14:textId="77777777" w:rsidR="00850227" w:rsidRPr="00F026F5" w:rsidRDefault="00850227" w:rsidP="00391CF1">
            <w:pPr>
              <w:pStyle w:val="TAC"/>
            </w:pPr>
            <w:r w:rsidRPr="00F026F5">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ABDAD3"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F6C6A9" w14:textId="77777777" w:rsidR="00850227" w:rsidRPr="00F026F5" w:rsidRDefault="00850227" w:rsidP="00391CF1">
            <w:pPr>
              <w:pStyle w:val="TAC"/>
              <w:rPr>
                <w:rFonts w:ascii="Calibri" w:hAnsi="Calibri"/>
                <w:sz w:val="22"/>
                <w:szCs w:val="22"/>
              </w:rPr>
            </w:pPr>
            <w:r w:rsidRPr="00F026F5">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3044E5"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CFD6A3"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86A1611"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8DD3E66" w14:textId="77777777" w:rsidR="00850227" w:rsidRPr="00F026F5" w:rsidRDefault="00850227" w:rsidP="00391CF1">
            <w:pPr>
              <w:pStyle w:val="TAC"/>
              <w:rPr>
                <w:rFonts w:ascii="Calibri" w:hAnsi="Calibri"/>
                <w:sz w:val="22"/>
                <w:szCs w:val="22"/>
              </w:rPr>
            </w:pPr>
            <w:r w:rsidRPr="00F026F5">
              <w:rPr>
                <w:lang w:eastAsia="zh-CN"/>
              </w:rPr>
              <w:t>14.5-TT</w:t>
            </w:r>
          </w:p>
        </w:tc>
      </w:tr>
      <w:tr w:rsidR="00850227" w:rsidRPr="00F026F5" w14:paraId="2E137024"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36762E8" w14:textId="77777777" w:rsidR="00850227" w:rsidRPr="00F026F5" w:rsidRDefault="00850227" w:rsidP="00391CF1">
            <w:pPr>
              <w:pStyle w:val="TAC"/>
            </w:pPr>
            <w:r w:rsidRPr="00F026F5">
              <w:rPr>
                <w:lang w:eastAsia="zh-CN"/>
              </w:rPr>
              <w:t>41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4A09E5"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6A3EBB" w14:textId="77777777" w:rsidR="00850227" w:rsidRPr="00F026F5" w:rsidRDefault="00850227" w:rsidP="00391CF1">
            <w:pPr>
              <w:pStyle w:val="TAC"/>
            </w:pPr>
            <w:r w:rsidRPr="00F026F5">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F549AE" w14:textId="77777777" w:rsidR="00850227" w:rsidRPr="00F026F5" w:rsidRDefault="00850227" w:rsidP="00391CF1">
            <w:pPr>
              <w:pStyle w:val="TAC"/>
            </w:pPr>
            <w:r w:rsidRPr="00F026F5">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184D7D"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616D82" w14:textId="77777777" w:rsidR="00850227" w:rsidRPr="00F026F5" w:rsidRDefault="00850227" w:rsidP="00391CF1">
            <w:pPr>
              <w:pStyle w:val="TAC"/>
              <w:rPr>
                <w:rFonts w:ascii="Calibri" w:hAnsi="Calibri"/>
                <w:sz w:val="22"/>
                <w:szCs w:val="22"/>
              </w:rPr>
            </w:pPr>
            <w:r w:rsidRPr="00F026F5">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B2D770"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FFBAE8"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B21A3D"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4A58CB3" w14:textId="77777777" w:rsidR="00850227" w:rsidRPr="00F026F5" w:rsidRDefault="00850227" w:rsidP="00391CF1">
            <w:pPr>
              <w:pStyle w:val="TAC"/>
              <w:rPr>
                <w:rFonts w:ascii="Calibri" w:hAnsi="Calibri"/>
                <w:sz w:val="22"/>
                <w:szCs w:val="22"/>
              </w:rPr>
            </w:pPr>
            <w:r w:rsidRPr="00F026F5">
              <w:rPr>
                <w:lang w:eastAsia="zh-CN"/>
              </w:rPr>
              <w:t>15.5-TT</w:t>
            </w:r>
          </w:p>
        </w:tc>
      </w:tr>
      <w:tr w:rsidR="00850227" w:rsidRPr="00F026F5" w14:paraId="46BE82C3"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AC1E900" w14:textId="77777777" w:rsidR="00850227" w:rsidRPr="00F026F5" w:rsidRDefault="00850227" w:rsidP="00391CF1">
            <w:pPr>
              <w:pStyle w:val="TAC"/>
            </w:pPr>
            <w:r w:rsidRPr="00F026F5">
              <w:rPr>
                <w:lang w:eastAsia="zh-CN"/>
              </w:rPr>
              <w:t>42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C146943"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16F505" w14:textId="77777777" w:rsidR="00850227" w:rsidRPr="00F026F5" w:rsidRDefault="00850227" w:rsidP="00391CF1">
            <w:pPr>
              <w:pStyle w:val="TAC"/>
            </w:pPr>
            <w:r w:rsidRPr="00F026F5">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C2BE2B" w14:textId="77777777" w:rsidR="00850227" w:rsidRPr="00F026F5" w:rsidRDefault="00850227" w:rsidP="00391CF1">
            <w:pPr>
              <w:pStyle w:val="TAC"/>
            </w:pPr>
            <w:r w:rsidRPr="00F026F5">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06737A"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88F2D3" w14:textId="77777777" w:rsidR="00850227" w:rsidRPr="00F026F5" w:rsidRDefault="00850227" w:rsidP="00391CF1">
            <w:pPr>
              <w:pStyle w:val="TAC"/>
              <w:rPr>
                <w:rFonts w:ascii="Calibri" w:hAnsi="Calibri"/>
                <w:sz w:val="22"/>
                <w:szCs w:val="22"/>
              </w:rPr>
            </w:pPr>
            <w:r w:rsidRPr="00F026F5">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D86AE2"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893EF5"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A413B90"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396AEDA" w14:textId="77777777" w:rsidR="00850227" w:rsidRPr="00F026F5" w:rsidRDefault="00850227" w:rsidP="00391CF1">
            <w:pPr>
              <w:pStyle w:val="TAC"/>
              <w:rPr>
                <w:rFonts w:ascii="Calibri" w:hAnsi="Calibri"/>
                <w:sz w:val="22"/>
                <w:szCs w:val="22"/>
              </w:rPr>
            </w:pPr>
            <w:r w:rsidRPr="00F026F5">
              <w:rPr>
                <w:lang w:eastAsia="zh-CN"/>
              </w:rPr>
              <w:t>17.5-TT</w:t>
            </w:r>
          </w:p>
        </w:tc>
      </w:tr>
      <w:tr w:rsidR="00850227" w:rsidRPr="00F026F5" w14:paraId="788BA387"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5AB5B11" w14:textId="77777777" w:rsidR="00850227" w:rsidRPr="00F026F5" w:rsidRDefault="00850227" w:rsidP="00391CF1">
            <w:pPr>
              <w:pStyle w:val="TAC"/>
            </w:pPr>
            <w:r w:rsidRPr="00F026F5">
              <w:rPr>
                <w:lang w:eastAsia="zh-CN"/>
              </w:rPr>
              <w:t>43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9D1680D"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91A280" w14:textId="77777777" w:rsidR="00850227" w:rsidRPr="00F026F5" w:rsidRDefault="00850227" w:rsidP="00391CF1">
            <w:pPr>
              <w:pStyle w:val="TAC"/>
            </w:pPr>
            <w:r w:rsidRPr="00F026F5">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13D1ED" w14:textId="77777777" w:rsidR="00850227" w:rsidRPr="00F026F5" w:rsidRDefault="00850227" w:rsidP="00391CF1">
            <w:pPr>
              <w:pStyle w:val="TAC"/>
            </w:pPr>
            <w:r w:rsidRPr="00F026F5">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697199"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37E834" w14:textId="77777777" w:rsidR="00850227" w:rsidRPr="00F026F5" w:rsidRDefault="00850227" w:rsidP="00391CF1">
            <w:pPr>
              <w:pStyle w:val="TAC"/>
              <w:rPr>
                <w:rFonts w:ascii="Calibri" w:hAnsi="Calibri"/>
                <w:sz w:val="22"/>
                <w:szCs w:val="22"/>
              </w:rPr>
            </w:pPr>
            <w:r w:rsidRPr="00F026F5">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D3E2D7"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B224AD"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935E122"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30A988F" w14:textId="77777777" w:rsidR="00850227" w:rsidRPr="00F026F5" w:rsidRDefault="00850227" w:rsidP="00391CF1">
            <w:pPr>
              <w:pStyle w:val="TAC"/>
              <w:rPr>
                <w:rFonts w:ascii="Calibri" w:hAnsi="Calibri"/>
                <w:sz w:val="22"/>
                <w:szCs w:val="22"/>
              </w:rPr>
            </w:pPr>
            <w:r w:rsidRPr="00F026F5">
              <w:rPr>
                <w:lang w:eastAsia="zh-CN"/>
              </w:rPr>
              <w:t>12.-TT</w:t>
            </w:r>
          </w:p>
        </w:tc>
      </w:tr>
      <w:tr w:rsidR="00850227" w:rsidRPr="00F026F5" w14:paraId="37248FFC"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00D5C5E" w14:textId="77777777" w:rsidR="00850227" w:rsidRPr="00F026F5" w:rsidRDefault="00850227" w:rsidP="00391CF1">
            <w:pPr>
              <w:pStyle w:val="TAC"/>
            </w:pPr>
            <w:r w:rsidRPr="00F026F5">
              <w:rPr>
                <w:lang w:eastAsia="zh-CN"/>
              </w:rPr>
              <w:t>44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B9D5266"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6EDB23" w14:textId="77777777" w:rsidR="00850227" w:rsidRPr="00F026F5" w:rsidRDefault="00850227" w:rsidP="00391CF1">
            <w:pPr>
              <w:pStyle w:val="TAC"/>
            </w:pPr>
            <w:r w:rsidRPr="00F026F5">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D99D84" w14:textId="77777777" w:rsidR="00850227" w:rsidRPr="00F026F5" w:rsidRDefault="00850227" w:rsidP="00391CF1">
            <w:pPr>
              <w:pStyle w:val="TAC"/>
            </w:pPr>
            <w:r w:rsidRPr="00F026F5">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7C9596"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838405" w14:textId="77777777" w:rsidR="00850227" w:rsidRPr="00F026F5" w:rsidRDefault="00850227" w:rsidP="00391CF1">
            <w:pPr>
              <w:pStyle w:val="TAC"/>
              <w:rPr>
                <w:rFonts w:ascii="Calibri" w:hAnsi="Calibri"/>
                <w:sz w:val="22"/>
                <w:szCs w:val="22"/>
              </w:rPr>
            </w:pPr>
            <w:r w:rsidRPr="00F026F5">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6C7647"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02600E"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72BCB65"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626BCC5" w14:textId="77777777" w:rsidR="00850227" w:rsidRPr="00F026F5" w:rsidRDefault="00850227" w:rsidP="00391CF1">
            <w:pPr>
              <w:pStyle w:val="TAC"/>
              <w:rPr>
                <w:rFonts w:ascii="Calibri" w:hAnsi="Calibri"/>
                <w:sz w:val="22"/>
                <w:szCs w:val="22"/>
              </w:rPr>
            </w:pPr>
            <w:r w:rsidRPr="00F026F5">
              <w:rPr>
                <w:lang w:eastAsia="zh-CN"/>
              </w:rPr>
              <w:t>14.5-TT</w:t>
            </w:r>
          </w:p>
        </w:tc>
      </w:tr>
      <w:tr w:rsidR="00850227" w:rsidRPr="00F026F5" w14:paraId="3A68CF6B"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0B475CA" w14:textId="77777777" w:rsidR="00850227" w:rsidRPr="00F026F5" w:rsidRDefault="00850227" w:rsidP="00391CF1">
            <w:pPr>
              <w:pStyle w:val="TAC"/>
            </w:pPr>
            <w:r w:rsidRPr="00F026F5">
              <w:rPr>
                <w:lang w:eastAsia="zh-CN"/>
              </w:rPr>
              <w:t>45</w:t>
            </w:r>
          </w:p>
        </w:tc>
        <w:tc>
          <w:tcPr>
            <w:tcW w:w="968" w:type="dxa"/>
            <w:tcBorders>
              <w:top w:val="single" w:sz="4" w:space="0" w:color="auto"/>
              <w:left w:val="single" w:sz="4" w:space="0" w:color="auto"/>
              <w:bottom w:val="single" w:sz="4" w:space="0" w:color="auto"/>
              <w:right w:val="single" w:sz="4" w:space="0" w:color="auto"/>
            </w:tcBorders>
            <w:vAlign w:val="center"/>
            <w:hideMark/>
          </w:tcPr>
          <w:p w14:paraId="7617858B"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6B2A6A" w14:textId="77777777" w:rsidR="00850227" w:rsidRPr="00F026F5" w:rsidRDefault="00850227" w:rsidP="00391CF1">
            <w:pPr>
              <w:pStyle w:val="TAC"/>
            </w:pPr>
            <w:r w:rsidRPr="00F026F5">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472D8D" w14:textId="77777777" w:rsidR="00850227" w:rsidRPr="00F026F5" w:rsidRDefault="00850227" w:rsidP="00391CF1">
            <w:pPr>
              <w:pStyle w:val="TAC"/>
            </w:pPr>
            <w:r w:rsidRPr="00F026F5">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AB5C9B"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0C6CBE" w14:textId="77777777" w:rsidR="00850227" w:rsidRPr="00F026F5" w:rsidRDefault="00850227" w:rsidP="00391CF1">
            <w:pPr>
              <w:pStyle w:val="TAC"/>
              <w:rPr>
                <w:rFonts w:ascii="Calibri" w:hAnsi="Calibri"/>
                <w:sz w:val="22"/>
                <w:szCs w:val="22"/>
              </w:rPr>
            </w:pPr>
            <w:r w:rsidRPr="00F026F5">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B484F9"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5E1707"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6A647D4"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41E5327" w14:textId="77777777" w:rsidR="00850227" w:rsidRPr="00F026F5" w:rsidRDefault="00850227" w:rsidP="00391CF1">
            <w:pPr>
              <w:pStyle w:val="TAC"/>
              <w:rPr>
                <w:rFonts w:ascii="Calibri" w:hAnsi="Calibri"/>
                <w:sz w:val="22"/>
                <w:szCs w:val="22"/>
              </w:rPr>
            </w:pPr>
            <w:r w:rsidRPr="00F026F5">
              <w:rPr>
                <w:lang w:eastAsia="zh-CN"/>
              </w:rPr>
              <w:t>17.-TT</w:t>
            </w:r>
          </w:p>
        </w:tc>
      </w:tr>
      <w:tr w:rsidR="00850227" w:rsidRPr="00F026F5" w14:paraId="2221AB44"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1EA03F3" w14:textId="77777777" w:rsidR="00850227" w:rsidRPr="00F026F5" w:rsidRDefault="00850227" w:rsidP="00391CF1">
            <w:pPr>
              <w:pStyle w:val="TAC"/>
            </w:pPr>
            <w:r w:rsidRPr="00F026F5">
              <w:rPr>
                <w:lang w:eastAsia="zh-CN"/>
              </w:rPr>
              <w:t>46</w:t>
            </w:r>
          </w:p>
        </w:tc>
        <w:tc>
          <w:tcPr>
            <w:tcW w:w="968" w:type="dxa"/>
            <w:tcBorders>
              <w:top w:val="single" w:sz="4" w:space="0" w:color="auto"/>
              <w:left w:val="single" w:sz="4" w:space="0" w:color="auto"/>
              <w:bottom w:val="single" w:sz="4" w:space="0" w:color="auto"/>
              <w:right w:val="single" w:sz="4" w:space="0" w:color="auto"/>
            </w:tcBorders>
            <w:vAlign w:val="center"/>
            <w:hideMark/>
          </w:tcPr>
          <w:p w14:paraId="69A67770"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40EEB0" w14:textId="77777777" w:rsidR="00850227" w:rsidRPr="00F026F5" w:rsidRDefault="00850227" w:rsidP="00391CF1">
            <w:pPr>
              <w:pStyle w:val="TAC"/>
            </w:pPr>
            <w:r w:rsidRPr="00F026F5">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11981A" w14:textId="77777777" w:rsidR="00850227" w:rsidRPr="00F026F5" w:rsidRDefault="00850227" w:rsidP="00391CF1">
            <w:pPr>
              <w:pStyle w:val="TAC"/>
            </w:pPr>
            <w:r w:rsidRPr="00F026F5">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04DFD5"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0BC5AC" w14:textId="77777777" w:rsidR="00850227" w:rsidRPr="00F026F5" w:rsidRDefault="00850227" w:rsidP="00391CF1">
            <w:pPr>
              <w:pStyle w:val="TAC"/>
              <w:rPr>
                <w:rFonts w:ascii="Calibri" w:hAnsi="Calibri"/>
                <w:sz w:val="22"/>
                <w:szCs w:val="22"/>
              </w:rPr>
            </w:pPr>
            <w:r w:rsidRPr="00F026F5">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AB300D"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5F3106"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E885E6"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65B6C6" w14:textId="77777777" w:rsidR="00850227" w:rsidRPr="00F026F5" w:rsidRDefault="00850227" w:rsidP="00391CF1">
            <w:pPr>
              <w:pStyle w:val="TAC"/>
              <w:rPr>
                <w:rFonts w:ascii="Calibri" w:hAnsi="Calibri"/>
                <w:sz w:val="22"/>
                <w:szCs w:val="22"/>
              </w:rPr>
            </w:pPr>
            <w:r w:rsidRPr="00F026F5">
              <w:rPr>
                <w:lang w:eastAsia="zh-CN"/>
              </w:rPr>
              <w:t>14.5-TT</w:t>
            </w:r>
          </w:p>
        </w:tc>
      </w:tr>
      <w:tr w:rsidR="00850227" w:rsidRPr="00F026F5" w14:paraId="763A2165"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0B4014F" w14:textId="77777777" w:rsidR="00850227" w:rsidRPr="00F026F5" w:rsidRDefault="00850227" w:rsidP="00391CF1">
            <w:pPr>
              <w:pStyle w:val="TAC"/>
            </w:pPr>
            <w:r w:rsidRPr="00F026F5">
              <w:rPr>
                <w:lang w:eastAsia="zh-CN"/>
              </w:rPr>
              <w:t>47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4A2F09E"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F5AABA" w14:textId="77777777" w:rsidR="00850227" w:rsidRPr="00F026F5" w:rsidRDefault="00850227" w:rsidP="00391CF1">
            <w:pPr>
              <w:pStyle w:val="TAC"/>
            </w:pPr>
            <w:r w:rsidRPr="00F026F5">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A371EE" w14:textId="77777777" w:rsidR="00850227" w:rsidRPr="00F026F5" w:rsidRDefault="00850227" w:rsidP="00391CF1">
            <w:pPr>
              <w:pStyle w:val="TAC"/>
            </w:pPr>
            <w:r w:rsidRPr="00F026F5">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569D37"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DA1416" w14:textId="77777777" w:rsidR="00850227" w:rsidRPr="00F026F5" w:rsidRDefault="00850227" w:rsidP="00391CF1">
            <w:pPr>
              <w:pStyle w:val="TAC"/>
              <w:rPr>
                <w:rFonts w:ascii="Calibri" w:hAnsi="Calibri"/>
                <w:sz w:val="22"/>
                <w:szCs w:val="22"/>
              </w:rPr>
            </w:pPr>
            <w:r w:rsidRPr="00F026F5">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413FF2"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3F0A58"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7CAD3A"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C0E936B" w14:textId="77777777" w:rsidR="00850227" w:rsidRPr="00F026F5" w:rsidRDefault="00850227" w:rsidP="00391CF1">
            <w:pPr>
              <w:pStyle w:val="TAC"/>
              <w:rPr>
                <w:rFonts w:ascii="Calibri" w:hAnsi="Calibri"/>
                <w:sz w:val="22"/>
                <w:szCs w:val="22"/>
              </w:rPr>
            </w:pPr>
            <w:r w:rsidRPr="00F026F5">
              <w:rPr>
                <w:lang w:eastAsia="zh-CN"/>
              </w:rPr>
              <w:t>15.5-TT</w:t>
            </w:r>
          </w:p>
        </w:tc>
      </w:tr>
      <w:tr w:rsidR="00850227" w:rsidRPr="00F026F5" w14:paraId="5FAD37F7"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F20225E" w14:textId="77777777" w:rsidR="00850227" w:rsidRPr="00F026F5" w:rsidRDefault="00850227" w:rsidP="00391CF1">
            <w:pPr>
              <w:pStyle w:val="TAC"/>
            </w:pPr>
            <w:r w:rsidRPr="00F026F5">
              <w:rPr>
                <w:lang w:eastAsia="zh-CN"/>
              </w:rPr>
              <w:t>48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ED34198"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884F12" w14:textId="77777777" w:rsidR="00850227" w:rsidRPr="00F026F5" w:rsidRDefault="00850227" w:rsidP="00391CF1">
            <w:pPr>
              <w:pStyle w:val="TAC"/>
            </w:pPr>
            <w:r w:rsidRPr="00F026F5">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4E19C3" w14:textId="77777777" w:rsidR="00850227" w:rsidRPr="00F026F5" w:rsidRDefault="00850227" w:rsidP="00391CF1">
            <w:pPr>
              <w:pStyle w:val="TAC"/>
            </w:pPr>
            <w:r w:rsidRPr="00F026F5">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3F3ED5"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5A47EC" w14:textId="77777777" w:rsidR="00850227" w:rsidRPr="00F026F5" w:rsidRDefault="00850227" w:rsidP="00391CF1">
            <w:pPr>
              <w:pStyle w:val="TAC"/>
              <w:rPr>
                <w:rFonts w:ascii="Calibri" w:hAnsi="Calibri"/>
                <w:sz w:val="22"/>
                <w:szCs w:val="22"/>
              </w:rPr>
            </w:pPr>
            <w:r w:rsidRPr="00F026F5">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5FAB5"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EFC0A7"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BEAAC6"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AAA3B2F" w14:textId="77777777" w:rsidR="00850227" w:rsidRPr="00F026F5" w:rsidRDefault="00850227" w:rsidP="00391CF1">
            <w:pPr>
              <w:pStyle w:val="TAC"/>
              <w:rPr>
                <w:rFonts w:ascii="Calibri" w:hAnsi="Calibri"/>
                <w:sz w:val="22"/>
                <w:szCs w:val="22"/>
              </w:rPr>
            </w:pPr>
            <w:r w:rsidRPr="00F026F5">
              <w:rPr>
                <w:lang w:eastAsia="zh-CN"/>
              </w:rPr>
              <w:t>17.5-TT</w:t>
            </w:r>
          </w:p>
        </w:tc>
      </w:tr>
      <w:tr w:rsidR="00850227" w:rsidRPr="00F026F5" w14:paraId="06C15210"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348D9EC" w14:textId="77777777" w:rsidR="00850227" w:rsidRPr="00F026F5" w:rsidRDefault="00850227" w:rsidP="00391CF1">
            <w:pPr>
              <w:pStyle w:val="TAC"/>
            </w:pPr>
            <w:r w:rsidRPr="00F026F5">
              <w:rPr>
                <w:lang w:eastAsia="zh-CN"/>
              </w:rPr>
              <w:t>49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CDCE861"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CBD389" w14:textId="77777777" w:rsidR="00850227" w:rsidRPr="00F026F5" w:rsidRDefault="00850227" w:rsidP="00391CF1">
            <w:pPr>
              <w:pStyle w:val="TAC"/>
            </w:pPr>
            <w:r w:rsidRPr="00F026F5">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7F2A2D" w14:textId="77777777" w:rsidR="00850227" w:rsidRPr="00F026F5" w:rsidRDefault="00850227" w:rsidP="00391CF1">
            <w:pPr>
              <w:pStyle w:val="TAC"/>
            </w:pPr>
            <w:r w:rsidRPr="00F026F5">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81E07B"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8DAA40" w14:textId="77777777" w:rsidR="00850227" w:rsidRPr="00F026F5" w:rsidRDefault="00850227" w:rsidP="00391CF1">
            <w:pPr>
              <w:pStyle w:val="TAC"/>
              <w:rPr>
                <w:rFonts w:ascii="Calibri" w:hAnsi="Calibri"/>
                <w:sz w:val="22"/>
                <w:szCs w:val="22"/>
              </w:rPr>
            </w:pPr>
            <w:r w:rsidRPr="00F026F5">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C90B61"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C64F92"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E77663"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1B563C4" w14:textId="77777777" w:rsidR="00850227" w:rsidRPr="00F026F5" w:rsidRDefault="00850227" w:rsidP="00391CF1">
            <w:pPr>
              <w:pStyle w:val="TAC"/>
              <w:rPr>
                <w:rFonts w:ascii="Calibri" w:hAnsi="Calibri"/>
                <w:sz w:val="22"/>
                <w:szCs w:val="22"/>
              </w:rPr>
            </w:pPr>
            <w:r w:rsidRPr="00F026F5">
              <w:rPr>
                <w:lang w:eastAsia="zh-CN"/>
              </w:rPr>
              <w:t>12.-TT</w:t>
            </w:r>
          </w:p>
        </w:tc>
      </w:tr>
      <w:tr w:rsidR="00850227" w:rsidRPr="00F026F5" w14:paraId="25D5E5BE"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175ECF4" w14:textId="77777777" w:rsidR="00850227" w:rsidRPr="00F026F5" w:rsidRDefault="00850227" w:rsidP="00391CF1">
            <w:pPr>
              <w:pStyle w:val="TAC"/>
            </w:pPr>
            <w:r w:rsidRPr="00F026F5">
              <w:rPr>
                <w:lang w:eastAsia="zh-CN"/>
              </w:rPr>
              <w:t>50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4102EDF"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E2FFDF" w14:textId="77777777" w:rsidR="00850227" w:rsidRPr="00F026F5" w:rsidRDefault="00850227" w:rsidP="00391CF1">
            <w:pPr>
              <w:pStyle w:val="TAC"/>
            </w:pPr>
            <w:r w:rsidRPr="00F026F5">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7EE634" w14:textId="77777777" w:rsidR="00850227" w:rsidRPr="00F026F5" w:rsidRDefault="00850227" w:rsidP="00391CF1">
            <w:pPr>
              <w:pStyle w:val="TAC"/>
            </w:pPr>
            <w:r w:rsidRPr="00F026F5">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522AB6"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3D6F71" w14:textId="77777777" w:rsidR="00850227" w:rsidRPr="00F026F5" w:rsidRDefault="00850227" w:rsidP="00391CF1">
            <w:pPr>
              <w:pStyle w:val="TAC"/>
              <w:rPr>
                <w:rFonts w:ascii="Calibri" w:hAnsi="Calibri"/>
                <w:sz w:val="22"/>
                <w:szCs w:val="22"/>
              </w:rPr>
            </w:pPr>
            <w:r w:rsidRPr="00F026F5">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E92E65"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A5CB8E"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7EF1F5"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B152914" w14:textId="77777777" w:rsidR="00850227" w:rsidRPr="00F026F5" w:rsidRDefault="00850227" w:rsidP="00391CF1">
            <w:pPr>
              <w:pStyle w:val="TAC"/>
              <w:rPr>
                <w:rFonts w:ascii="Calibri" w:hAnsi="Calibri"/>
                <w:sz w:val="22"/>
                <w:szCs w:val="22"/>
              </w:rPr>
            </w:pPr>
            <w:r w:rsidRPr="00F026F5">
              <w:rPr>
                <w:lang w:eastAsia="zh-CN"/>
              </w:rPr>
              <w:t>14.5-TT</w:t>
            </w:r>
          </w:p>
        </w:tc>
      </w:tr>
      <w:tr w:rsidR="00850227" w:rsidRPr="00F026F5" w14:paraId="4F38E716"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9DB7F12" w14:textId="77777777" w:rsidR="00850227" w:rsidRPr="00F026F5" w:rsidRDefault="00850227" w:rsidP="00391CF1">
            <w:pPr>
              <w:pStyle w:val="TAC"/>
            </w:pPr>
            <w:r w:rsidRPr="00F026F5">
              <w:rPr>
                <w:lang w:eastAsia="zh-CN"/>
              </w:rPr>
              <w:t>51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4A68F3D"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D1C564" w14:textId="77777777" w:rsidR="00850227" w:rsidRPr="00F026F5" w:rsidRDefault="00850227" w:rsidP="00391CF1">
            <w:pPr>
              <w:pStyle w:val="TAC"/>
            </w:pPr>
            <w:r w:rsidRPr="00F026F5">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8E69F1" w14:textId="77777777" w:rsidR="00850227" w:rsidRPr="00F026F5" w:rsidRDefault="00850227" w:rsidP="00391CF1">
            <w:pPr>
              <w:pStyle w:val="TAC"/>
            </w:pPr>
            <w:r w:rsidRPr="00F026F5">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830983"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109A98" w14:textId="77777777" w:rsidR="00850227" w:rsidRPr="00F026F5" w:rsidRDefault="00850227" w:rsidP="00391CF1">
            <w:pPr>
              <w:pStyle w:val="TAC"/>
              <w:rPr>
                <w:rFonts w:ascii="Calibri" w:hAnsi="Calibri"/>
                <w:sz w:val="22"/>
                <w:szCs w:val="22"/>
              </w:rPr>
            </w:pPr>
            <w:r w:rsidRPr="00F026F5">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076EF1"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37F675"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F6B759"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2E4D128" w14:textId="77777777" w:rsidR="00850227" w:rsidRPr="00F026F5" w:rsidRDefault="00850227" w:rsidP="00391CF1">
            <w:pPr>
              <w:pStyle w:val="TAC"/>
              <w:rPr>
                <w:rFonts w:ascii="Calibri" w:hAnsi="Calibri"/>
                <w:sz w:val="22"/>
                <w:szCs w:val="22"/>
              </w:rPr>
            </w:pPr>
            <w:r w:rsidRPr="00F026F5">
              <w:rPr>
                <w:lang w:eastAsia="zh-CN"/>
              </w:rPr>
              <w:t>16.5-TT</w:t>
            </w:r>
          </w:p>
        </w:tc>
      </w:tr>
      <w:tr w:rsidR="00850227" w:rsidRPr="00F026F5" w14:paraId="17BA40DC"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5062510" w14:textId="77777777" w:rsidR="00850227" w:rsidRPr="00F026F5" w:rsidRDefault="00850227" w:rsidP="00391CF1">
            <w:pPr>
              <w:pStyle w:val="TAC"/>
            </w:pPr>
            <w:r w:rsidRPr="00F026F5">
              <w:rPr>
                <w:lang w:eastAsia="zh-CN"/>
              </w:rPr>
              <w:t>52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7C8AA21"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33B398" w14:textId="77777777" w:rsidR="00850227" w:rsidRPr="00F026F5" w:rsidRDefault="00850227" w:rsidP="00391CF1">
            <w:pPr>
              <w:pStyle w:val="TAC"/>
            </w:pPr>
            <w:r w:rsidRPr="00F026F5">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7D8E83" w14:textId="77777777" w:rsidR="00850227" w:rsidRPr="00F026F5" w:rsidRDefault="00850227" w:rsidP="00391CF1">
            <w:pPr>
              <w:pStyle w:val="TAC"/>
            </w:pPr>
            <w:r w:rsidRPr="00F026F5">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D0E538"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F686EF" w14:textId="77777777" w:rsidR="00850227" w:rsidRPr="00F026F5" w:rsidRDefault="00850227" w:rsidP="00391CF1">
            <w:pPr>
              <w:pStyle w:val="TAC"/>
              <w:rPr>
                <w:rFonts w:ascii="Calibri" w:hAnsi="Calibri"/>
                <w:sz w:val="22"/>
                <w:szCs w:val="22"/>
              </w:rPr>
            </w:pPr>
            <w:r w:rsidRPr="00F026F5">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A366C0"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A9AB1D"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C166FCB"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3CBAD0A" w14:textId="77777777" w:rsidR="00850227" w:rsidRPr="00F026F5" w:rsidRDefault="00850227" w:rsidP="00391CF1">
            <w:pPr>
              <w:pStyle w:val="TAC"/>
              <w:rPr>
                <w:rFonts w:ascii="Calibri" w:hAnsi="Calibri"/>
                <w:sz w:val="22"/>
                <w:szCs w:val="22"/>
              </w:rPr>
            </w:pPr>
            <w:r w:rsidRPr="00F026F5">
              <w:rPr>
                <w:lang w:eastAsia="zh-CN"/>
              </w:rPr>
              <w:t>14.5-TT</w:t>
            </w:r>
          </w:p>
        </w:tc>
      </w:tr>
      <w:tr w:rsidR="00850227" w:rsidRPr="00F026F5" w14:paraId="62ECC308"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F5704CC" w14:textId="77777777" w:rsidR="00850227" w:rsidRPr="00F026F5" w:rsidRDefault="00850227" w:rsidP="00391CF1">
            <w:pPr>
              <w:pStyle w:val="TAC"/>
            </w:pPr>
            <w:r w:rsidRPr="00F026F5">
              <w:rPr>
                <w:lang w:eastAsia="zh-CN"/>
              </w:rPr>
              <w:t>53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5FEDE3"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35E6E6" w14:textId="77777777" w:rsidR="00850227" w:rsidRPr="00F026F5" w:rsidRDefault="00850227" w:rsidP="00391CF1">
            <w:pPr>
              <w:pStyle w:val="TAC"/>
            </w:pPr>
            <w:r w:rsidRPr="00F026F5">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E7B955" w14:textId="77777777" w:rsidR="00850227" w:rsidRPr="00F026F5" w:rsidRDefault="00850227" w:rsidP="00391CF1">
            <w:pPr>
              <w:pStyle w:val="TAC"/>
            </w:pPr>
            <w:r w:rsidRPr="00F026F5">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BDB910"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717AB9" w14:textId="77777777" w:rsidR="00850227" w:rsidRPr="00F026F5" w:rsidRDefault="00850227" w:rsidP="00391CF1">
            <w:pPr>
              <w:pStyle w:val="TAC"/>
              <w:rPr>
                <w:rFonts w:ascii="Calibri" w:hAnsi="Calibri"/>
                <w:sz w:val="22"/>
                <w:szCs w:val="22"/>
              </w:rPr>
            </w:pPr>
            <w:r w:rsidRPr="00F026F5">
              <w:rPr>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7DD1DE"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E8F024"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2515B4A"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627E0EE" w14:textId="77777777" w:rsidR="00850227" w:rsidRPr="00F026F5" w:rsidRDefault="00850227" w:rsidP="00391CF1">
            <w:pPr>
              <w:pStyle w:val="TAC"/>
              <w:rPr>
                <w:rFonts w:ascii="Calibri" w:hAnsi="Calibri"/>
                <w:sz w:val="22"/>
                <w:szCs w:val="22"/>
              </w:rPr>
            </w:pPr>
            <w:r w:rsidRPr="00F026F5">
              <w:rPr>
                <w:lang w:eastAsia="zh-CN"/>
              </w:rPr>
              <w:t>15.-TT</w:t>
            </w:r>
          </w:p>
        </w:tc>
      </w:tr>
      <w:tr w:rsidR="00850227" w:rsidRPr="00F026F5" w14:paraId="6DA6B09C"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002E911" w14:textId="77777777" w:rsidR="00850227" w:rsidRPr="00F026F5" w:rsidRDefault="00850227" w:rsidP="00391CF1">
            <w:pPr>
              <w:pStyle w:val="TAC"/>
            </w:pPr>
            <w:r w:rsidRPr="00F026F5">
              <w:rPr>
                <w:lang w:eastAsia="zh-CN"/>
              </w:rPr>
              <w:t>54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B3FEE0"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45BF13" w14:textId="77777777" w:rsidR="00850227" w:rsidRPr="00F026F5" w:rsidRDefault="00850227" w:rsidP="00391CF1">
            <w:pPr>
              <w:pStyle w:val="TAC"/>
            </w:pPr>
            <w:r w:rsidRPr="00F026F5">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C024BB" w14:textId="77777777" w:rsidR="00850227" w:rsidRPr="00F026F5" w:rsidRDefault="00850227" w:rsidP="00391CF1">
            <w:pPr>
              <w:pStyle w:val="TAC"/>
            </w:pPr>
            <w:r w:rsidRPr="00F026F5">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4DD1D5"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779F30" w14:textId="77777777" w:rsidR="00850227" w:rsidRPr="00F026F5" w:rsidRDefault="00850227" w:rsidP="00391CF1">
            <w:pPr>
              <w:pStyle w:val="TAC"/>
              <w:rPr>
                <w:rFonts w:ascii="Calibri" w:hAnsi="Calibri"/>
                <w:sz w:val="22"/>
                <w:szCs w:val="22"/>
              </w:rPr>
            </w:pPr>
            <w:r w:rsidRPr="00F026F5">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22C0DD"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4DC29C"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02FE332"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82BA6B1" w14:textId="77777777" w:rsidR="00850227" w:rsidRPr="00F026F5" w:rsidRDefault="00850227" w:rsidP="00391CF1">
            <w:pPr>
              <w:pStyle w:val="TAC"/>
              <w:rPr>
                <w:rFonts w:ascii="Calibri" w:hAnsi="Calibri"/>
                <w:sz w:val="22"/>
                <w:szCs w:val="22"/>
              </w:rPr>
            </w:pPr>
            <w:r w:rsidRPr="00F026F5">
              <w:rPr>
                <w:lang w:eastAsia="zh-CN"/>
              </w:rPr>
              <w:t>16.5-TT</w:t>
            </w:r>
          </w:p>
        </w:tc>
      </w:tr>
      <w:tr w:rsidR="00850227" w:rsidRPr="00F026F5" w14:paraId="560FF280"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ED2487C" w14:textId="77777777" w:rsidR="00850227" w:rsidRPr="00F026F5" w:rsidRDefault="00850227" w:rsidP="00391CF1">
            <w:pPr>
              <w:pStyle w:val="TAC"/>
            </w:pPr>
            <w:r w:rsidRPr="00F026F5">
              <w:rPr>
                <w:lang w:eastAsia="zh-CN"/>
              </w:rPr>
              <w:t>55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33819B"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FFF8DD" w14:textId="77777777" w:rsidR="00850227" w:rsidRPr="00F026F5" w:rsidRDefault="00850227" w:rsidP="00391CF1">
            <w:pPr>
              <w:pStyle w:val="TAC"/>
            </w:pPr>
            <w:r w:rsidRPr="00F026F5">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FB2328" w14:textId="77777777" w:rsidR="00850227" w:rsidRPr="00F026F5" w:rsidRDefault="00850227" w:rsidP="00391CF1">
            <w:pPr>
              <w:pStyle w:val="TAC"/>
            </w:pPr>
            <w:r w:rsidRPr="00F026F5">
              <w:rPr>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808C73"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98E63A" w14:textId="77777777" w:rsidR="00850227" w:rsidRPr="00F026F5" w:rsidRDefault="00850227" w:rsidP="00391CF1">
            <w:pPr>
              <w:pStyle w:val="TAC"/>
              <w:rPr>
                <w:rFonts w:ascii="Calibri" w:hAnsi="Calibri"/>
                <w:sz w:val="22"/>
                <w:szCs w:val="22"/>
              </w:rPr>
            </w:pPr>
            <w:r w:rsidRPr="00F026F5">
              <w:rPr>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C51FBB" w14:textId="77777777" w:rsidR="00850227" w:rsidRPr="00F026F5" w:rsidRDefault="00850227" w:rsidP="00391CF1">
            <w:pPr>
              <w:pStyle w:val="TAC"/>
              <w:rPr>
                <w:rFonts w:ascii="Calibri" w:hAnsi="Calibri"/>
                <w:sz w:val="22"/>
                <w:szCs w:val="22"/>
              </w:rPr>
            </w:pPr>
            <w:r w:rsidRPr="00F026F5">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5F088D"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4D7C4DE"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4A8429A" w14:textId="77777777" w:rsidR="00850227" w:rsidRPr="00F026F5" w:rsidRDefault="00850227" w:rsidP="00391CF1">
            <w:pPr>
              <w:pStyle w:val="TAC"/>
              <w:rPr>
                <w:rFonts w:ascii="Calibri" w:hAnsi="Calibri"/>
                <w:sz w:val="22"/>
                <w:szCs w:val="22"/>
              </w:rPr>
            </w:pPr>
            <w:r w:rsidRPr="00F026F5">
              <w:rPr>
                <w:lang w:eastAsia="zh-CN"/>
              </w:rPr>
              <w:t>8.5-TT</w:t>
            </w:r>
          </w:p>
        </w:tc>
      </w:tr>
      <w:tr w:rsidR="00850227" w:rsidRPr="00F026F5" w14:paraId="3F04E63C"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CD6E933" w14:textId="77777777" w:rsidR="00850227" w:rsidRPr="00F026F5" w:rsidRDefault="00850227" w:rsidP="00391CF1">
            <w:pPr>
              <w:pStyle w:val="TAC"/>
            </w:pPr>
            <w:r w:rsidRPr="00F026F5">
              <w:rPr>
                <w:lang w:eastAsia="zh-CN"/>
              </w:rPr>
              <w:t>56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BBD150F"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DD9786" w14:textId="77777777" w:rsidR="00850227" w:rsidRPr="00F026F5" w:rsidRDefault="00850227" w:rsidP="00391CF1">
            <w:pPr>
              <w:pStyle w:val="TAC"/>
            </w:pPr>
            <w:r w:rsidRPr="00F026F5">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0AB690" w14:textId="77777777" w:rsidR="00850227" w:rsidRPr="00F026F5" w:rsidRDefault="00850227" w:rsidP="00391CF1">
            <w:pPr>
              <w:pStyle w:val="TAC"/>
            </w:pPr>
            <w:r w:rsidRPr="00F026F5">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0A85B5"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B850F6" w14:textId="77777777" w:rsidR="00850227" w:rsidRPr="00F026F5" w:rsidRDefault="00850227" w:rsidP="00391CF1">
            <w:pPr>
              <w:pStyle w:val="TAC"/>
              <w:rPr>
                <w:rFonts w:ascii="Calibri" w:hAnsi="Calibri"/>
                <w:sz w:val="22"/>
                <w:szCs w:val="22"/>
              </w:rPr>
            </w:pPr>
            <w:r w:rsidRPr="00F026F5">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06CFE6"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627EEE"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AAC11CE"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633DF28" w14:textId="77777777" w:rsidR="00850227" w:rsidRPr="00F026F5" w:rsidRDefault="00850227" w:rsidP="00391CF1">
            <w:pPr>
              <w:pStyle w:val="TAC"/>
              <w:rPr>
                <w:rFonts w:ascii="Calibri" w:hAnsi="Calibri"/>
                <w:sz w:val="22"/>
                <w:szCs w:val="22"/>
              </w:rPr>
            </w:pPr>
            <w:r w:rsidRPr="00F026F5">
              <w:rPr>
                <w:lang w:eastAsia="zh-CN"/>
              </w:rPr>
              <w:t>13.-TT</w:t>
            </w:r>
          </w:p>
        </w:tc>
      </w:tr>
      <w:tr w:rsidR="00850227" w:rsidRPr="00F026F5" w14:paraId="16B34028"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A016A6F" w14:textId="77777777" w:rsidR="00850227" w:rsidRPr="00F026F5" w:rsidRDefault="00850227" w:rsidP="00391CF1">
            <w:pPr>
              <w:pStyle w:val="TAC"/>
            </w:pPr>
            <w:r w:rsidRPr="00F026F5">
              <w:rPr>
                <w:lang w:eastAsia="zh-CN"/>
              </w:rPr>
              <w:t>57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35CE79C"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2E29DA" w14:textId="77777777" w:rsidR="00850227" w:rsidRPr="00F026F5" w:rsidRDefault="00850227" w:rsidP="00391CF1">
            <w:pPr>
              <w:pStyle w:val="TAC"/>
            </w:pPr>
            <w:r w:rsidRPr="00F026F5">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89CC3" w14:textId="77777777" w:rsidR="00850227" w:rsidRPr="00F026F5" w:rsidRDefault="00850227" w:rsidP="00391CF1">
            <w:pPr>
              <w:pStyle w:val="TAC"/>
            </w:pPr>
            <w:r w:rsidRPr="00F026F5">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72B564"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A57AEC" w14:textId="77777777" w:rsidR="00850227" w:rsidRPr="00F026F5" w:rsidRDefault="00850227" w:rsidP="00391CF1">
            <w:pPr>
              <w:pStyle w:val="TAC"/>
              <w:rPr>
                <w:rFonts w:ascii="Calibri" w:hAnsi="Calibri"/>
                <w:sz w:val="22"/>
                <w:szCs w:val="22"/>
              </w:rPr>
            </w:pPr>
            <w:r w:rsidRPr="00F026F5">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696F0C"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D6175C"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24AE72F"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E93C9D8" w14:textId="77777777" w:rsidR="00850227" w:rsidRPr="00F026F5" w:rsidRDefault="00850227" w:rsidP="00391CF1">
            <w:pPr>
              <w:pStyle w:val="TAC"/>
              <w:rPr>
                <w:rFonts w:ascii="Calibri" w:hAnsi="Calibri"/>
                <w:sz w:val="22"/>
                <w:szCs w:val="22"/>
              </w:rPr>
            </w:pPr>
            <w:r w:rsidRPr="00F026F5">
              <w:rPr>
                <w:lang w:eastAsia="zh-CN"/>
              </w:rPr>
              <w:t>13.-TT</w:t>
            </w:r>
          </w:p>
        </w:tc>
      </w:tr>
      <w:tr w:rsidR="00850227" w:rsidRPr="00F026F5" w14:paraId="27BA7FFE"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5B10C74" w14:textId="77777777" w:rsidR="00850227" w:rsidRPr="00F026F5" w:rsidRDefault="00850227" w:rsidP="00391CF1">
            <w:pPr>
              <w:pStyle w:val="TAC"/>
            </w:pPr>
            <w:r w:rsidRPr="00F026F5">
              <w:rPr>
                <w:lang w:eastAsia="zh-CN"/>
              </w:rPr>
              <w:t>58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437BAC0"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040DED" w14:textId="77777777" w:rsidR="00850227" w:rsidRPr="00F026F5" w:rsidRDefault="00850227" w:rsidP="00391CF1">
            <w:pPr>
              <w:pStyle w:val="TAC"/>
            </w:pPr>
            <w:r w:rsidRPr="00F026F5">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96FD15" w14:textId="77777777" w:rsidR="00850227" w:rsidRPr="00F026F5" w:rsidRDefault="00850227" w:rsidP="00391CF1">
            <w:pPr>
              <w:pStyle w:val="TAC"/>
            </w:pPr>
            <w:r w:rsidRPr="00F026F5">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781379"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900B1C" w14:textId="77777777" w:rsidR="00850227" w:rsidRPr="00F026F5" w:rsidRDefault="00850227" w:rsidP="00391CF1">
            <w:pPr>
              <w:pStyle w:val="TAC"/>
              <w:rPr>
                <w:rFonts w:ascii="Calibri" w:hAnsi="Calibri"/>
                <w:sz w:val="22"/>
                <w:szCs w:val="22"/>
              </w:rPr>
            </w:pPr>
            <w:r w:rsidRPr="00F026F5">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06F835"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6CC439"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B096AD"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913567" w14:textId="77777777" w:rsidR="00850227" w:rsidRPr="00F026F5" w:rsidRDefault="00850227" w:rsidP="00391CF1">
            <w:pPr>
              <w:pStyle w:val="TAC"/>
              <w:rPr>
                <w:rFonts w:ascii="Calibri" w:hAnsi="Calibri"/>
                <w:sz w:val="22"/>
                <w:szCs w:val="22"/>
              </w:rPr>
            </w:pPr>
            <w:r w:rsidRPr="00F026F5">
              <w:rPr>
                <w:lang w:eastAsia="zh-CN"/>
              </w:rPr>
              <w:t>13.-TT</w:t>
            </w:r>
          </w:p>
        </w:tc>
      </w:tr>
      <w:tr w:rsidR="00850227" w:rsidRPr="00F026F5" w14:paraId="2860D06D"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8CD095E" w14:textId="77777777" w:rsidR="00850227" w:rsidRPr="00F026F5" w:rsidRDefault="00850227" w:rsidP="00391CF1">
            <w:pPr>
              <w:pStyle w:val="TAC"/>
            </w:pPr>
            <w:r w:rsidRPr="00F026F5">
              <w:rPr>
                <w:lang w:eastAsia="zh-CN"/>
              </w:rPr>
              <w:t>59</w:t>
            </w:r>
          </w:p>
        </w:tc>
        <w:tc>
          <w:tcPr>
            <w:tcW w:w="968" w:type="dxa"/>
            <w:tcBorders>
              <w:top w:val="single" w:sz="4" w:space="0" w:color="auto"/>
              <w:left w:val="single" w:sz="4" w:space="0" w:color="auto"/>
              <w:bottom w:val="single" w:sz="4" w:space="0" w:color="auto"/>
              <w:right w:val="single" w:sz="4" w:space="0" w:color="auto"/>
            </w:tcBorders>
            <w:vAlign w:val="center"/>
            <w:hideMark/>
          </w:tcPr>
          <w:p w14:paraId="2CED29AD"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64931D" w14:textId="77777777" w:rsidR="00850227" w:rsidRPr="00F026F5" w:rsidRDefault="00850227" w:rsidP="00391CF1">
            <w:pPr>
              <w:pStyle w:val="TAC"/>
            </w:pPr>
            <w:r w:rsidRPr="00F026F5">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6C7B08" w14:textId="77777777" w:rsidR="00850227" w:rsidRPr="00F026F5" w:rsidRDefault="00850227" w:rsidP="00391CF1">
            <w:pPr>
              <w:pStyle w:val="TAC"/>
            </w:pPr>
            <w:r w:rsidRPr="00F026F5">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B89DED"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F5388" w14:textId="77777777" w:rsidR="00850227" w:rsidRPr="00F026F5" w:rsidRDefault="00850227" w:rsidP="00391CF1">
            <w:pPr>
              <w:pStyle w:val="TAC"/>
              <w:rPr>
                <w:rFonts w:ascii="Calibri" w:hAnsi="Calibri"/>
                <w:sz w:val="22"/>
                <w:szCs w:val="22"/>
              </w:rPr>
            </w:pPr>
            <w:r w:rsidRPr="00F026F5">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84585B"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3E6DA1"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0099C5"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4180412" w14:textId="77777777" w:rsidR="00850227" w:rsidRPr="00F026F5" w:rsidRDefault="00850227" w:rsidP="00391CF1">
            <w:pPr>
              <w:pStyle w:val="TAC"/>
              <w:rPr>
                <w:rFonts w:ascii="Calibri" w:hAnsi="Calibri"/>
                <w:sz w:val="22"/>
                <w:szCs w:val="22"/>
              </w:rPr>
            </w:pPr>
            <w:r w:rsidRPr="00F026F5">
              <w:rPr>
                <w:lang w:eastAsia="zh-CN"/>
              </w:rPr>
              <w:t>11.5-TT</w:t>
            </w:r>
          </w:p>
        </w:tc>
      </w:tr>
      <w:tr w:rsidR="00850227" w:rsidRPr="00F026F5" w14:paraId="3807B952" w14:textId="77777777" w:rsidTr="00391CF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528ADAE" w14:textId="77777777" w:rsidR="00850227" w:rsidRPr="00F026F5" w:rsidRDefault="00850227" w:rsidP="00391CF1">
            <w:pPr>
              <w:pStyle w:val="TAC"/>
            </w:pPr>
            <w:r w:rsidRPr="00F026F5">
              <w:rPr>
                <w:lang w:eastAsia="zh-CN"/>
              </w:rPr>
              <w:t>60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49BBC03" w14:textId="77777777" w:rsidR="00850227" w:rsidRPr="00F026F5" w:rsidRDefault="00850227" w:rsidP="00391CF1">
            <w:pPr>
              <w:pStyle w:val="TAC"/>
            </w:pPr>
            <w:r w:rsidRPr="00F026F5">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8883BA" w14:textId="77777777" w:rsidR="00850227" w:rsidRPr="00F026F5" w:rsidRDefault="00850227" w:rsidP="00391CF1">
            <w:pPr>
              <w:pStyle w:val="TAC"/>
            </w:pPr>
            <w:r w:rsidRPr="00F026F5">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3238BB" w14:textId="77777777" w:rsidR="00850227" w:rsidRPr="00F026F5" w:rsidRDefault="00850227" w:rsidP="00391CF1">
            <w:pPr>
              <w:pStyle w:val="TAC"/>
            </w:pPr>
            <w:r w:rsidRPr="00F026F5">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B746AF" w14:textId="77777777" w:rsidR="00850227" w:rsidRPr="00F026F5" w:rsidRDefault="00850227" w:rsidP="00391CF1">
            <w:pPr>
              <w:pStyle w:val="TAC"/>
            </w:pPr>
            <w:r w:rsidRPr="00F026F5">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1F7EDE" w14:textId="77777777" w:rsidR="00850227" w:rsidRPr="00F026F5" w:rsidRDefault="00850227" w:rsidP="00391CF1">
            <w:pPr>
              <w:pStyle w:val="TAC"/>
              <w:rPr>
                <w:rFonts w:ascii="Calibri" w:hAnsi="Calibri"/>
                <w:sz w:val="22"/>
                <w:szCs w:val="22"/>
              </w:rPr>
            </w:pPr>
            <w:r w:rsidRPr="00F026F5">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52D594" w14:textId="77777777" w:rsidR="00850227" w:rsidRPr="00F026F5" w:rsidRDefault="00850227" w:rsidP="00391CF1">
            <w:pPr>
              <w:pStyle w:val="TAC"/>
              <w:rPr>
                <w:rFonts w:ascii="Calibri" w:hAnsi="Calibri"/>
                <w:sz w:val="22"/>
                <w:szCs w:val="22"/>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D85AD2" w14:textId="77777777" w:rsidR="00850227" w:rsidRPr="00F026F5" w:rsidRDefault="00850227" w:rsidP="00391CF1">
            <w:pPr>
              <w:pStyle w:val="TAC"/>
              <w:rPr>
                <w:rFonts w:ascii="Calibri" w:hAnsi="Calibri"/>
                <w:sz w:val="22"/>
                <w:szCs w:val="22"/>
              </w:rPr>
            </w:pPr>
            <w:r w:rsidRPr="00F026F5">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20EBC7" w14:textId="77777777" w:rsidR="00850227" w:rsidRPr="00F026F5" w:rsidRDefault="00850227" w:rsidP="00391CF1">
            <w:pPr>
              <w:pStyle w:val="TAC"/>
              <w:rPr>
                <w:rFonts w:ascii="Calibri" w:hAnsi="Calibri"/>
                <w:sz w:val="22"/>
                <w:szCs w:val="22"/>
              </w:rPr>
            </w:pPr>
            <w:r w:rsidRPr="00F026F5">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00201B2" w14:textId="77777777" w:rsidR="00850227" w:rsidRPr="00F026F5" w:rsidRDefault="00850227" w:rsidP="00391CF1">
            <w:pPr>
              <w:pStyle w:val="TAC"/>
              <w:rPr>
                <w:rFonts w:ascii="Calibri" w:hAnsi="Calibri"/>
                <w:sz w:val="22"/>
                <w:szCs w:val="22"/>
              </w:rPr>
            </w:pPr>
            <w:r w:rsidRPr="00F026F5">
              <w:rPr>
                <w:lang w:eastAsia="zh-CN"/>
              </w:rPr>
              <w:t>13.-TT</w:t>
            </w:r>
          </w:p>
        </w:tc>
      </w:tr>
      <w:tr w:rsidR="00850227" w:rsidRPr="00F026F5" w14:paraId="40344D45" w14:textId="77777777" w:rsidTr="00391CF1">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1B5D4659" w14:textId="77777777" w:rsidR="00850227" w:rsidRPr="00F026F5" w:rsidRDefault="00850227" w:rsidP="00391CF1">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w:t>
            </w:r>
            <w:proofErr w:type="gramStart"/>
            <w:r w:rsidRPr="00F026F5">
              <w:t>taking into account</w:t>
            </w:r>
            <w:proofErr w:type="gramEnd"/>
            <w:r w:rsidRPr="00F026F5">
              <w:t xml:space="preserve"> the tolerance.</w:t>
            </w:r>
          </w:p>
          <w:p w14:paraId="646089B7" w14:textId="77777777" w:rsidR="00850227" w:rsidRPr="00F026F5" w:rsidRDefault="00850227" w:rsidP="00391CF1">
            <w:pPr>
              <w:pStyle w:val="TAN"/>
            </w:pPr>
            <w:r w:rsidRPr="00F026F5">
              <w:t>NOTE 2:</w:t>
            </w:r>
            <w:r w:rsidRPr="00F026F5">
              <w:tab/>
              <w:t xml:space="preserve">For Band n41, refers to the transmission bandwidths confined within </w:t>
            </w:r>
            <w:proofErr w:type="spellStart"/>
            <w:r w:rsidRPr="00F026F5">
              <w:t>F</w:t>
            </w:r>
            <w:r w:rsidRPr="00F026F5">
              <w:rPr>
                <w:vertAlign w:val="subscript"/>
              </w:rPr>
              <w:t>UL_low</w:t>
            </w:r>
            <w:proofErr w:type="spellEnd"/>
            <w:r w:rsidRPr="00F026F5">
              <w:rPr>
                <w:vertAlign w:val="subscript"/>
              </w:rPr>
              <w:t xml:space="preserve"> </w:t>
            </w:r>
            <w:r w:rsidRPr="00F026F5">
              <w:t xml:space="preserve">and </w:t>
            </w:r>
            <w:proofErr w:type="spellStart"/>
            <w:r w:rsidRPr="00F026F5">
              <w:t>F</w:t>
            </w:r>
            <w:r w:rsidRPr="00F026F5">
              <w:rPr>
                <w:vertAlign w:val="subscript"/>
              </w:rPr>
              <w:t>UL_low</w:t>
            </w:r>
            <w:proofErr w:type="spellEnd"/>
            <w:r w:rsidRPr="00F026F5">
              <w:rPr>
                <w:vertAlign w:val="subscript"/>
              </w:rPr>
              <w:t xml:space="preserve"> </w:t>
            </w:r>
            <w:r w:rsidRPr="00F026F5">
              <w:t xml:space="preserve">+ 4 MHz or </w:t>
            </w:r>
            <w:proofErr w:type="spellStart"/>
            <w:r w:rsidRPr="00F026F5">
              <w:t>F</w:t>
            </w:r>
            <w:r w:rsidRPr="00F026F5">
              <w:rPr>
                <w:vertAlign w:val="subscript"/>
              </w:rPr>
              <w:t>UL_high</w:t>
            </w:r>
            <w:proofErr w:type="spellEnd"/>
            <w:r w:rsidRPr="00F026F5">
              <w:rPr>
                <w:vertAlign w:val="subscript"/>
              </w:rPr>
              <w:t xml:space="preserve"> </w:t>
            </w:r>
            <w:r w:rsidRPr="00F026F5">
              <w:t xml:space="preserve">– 4 MHz and </w:t>
            </w:r>
            <w:proofErr w:type="spellStart"/>
            <w:r w:rsidRPr="00F026F5">
              <w:t>F</w:t>
            </w:r>
            <w:r w:rsidRPr="00F026F5">
              <w:rPr>
                <w:vertAlign w:val="subscript"/>
              </w:rPr>
              <w:t>UL_high</w:t>
            </w:r>
            <w:proofErr w:type="spellEnd"/>
            <w:r w:rsidRPr="00F026F5">
              <w:t xml:space="preserve">, the lower limit shall be decreased by 1.5 </w:t>
            </w:r>
            <w:proofErr w:type="spellStart"/>
            <w:r w:rsidRPr="00F026F5">
              <w:t>dB.</w:t>
            </w:r>
            <w:proofErr w:type="spellEnd"/>
          </w:p>
          <w:p w14:paraId="669012F6" w14:textId="77777777" w:rsidR="00850227" w:rsidRPr="00F026F5" w:rsidRDefault="00850227" w:rsidP="00391CF1">
            <w:pPr>
              <w:pStyle w:val="TAN"/>
              <w:rPr>
                <w:sz w:val="16"/>
              </w:rPr>
            </w:pPr>
            <w:r w:rsidRPr="00F026F5">
              <w:t>NOTE 3:</w:t>
            </w:r>
            <w:r w:rsidRPr="00F026F5">
              <w:tab/>
              <w:t xml:space="preserve">TT=0.7 for </w:t>
            </w:r>
            <w:proofErr w:type="spellStart"/>
            <w:r w:rsidRPr="00F026F5">
              <w:t>BW</w:t>
            </w:r>
            <w:r w:rsidRPr="00F026F5">
              <w:rPr>
                <w:vertAlign w:val="subscript"/>
              </w:rPr>
              <w:t>channel</w:t>
            </w:r>
            <w:proofErr w:type="spellEnd"/>
            <w:r w:rsidRPr="00F026F5">
              <w:rPr>
                <w:vertAlign w:val="subscript"/>
              </w:rPr>
              <w:t xml:space="preserve"> </w:t>
            </w:r>
            <w:r w:rsidRPr="00F026F5">
              <w:rPr>
                <w:rFonts w:cs="Arial"/>
              </w:rPr>
              <w:t>≤</w:t>
            </w:r>
            <w:r w:rsidRPr="00F026F5">
              <w:t xml:space="preserve"> 40 MHz; TT=1.0 for 40 MHz &lt; </w:t>
            </w:r>
            <w:proofErr w:type="spellStart"/>
            <w:r w:rsidRPr="00F026F5">
              <w:t>BW</w:t>
            </w:r>
            <w:r w:rsidRPr="00F026F5">
              <w:rPr>
                <w:vertAlign w:val="subscript"/>
              </w:rPr>
              <w:t>channel</w:t>
            </w:r>
            <w:proofErr w:type="spellEnd"/>
            <w:r w:rsidRPr="00F026F5">
              <w:t xml:space="preserve"> ≤ 100 </w:t>
            </w:r>
            <w:proofErr w:type="spellStart"/>
            <w:r w:rsidRPr="00F026F5">
              <w:t>MHz.</w:t>
            </w:r>
            <w:proofErr w:type="spellEnd"/>
          </w:p>
        </w:tc>
      </w:tr>
    </w:tbl>
    <w:p w14:paraId="31852B1B" w14:textId="77777777" w:rsidR="00850227" w:rsidRPr="00F026F5" w:rsidRDefault="00850227" w:rsidP="00850227"/>
    <w:p w14:paraId="5CD378E2" w14:textId="77777777" w:rsidR="00850227" w:rsidRPr="00F026F5" w:rsidRDefault="00850227" w:rsidP="00850227">
      <w:pPr>
        <w:pStyle w:val="TH"/>
      </w:pPr>
      <w:r w:rsidRPr="00F026F5">
        <w:lastRenderedPageBreak/>
        <w:t xml:space="preserve">Table </w:t>
      </w:r>
      <w:r w:rsidRPr="00F026F5">
        <w:rPr>
          <w:lang w:eastAsia="zh-CN"/>
        </w:rPr>
        <w:t>6.2D.3.5-2</w:t>
      </w:r>
      <w:r w:rsidRPr="00F026F5">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50227" w:rsidRPr="00F026F5" w14:paraId="16493F9D" w14:textId="77777777" w:rsidTr="00391CF1">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37D15A48" w14:textId="77777777" w:rsidR="00850227" w:rsidRPr="00F026F5" w:rsidRDefault="00850227" w:rsidP="00391CF1">
            <w:pPr>
              <w:pStyle w:val="TAH"/>
            </w:pPr>
            <w:r w:rsidRPr="00F026F5">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81505F" w14:textId="77777777" w:rsidR="00850227" w:rsidRPr="00F026F5" w:rsidRDefault="00850227" w:rsidP="00391CF1">
            <w:pPr>
              <w:pStyle w:val="TAH"/>
            </w:pPr>
            <w:proofErr w:type="spellStart"/>
            <w:r w:rsidRPr="00F026F5">
              <w:t>P</w:t>
            </w:r>
            <w:r w:rsidRPr="00F026F5">
              <w:rPr>
                <w:vertAlign w:val="subscript"/>
              </w:rPr>
              <w:t>PowerClass</w:t>
            </w:r>
            <w:proofErr w:type="spellEnd"/>
            <w:r w:rsidRPr="00F026F5">
              <w:rPr>
                <w:vertAlign w:val="subscript"/>
              </w:rPr>
              <w:t xml:space="preserve"> </w:t>
            </w:r>
            <w:r w:rsidRPr="00F026F5">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F55301" w14:textId="77777777" w:rsidR="00850227" w:rsidRPr="00F026F5" w:rsidRDefault="00850227" w:rsidP="00391CF1">
            <w:pPr>
              <w:pStyle w:val="TAH"/>
            </w:pPr>
            <w:r w:rsidRPr="00F026F5">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7E4F5D" w14:textId="77777777" w:rsidR="00850227" w:rsidRPr="00F026F5" w:rsidRDefault="00850227" w:rsidP="00391CF1">
            <w:pPr>
              <w:pStyle w:val="TAH"/>
            </w:pPr>
            <w:r w:rsidRPr="00F026F5">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B78253" w14:textId="77777777" w:rsidR="00850227" w:rsidRPr="00F026F5" w:rsidRDefault="00850227" w:rsidP="00391CF1">
            <w:pPr>
              <w:pStyle w:val="TAH"/>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0F4DF8" w14:textId="77777777" w:rsidR="00850227" w:rsidRPr="00F026F5" w:rsidRDefault="00850227" w:rsidP="00391CF1">
            <w:pPr>
              <w:pStyle w:val="TAH"/>
            </w:pPr>
            <w:proofErr w:type="spellStart"/>
            <w:proofErr w:type="gramStart"/>
            <w:r w:rsidRPr="00F026F5">
              <w:t>P</w:t>
            </w:r>
            <w:r w:rsidRPr="00F026F5">
              <w:rPr>
                <w:vertAlign w:val="subscript"/>
              </w:rPr>
              <w:t>CMAX,c</w:t>
            </w:r>
            <w:proofErr w:type="spellEnd"/>
            <w:proofErr w:type="gramEnd"/>
            <w:r w:rsidRPr="00F026F5">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2EF631" w14:textId="77777777" w:rsidR="00850227" w:rsidRPr="00F026F5" w:rsidRDefault="00850227" w:rsidP="00391CF1">
            <w:pPr>
              <w:pStyle w:val="TAH"/>
            </w:pPr>
            <w:r w:rsidRPr="00F026F5">
              <w:t>T(</w:t>
            </w: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A77A23" w14:textId="77777777" w:rsidR="00850227" w:rsidRPr="00F026F5" w:rsidRDefault="00850227" w:rsidP="00391CF1">
            <w:pPr>
              <w:pStyle w:val="TAH"/>
            </w:pPr>
            <w:proofErr w:type="spellStart"/>
            <w:proofErr w:type="gramStart"/>
            <w:r w:rsidRPr="00F026F5">
              <w:t>T</w:t>
            </w:r>
            <w:r w:rsidRPr="00F026F5">
              <w:rPr>
                <w:vertAlign w:val="subscript"/>
              </w:rPr>
              <w:t>L,c</w:t>
            </w:r>
            <w:proofErr w:type="spellEnd"/>
            <w:proofErr w:type="gramEnd"/>
            <w:r w:rsidRPr="00F026F5">
              <w:rPr>
                <w:vertAlign w:val="subscript"/>
              </w:rPr>
              <w:t xml:space="preserve"> </w:t>
            </w:r>
            <w:r w:rsidRPr="00F026F5">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055D5F" w14:textId="77777777" w:rsidR="00850227" w:rsidRPr="00F026F5" w:rsidRDefault="00850227" w:rsidP="00391CF1">
            <w:pPr>
              <w:pStyle w:val="TAH"/>
            </w:pPr>
            <w:r w:rsidRPr="00F026F5">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BDBB205" w14:textId="77777777" w:rsidR="00850227" w:rsidRPr="00F026F5" w:rsidRDefault="00850227" w:rsidP="00391CF1">
            <w:pPr>
              <w:pStyle w:val="TAH"/>
            </w:pPr>
            <w:r w:rsidRPr="00F026F5">
              <w:t>Lower limit (Note 2)</w:t>
            </w:r>
            <w:r w:rsidRPr="00F026F5">
              <w:rPr>
                <w:vertAlign w:val="superscript"/>
              </w:rPr>
              <w:t xml:space="preserve"> </w:t>
            </w:r>
            <w:r w:rsidRPr="00F026F5">
              <w:t>(dBm)</w:t>
            </w:r>
          </w:p>
        </w:tc>
      </w:tr>
      <w:tr w:rsidR="00850227" w:rsidRPr="00F026F5" w14:paraId="3B6AEE90"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31A1CB1" w14:textId="77777777" w:rsidR="00850227" w:rsidRPr="00F026F5" w:rsidRDefault="00850227" w:rsidP="00391CF1">
            <w:pPr>
              <w:pStyle w:val="TAC"/>
              <w:rPr>
                <w:rFonts w:cs="Arial"/>
                <w:szCs w:val="18"/>
              </w:rPr>
            </w:pPr>
            <w:r w:rsidRPr="00F026F5">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BCB5DAF" w14:textId="77777777" w:rsidR="00850227" w:rsidRPr="00F026F5" w:rsidRDefault="00850227" w:rsidP="00391CF1">
            <w:pPr>
              <w:pStyle w:val="TAC"/>
              <w:rPr>
                <w:rFonts w:cs="Arial"/>
                <w:szCs w:val="18"/>
              </w:rPr>
            </w:pPr>
            <w:r w:rsidRPr="00F026F5">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D5E2EE" w14:textId="77777777" w:rsidR="00850227" w:rsidRPr="00F026F5" w:rsidRDefault="00850227" w:rsidP="00391CF1">
            <w:pPr>
              <w:pStyle w:val="TAC"/>
              <w:rPr>
                <w:rFonts w:cs="Arial"/>
                <w:szCs w:val="18"/>
              </w:rPr>
            </w:pPr>
            <w:r w:rsidRPr="00F026F5">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6FB4ED" w14:textId="77777777" w:rsidR="00850227" w:rsidRPr="00F026F5" w:rsidRDefault="00850227" w:rsidP="00391CF1">
            <w:pPr>
              <w:pStyle w:val="TAC"/>
              <w:rPr>
                <w:rFonts w:cs="Arial"/>
                <w:szCs w:val="18"/>
              </w:rPr>
            </w:pPr>
            <w:r w:rsidRPr="00F026F5">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7CDAAA" w14:textId="77777777" w:rsidR="00850227" w:rsidRPr="00F026F5" w:rsidRDefault="00850227" w:rsidP="00391CF1">
            <w:pPr>
              <w:pStyle w:val="TAC"/>
              <w:rPr>
                <w:rFonts w:cs="Arial"/>
                <w:szCs w:val="18"/>
              </w:rPr>
            </w:pPr>
            <w:r w:rsidRPr="00F026F5">
              <w:rPr>
                <w:rFonts w:cs="Arial"/>
                <w:color w:val="000000"/>
                <w:szCs w:val="18"/>
                <w:lang w:eastAsia="zh-CN"/>
              </w:rPr>
              <w:t>1.5</w:t>
            </w:r>
            <w:r w:rsidRPr="00F026F5">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DD7B41"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CE621A"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965217"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D8239C"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9DAD6AF"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11.0-TT</w:t>
            </w:r>
          </w:p>
        </w:tc>
      </w:tr>
      <w:tr w:rsidR="00850227" w:rsidRPr="00F026F5" w14:paraId="7B557E2C"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04ECEE0" w14:textId="77777777" w:rsidR="00850227" w:rsidRPr="00F026F5" w:rsidRDefault="00850227" w:rsidP="00391CF1">
            <w:pPr>
              <w:pStyle w:val="TAC"/>
              <w:rPr>
                <w:rFonts w:cs="Arial"/>
                <w:szCs w:val="18"/>
              </w:rPr>
            </w:pPr>
            <w:r w:rsidRPr="00F026F5">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632292" w14:textId="77777777" w:rsidR="00850227" w:rsidRPr="00F026F5" w:rsidRDefault="00850227" w:rsidP="00391CF1">
            <w:pPr>
              <w:pStyle w:val="TAC"/>
              <w:rPr>
                <w:rFonts w:cs="Arial"/>
                <w:szCs w:val="18"/>
              </w:rPr>
            </w:pPr>
            <w:r w:rsidRPr="00F026F5">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32018D" w14:textId="77777777" w:rsidR="00850227" w:rsidRPr="00F026F5" w:rsidRDefault="00850227" w:rsidP="00391CF1">
            <w:pPr>
              <w:pStyle w:val="TAC"/>
              <w:rPr>
                <w:rFonts w:cs="Arial"/>
                <w:szCs w:val="18"/>
              </w:rPr>
            </w:pPr>
            <w:r w:rsidRPr="00F026F5">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722EC8" w14:textId="77777777" w:rsidR="00850227" w:rsidRPr="00F026F5" w:rsidRDefault="00850227" w:rsidP="00391CF1">
            <w:pPr>
              <w:pStyle w:val="TAC"/>
              <w:rPr>
                <w:rFonts w:cs="Arial"/>
                <w:szCs w:val="18"/>
              </w:rPr>
            </w:pPr>
            <w:r w:rsidRPr="00F026F5">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7956BF" w14:textId="77777777" w:rsidR="00850227" w:rsidRPr="00F026F5" w:rsidRDefault="00850227" w:rsidP="00391CF1">
            <w:pPr>
              <w:pStyle w:val="TAC"/>
              <w:rPr>
                <w:rFonts w:cs="Arial"/>
                <w:szCs w:val="18"/>
              </w:rPr>
            </w:pPr>
            <w:r w:rsidRPr="00F026F5">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0197AF"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24DFB0"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A65398"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2E1B89F"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87493C4"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12.5-TT</w:t>
            </w:r>
          </w:p>
        </w:tc>
      </w:tr>
      <w:tr w:rsidR="00850227" w:rsidRPr="00F026F5" w14:paraId="062C828A"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9D65220" w14:textId="77777777" w:rsidR="00850227" w:rsidRPr="00F026F5" w:rsidRDefault="00850227" w:rsidP="00391CF1">
            <w:pPr>
              <w:pStyle w:val="TAC"/>
              <w:rPr>
                <w:rFonts w:cs="Arial"/>
                <w:szCs w:val="18"/>
              </w:rPr>
            </w:pPr>
            <w:r w:rsidRPr="00F026F5">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195DEE" w14:textId="77777777" w:rsidR="00850227" w:rsidRPr="00F026F5" w:rsidRDefault="00850227" w:rsidP="00391CF1">
            <w:pPr>
              <w:pStyle w:val="TAC"/>
              <w:rPr>
                <w:rFonts w:cs="Arial"/>
                <w:szCs w:val="18"/>
              </w:rPr>
            </w:pPr>
            <w:r w:rsidRPr="00F026F5">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5582A" w14:textId="77777777" w:rsidR="00850227" w:rsidRPr="00F026F5" w:rsidRDefault="00850227" w:rsidP="00391CF1">
            <w:pPr>
              <w:pStyle w:val="TAC"/>
              <w:rPr>
                <w:rFonts w:cs="Arial"/>
                <w:szCs w:val="18"/>
              </w:rPr>
            </w:pPr>
            <w:r w:rsidRPr="00F026F5">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8421E5" w14:textId="77777777" w:rsidR="00850227" w:rsidRPr="00F026F5" w:rsidRDefault="00850227" w:rsidP="00391CF1">
            <w:pPr>
              <w:pStyle w:val="TAC"/>
              <w:rPr>
                <w:rFonts w:cs="Arial"/>
                <w:szCs w:val="18"/>
              </w:rPr>
            </w:pPr>
            <w:r w:rsidRPr="00F026F5">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15117B" w14:textId="77777777" w:rsidR="00850227" w:rsidRPr="00F026F5" w:rsidRDefault="00850227" w:rsidP="00391CF1">
            <w:pPr>
              <w:pStyle w:val="TAC"/>
              <w:rPr>
                <w:rFonts w:cs="Arial"/>
                <w:szCs w:val="18"/>
              </w:rPr>
            </w:pPr>
            <w:r w:rsidRPr="00F026F5">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4C5381"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2C6211"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BAF6BA"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97FB29"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68B3992"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15.0-TT</w:t>
            </w:r>
          </w:p>
        </w:tc>
      </w:tr>
      <w:tr w:rsidR="00850227" w:rsidRPr="00F026F5" w14:paraId="200D4027"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4989C35" w14:textId="77777777" w:rsidR="00850227" w:rsidRPr="00F026F5" w:rsidRDefault="00850227" w:rsidP="00391CF1">
            <w:pPr>
              <w:pStyle w:val="TAC"/>
              <w:rPr>
                <w:rFonts w:cs="Arial"/>
                <w:szCs w:val="18"/>
              </w:rPr>
            </w:pPr>
            <w:r w:rsidRPr="00F026F5">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AD8050" w14:textId="77777777" w:rsidR="00850227" w:rsidRPr="00F026F5" w:rsidRDefault="00850227" w:rsidP="00391CF1">
            <w:pPr>
              <w:pStyle w:val="TAC"/>
              <w:rPr>
                <w:rFonts w:cs="Arial"/>
                <w:szCs w:val="18"/>
              </w:rPr>
            </w:pPr>
            <w:r w:rsidRPr="00F026F5">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20357C" w14:textId="77777777" w:rsidR="00850227" w:rsidRPr="00F026F5" w:rsidRDefault="00850227" w:rsidP="00391CF1">
            <w:pPr>
              <w:pStyle w:val="TAC"/>
              <w:rPr>
                <w:rFonts w:cs="Arial"/>
                <w:szCs w:val="18"/>
              </w:rPr>
            </w:pPr>
            <w:r w:rsidRPr="00F026F5">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B0A746" w14:textId="77777777" w:rsidR="00850227" w:rsidRPr="00F026F5" w:rsidRDefault="00850227" w:rsidP="00391CF1">
            <w:pPr>
              <w:pStyle w:val="TAC"/>
              <w:rPr>
                <w:rFonts w:cs="Arial"/>
                <w:szCs w:val="18"/>
              </w:rPr>
            </w:pPr>
            <w:r w:rsidRPr="00F026F5">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DD802" w14:textId="77777777" w:rsidR="00850227" w:rsidRPr="00F026F5" w:rsidRDefault="00850227" w:rsidP="00391CF1">
            <w:pPr>
              <w:pStyle w:val="TAC"/>
              <w:rPr>
                <w:rFonts w:cs="Arial"/>
                <w:szCs w:val="18"/>
              </w:rPr>
            </w:pPr>
            <w:r w:rsidRPr="00F026F5">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24ABAF"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DB12B9"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69F4E3"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E46C5B"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D1D81E6"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12.5-TT</w:t>
            </w:r>
          </w:p>
        </w:tc>
      </w:tr>
      <w:tr w:rsidR="00850227" w:rsidRPr="00F026F5" w14:paraId="42473F24"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762EBB7" w14:textId="77777777" w:rsidR="00850227" w:rsidRPr="00F026F5" w:rsidRDefault="00850227" w:rsidP="00391CF1">
            <w:pPr>
              <w:pStyle w:val="TAC"/>
              <w:rPr>
                <w:rFonts w:cs="Arial"/>
                <w:szCs w:val="18"/>
              </w:rPr>
            </w:pPr>
            <w:r w:rsidRPr="00F026F5">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8F99342" w14:textId="77777777" w:rsidR="00850227" w:rsidRPr="00F026F5" w:rsidRDefault="00850227" w:rsidP="00391CF1">
            <w:pPr>
              <w:pStyle w:val="TAC"/>
              <w:rPr>
                <w:rFonts w:cs="Arial"/>
                <w:szCs w:val="18"/>
              </w:rPr>
            </w:pPr>
            <w:r w:rsidRPr="00F026F5">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934BA1" w14:textId="77777777" w:rsidR="00850227" w:rsidRPr="00F026F5" w:rsidRDefault="00850227" w:rsidP="00391CF1">
            <w:pPr>
              <w:pStyle w:val="TAC"/>
              <w:rPr>
                <w:rFonts w:cs="Arial"/>
                <w:szCs w:val="18"/>
              </w:rPr>
            </w:pPr>
            <w:r w:rsidRPr="00F026F5">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C9349C" w14:textId="77777777" w:rsidR="00850227" w:rsidRPr="00F026F5" w:rsidRDefault="00850227" w:rsidP="00391CF1">
            <w:pPr>
              <w:pStyle w:val="TAC"/>
              <w:rPr>
                <w:rFonts w:cs="Arial"/>
                <w:szCs w:val="18"/>
              </w:rPr>
            </w:pPr>
            <w:r w:rsidRPr="00F026F5">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F40555" w14:textId="77777777" w:rsidR="00850227" w:rsidRPr="00F026F5" w:rsidRDefault="00850227" w:rsidP="00391CF1">
            <w:pPr>
              <w:pStyle w:val="TAC"/>
              <w:rPr>
                <w:rFonts w:cs="Arial"/>
                <w:szCs w:val="18"/>
              </w:rPr>
            </w:pPr>
            <w:r w:rsidRPr="00F026F5">
              <w:rPr>
                <w:rFonts w:cs="Arial"/>
                <w:color w:val="000000"/>
                <w:szCs w:val="18"/>
                <w:lang w:eastAsia="zh-CN"/>
              </w:rPr>
              <w:t>1.5</w:t>
            </w:r>
            <w:r w:rsidRPr="00F026F5">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7D84B8"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593D77"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97E808"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AD40AB"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E9697B9"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13.5-TT</w:t>
            </w:r>
          </w:p>
        </w:tc>
      </w:tr>
      <w:tr w:rsidR="00850227" w:rsidRPr="00F026F5" w14:paraId="2A8FAE0C"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24E24FD" w14:textId="77777777" w:rsidR="00850227" w:rsidRPr="00F026F5" w:rsidRDefault="00850227" w:rsidP="00391CF1">
            <w:pPr>
              <w:pStyle w:val="TAC"/>
              <w:rPr>
                <w:rFonts w:cs="Arial"/>
                <w:szCs w:val="18"/>
              </w:rPr>
            </w:pPr>
            <w:r w:rsidRPr="00F026F5">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AEDE0BD" w14:textId="77777777" w:rsidR="00850227" w:rsidRPr="00F026F5" w:rsidRDefault="00850227" w:rsidP="00391CF1">
            <w:pPr>
              <w:pStyle w:val="TAC"/>
              <w:rPr>
                <w:rFonts w:cs="Arial"/>
                <w:szCs w:val="18"/>
              </w:rPr>
            </w:pPr>
            <w:r w:rsidRPr="00F026F5">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D3A2E8" w14:textId="77777777" w:rsidR="00850227" w:rsidRPr="00F026F5" w:rsidRDefault="00850227" w:rsidP="00391CF1">
            <w:pPr>
              <w:pStyle w:val="TAC"/>
              <w:rPr>
                <w:rFonts w:cs="Arial"/>
                <w:szCs w:val="18"/>
              </w:rPr>
            </w:pPr>
            <w:r w:rsidRPr="00F026F5">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1D5581" w14:textId="77777777" w:rsidR="00850227" w:rsidRPr="00F026F5" w:rsidRDefault="00850227" w:rsidP="00391CF1">
            <w:pPr>
              <w:pStyle w:val="TAC"/>
              <w:rPr>
                <w:rFonts w:cs="Arial"/>
                <w:szCs w:val="18"/>
              </w:rPr>
            </w:pPr>
            <w:r w:rsidRPr="00F026F5">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660AAE" w14:textId="77777777" w:rsidR="00850227" w:rsidRPr="00F026F5" w:rsidRDefault="00850227" w:rsidP="00391CF1">
            <w:pPr>
              <w:pStyle w:val="TAC"/>
              <w:rPr>
                <w:rFonts w:cs="Arial"/>
                <w:szCs w:val="18"/>
              </w:rPr>
            </w:pPr>
            <w:r w:rsidRPr="00F026F5">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B4A6B9"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6D0E9A"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D60C7B"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2A978B1"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87E602"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15.0-TT</w:t>
            </w:r>
          </w:p>
        </w:tc>
      </w:tr>
      <w:tr w:rsidR="00850227" w:rsidRPr="00F026F5" w14:paraId="5F07A9C8"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514DB99" w14:textId="77777777" w:rsidR="00850227" w:rsidRPr="00F026F5" w:rsidRDefault="00850227" w:rsidP="00391CF1">
            <w:pPr>
              <w:pStyle w:val="TAC"/>
              <w:rPr>
                <w:rFonts w:cs="Arial"/>
                <w:szCs w:val="18"/>
              </w:rPr>
            </w:pPr>
            <w:r w:rsidRPr="00F026F5">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C39633B" w14:textId="77777777" w:rsidR="00850227" w:rsidRPr="00F026F5" w:rsidRDefault="00850227" w:rsidP="00391CF1">
            <w:pPr>
              <w:pStyle w:val="TAC"/>
              <w:rPr>
                <w:rFonts w:cs="Arial"/>
                <w:szCs w:val="18"/>
              </w:rPr>
            </w:pPr>
            <w:r w:rsidRPr="00F026F5">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A0C8CA" w14:textId="77777777" w:rsidR="00850227" w:rsidRPr="00F026F5" w:rsidRDefault="00850227" w:rsidP="00391CF1">
            <w:pPr>
              <w:pStyle w:val="TAC"/>
              <w:rPr>
                <w:rFonts w:cs="Arial"/>
                <w:szCs w:val="18"/>
              </w:rPr>
            </w:pPr>
            <w:r w:rsidRPr="00F026F5">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43DF0C" w14:textId="77777777" w:rsidR="00850227" w:rsidRPr="00F026F5" w:rsidRDefault="00850227" w:rsidP="00391CF1">
            <w:pPr>
              <w:pStyle w:val="TAC"/>
              <w:rPr>
                <w:rFonts w:cs="Arial"/>
                <w:szCs w:val="18"/>
              </w:rPr>
            </w:pPr>
            <w:r w:rsidRPr="00F026F5">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0BE54" w14:textId="77777777" w:rsidR="00850227" w:rsidRPr="00F026F5" w:rsidRDefault="00850227" w:rsidP="00391CF1">
            <w:pPr>
              <w:pStyle w:val="TAC"/>
              <w:rPr>
                <w:rFonts w:cs="Arial"/>
                <w:szCs w:val="18"/>
              </w:rPr>
            </w:pPr>
            <w:r w:rsidRPr="00F026F5">
              <w:rPr>
                <w:rFonts w:cs="Arial"/>
                <w:color w:val="000000"/>
                <w:szCs w:val="18"/>
                <w:lang w:eastAsia="zh-CN"/>
              </w:rPr>
              <w:t>1.5</w:t>
            </w:r>
            <w:r w:rsidRPr="00F026F5">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2276BC"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31B216"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89BAC8"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0CF3464"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819C0D7"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11.0-TT</w:t>
            </w:r>
          </w:p>
        </w:tc>
      </w:tr>
      <w:tr w:rsidR="00850227" w:rsidRPr="00F026F5" w14:paraId="496DBF46"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40947E8" w14:textId="77777777" w:rsidR="00850227" w:rsidRPr="00F026F5" w:rsidRDefault="00850227" w:rsidP="00391CF1">
            <w:pPr>
              <w:pStyle w:val="TAC"/>
              <w:rPr>
                <w:rFonts w:cs="Arial"/>
                <w:szCs w:val="18"/>
              </w:rPr>
            </w:pPr>
            <w:r w:rsidRPr="00F026F5">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318587D" w14:textId="77777777" w:rsidR="00850227" w:rsidRPr="00F026F5" w:rsidRDefault="00850227" w:rsidP="00391CF1">
            <w:pPr>
              <w:pStyle w:val="TAC"/>
              <w:rPr>
                <w:rFonts w:cs="Arial"/>
                <w:szCs w:val="18"/>
              </w:rPr>
            </w:pPr>
            <w:r w:rsidRPr="00F026F5">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0778A5" w14:textId="77777777" w:rsidR="00850227" w:rsidRPr="00F026F5" w:rsidRDefault="00850227" w:rsidP="00391CF1">
            <w:pPr>
              <w:pStyle w:val="TAC"/>
              <w:rPr>
                <w:rFonts w:cs="Arial"/>
                <w:szCs w:val="18"/>
              </w:rPr>
            </w:pPr>
            <w:r w:rsidRPr="00F026F5">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AC257C" w14:textId="77777777" w:rsidR="00850227" w:rsidRPr="00F026F5" w:rsidRDefault="00850227" w:rsidP="00391CF1">
            <w:pPr>
              <w:pStyle w:val="TAC"/>
              <w:rPr>
                <w:rFonts w:cs="Arial"/>
                <w:szCs w:val="18"/>
              </w:rPr>
            </w:pPr>
            <w:r w:rsidRPr="00F026F5">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26F432" w14:textId="77777777" w:rsidR="00850227" w:rsidRPr="00F026F5" w:rsidRDefault="00850227" w:rsidP="00391CF1">
            <w:pPr>
              <w:pStyle w:val="TAC"/>
              <w:rPr>
                <w:rFonts w:cs="Arial"/>
                <w:szCs w:val="18"/>
              </w:rPr>
            </w:pPr>
            <w:r w:rsidRPr="00F026F5">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72D618"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8C057A"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BAD9FD"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496906"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54EC1CD"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12.5-TT</w:t>
            </w:r>
          </w:p>
        </w:tc>
      </w:tr>
      <w:tr w:rsidR="00850227" w:rsidRPr="00F026F5" w14:paraId="71F0BF60"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24FBD32" w14:textId="77777777" w:rsidR="00850227" w:rsidRPr="00F026F5" w:rsidRDefault="00850227" w:rsidP="00391CF1">
            <w:pPr>
              <w:pStyle w:val="TAC"/>
              <w:rPr>
                <w:rFonts w:cs="Arial"/>
                <w:szCs w:val="18"/>
              </w:rPr>
            </w:pPr>
            <w:r w:rsidRPr="00F026F5">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819D5B3" w14:textId="77777777" w:rsidR="00850227" w:rsidRPr="00F026F5" w:rsidRDefault="00850227" w:rsidP="00391CF1">
            <w:pPr>
              <w:pStyle w:val="TAC"/>
              <w:rPr>
                <w:rFonts w:cs="Arial"/>
                <w:szCs w:val="18"/>
              </w:rPr>
            </w:pPr>
            <w:r w:rsidRPr="00F026F5">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27DFC9" w14:textId="77777777" w:rsidR="00850227" w:rsidRPr="00F026F5" w:rsidRDefault="00850227" w:rsidP="00391CF1">
            <w:pPr>
              <w:pStyle w:val="TAC"/>
              <w:rPr>
                <w:rFonts w:cs="Arial"/>
                <w:szCs w:val="18"/>
              </w:rPr>
            </w:pPr>
            <w:r w:rsidRPr="00F026F5">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C0FEDB" w14:textId="77777777" w:rsidR="00850227" w:rsidRPr="00F026F5" w:rsidRDefault="00850227" w:rsidP="00391CF1">
            <w:pPr>
              <w:pStyle w:val="TAC"/>
              <w:rPr>
                <w:rFonts w:cs="Arial"/>
                <w:szCs w:val="18"/>
              </w:rPr>
            </w:pPr>
            <w:r w:rsidRPr="00F026F5">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FDF36D" w14:textId="77777777" w:rsidR="00850227" w:rsidRPr="00F026F5" w:rsidRDefault="00850227" w:rsidP="00391CF1">
            <w:pPr>
              <w:pStyle w:val="TAC"/>
              <w:rPr>
                <w:rFonts w:cs="Arial"/>
                <w:szCs w:val="18"/>
              </w:rPr>
            </w:pPr>
            <w:r w:rsidRPr="00F026F5">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70443D"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F68F02"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D91812"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A7D23F0"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DD866E8"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15.0-TT</w:t>
            </w:r>
          </w:p>
        </w:tc>
      </w:tr>
      <w:tr w:rsidR="00850227" w:rsidRPr="00F026F5" w14:paraId="2F20BFD9"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BEAB1B3" w14:textId="77777777" w:rsidR="00850227" w:rsidRPr="00F026F5" w:rsidRDefault="00850227" w:rsidP="00391CF1">
            <w:pPr>
              <w:pStyle w:val="TAC"/>
              <w:rPr>
                <w:rFonts w:cs="Arial"/>
                <w:szCs w:val="18"/>
              </w:rPr>
            </w:pPr>
            <w:r w:rsidRPr="00F026F5">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5AFE231" w14:textId="77777777" w:rsidR="00850227" w:rsidRPr="00F026F5" w:rsidRDefault="00850227" w:rsidP="00391CF1">
            <w:pPr>
              <w:pStyle w:val="TAC"/>
              <w:rPr>
                <w:rFonts w:cs="Arial"/>
                <w:szCs w:val="18"/>
              </w:rPr>
            </w:pPr>
            <w:r w:rsidRPr="00F026F5">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853430" w14:textId="77777777" w:rsidR="00850227" w:rsidRPr="00F026F5" w:rsidRDefault="00850227" w:rsidP="00391CF1">
            <w:pPr>
              <w:pStyle w:val="TAC"/>
              <w:rPr>
                <w:rFonts w:cs="Arial"/>
                <w:szCs w:val="18"/>
              </w:rPr>
            </w:pPr>
            <w:r w:rsidRPr="00F026F5">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2FECBC" w14:textId="77777777" w:rsidR="00850227" w:rsidRPr="00F026F5" w:rsidRDefault="00850227" w:rsidP="00391CF1">
            <w:pPr>
              <w:pStyle w:val="TAC"/>
              <w:rPr>
                <w:rFonts w:cs="Arial"/>
                <w:szCs w:val="18"/>
              </w:rPr>
            </w:pPr>
            <w:r w:rsidRPr="00F026F5">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998CDD" w14:textId="77777777" w:rsidR="00850227" w:rsidRPr="00F026F5" w:rsidRDefault="00850227" w:rsidP="00391CF1">
            <w:pPr>
              <w:pStyle w:val="TAC"/>
              <w:rPr>
                <w:rFonts w:cs="Arial"/>
                <w:szCs w:val="18"/>
              </w:rPr>
            </w:pPr>
            <w:r w:rsidRPr="00F026F5">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BDC657"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EB918"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BF9E1E"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521BAEA"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0C90ED"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12.5-TT</w:t>
            </w:r>
          </w:p>
        </w:tc>
      </w:tr>
      <w:tr w:rsidR="00850227" w:rsidRPr="00F026F5" w14:paraId="74FB51CF"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66CA2F4" w14:textId="77777777" w:rsidR="00850227" w:rsidRPr="00F026F5" w:rsidRDefault="00850227" w:rsidP="00391CF1">
            <w:pPr>
              <w:pStyle w:val="TAC"/>
              <w:rPr>
                <w:rFonts w:cs="Arial"/>
                <w:szCs w:val="18"/>
              </w:rPr>
            </w:pPr>
            <w:r w:rsidRPr="00F026F5">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B42A2E" w14:textId="77777777" w:rsidR="00850227" w:rsidRPr="00F026F5" w:rsidRDefault="00850227" w:rsidP="00391CF1">
            <w:pPr>
              <w:pStyle w:val="TAC"/>
              <w:rPr>
                <w:rFonts w:cs="Arial"/>
                <w:szCs w:val="18"/>
              </w:rPr>
            </w:pPr>
            <w:r w:rsidRPr="00F026F5">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C301BF" w14:textId="77777777" w:rsidR="00850227" w:rsidRPr="00F026F5" w:rsidRDefault="00850227" w:rsidP="00391CF1">
            <w:pPr>
              <w:pStyle w:val="TAC"/>
              <w:rPr>
                <w:rFonts w:cs="Arial"/>
                <w:szCs w:val="18"/>
              </w:rPr>
            </w:pPr>
            <w:r w:rsidRPr="00F026F5">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26F0D4" w14:textId="77777777" w:rsidR="00850227" w:rsidRPr="00F026F5" w:rsidRDefault="00850227" w:rsidP="00391CF1">
            <w:pPr>
              <w:pStyle w:val="TAC"/>
              <w:rPr>
                <w:rFonts w:cs="Arial"/>
                <w:szCs w:val="18"/>
              </w:rPr>
            </w:pPr>
            <w:r w:rsidRPr="00F026F5">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F1B2D5" w14:textId="77777777" w:rsidR="00850227" w:rsidRPr="00F026F5" w:rsidRDefault="00850227" w:rsidP="00391CF1">
            <w:pPr>
              <w:pStyle w:val="TAC"/>
              <w:rPr>
                <w:rFonts w:cs="Arial"/>
                <w:szCs w:val="18"/>
              </w:rPr>
            </w:pPr>
            <w:r w:rsidRPr="00F026F5">
              <w:rPr>
                <w:rFonts w:cs="Arial"/>
                <w:color w:val="000000"/>
                <w:szCs w:val="18"/>
                <w:lang w:eastAsia="zh-CN"/>
              </w:rPr>
              <w:t>1.5</w:t>
            </w:r>
            <w:r w:rsidRPr="00F026F5">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666999"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EDF2B7"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85320A"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FDDA87C"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5958AD2"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13.5-TT</w:t>
            </w:r>
          </w:p>
        </w:tc>
      </w:tr>
      <w:tr w:rsidR="00850227" w:rsidRPr="00F026F5" w14:paraId="15D2A3D7"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87E62E4" w14:textId="77777777" w:rsidR="00850227" w:rsidRPr="00F026F5" w:rsidRDefault="00850227" w:rsidP="00391CF1">
            <w:pPr>
              <w:pStyle w:val="TAC"/>
              <w:rPr>
                <w:rFonts w:cs="Arial"/>
                <w:szCs w:val="18"/>
              </w:rPr>
            </w:pPr>
            <w:r w:rsidRPr="00F026F5">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3A4A5DC" w14:textId="77777777" w:rsidR="00850227" w:rsidRPr="00F026F5" w:rsidRDefault="00850227" w:rsidP="00391CF1">
            <w:pPr>
              <w:pStyle w:val="TAC"/>
              <w:rPr>
                <w:rFonts w:cs="Arial"/>
                <w:szCs w:val="18"/>
              </w:rPr>
            </w:pPr>
            <w:r w:rsidRPr="00F026F5">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7BCB60" w14:textId="77777777" w:rsidR="00850227" w:rsidRPr="00F026F5" w:rsidRDefault="00850227" w:rsidP="00391CF1">
            <w:pPr>
              <w:pStyle w:val="TAC"/>
              <w:rPr>
                <w:rFonts w:cs="Arial"/>
                <w:szCs w:val="18"/>
              </w:rPr>
            </w:pPr>
            <w:r w:rsidRPr="00F026F5">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3615A4" w14:textId="77777777" w:rsidR="00850227" w:rsidRPr="00F026F5" w:rsidRDefault="00850227" w:rsidP="00391CF1">
            <w:pPr>
              <w:pStyle w:val="TAC"/>
              <w:rPr>
                <w:rFonts w:cs="Arial"/>
                <w:szCs w:val="18"/>
              </w:rPr>
            </w:pPr>
            <w:r w:rsidRPr="00F026F5">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E9007C" w14:textId="77777777" w:rsidR="00850227" w:rsidRPr="00F026F5" w:rsidRDefault="00850227" w:rsidP="00391CF1">
            <w:pPr>
              <w:pStyle w:val="TAC"/>
              <w:rPr>
                <w:rFonts w:cs="Arial"/>
                <w:szCs w:val="18"/>
              </w:rPr>
            </w:pPr>
            <w:r w:rsidRPr="00F026F5">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C44899"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21EE3A"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BCD5F9"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869A66B"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822458A"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15.0-TT</w:t>
            </w:r>
          </w:p>
        </w:tc>
      </w:tr>
      <w:tr w:rsidR="00850227" w:rsidRPr="00F026F5" w14:paraId="4EC9A1B7"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CE42760" w14:textId="77777777" w:rsidR="00850227" w:rsidRPr="00F026F5" w:rsidRDefault="00850227" w:rsidP="00391CF1">
            <w:pPr>
              <w:pStyle w:val="TAC"/>
              <w:rPr>
                <w:rFonts w:cs="Arial"/>
                <w:szCs w:val="18"/>
              </w:rPr>
            </w:pPr>
            <w:r w:rsidRPr="00F026F5">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7C77786" w14:textId="77777777" w:rsidR="00850227" w:rsidRPr="00F026F5" w:rsidRDefault="00850227" w:rsidP="00391CF1">
            <w:pPr>
              <w:pStyle w:val="TAC"/>
              <w:rPr>
                <w:rFonts w:cs="Arial"/>
                <w:szCs w:val="18"/>
              </w:rPr>
            </w:pPr>
            <w:r w:rsidRPr="00F026F5">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412DDD" w14:textId="77777777" w:rsidR="00850227" w:rsidRPr="00F026F5" w:rsidRDefault="00850227" w:rsidP="00391CF1">
            <w:pPr>
              <w:pStyle w:val="TAC"/>
              <w:rPr>
                <w:rFonts w:cs="Arial"/>
                <w:szCs w:val="18"/>
              </w:rPr>
            </w:pPr>
            <w:r w:rsidRPr="00F026F5">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95D7C" w14:textId="77777777" w:rsidR="00850227" w:rsidRPr="00F026F5" w:rsidRDefault="00850227" w:rsidP="00391CF1">
            <w:pPr>
              <w:pStyle w:val="TAC"/>
              <w:rPr>
                <w:rFonts w:cs="Arial"/>
                <w:szCs w:val="18"/>
              </w:rPr>
            </w:pPr>
            <w:r w:rsidRPr="00F026F5">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D454F5" w14:textId="77777777" w:rsidR="00850227" w:rsidRPr="00F026F5" w:rsidRDefault="00850227" w:rsidP="00391CF1">
            <w:pPr>
              <w:pStyle w:val="TAC"/>
              <w:rPr>
                <w:rFonts w:cs="Arial"/>
                <w:szCs w:val="18"/>
              </w:rPr>
            </w:pPr>
            <w:r w:rsidRPr="00F026F5">
              <w:rPr>
                <w:rFonts w:cs="Arial"/>
                <w:color w:val="000000"/>
                <w:szCs w:val="18"/>
                <w:lang w:eastAsia="zh-CN"/>
              </w:rPr>
              <w:t>1.5</w:t>
            </w:r>
            <w:r w:rsidRPr="00F026F5">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CC1EF6"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CC82B0"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BE39B4"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EB8AF31"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E25E4DC"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11.0-TT</w:t>
            </w:r>
          </w:p>
        </w:tc>
      </w:tr>
      <w:tr w:rsidR="00850227" w:rsidRPr="00F026F5" w14:paraId="177F2A8F"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84DC27F" w14:textId="77777777" w:rsidR="00850227" w:rsidRPr="00F026F5" w:rsidRDefault="00850227" w:rsidP="00391CF1">
            <w:pPr>
              <w:pStyle w:val="TAC"/>
              <w:rPr>
                <w:rFonts w:cs="Arial"/>
                <w:szCs w:val="18"/>
              </w:rPr>
            </w:pPr>
            <w:r w:rsidRPr="00F026F5">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A2B53E2" w14:textId="77777777" w:rsidR="00850227" w:rsidRPr="00F026F5" w:rsidRDefault="00850227" w:rsidP="00391CF1">
            <w:pPr>
              <w:pStyle w:val="TAC"/>
              <w:rPr>
                <w:rFonts w:cs="Arial"/>
                <w:szCs w:val="18"/>
              </w:rPr>
            </w:pPr>
            <w:r w:rsidRPr="00F026F5">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3DE575" w14:textId="77777777" w:rsidR="00850227" w:rsidRPr="00F026F5" w:rsidRDefault="00850227" w:rsidP="00391CF1">
            <w:pPr>
              <w:pStyle w:val="TAC"/>
              <w:rPr>
                <w:rFonts w:cs="Arial"/>
                <w:szCs w:val="18"/>
              </w:rPr>
            </w:pPr>
            <w:r w:rsidRPr="00F026F5">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98A9F9" w14:textId="77777777" w:rsidR="00850227" w:rsidRPr="00F026F5" w:rsidRDefault="00850227" w:rsidP="00391CF1">
            <w:pPr>
              <w:pStyle w:val="TAC"/>
              <w:rPr>
                <w:rFonts w:cs="Arial"/>
                <w:szCs w:val="18"/>
              </w:rPr>
            </w:pPr>
            <w:r w:rsidRPr="00F026F5">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BD81A9" w14:textId="77777777" w:rsidR="00850227" w:rsidRPr="00F026F5" w:rsidRDefault="00850227" w:rsidP="00391CF1">
            <w:pPr>
              <w:pStyle w:val="TAC"/>
              <w:rPr>
                <w:rFonts w:cs="Arial"/>
                <w:szCs w:val="18"/>
              </w:rPr>
            </w:pPr>
            <w:r w:rsidRPr="00F026F5">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23FFD2"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19E372"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37632E"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E4C297"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A09DD64"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12.5-TT</w:t>
            </w:r>
          </w:p>
        </w:tc>
      </w:tr>
      <w:tr w:rsidR="00850227" w:rsidRPr="00F026F5" w14:paraId="53AC1DCA"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49072A4" w14:textId="77777777" w:rsidR="00850227" w:rsidRPr="00F026F5" w:rsidRDefault="00850227" w:rsidP="00391CF1">
            <w:pPr>
              <w:pStyle w:val="TAC"/>
              <w:rPr>
                <w:rFonts w:cs="Arial"/>
                <w:szCs w:val="18"/>
              </w:rPr>
            </w:pPr>
            <w:r w:rsidRPr="00F026F5">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48AA404" w14:textId="77777777" w:rsidR="00850227" w:rsidRPr="00F026F5" w:rsidRDefault="00850227" w:rsidP="00391CF1">
            <w:pPr>
              <w:pStyle w:val="TAC"/>
              <w:rPr>
                <w:rFonts w:cs="Arial"/>
                <w:szCs w:val="18"/>
              </w:rPr>
            </w:pPr>
            <w:r w:rsidRPr="00F026F5">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C30E43" w14:textId="77777777" w:rsidR="00850227" w:rsidRPr="00F026F5" w:rsidRDefault="00850227" w:rsidP="00391CF1">
            <w:pPr>
              <w:pStyle w:val="TAC"/>
              <w:rPr>
                <w:rFonts w:cs="Arial"/>
                <w:szCs w:val="18"/>
              </w:rPr>
            </w:pPr>
            <w:r w:rsidRPr="00F026F5">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06EDE3" w14:textId="77777777" w:rsidR="00850227" w:rsidRPr="00F026F5" w:rsidRDefault="00850227" w:rsidP="00391CF1">
            <w:pPr>
              <w:pStyle w:val="TAC"/>
              <w:rPr>
                <w:rFonts w:cs="Arial"/>
                <w:szCs w:val="18"/>
              </w:rPr>
            </w:pPr>
            <w:r w:rsidRPr="00F026F5">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E11D98" w14:textId="77777777" w:rsidR="00850227" w:rsidRPr="00F026F5" w:rsidRDefault="00850227" w:rsidP="00391CF1">
            <w:pPr>
              <w:pStyle w:val="TAC"/>
              <w:rPr>
                <w:rFonts w:cs="Arial"/>
                <w:szCs w:val="18"/>
              </w:rPr>
            </w:pPr>
            <w:r w:rsidRPr="00F026F5">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391AEC"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CAAD40"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6517BC"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64C7CEF"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F61BD68"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14.5-TT</w:t>
            </w:r>
          </w:p>
        </w:tc>
      </w:tr>
      <w:tr w:rsidR="00850227" w:rsidRPr="00F026F5" w14:paraId="1BEA6A3A"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CFFB483" w14:textId="77777777" w:rsidR="00850227" w:rsidRPr="00F026F5" w:rsidRDefault="00850227" w:rsidP="00391CF1">
            <w:pPr>
              <w:pStyle w:val="TAC"/>
              <w:rPr>
                <w:rFonts w:cs="Arial"/>
                <w:szCs w:val="18"/>
              </w:rPr>
            </w:pPr>
            <w:r w:rsidRPr="00F026F5">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BCCF2B" w14:textId="77777777" w:rsidR="00850227" w:rsidRPr="00F026F5" w:rsidRDefault="00850227" w:rsidP="00391CF1">
            <w:pPr>
              <w:pStyle w:val="TAC"/>
              <w:rPr>
                <w:rFonts w:cs="Arial"/>
                <w:szCs w:val="18"/>
              </w:rPr>
            </w:pPr>
            <w:r w:rsidRPr="00F026F5">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648CB3" w14:textId="77777777" w:rsidR="00850227" w:rsidRPr="00F026F5" w:rsidRDefault="00850227" w:rsidP="00391CF1">
            <w:pPr>
              <w:pStyle w:val="TAC"/>
              <w:rPr>
                <w:rFonts w:cs="Arial"/>
                <w:szCs w:val="18"/>
              </w:rPr>
            </w:pPr>
            <w:r w:rsidRPr="00F026F5">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766DF8" w14:textId="77777777" w:rsidR="00850227" w:rsidRPr="00F026F5" w:rsidRDefault="00850227" w:rsidP="00391CF1">
            <w:pPr>
              <w:pStyle w:val="TAC"/>
              <w:rPr>
                <w:rFonts w:cs="Arial"/>
                <w:szCs w:val="18"/>
              </w:rPr>
            </w:pPr>
            <w:r w:rsidRPr="00F026F5">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658CBF" w14:textId="77777777" w:rsidR="00850227" w:rsidRPr="00F026F5" w:rsidRDefault="00850227" w:rsidP="00391CF1">
            <w:pPr>
              <w:pStyle w:val="TAC"/>
              <w:rPr>
                <w:rFonts w:cs="Arial"/>
                <w:szCs w:val="18"/>
              </w:rPr>
            </w:pPr>
            <w:r w:rsidRPr="00F026F5">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D56A6E"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60DF24"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5D5879"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F17DF1E"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1D74E79"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12.5-TT</w:t>
            </w:r>
          </w:p>
        </w:tc>
      </w:tr>
      <w:tr w:rsidR="00850227" w:rsidRPr="00F026F5" w14:paraId="314D1744"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AF9E6A0" w14:textId="77777777" w:rsidR="00850227" w:rsidRPr="00F026F5" w:rsidRDefault="00850227" w:rsidP="00391CF1">
            <w:pPr>
              <w:pStyle w:val="TAC"/>
              <w:rPr>
                <w:rFonts w:cs="Arial"/>
                <w:szCs w:val="18"/>
              </w:rPr>
            </w:pPr>
            <w:r w:rsidRPr="00F026F5">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113A67" w14:textId="77777777" w:rsidR="00850227" w:rsidRPr="00F026F5" w:rsidRDefault="00850227" w:rsidP="00391CF1">
            <w:pPr>
              <w:pStyle w:val="TAC"/>
              <w:rPr>
                <w:rFonts w:cs="Arial"/>
                <w:szCs w:val="18"/>
              </w:rPr>
            </w:pPr>
            <w:r w:rsidRPr="00F026F5">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FA56B0" w14:textId="77777777" w:rsidR="00850227" w:rsidRPr="00F026F5" w:rsidRDefault="00850227" w:rsidP="00391CF1">
            <w:pPr>
              <w:pStyle w:val="TAC"/>
              <w:rPr>
                <w:rFonts w:cs="Arial"/>
                <w:szCs w:val="18"/>
              </w:rPr>
            </w:pPr>
            <w:r w:rsidRPr="00F026F5">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DC6C89" w14:textId="77777777" w:rsidR="00850227" w:rsidRPr="00F026F5" w:rsidRDefault="00850227" w:rsidP="00391CF1">
            <w:pPr>
              <w:pStyle w:val="TAC"/>
              <w:rPr>
                <w:rFonts w:cs="Arial"/>
                <w:szCs w:val="18"/>
              </w:rPr>
            </w:pPr>
            <w:r w:rsidRPr="00F026F5">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3CB25D" w14:textId="77777777" w:rsidR="00850227" w:rsidRPr="00F026F5" w:rsidRDefault="00850227" w:rsidP="00391CF1">
            <w:pPr>
              <w:pStyle w:val="TAC"/>
              <w:rPr>
                <w:rFonts w:cs="Arial"/>
                <w:szCs w:val="18"/>
              </w:rPr>
            </w:pPr>
            <w:r w:rsidRPr="00F026F5">
              <w:rPr>
                <w:rFonts w:cs="Arial"/>
                <w:color w:val="000000"/>
                <w:szCs w:val="18"/>
                <w:lang w:eastAsia="zh-CN"/>
              </w:rPr>
              <w:t>1.5</w:t>
            </w:r>
            <w:r w:rsidRPr="00F026F5">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937786"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5D0C13"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A4F7D0"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2C3C844"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BE6D384"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13.0-TT</w:t>
            </w:r>
          </w:p>
        </w:tc>
      </w:tr>
      <w:tr w:rsidR="00850227" w:rsidRPr="00F026F5" w14:paraId="3E8E82FA"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5825AE6" w14:textId="77777777" w:rsidR="00850227" w:rsidRPr="00F026F5" w:rsidRDefault="00850227" w:rsidP="00391CF1">
            <w:pPr>
              <w:pStyle w:val="TAC"/>
              <w:rPr>
                <w:rFonts w:cs="Arial"/>
                <w:szCs w:val="18"/>
              </w:rPr>
            </w:pPr>
            <w:r w:rsidRPr="00F026F5">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4E62989" w14:textId="77777777" w:rsidR="00850227" w:rsidRPr="00F026F5" w:rsidRDefault="00850227" w:rsidP="00391CF1">
            <w:pPr>
              <w:pStyle w:val="TAC"/>
              <w:rPr>
                <w:rFonts w:cs="Arial"/>
                <w:szCs w:val="18"/>
              </w:rPr>
            </w:pPr>
            <w:r w:rsidRPr="00F026F5">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D4298A" w14:textId="77777777" w:rsidR="00850227" w:rsidRPr="00F026F5" w:rsidRDefault="00850227" w:rsidP="00391CF1">
            <w:pPr>
              <w:pStyle w:val="TAC"/>
              <w:rPr>
                <w:rFonts w:cs="Arial"/>
                <w:szCs w:val="18"/>
              </w:rPr>
            </w:pPr>
            <w:r w:rsidRPr="00F026F5">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4A5285" w14:textId="77777777" w:rsidR="00850227" w:rsidRPr="00F026F5" w:rsidRDefault="00850227" w:rsidP="00391CF1">
            <w:pPr>
              <w:pStyle w:val="TAC"/>
              <w:rPr>
                <w:rFonts w:cs="Arial"/>
                <w:szCs w:val="18"/>
              </w:rPr>
            </w:pPr>
            <w:r w:rsidRPr="00F026F5">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4CABC8" w14:textId="77777777" w:rsidR="00850227" w:rsidRPr="00F026F5" w:rsidRDefault="00850227" w:rsidP="00391CF1">
            <w:pPr>
              <w:pStyle w:val="TAC"/>
              <w:rPr>
                <w:rFonts w:cs="Arial"/>
                <w:szCs w:val="18"/>
              </w:rPr>
            </w:pPr>
            <w:r w:rsidRPr="00F026F5">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66EDFA"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C44CE3"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C67BBB"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985718C"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F62060B"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14.5-TT</w:t>
            </w:r>
          </w:p>
        </w:tc>
      </w:tr>
      <w:tr w:rsidR="00850227" w:rsidRPr="00F026F5" w14:paraId="685C610E"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C438663" w14:textId="77777777" w:rsidR="00850227" w:rsidRPr="00F026F5" w:rsidRDefault="00850227" w:rsidP="00391CF1">
            <w:pPr>
              <w:pStyle w:val="TAC"/>
              <w:rPr>
                <w:rFonts w:cs="Arial"/>
                <w:szCs w:val="18"/>
              </w:rPr>
            </w:pPr>
            <w:r w:rsidRPr="00F026F5">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5876E70" w14:textId="77777777" w:rsidR="00850227" w:rsidRPr="00F026F5" w:rsidRDefault="00850227" w:rsidP="00391CF1">
            <w:pPr>
              <w:pStyle w:val="TAC"/>
              <w:rPr>
                <w:rFonts w:cs="Arial"/>
                <w:szCs w:val="18"/>
              </w:rPr>
            </w:pPr>
            <w:r w:rsidRPr="00F026F5">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A49CDF" w14:textId="77777777" w:rsidR="00850227" w:rsidRPr="00F026F5" w:rsidRDefault="00850227" w:rsidP="00391CF1">
            <w:pPr>
              <w:pStyle w:val="TAC"/>
              <w:rPr>
                <w:rFonts w:cs="Arial"/>
                <w:szCs w:val="18"/>
              </w:rPr>
            </w:pPr>
            <w:r w:rsidRPr="00F026F5">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22FD38" w14:textId="77777777" w:rsidR="00850227" w:rsidRPr="00F026F5" w:rsidRDefault="00850227" w:rsidP="00391CF1">
            <w:pPr>
              <w:pStyle w:val="TAC"/>
              <w:rPr>
                <w:rFonts w:cs="Arial"/>
                <w:szCs w:val="18"/>
              </w:rPr>
            </w:pPr>
            <w:r w:rsidRPr="00F026F5">
              <w:rPr>
                <w:rFonts w:cs="Arial"/>
                <w:color w:val="000000"/>
                <w:szCs w:val="18"/>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58F788" w14:textId="77777777" w:rsidR="00850227" w:rsidRPr="00F026F5" w:rsidRDefault="00850227" w:rsidP="00391CF1">
            <w:pPr>
              <w:pStyle w:val="TAC"/>
              <w:rPr>
                <w:rFonts w:cs="Arial"/>
                <w:szCs w:val="18"/>
              </w:rPr>
            </w:pPr>
            <w:r w:rsidRPr="00F026F5">
              <w:rPr>
                <w:rFonts w:cs="Arial"/>
                <w:color w:val="000000"/>
                <w:szCs w:val="18"/>
                <w:lang w:eastAsia="zh-CN"/>
              </w:rPr>
              <w:t>1.5</w:t>
            </w:r>
            <w:r w:rsidRPr="00F026F5">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1CDA00"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E3FCC8"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6542C5"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BF6FA9"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2B760B"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7.5-TT</w:t>
            </w:r>
          </w:p>
        </w:tc>
      </w:tr>
      <w:tr w:rsidR="00850227" w:rsidRPr="00F026F5" w14:paraId="45F14DEC"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B0446DB" w14:textId="77777777" w:rsidR="00850227" w:rsidRPr="00F026F5" w:rsidRDefault="00850227" w:rsidP="00391CF1">
            <w:pPr>
              <w:pStyle w:val="TAC"/>
              <w:rPr>
                <w:rFonts w:cs="Arial"/>
                <w:szCs w:val="18"/>
              </w:rPr>
            </w:pPr>
            <w:r w:rsidRPr="00F026F5">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E1F0132" w14:textId="77777777" w:rsidR="00850227" w:rsidRPr="00F026F5" w:rsidRDefault="00850227" w:rsidP="00391CF1">
            <w:pPr>
              <w:pStyle w:val="TAC"/>
              <w:rPr>
                <w:rFonts w:cs="Arial"/>
                <w:szCs w:val="18"/>
              </w:rPr>
            </w:pPr>
            <w:r w:rsidRPr="00F026F5">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7DB97F" w14:textId="77777777" w:rsidR="00850227" w:rsidRPr="00F026F5" w:rsidRDefault="00850227" w:rsidP="00391CF1">
            <w:pPr>
              <w:pStyle w:val="TAC"/>
              <w:rPr>
                <w:rFonts w:cs="Arial"/>
                <w:szCs w:val="18"/>
              </w:rPr>
            </w:pPr>
            <w:r w:rsidRPr="00F026F5">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23146" w14:textId="77777777" w:rsidR="00850227" w:rsidRPr="00F026F5" w:rsidRDefault="00850227" w:rsidP="00391CF1">
            <w:pPr>
              <w:pStyle w:val="TAC"/>
              <w:rPr>
                <w:rFonts w:cs="Arial"/>
                <w:szCs w:val="18"/>
              </w:rPr>
            </w:pPr>
            <w:r w:rsidRPr="00F026F5">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69391A" w14:textId="77777777" w:rsidR="00850227" w:rsidRPr="00F026F5" w:rsidRDefault="00850227" w:rsidP="00391CF1">
            <w:pPr>
              <w:pStyle w:val="TAC"/>
              <w:rPr>
                <w:rFonts w:cs="Arial"/>
                <w:szCs w:val="18"/>
              </w:rPr>
            </w:pPr>
            <w:r w:rsidRPr="00F026F5">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C058C9"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AF5A8"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4EF152"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8C8E9D"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E47DCE0"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11.5-TT</w:t>
            </w:r>
          </w:p>
        </w:tc>
      </w:tr>
      <w:tr w:rsidR="00850227" w:rsidRPr="00F026F5" w14:paraId="024DAFF6"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5473AB0" w14:textId="77777777" w:rsidR="00850227" w:rsidRPr="00F026F5" w:rsidRDefault="00850227" w:rsidP="00391CF1">
            <w:pPr>
              <w:pStyle w:val="TAC"/>
              <w:rPr>
                <w:rFonts w:cs="Arial"/>
                <w:szCs w:val="18"/>
              </w:rPr>
            </w:pPr>
            <w:r w:rsidRPr="00F026F5">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A3579E" w14:textId="77777777" w:rsidR="00850227" w:rsidRPr="00F026F5" w:rsidRDefault="00850227" w:rsidP="00391CF1">
            <w:pPr>
              <w:pStyle w:val="TAC"/>
              <w:rPr>
                <w:rFonts w:cs="Arial"/>
                <w:szCs w:val="18"/>
              </w:rPr>
            </w:pPr>
            <w:r w:rsidRPr="00F026F5">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650E89" w14:textId="77777777" w:rsidR="00850227" w:rsidRPr="00F026F5" w:rsidRDefault="00850227" w:rsidP="00391CF1">
            <w:pPr>
              <w:pStyle w:val="TAC"/>
              <w:rPr>
                <w:rFonts w:cs="Arial"/>
                <w:szCs w:val="18"/>
              </w:rPr>
            </w:pPr>
            <w:r w:rsidRPr="00F026F5">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EB51D8" w14:textId="77777777" w:rsidR="00850227" w:rsidRPr="00F026F5" w:rsidRDefault="00850227" w:rsidP="00391CF1">
            <w:pPr>
              <w:pStyle w:val="TAC"/>
              <w:rPr>
                <w:rFonts w:cs="Arial"/>
                <w:szCs w:val="18"/>
              </w:rPr>
            </w:pPr>
            <w:r w:rsidRPr="00F026F5">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AFAE87" w14:textId="77777777" w:rsidR="00850227" w:rsidRPr="00F026F5" w:rsidRDefault="00850227" w:rsidP="00391CF1">
            <w:pPr>
              <w:pStyle w:val="TAC"/>
              <w:rPr>
                <w:rFonts w:cs="Arial"/>
                <w:szCs w:val="18"/>
              </w:rPr>
            </w:pPr>
            <w:r w:rsidRPr="00F026F5">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C72977"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8E8B74"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88B716"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9E48795"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F3228A2"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11.5-TT</w:t>
            </w:r>
          </w:p>
        </w:tc>
      </w:tr>
      <w:tr w:rsidR="00850227" w:rsidRPr="00F026F5" w14:paraId="5DBF05D8"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964336D" w14:textId="77777777" w:rsidR="00850227" w:rsidRPr="00F026F5" w:rsidRDefault="00850227" w:rsidP="00391CF1">
            <w:pPr>
              <w:pStyle w:val="TAC"/>
              <w:rPr>
                <w:rFonts w:cs="Arial"/>
                <w:szCs w:val="18"/>
              </w:rPr>
            </w:pPr>
            <w:r w:rsidRPr="00F026F5">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1415CC3F" w14:textId="77777777" w:rsidR="00850227" w:rsidRPr="00F026F5" w:rsidRDefault="00850227" w:rsidP="00391CF1">
            <w:pPr>
              <w:pStyle w:val="TAC"/>
              <w:rPr>
                <w:rFonts w:cs="Arial"/>
                <w:szCs w:val="18"/>
              </w:rPr>
            </w:pPr>
            <w:r w:rsidRPr="00F026F5">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4949A8" w14:textId="77777777" w:rsidR="00850227" w:rsidRPr="00F026F5" w:rsidRDefault="00850227" w:rsidP="00391CF1">
            <w:pPr>
              <w:pStyle w:val="TAC"/>
              <w:rPr>
                <w:rFonts w:cs="Arial"/>
                <w:szCs w:val="18"/>
              </w:rPr>
            </w:pPr>
            <w:r w:rsidRPr="00F026F5">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9B716C" w14:textId="77777777" w:rsidR="00850227" w:rsidRPr="00F026F5" w:rsidRDefault="00850227" w:rsidP="00391CF1">
            <w:pPr>
              <w:pStyle w:val="TAC"/>
              <w:rPr>
                <w:rFonts w:cs="Arial"/>
                <w:szCs w:val="18"/>
              </w:rPr>
            </w:pPr>
            <w:r w:rsidRPr="00F026F5">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5B0956" w14:textId="77777777" w:rsidR="00850227" w:rsidRPr="00F026F5" w:rsidRDefault="00850227" w:rsidP="00391CF1">
            <w:pPr>
              <w:pStyle w:val="TAC"/>
              <w:rPr>
                <w:rFonts w:cs="Arial"/>
                <w:szCs w:val="18"/>
              </w:rPr>
            </w:pPr>
            <w:r w:rsidRPr="00F026F5">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81FE8F"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0F9762"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2F3F80"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CA3F47B"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8E6EA80"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11.5-TT</w:t>
            </w:r>
          </w:p>
        </w:tc>
      </w:tr>
      <w:tr w:rsidR="00850227" w:rsidRPr="00F026F5" w14:paraId="6180F3F9"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450050A" w14:textId="77777777" w:rsidR="00850227" w:rsidRPr="00F026F5" w:rsidRDefault="00850227" w:rsidP="00391CF1">
            <w:pPr>
              <w:pStyle w:val="TAC"/>
              <w:rPr>
                <w:rFonts w:cs="Arial"/>
                <w:szCs w:val="18"/>
              </w:rPr>
            </w:pPr>
            <w:r w:rsidRPr="00F026F5">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CDE14BF" w14:textId="77777777" w:rsidR="00850227" w:rsidRPr="00F026F5" w:rsidRDefault="00850227" w:rsidP="00391CF1">
            <w:pPr>
              <w:pStyle w:val="TAC"/>
              <w:rPr>
                <w:rFonts w:cs="Arial"/>
                <w:szCs w:val="18"/>
              </w:rPr>
            </w:pPr>
            <w:r w:rsidRPr="00F026F5">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CE9B22" w14:textId="77777777" w:rsidR="00850227" w:rsidRPr="00F026F5" w:rsidRDefault="00850227" w:rsidP="00391CF1">
            <w:pPr>
              <w:pStyle w:val="TAC"/>
              <w:rPr>
                <w:rFonts w:cs="Arial"/>
                <w:szCs w:val="18"/>
              </w:rPr>
            </w:pPr>
            <w:r w:rsidRPr="00F026F5">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224697" w14:textId="77777777" w:rsidR="00850227" w:rsidRPr="00F026F5" w:rsidRDefault="00850227" w:rsidP="00391CF1">
            <w:pPr>
              <w:pStyle w:val="TAC"/>
              <w:rPr>
                <w:rFonts w:cs="Arial"/>
                <w:szCs w:val="18"/>
              </w:rPr>
            </w:pPr>
            <w:r w:rsidRPr="00F026F5">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FABD2A" w14:textId="77777777" w:rsidR="00850227" w:rsidRPr="00F026F5" w:rsidRDefault="00850227" w:rsidP="00391CF1">
            <w:pPr>
              <w:pStyle w:val="TAC"/>
              <w:rPr>
                <w:rFonts w:cs="Arial"/>
                <w:szCs w:val="18"/>
              </w:rPr>
            </w:pPr>
            <w:r w:rsidRPr="00F026F5">
              <w:rPr>
                <w:rFonts w:cs="Arial"/>
                <w:color w:val="000000"/>
                <w:szCs w:val="18"/>
                <w:lang w:eastAsia="zh-CN"/>
              </w:rPr>
              <w:t>1.5</w:t>
            </w:r>
            <w:r w:rsidRPr="00F026F5">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37B179"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A05829"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62D144"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D031CA3"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B6E4CB1"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9.0-TT</w:t>
            </w:r>
          </w:p>
        </w:tc>
      </w:tr>
      <w:tr w:rsidR="00850227" w:rsidRPr="00F026F5" w14:paraId="03D47DE6"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2B1C70D9" w14:textId="77777777" w:rsidR="00850227" w:rsidRPr="00F026F5" w:rsidRDefault="00850227" w:rsidP="00391CF1">
            <w:pPr>
              <w:pStyle w:val="TAC"/>
              <w:rPr>
                <w:rFonts w:cs="Arial"/>
                <w:szCs w:val="18"/>
              </w:rPr>
            </w:pPr>
            <w:r w:rsidRPr="00F026F5">
              <w:t>24</w:t>
            </w:r>
          </w:p>
        </w:tc>
        <w:tc>
          <w:tcPr>
            <w:tcW w:w="968" w:type="dxa"/>
            <w:tcBorders>
              <w:top w:val="single" w:sz="4" w:space="0" w:color="auto"/>
              <w:left w:val="single" w:sz="4" w:space="0" w:color="auto"/>
              <w:bottom w:val="single" w:sz="4" w:space="0" w:color="auto"/>
              <w:right w:val="single" w:sz="4" w:space="0" w:color="auto"/>
            </w:tcBorders>
            <w:vAlign w:val="center"/>
          </w:tcPr>
          <w:p w14:paraId="7D22030E" w14:textId="77777777" w:rsidR="00850227" w:rsidRPr="00F026F5" w:rsidRDefault="00850227" w:rsidP="00391CF1">
            <w:pPr>
              <w:pStyle w:val="TAC"/>
              <w:rPr>
                <w:rFonts w:cs="Arial"/>
                <w:szCs w:val="18"/>
              </w:rPr>
            </w:pPr>
            <w:r w:rsidRPr="00F026F5">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1CDC2234" w14:textId="77777777" w:rsidR="00850227" w:rsidRPr="00F026F5" w:rsidRDefault="00850227" w:rsidP="00391CF1">
            <w:pPr>
              <w:pStyle w:val="TAC"/>
              <w:rPr>
                <w:rFonts w:cs="Arial"/>
                <w:szCs w:val="18"/>
              </w:rPr>
            </w:pPr>
            <w:r w:rsidRPr="00F026F5">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4418F0F1" w14:textId="77777777" w:rsidR="00850227" w:rsidRPr="00F026F5" w:rsidRDefault="00850227" w:rsidP="00391CF1">
            <w:pPr>
              <w:pStyle w:val="TAC"/>
              <w:rPr>
                <w:rFonts w:cs="Arial"/>
                <w:szCs w:val="18"/>
              </w:rPr>
            </w:pPr>
            <w:r w:rsidRPr="00F026F5">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0BE03568" w14:textId="77777777" w:rsidR="00850227" w:rsidRPr="00F026F5" w:rsidRDefault="00850227" w:rsidP="00391CF1">
            <w:pPr>
              <w:pStyle w:val="TAC"/>
              <w:rPr>
                <w:rFonts w:cs="Arial"/>
                <w:szCs w:val="18"/>
              </w:rPr>
            </w:pPr>
            <w:r w:rsidRPr="00F026F5">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tcPr>
          <w:p w14:paraId="336D80D1"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0AF3A7F2"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07EB679"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tcPr>
          <w:p w14:paraId="582B0557"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tcPr>
          <w:p w14:paraId="0578BC17" w14:textId="77777777" w:rsidR="00850227" w:rsidRPr="00F026F5" w:rsidRDefault="00850227" w:rsidP="00391CF1">
            <w:pPr>
              <w:pStyle w:val="TAC"/>
              <w:rPr>
                <w:rFonts w:ascii="Calibri" w:hAnsi="Calibri" w:cs="Calibri"/>
                <w:sz w:val="22"/>
                <w:szCs w:val="22"/>
              </w:rPr>
            </w:pPr>
            <w:r w:rsidRPr="00F026F5">
              <w:rPr>
                <w:rFonts w:cs="Arial"/>
                <w:color w:val="000000"/>
                <w:szCs w:val="18"/>
                <w:lang w:eastAsia="zh-CN"/>
              </w:rPr>
              <w:t>11.5-TT</w:t>
            </w:r>
          </w:p>
        </w:tc>
      </w:tr>
      <w:tr w:rsidR="00850227" w:rsidRPr="00F026F5" w14:paraId="02D96301" w14:textId="77777777" w:rsidTr="00391CF1">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09EE953C" w14:textId="77777777" w:rsidR="00850227" w:rsidRPr="00F026F5" w:rsidRDefault="00850227" w:rsidP="00391CF1">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w:t>
            </w:r>
            <w:proofErr w:type="gramStart"/>
            <w:r w:rsidRPr="00F026F5">
              <w:t>taking into account</w:t>
            </w:r>
            <w:proofErr w:type="gramEnd"/>
            <w:r w:rsidRPr="00F026F5">
              <w:t xml:space="preserve"> the tolerance.</w:t>
            </w:r>
          </w:p>
          <w:p w14:paraId="20DFC683" w14:textId="77777777" w:rsidR="00850227" w:rsidRPr="00F026F5" w:rsidRDefault="00850227" w:rsidP="00391CF1">
            <w:pPr>
              <w:pStyle w:val="TAN"/>
            </w:pPr>
            <w:r w:rsidRPr="00F026F5">
              <w:t>NOTE 2:</w:t>
            </w:r>
            <w:r w:rsidRPr="00F026F5">
              <w:tab/>
              <w:t xml:space="preserve">For Band n41, refers to the transmission bandwidths confined within </w:t>
            </w:r>
            <w:proofErr w:type="spellStart"/>
            <w:r w:rsidRPr="00F026F5">
              <w:t>F</w:t>
            </w:r>
            <w:r w:rsidRPr="00F026F5">
              <w:rPr>
                <w:vertAlign w:val="subscript"/>
              </w:rPr>
              <w:t>UL_low</w:t>
            </w:r>
            <w:proofErr w:type="spellEnd"/>
            <w:r w:rsidRPr="00F026F5">
              <w:rPr>
                <w:vertAlign w:val="subscript"/>
              </w:rPr>
              <w:t xml:space="preserve"> </w:t>
            </w:r>
            <w:r w:rsidRPr="00F026F5">
              <w:t xml:space="preserve">and </w:t>
            </w:r>
            <w:proofErr w:type="spellStart"/>
            <w:r w:rsidRPr="00F026F5">
              <w:t>F</w:t>
            </w:r>
            <w:r w:rsidRPr="00F026F5">
              <w:rPr>
                <w:vertAlign w:val="subscript"/>
              </w:rPr>
              <w:t>UL_low</w:t>
            </w:r>
            <w:proofErr w:type="spellEnd"/>
            <w:r w:rsidRPr="00F026F5">
              <w:rPr>
                <w:vertAlign w:val="subscript"/>
              </w:rPr>
              <w:t xml:space="preserve"> </w:t>
            </w:r>
            <w:r w:rsidRPr="00F026F5">
              <w:t xml:space="preserve">+ 4 MHz or </w:t>
            </w:r>
            <w:proofErr w:type="spellStart"/>
            <w:r w:rsidRPr="00F026F5">
              <w:t>F</w:t>
            </w:r>
            <w:r w:rsidRPr="00F026F5">
              <w:rPr>
                <w:vertAlign w:val="subscript"/>
              </w:rPr>
              <w:t>UL_high</w:t>
            </w:r>
            <w:proofErr w:type="spellEnd"/>
            <w:r w:rsidRPr="00F026F5">
              <w:rPr>
                <w:vertAlign w:val="subscript"/>
              </w:rPr>
              <w:t xml:space="preserve"> </w:t>
            </w:r>
            <w:r w:rsidRPr="00F026F5">
              <w:t xml:space="preserve">– 4 MHz and </w:t>
            </w:r>
            <w:proofErr w:type="spellStart"/>
            <w:r w:rsidRPr="00F026F5">
              <w:t>F</w:t>
            </w:r>
            <w:r w:rsidRPr="00F026F5">
              <w:rPr>
                <w:vertAlign w:val="subscript"/>
              </w:rPr>
              <w:t>UL_high</w:t>
            </w:r>
            <w:proofErr w:type="spellEnd"/>
            <w:r w:rsidRPr="00F026F5">
              <w:t xml:space="preserve">, the lower limit shall be decreased by 1.5 </w:t>
            </w:r>
            <w:proofErr w:type="spellStart"/>
            <w:r w:rsidRPr="00F026F5">
              <w:t>dB.</w:t>
            </w:r>
            <w:proofErr w:type="spellEnd"/>
          </w:p>
          <w:p w14:paraId="43CF4D68" w14:textId="77777777" w:rsidR="00850227" w:rsidRPr="00F026F5" w:rsidRDefault="00850227" w:rsidP="00391CF1">
            <w:pPr>
              <w:pStyle w:val="TAN"/>
              <w:rPr>
                <w:sz w:val="16"/>
              </w:rPr>
            </w:pPr>
            <w:r w:rsidRPr="00F026F5">
              <w:t>NOTE 3:</w:t>
            </w:r>
            <w:r w:rsidRPr="00F026F5">
              <w:tab/>
              <w:t xml:space="preserve">TT=0.7 for </w:t>
            </w:r>
            <w:proofErr w:type="spellStart"/>
            <w:r w:rsidRPr="00F026F5">
              <w:t>BW</w:t>
            </w:r>
            <w:r w:rsidRPr="00F026F5">
              <w:rPr>
                <w:vertAlign w:val="subscript"/>
              </w:rPr>
              <w:t>channel</w:t>
            </w:r>
            <w:proofErr w:type="spellEnd"/>
            <w:r w:rsidRPr="00F026F5">
              <w:rPr>
                <w:vertAlign w:val="subscript"/>
              </w:rPr>
              <w:t xml:space="preserve"> </w:t>
            </w:r>
            <w:r w:rsidRPr="00F026F5">
              <w:rPr>
                <w:rFonts w:cs="Arial"/>
              </w:rPr>
              <w:t>≤</w:t>
            </w:r>
            <w:r w:rsidRPr="00F026F5">
              <w:t xml:space="preserve"> 40 MHz; TT=1.0 for 40 MHz &lt; </w:t>
            </w:r>
            <w:proofErr w:type="spellStart"/>
            <w:r w:rsidRPr="00F026F5">
              <w:t>BW</w:t>
            </w:r>
            <w:r w:rsidRPr="00F026F5">
              <w:rPr>
                <w:vertAlign w:val="subscript"/>
              </w:rPr>
              <w:t>channel</w:t>
            </w:r>
            <w:proofErr w:type="spellEnd"/>
            <w:r w:rsidRPr="00F026F5">
              <w:t xml:space="preserve"> ≤ 100 </w:t>
            </w:r>
            <w:proofErr w:type="spellStart"/>
            <w:r w:rsidRPr="00F026F5">
              <w:t>MHz.</w:t>
            </w:r>
            <w:proofErr w:type="spellEnd"/>
          </w:p>
        </w:tc>
      </w:tr>
    </w:tbl>
    <w:p w14:paraId="68B7D721" w14:textId="77777777" w:rsidR="00850227" w:rsidRPr="00F026F5" w:rsidRDefault="00850227" w:rsidP="00850227"/>
    <w:p w14:paraId="6FC50EEA" w14:textId="77777777" w:rsidR="00850227" w:rsidRPr="00F026F5" w:rsidRDefault="00850227" w:rsidP="00850227">
      <w:pPr>
        <w:pStyle w:val="TH"/>
      </w:pPr>
      <w:r w:rsidRPr="00F026F5">
        <w:lastRenderedPageBreak/>
        <w:t xml:space="preserve">Table </w:t>
      </w:r>
      <w:r w:rsidRPr="00F026F5">
        <w:rPr>
          <w:lang w:eastAsia="zh-CN"/>
        </w:rPr>
        <w:t>6.2D.3.5-2a</w:t>
      </w:r>
      <w:r w:rsidRPr="00F026F5">
        <w:t xml:space="preserve">: UE Power Class 3 test requirements (NS_04) for band n41 with supporting </w:t>
      </w:r>
      <w:proofErr w:type="spellStart"/>
      <w:r w:rsidRPr="00F026F5">
        <w:t>ULFPTx</w:t>
      </w:r>
      <w:proofErr w:type="spellEnd"/>
    </w:p>
    <w:tbl>
      <w:tblPr>
        <w:tblW w:w="10485" w:type="dxa"/>
        <w:tblInd w:w="-5" w:type="dxa"/>
        <w:tblLayout w:type="fixed"/>
        <w:tblCellMar>
          <w:left w:w="51" w:type="dxa"/>
          <w:right w:w="51" w:type="dxa"/>
        </w:tblCellMar>
        <w:tblLook w:val="04A0" w:firstRow="1" w:lastRow="0" w:firstColumn="1" w:lastColumn="0" w:noHBand="0" w:noVBand="1"/>
      </w:tblPr>
      <w:tblGrid>
        <w:gridCol w:w="698"/>
        <w:gridCol w:w="1063"/>
        <w:gridCol w:w="1185"/>
        <w:gridCol w:w="757"/>
        <w:gridCol w:w="881"/>
        <w:gridCol w:w="586"/>
        <w:gridCol w:w="826"/>
        <w:gridCol w:w="1089"/>
        <w:gridCol w:w="706"/>
        <w:gridCol w:w="1215"/>
        <w:gridCol w:w="1479"/>
      </w:tblGrid>
      <w:tr w:rsidR="00850227" w:rsidRPr="00F026F5" w14:paraId="611E1C86" w14:textId="77777777" w:rsidTr="00391CF1">
        <w:trPr>
          <w:trHeight w:val="368"/>
        </w:trPr>
        <w:tc>
          <w:tcPr>
            <w:tcW w:w="698" w:type="dxa"/>
            <w:tcBorders>
              <w:top w:val="single" w:sz="4" w:space="0" w:color="auto"/>
              <w:left w:val="single" w:sz="4" w:space="0" w:color="auto"/>
              <w:bottom w:val="single" w:sz="4" w:space="0" w:color="auto"/>
              <w:right w:val="single" w:sz="4" w:space="0" w:color="auto"/>
            </w:tcBorders>
            <w:vAlign w:val="center"/>
            <w:hideMark/>
          </w:tcPr>
          <w:p w14:paraId="75DA1680" w14:textId="77777777" w:rsidR="00850227" w:rsidRPr="00F026F5" w:rsidRDefault="00850227" w:rsidP="00391CF1">
            <w:pPr>
              <w:pStyle w:val="TAH"/>
            </w:pPr>
            <w:r w:rsidRPr="00F026F5">
              <w:lastRenderedPageBreak/>
              <w:t>Test ID</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A9E1121" w14:textId="77777777" w:rsidR="00850227" w:rsidRPr="00F026F5" w:rsidRDefault="00850227" w:rsidP="00391CF1">
            <w:pPr>
              <w:pStyle w:val="TAH"/>
            </w:pPr>
            <w:proofErr w:type="spellStart"/>
            <w:r w:rsidRPr="00F026F5">
              <w:t>P</w:t>
            </w:r>
            <w:r w:rsidRPr="00F026F5">
              <w:rPr>
                <w:vertAlign w:val="subscript"/>
              </w:rPr>
              <w:t>PowerClass</w:t>
            </w:r>
            <w:proofErr w:type="spellEnd"/>
            <w:r w:rsidRPr="00F026F5">
              <w:rPr>
                <w:vertAlign w:val="subscript"/>
              </w:rPr>
              <w:t xml:space="preserve"> </w:t>
            </w:r>
            <w:r w:rsidRPr="00F026F5">
              <w:t>(dBm)</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D03F6BB" w14:textId="77777777" w:rsidR="00850227" w:rsidRPr="00F026F5" w:rsidRDefault="00850227" w:rsidP="00391CF1">
            <w:pPr>
              <w:pStyle w:val="TAH"/>
              <w:rPr>
                <w:rFonts w:eastAsiaTheme="minorEastAsia"/>
                <w:vertAlign w:val="subscript"/>
              </w:rPr>
            </w:pPr>
            <w:proofErr w:type="spellStart"/>
            <w:r w:rsidRPr="00F026F5">
              <w:t>ΔP</w:t>
            </w:r>
            <w:r w:rsidRPr="00F026F5">
              <w:rPr>
                <w:vertAlign w:val="subscript"/>
              </w:rPr>
              <w:t>PowerClass</w:t>
            </w:r>
            <w:proofErr w:type="spellEnd"/>
          </w:p>
          <w:p w14:paraId="0C1D3250" w14:textId="77777777" w:rsidR="00850227" w:rsidRPr="00F026F5" w:rsidRDefault="00850227" w:rsidP="00391CF1">
            <w:pPr>
              <w:pStyle w:val="TAH"/>
            </w:pPr>
            <w:r w:rsidRPr="00F026F5">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571FDA63" w14:textId="77777777" w:rsidR="00850227" w:rsidRPr="00F026F5" w:rsidRDefault="00850227" w:rsidP="00391CF1">
            <w:pPr>
              <w:pStyle w:val="TAH"/>
            </w:pPr>
            <w:r w:rsidRPr="00F026F5">
              <w:t>MPR (dB)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7C09F20F" w14:textId="77777777" w:rsidR="00850227" w:rsidRPr="00F026F5" w:rsidRDefault="00850227" w:rsidP="00391CF1">
            <w:pPr>
              <w:pStyle w:val="TAH"/>
            </w:pPr>
            <w:r w:rsidRPr="00F026F5">
              <w:t>A-MPR (dB)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983172" w14:textId="77777777" w:rsidR="00850227" w:rsidRPr="00F026F5" w:rsidRDefault="00850227" w:rsidP="00391CF1">
            <w:pPr>
              <w:pStyle w:val="TAH"/>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826" w:type="dxa"/>
            <w:tcBorders>
              <w:top w:val="single" w:sz="4" w:space="0" w:color="auto"/>
              <w:left w:val="single" w:sz="4" w:space="0" w:color="auto"/>
              <w:bottom w:val="single" w:sz="4" w:space="0" w:color="auto"/>
              <w:right w:val="single" w:sz="4" w:space="0" w:color="auto"/>
            </w:tcBorders>
            <w:vAlign w:val="center"/>
            <w:hideMark/>
          </w:tcPr>
          <w:p w14:paraId="7DADAFF6" w14:textId="77777777" w:rsidR="00850227" w:rsidRPr="00F026F5" w:rsidRDefault="00850227" w:rsidP="00391CF1">
            <w:pPr>
              <w:pStyle w:val="TAH"/>
            </w:pPr>
            <w:proofErr w:type="spellStart"/>
            <w:proofErr w:type="gramStart"/>
            <w:r w:rsidRPr="00F026F5">
              <w:t>P</w:t>
            </w:r>
            <w:r w:rsidRPr="00F026F5">
              <w:rPr>
                <w:vertAlign w:val="subscript"/>
              </w:rPr>
              <w:t>CMAX,c</w:t>
            </w:r>
            <w:proofErr w:type="spellEnd"/>
            <w:proofErr w:type="gramEnd"/>
            <w:r w:rsidRPr="00F026F5">
              <w:t xml:space="preserve"> (dBm)</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B447080" w14:textId="77777777" w:rsidR="00850227" w:rsidRPr="00F026F5" w:rsidRDefault="00850227" w:rsidP="00391CF1">
            <w:pPr>
              <w:pStyle w:val="TAH"/>
            </w:pPr>
            <w:r w:rsidRPr="00F026F5">
              <w:t>T(</w:t>
            </w: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5B9C82D7" w14:textId="77777777" w:rsidR="00850227" w:rsidRPr="00F026F5" w:rsidRDefault="00850227" w:rsidP="00391CF1">
            <w:pPr>
              <w:pStyle w:val="TAH"/>
            </w:pPr>
            <w:proofErr w:type="spellStart"/>
            <w:proofErr w:type="gramStart"/>
            <w:r w:rsidRPr="00F026F5">
              <w:t>T</w:t>
            </w:r>
            <w:r w:rsidRPr="00F026F5">
              <w:rPr>
                <w:vertAlign w:val="subscript"/>
              </w:rPr>
              <w:t>L,c</w:t>
            </w:r>
            <w:proofErr w:type="spellEnd"/>
            <w:proofErr w:type="gramEnd"/>
            <w:r w:rsidRPr="00F026F5">
              <w:rPr>
                <w:vertAlign w:val="subscript"/>
              </w:rPr>
              <w:t xml:space="preserve"> </w:t>
            </w:r>
            <w:r w:rsidRPr="00F026F5">
              <w:t>(dB)</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E544F9E" w14:textId="77777777" w:rsidR="00850227" w:rsidRPr="00F026F5" w:rsidRDefault="00850227" w:rsidP="00391CF1">
            <w:pPr>
              <w:pStyle w:val="TAH"/>
            </w:pPr>
            <w:r w:rsidRPr="00F026F5">
              <w:t>Upper limit (dBm)</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37F2E40" w14:textId="77777777" w:rsidR="00850227" w:rsidRPr="00F026F5" w:rsidRDefault="00850227" w:rsidP="00391CF1">
            <w:pPr>
              <w:pStyle w:val="TAH"/>
            </w:pPr>
            <w:r w:rsidRPr="00F026F5">
              <w:t>Lower limit (Note 2)</w:t>
            </w:r>
            <w:r w:rsidRPr="00F026F5">
              <w:rPr>
                <w:vertAlign w:val="superscript"/>
              </w:rPr>
              <w:t xml:space="preserve"> </w:t>
            </w:r>
            <w:r w:rsidRPr="00F026F5">
              <w:t>(dBm)</w:t>
            </w:r>
          </w:p>
        </w:tc>
      </w:tr>
      <w:tr w:rsidR="00850227" w:rsidRPr="00F026F5" w14:paraId="0F67CFAC" w14:textId="77777777" w:rsidTr="00391CF1">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5B392143" w14:textId="77777777" w:rsidR="00850227" w:rsidRPr="00F026F5" w:rsidRDefault="00850227" w:rsidP="00391CF1">
            <w:pPr>
              <w:pStyle w:val="TAC"/>
              <w:rPr>
                <w:lang w:eastAsia="zh-CN"/>
              </w:rPr>
            </w:pPr>
            <w:r w:rsidRPr="00F026F5">
              <w:rPr>
                <w:lang w:eastAsia="zh-CN"/>
              </w:rPr>
              <w:t>1</w:t>
            </w:r>
          </w:p>
        </w:tc>
        <w:tc>
          <w:tcPr>
            <w:tcW w:w="1063" w:type="dxa"/>
            <w:tcBorders>
              <w:top w:val="single" w:sz="4" w:space="0" w:color="auto"/>
              <w:left w:val="single" w:sz="4" w:space="0" w:color="auto"/>
              <w:bottom w:val="single" w:sz="4" w:space="0" w:color="auto"/>
              <w:right w:val="single" w:sz="4" w:space="0" w:color="auto"/>
            </w:tcBorders>
            <w:vAlign w:val="center"/>
          </w:tcPr>
          <w:p w14:paraId="39BDE65A" w14:textId="77777777" w:rsidR="00850227" w:rsidRPr="00F026F5" w:rsidRDefault="00850227" w:rsidP="00391CF1">
            <w:pPr>
              <w:pStyle w:val="TAC"/>
              <w:rPr>
                <w:lang w:eastAsia="zh-CN"/>
              </w:rPr>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tcPr>
          <w:p w14:paraId="453ACA76" w14:textId="77777777" w:rsidR="00850227" w:rsidRPr="00F026F5" w:rsidRDefault="00850227" w:rsidP="00391CF1">
            <w:pPr>
              <w:pStyle w:val="TAC"/>
              <w:rPr>
                <w:lang w:eastAsia="zh-CN"/>
              </w:rPr>
            </w:pPr>
            <w:r w:rsidRPr="00F026F5">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tcPr>
          <w:p w14:paraId="7B75DA72" w14:textId="77777777" w:rsidR="00850227" w:rsidRPr="00F026F5" w:rsidRDefault="00850227" w:rsidP="00391CF1">
            <w:pPr>
              <w:pStyle w:val="TAC"/>
              <w:rPr>
                <w:lang w:eastAsia="zh-CN"/>
              </w:rPr>
            </w:pPr>
            <w:r w:rsidRPr="00F026F5">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tcPr>
          <w:p w14:paraId="734A2F7D" w14:textId="77777777" w:rsidR="00850227" w:rsidRPr="00F026F5" w:rsidRDefault="00850227" w:rsidP="00391CF1">
            <w:pPr>
              <w:pStyle w:val="TAC"/>
              <w:rPr>
                <w:lang w:eastAsia="zh-CN"/>
              </w:rPr>
            </w:pPr>
            <w:r w:rsidRPr="00F026F5">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tcPr>
          <w:p w14:paraId="000CB3CB" w14:textId="77777777" w:rsidR="00850227" w:rsidRPr="00F026F5" w:rsidRDefault="00850227" w:rsidP="00391CF1">
            <w:pPr>
              <w:pStyle w:val="TAC"/>
              <w:rPr>
                <w:lang w:eastAsia="zh-CN"/>
              </w:rPr>
            </w:pPr>
            <w:r w:rsidRPr="00F026F5">
              <w:rPr>
                <w:lang w:eastAsia="zh-CN"/>
              </w:rPr>
              <w:t>1.5</w:t>
            </w:r>
            <w:r w:rsidRPr="00F026F5">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tcPr>
          <w:p w14:paraId="025A1D16" w14:textId="77777777" w:rsidR="00850227" w:rsidRPr="00F026F5" w:rsidRDefault="00850227" w:rsidP="00391CF1">
            <w:pPr>
              <w:pStyle w:val="TAC"/>
              <w:rPr>
                <w:lang w:eastAsia="zh-CN"/>
              </w:rPr>
            </w:pPr>
            <w:r w:rsidRPr="00F026F5">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tcPr>
          <w:p w14:paraId="561A7A28" w14:textId="77777777" w:rsidR="00850227" w:rsidRPr="00F026F5" w:rsidRDefault="00850227" w:rsidP="00391CF1">
            <w:pPr>
              <w:pStyle w:val="TAC"/>
              <w:rPr>
                <w:lang w:eastAsia="zh-CN"/>
              </w:rPr>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tcPr>
          <w:p w14:paraId="50CD3B9F" w14:textId="77777777" w:rsidR="00850227" w:rsidRPr="00F026F5" w:rsidRDefault="00850227" w:rsidP="00391CF1">
            <w:pPr>
              <w:pStyle w:val="TAC"/>
              <w:rPr>
                <w:lang w:eastAsia="zh-CN"/>
              </w:rPr>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tcPr>
          <w:p w14:paraId="6C752A63" w14:textId="77777777" w:rsidR="00850227" w:rsidRPr="00F026F5" w:rsidRDefault="00850227" w:rsidP="00391CF1">
            <w:pPr>
              <w:pStyle w:val="TAC"/>
              <w:rPr>
                <w:lang w:eastAsia="zh-CN"/>
              </w:rPr>
            </w:pPr>
            <w:r w:rsidRPr="00F026F5">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tcPr>
          <w:p w14:paraId="65E7F9D2" w14:textId="77777777" w:rsidR="00850227" w:rsidRPr="00F026F5" w:rsidRDefault="00850227" w:rsidP="00391CF1">
            <w:pPr>
              <w:pStyle w:val="TAC"/>
              <w:rPr>
                <w:lang w:eastAsia="zh-CN"/>
              </w:rPr>
            </w:pPr>
            <w:r w:rsidRPr="00F026F5">
              <w:rPr>
                <w:lang w:eastAsia="zh-CN"/>
              </w:rPr>
              <w:t>14-TT</w:t>
            </w:r>
          </w:p>
        </w:tc>
      </w:tr>
      <w:tr w:rsidR="00850227" w:rsidRPr="00F026F5" w14:paraId="734D522C" w14:textId="77777777" w:rsidTr="00391CF1">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1C96BFEB" w14:textId="77777777" w:rsidR="00850227" w:rsidRPr="00F026F5" w:rsidRDefault="00850227" w:rsidP="00391CF1">
            <w:pPr>
              <w:pStyle w:val="TAC"/>
            </w:pPr>
            <w:r w:rsidRPr="00F026F5">
              <w:rPr>
                <w:lang w:eastAsia="zh-CN"/>
              </w:rPr>
              <w:t>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E4D6A51"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AF49E5C" w14:textId="77777777" w:rsidR="00850227" w:rsidRPr="00F026F5" w:rsidRDefault="00850227" w:rsidP="00391CF1">
            <w:pPr>
              <w:pStyle w:val="TAC"/>
            </w:pPr>
            <w:r w:rsidRPr="00F026F5">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756C0FB4" w14:textId="77777777" w:rsidR="00850227" w:rsidRPr="00F026F5" w:rsidRDefault="00850227" w:rsidP="00391CF1">
            <w:pPr>
              <w:pStyle w:val="TAC"/>
            </w:pPr>
            <w:r w:rsidRPr="00F026F5">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DA355E4" w14:textId="77777777" w:rsidR="00850227" w:rsidRPr="00F026F5" w:rsidRDefault="00850227" w:rsidP="00391CF1">
            <w:pPr>
              <w:pStyle w:val="TAC"/>
            </w:pPr>
            <w:r w:rsidRPr="00F026F5">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22DC14"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A61B358" w14:textId="77777777" w:rsidR="00850227" w:rsidRPr="00F026F5" w:rsidRDefault="00850227" w:rsidP="00391CF1">
            <w:pPr>
              <w:pStyle w:val="TAC"/>
            </w:pPr>
            <w:r w:rsidRPr="00F026F5">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12A2D22"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A1235FD"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7ADED12" w14:textId="77777777" w:rsidR="00850227" w:rsidRPr="00F026F5" w:rsidRDefault="00850227" w:rsidP="00391CF1">
            <w:pPr>
              <w:pStyle w:val="TAC"/>
            </w:pPr>
            <w:r w:rsidRPr="00F026F5">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66CB449" w14:textId="77777777" w:rsidR="00850227" w:rsidRPr="00F026F5" w:rsidRDefault="00850227" w:rsidP="00391CF1">
            <w:pPr>
              <w:pStyle w:val="TAC"/>
            </w:pPr>
            <w:r w:rsidRPr="00F026F5">
              <w:rPr>
                <w:lang w:eastAsia="zh-CN"/>
              </w:rPr>
              <w:t>17.5-TT</w:t>
            </w:r>
          </w:p>
        </w:tc>
      </w:tr>
      <w:tr w:rsidR="00850227" w:rsidRPr="00F026F5" w14:paraId="401D6AA1" w14:textId="77777777" w:rsidTr="00391CF1">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78565346" w14:textId="77777777" w:rsidR="00850227" w:rsidRPr="00F026F5" w:rsidRDefault="00850227" w:rsidP="00391CF1">
            <w:pPr>
              <w:pStyle w:val="TAC"/>
            </w:pPr>
            <w:r w:rsidRPr="00F026F5">
              <w:rPr>
                <w:lang w:eastAsia="zh-CN"/>
              </w:rPr>
              <w:t>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2C596D9"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138C466" w14:textId="77777777" w:rsidR="00850227" w:rsidRPr="00F026F5" w:rsidRDefault="00850227" w:rsidP="00391CF1">
            <w:pPr>
              <w:pStyle w:val="TAC"/>
            </w:pPr>
            <w:r w:rsidRPr="00F026F5">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49D32E0F" w14:textId="77777777" w:rsidR="00850227" w:rsidRPr="00F026F5" w:rsidRDefault="00850227" w:rsidP="00391CF1">
            <w:pPr>
              <w:pStyle w:val="TAC"/>
            </w:pPr>
            <w:r w:rsidRPr="00F026F5">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59AC759" w14:textId="77777777" w:rsidR="00850227" w:rsidRPr="00F026F5" w:rsidRDefault="00850227" w:rsidP="00391CF1">
            <w:pPr>
              <w:pStyle w:val="TAC"/>
            </w:pPr>
            <w:r w:rsidRPr="00F026F5">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DE6943"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8791791" w14:textId="77777777" w:rsidR="00850227" w:rsidRPr="00F026F5" w:rsidRDefault="00850227" w:rsidP="00391CF1">
            <w:pPr>
              <w:pStyle w:val="TAC"/>
            </w:pPr>
            <w:r w:rsidRPr="00F026F5">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889E28E"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CC522FF"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1DC806E" w14:textId="77777777" w:rsidR="00850227" w:rsidRPr="00F026F5" w:rsidRDefault="00850227" w:rsidP="00391CF1">
            <w:pPr>
              <w:pStyle w:val="TAC"/>
            </w:pPr>
            <w:r w:rsidRPr="00F026F5">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337D619" w14:textId="77777777" w:rsidR="00850227" w:rsidRPr="00F026F5" w:rsidRDefault="00850227" w:rsidP="00391CF1">
            <w:pPr>
              <w:pStyle w:val="TAC"/>
            </w:pPr>
            <w:r w:rsidRPr="00F026F5">
              <w:rPr>
                <w:lang w:eastAsia="zh-CN"/>
              </w:rPr>
              <w:t>17.5-TT</w:t>
            </w:r>
          </w:p>
        </w:tc>
      </w:tr>
      <w:tr w:rsidR="00850227" w:rsidRPr="00F026F5" w14:paraId="6A405528" w14:textId="77777777" w:rsidTr="00391CF1">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43906B65" w14:textId="77777777" w:rsidR="00850227" w:rsidRPr="00F026F5" w:rsidRDefault="00850227" w:rsidP="00391CF1">
            <w:pPr>
              <w:pStyle w:val="TAC"/>
            </w:pPr>
            <w:r w:rsidRPr="00F026F5">
              <w:rPr>
                <w:lang w:eastAsia="zh-CN"/>
              </w:rPr>
              <w:t>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674D16B"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A92B38A" w14:textId="77777777" w:rsidR="00850227" w:rsidRPr="00F026F5" w:rsidRDefault="00850227" w:rsidP="00391CF1">
            <w:pPr>
              <w:pStyle w:val="TAC"/>
            </w:pPr>
            <w:r w:rsidRPr="00F026F5">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08FE7B6B" w14:textId="77777777" w:rsidR="00850227" w:rsidRPr="00F026F5" w:rsidRDefault="00850227" w:rsidP="00391CF1">
            <w:pPr>
              <w:pStyle w:val="TAC"/>
            </w:pPr>
            <w:r w:rsidRPr="00F026F5">
              <w:rPr>
                <w:lang w:eastAsia="zh-CN"/>
              </w:rPr>
              <w:t>1.2</w:t>
            </w:r>
          </w:p>
        </w:tc>
        <w:tc>
          <w:tcPr>
            <w:tcW w:w="881" w:type="dxa"/>
            <w:tcBorders>
              <w:top w:val="single" w:sz="4" w:space="0" w:color="auto"/>
              <w:left w:val="single" w:sz="4" w:space="0" w:color="auto"/>
              <w:bottom w:val="single" w:sz="4" w:space="0" w:color="auto"/>
              <w:right w:val="single" w:sz="4" w:space="0" w:color="auto"/>
            </w:tcBorders>
            <w:vAlign w:val="center"/>
            <w:hideMark/>
          </w:tcPr>
          <w:p w14:paraId="25D179E3" w14:textId="77777777" w:rsidR="00850227" w:rsidRPr="00F026F5" w:rsidRDefault="00850227" w:rsidP="00391CF1">
            <w:pPr>
              <w:pStyle w:val="TAC"/>
            </w:pPr>
            <w:r w:rsidRPr="00F026F5">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3DADE9"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945C98C" w14:textId="77777777" w:rsidR="00850227" w:rsidRPr="00F026F5" w:rsidRDefault="00850227" w:rsidP="00391CF1">
            <w:pPr>
              <w:pStyle w:val="TAC"/>
            </w:pPr>
            <w:r w:rsidRPr="00F026F5">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551A3C0"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803D6D1"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654D025" w14:textId="77777777" w:rsidR="00850227" w:rsidRPr="00F026F5" w:rsidRDefault="00850227" w:rsidP="00391CF1">
            <w:pPr>
              <w:pStyle w:val="TAC"/>
            </w:pPr>
            <w:r w:rsidRPr="00F026F5">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EC1C21A" w14:textId="77777777" w:rsidR="00850227" w:rsidRPr="00F026F5" w:rsidRDefault="00850227" w:rsidP="00391CF1">
            <w:pPr>
              <w:pStyle w:val="TAC"/>
            </w:pPr>
            <w:r w:rsidRPr="00F026F5">
              <w:rPr>
                <w:lang w:eastAsia="zh-CN"/>
              </w:rPr>
              <w:t>17.5-TT</w:t>
            </w:r>
          </w:p>
        </w:tc>
      </w:tr>
      <w:tr w:rsidR="00850227" w:rsidRPr="00F026F5" w14:paraId="7FDCB747" w14:textId="77777777" w:rsidTr="00391CF1">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410FC728" w14:textId="77777777" w:rsidR="00850227" w:rsidRPr="00F026F5" w:rsidRDefault="00850227" w:rsidP="00391CF1">
            <w:pPr>
              <w:pStyle w:val="TAC"/>
            </w:pPr>
            <w:r w:rsidRPr="00F026F5">
              <w:rPr>
                <w:lang w:eastAsia="zh-CN"/>
              </w:rPr>
              <w:t>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5582B64"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2855758" w14:textId="77777777" w:rsidR="00850227" w:rsidRPr="00F026F5" w:rsidRDefault="00850227" w:rsidP="00391CF1">
            <w:pPr>
              <w:pStyle w:val="TAC"/>
            </w:pPr>
            <w:r w:rsidRPr="00F026F5">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0074B7C5" w14:textId="77777777" w:rsidR="00850227" w:rsidRPr="00F026F5" w:rsidRDefault="00850227" w:rsidP="00391CF1">
            <w:pPr>
              <w:pStyle w:val="TAC"/>
            </w:pPr>
            <w:r w:rsidRPr="00F026F5">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8BAAA28" w14:textId="77777777" w:rsidR="00850227" w:rsidRPr="00F026F5" w:rsidRDefault="00850227" w:rsidP="00391CF1">
            <w:pPr>
              <w:pStyle w:val="TAC"/>
            </w:pPr>
            <w:r w:rsidRPr="00F026F5">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1E6CBD"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63E7A72" w14:textId="77777777" w:rsidR="00850227" w:rsidRPr="00F026F5" w:rsidRDefault="00850227" w:rsidP="00391CF1">
            <w:pPr>
              <w:pStyle w:val="TAC"/>
            </w:pPr>
            <w:r w:rsidRPr="00F026F5">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5EC393C"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25C9A20"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591839C" w14:textId="77777777" w:rsidR="00850227" w:rsidRPr="00F026F5" w:rsidRDefault="00850227" w:rsidP="00391CF1">
            <w:pPr>
              <w:pStyle w:val="TAC"/>
            </w:pPr>
            <w:r w:rsidRPr="00F026F5">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A72C42C" w14:textId="77777777" w:rsidR="00850227" w:rsidRPr="00F026F5" w:rsidRDefault="00850227" w:rsidP="00391CF1">
            <w:pPr>
              <w:pStyle w:val="TAC"/>
            </w:pPr>
            <w:r w:rsidRPr="00F026F5">
              <w:rPr>
                <w:lang w:eastAsia="zh-CN"/>
              </w:rPr>
              <w:t>16.-TT</w:t>
            </w:r>
          </w:p>
        </w:tc>
      </w:tr>
      <w:tr w:rsidR="00850227" w:rsidRPr="00F026F5" w14:paraId="7C6BB0E2" w14:textId="77777777" w:rsidTr="00391CF1">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51702331" w14:textId="77777777" w:rsidR="00850227" w:rsidRPr="00F026F5" w:rsidRDefault="00850227" w:rsidP="00391CF1">
            <w:pPr>
              <w:pStyle w:val="TAC"/>
            </w:pPr>
            <w:r w:rsidRPr="00F026F5">
              <w:rPr>
                <w:lang w:eastAsia="zh-CN"/>
              </w:rPr>
              <w:t>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602E724"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86A2FD6" w14:textId="77777777" w:rsidR="00850227" w:rsidRPr="00F026F5" w:rsidRDefault="00850227" w:rsidP="00391CF1">
            <w:pPr>
              <w:pStyle w:val="TAC"/>
            </w:pPr>
            <w:r w:rsidRPr="00F026F5">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2CBA03D4" w14:textId="77777777" w:rsidR="00850227" w:rsidRPr="00F026F5" w:rsidRDefault="00850227" w:rsidP="00391CF1">
            <w:pPr>
              <w:pStyle w:val="TAC"/>
            </w:pPr>
            <w:r w:rsidRPr="00F026F5">
              <w:rPr>
                <w:lang w:eastAsia="zh-CN"/>
              </w:rPr>
              <w:t>1.2</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31A2BF" w14:textId="77777777" w:rsidR="00850227" w:rsidRPr="00F026F5" w:rsidRDefault="00850227" w:rsidP="00391CF1">
            <w:pPr>
              <w:pStyle w:val="TAC"/>
            </w:pPr>
            <w:r w:rsidRPr="00F026F5">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3D6535"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C608AC8" w14:textId="77777777" w:rsidR="00850227" w:rsidRPr="00F026F5" w:rsidRDefault="00850227" w:rsidP="00391CF1">
            <w:pPr>
              <w:pStyle w:val="TAC"/>
            </w:pPr>
            <w:r w:rsidRPr="00F026F5">
              <w:rPr>
                <w:lang w:eastAsia="zh-CN"/>
              </w:rPr>
              <w:t>24.8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EB8DD0B" w14:textId="77777777" w:rsidR="00850227" w:rsidRPr="00F026F5" w:rsidRDefault="00850227" w:rsidP="00391CF1">
            <w:pPr>
              <w:pStyle w:val="TAC"/>
            </w:pPr>
            <w:r w:rsidRPr="00F026F5">
              <w:rPr>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hideMark/>
          </w:tcPr>
          <w:p w14:paraId="7504C649"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337CFCF" w14:textId="77777777" w:rsidR="00850227" w:rsidRPr="00F026F5" w:rsidRDefault="00850227" w:rsidP="00391CF1">
            <w:pPr>
              <w:pStyle w:val="TAC"/>
            </w:pPr>
            <w:r w:rsidRPr="00F026F5">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F2C2A9E" w14:textId="77777777" w:rsidR="00850227" w:rsidRPr="00F026F5" w:rsidRDefault="00850227" w:rsidP="00391CF1">
            <w:pPr>
              <w:pStyle w:val="TAC"/>
            </w:pPr>
            <w:r w:rsidRPr="00F026F5">
              <w:rPr>
                <w:lang w:eastAsia="zh-CN"/>
              </w:rPr>
              <w:t>21.8-TT</w:t>
            </w:r>
          </w:p>
        </w:tc>
      </w:tr>
      <w:tr w:rsidR="00850227" w:rsidRPr="00F026F5" w14:paraId="1D08D113" w14:textId="77777777" w:rsidTr="00391CF1">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4A6DC4DD" w14:textId="77777777" w:rsidR="00850227" w:rsidRPr="00F026F5" w:rsidRDefault="00850227" w:rsidP="00391CF1">
            <w:pPr>
              <w:pStyle w:val="TAC"/>
            </w:pPr>
            <w:r w:rsidRPr="00F026F5">
              <w:rPr>
                <w:lang w:eastAsia="zh-CN"/>
              </w:rPr>
              <w:t>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0262860"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2E7DFC4"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4802378" w14:textId="77777777" w:rsidR="00850227" w:rsidRPr="00F026F5" w:rsidRDefault="00850227" w:rsidP="00391CF1">
            <w:pPr>
              <w:pStyle w:val="TAC"/>
            </w:pPr>
            <w:r w:rsidRPr="00F026F5">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2DD6E18" w14:textId="77777777" w:rsidR="00850227" w:rsidRPr="00F026F5" w:rsidRDefault="00850227" w:rsidP="00391CF1">
            <w:pPr>
              <w:pStyle w:val="TAC"/>
            </w:pPr>
            <w:r w:rsidRPr="00F026F5">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D53B60"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653B59B" w14:textId="77777777" w:rsidR="00850227" w:rsidRPr="00F026F5" w:rsidRDefault="00850227" w:rsidP="00391CF1">
            <w:pPr>
              <w:pStyle w:val="TAC"/>
            </w:pPr>
            <w:r w:rsidRPr="00F026F5">
              <w:rPr>
                <w:lang w:eastAsia="zh-CN"/>
              </w:rPr>
              <w:t>18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46ACC15"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0241420"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324E8F1"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A092CD0" w14:textId="77777777" w:rsidR="00850227" w:rsidRPr="00F026F5" w:rsidRDefault="00850227" w:rsidP="00391CF1">
            <w:pPr>
              <w:pStyle w:val="TAC"/>
            </w:pPr>
            <w:r w:rsidRPr="00F026F5">
              <w:rPr>
                <w:lang w:eastAsia="zh-CN"/>
              </w:rPr>
              <w:t>13.-TT</w:t>
            </w:r>
          </w:p>
        </w:tc>
      </w:tr>
      <w:tr w:rsidR="00850227" w:rsidRPr="00F026F5" w14:paraId="67052F54" w14:textId="77777777" w:rsidTr="00391CF1">
        <w:trPr>
          <w:trHeight w:val="131"/>
        </w:trPr>
        <w:tc>
          <w:tcPr>
            <w:tcW w:w="698" w:type="dxa"/>
            <w:tcBorders>
              <w:top w:val="single" w:sz="4" w:space="0" w:color="auto"/>
              <w:left w:val="single" w:sz="4" w:space="0" w:color="auto"/>
              <w:bottom w:val="single" w:sz="4" w:space="0" w:color="auto"/>
              <w:right w:val="single" w:sz="4" w:space="0" w:color="auto"/>
            </w:tcBorders>
            <w:vAlign w:val="center"/>
            <w:hideMark/>
          </w:tcPr>
          <w:p w14:paraId="76499181" w14:textId="77777777" w:rsidR="00850227" w:rsidRPr="00F026F5" w:rsidRDefault="00850227" w:rsidP="00391CF1">
            <w:pPr>
              <w:pStyle w:val="TAC"/>
            </w:pPr>
            <w:r w:rsidRPr="00F026F5">
              <w:rPr>
                <w:lang w:eastAsia="zh-CN"/>
              </w:rPr>
              <w:t>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F5FE643"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D11A7D4"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96043DC" w14:textId="77777777" w:rsidR="00850227" w:rsidRPr="00F026F5" w:rsidRDefault="00850227" w:rsidP="00391CF1">
            <w:pPr>
              <w:pStyle w:val="TAC"/>
            </w:pPr>
            <w:r w:rsidRPr="00F026F5">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D183294" w14:textId="77777777" w:rsidR="00850227" w:rsidRPr="00F026F5" w:rsidRDefault="00850227" w:rsidP="00391CF1">
            <w:pPr>
              <w:pStyle w:val="TAC"/>
            </w:pPr>
            <w:r w:rsidRPr="00F026F5">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592191"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A69B4A9" w14:textId="77777777" w:rsidR="00850227" w:rsidRPr="00F026F5" w:rsidRDefault="00850227" w:rsidP="00391CF1">
            <w:pPr>
              <w:pStyle w:val="TAC"/>
            </w:pPr>
            <w:r w:rsidRPr="00F026F5">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44469F8"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FA2403D"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E872246"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13AC786" w14:textId="77777777" w:rsidR="00850227" w:rsidRPr="00F026F5" w:rsidRDefault="00850227" w:rsidP="00391CF1">
            <w:pPr>
              <w:pStyle w:val="TAC"/>
            </w:pPr>
            <w:r w:rsidRPr="00F026F5">
              <w:rPr>
                <w:lang w:eastAsia="zh-CN"/>
              </w:rPr>
              <w:t>14.5-TT</w:t>
            </w:r>
          </w:p>
        </w:tc>
      </w:tr>
      <w:tr w:rsidR="00850227" w:rsidRPr="00F026F5" w14:paraId="3A6B7FE8" w14:textId="77777777" w:rsidTr="00391CF1">
        <w:trPr>
          <w:trHeight w:val="95"/>
        </w:trPr>
        <w:tc>
          <w:tcPr>
            <w:tcW w:w="698" w:type="dxa"/>
            <w:tcBorders>
              <w:top w:val="single" w:sz="4" w:space="0" w:color="auto"/>
              <w:left w:val="single" w:sz="4" w:space="0" w:color="auto"/>
              <w:bottom w:val="single" w:sz="4" w:space="0" w:color="auto"/>
              <w:right w:val="single" w:sz="4" w:space="0" w:color="auto"/>
            </w:tcBorders>
            <w:vAlign w:val="center"/>
            <w:hideMark/>
          </w:tcPr>
          <w:p w14:paraId="4CF58693" w14:textId="77777777" w:rsidR="00850227" w:rsidRPr="00F026F5" w:rsidRDefault="00850227" w:rsidP="00391CF1">
            <w:pPr>
              <w:pStyle w:val="TAC"/>
            </w:pPr>
            <w:r w:rsidRPr="00F026F5">
              <w:rPr>
                <w:lang w:eastAsia="zh-CN"/>
              </w:rPr>
              <w:t>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238A62C"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24BA79F"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B6A5D19" w14:textId="77777777" w:rsidR="00850227" w:rsidRPr="00F026F5" w:rsidRDefault="00850227" w:rsidP="00391CF1">
            <w:pPr>
              <w:pStyle w:val="TAC"/>
            </w:pPr>
            <w:r w:rsidRPr="00F026F5">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A826CDB" w14:textId="77777777" w:rsidR="00850227" w:rsidRPr="00F026F5" w:rsidRDefault="00850227" w:rsidP="00391CF1">
            <w:pPr>
              <w:pStyle w:val="TAC"/>
            </w:pPr>
            <w:r w:rsidRPr="00F026F5">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971986"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7BB0F35" w14:textId="77777777" w:rsidR="00850227" w:rsidRPr="00F026F5" w:rsidRDefault="00850227" w:rsidP="00391CF1">
            <w:pPr>
              <w:pStyle w:val="TAC"/>
            </w:pPr>
            <w:r w:rsidRPr="00F026F5">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E4342E4"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569E81D"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AFA7EB8"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6DC3F0C" w14:textId="77777777" w:rsidR="00850227" w:rsidRPr="00F026F5" w:rsidRDefault="00850227" w:rsidP="00391CF1">
            <w:pPr>
              <w:pStyle w:val="TAC"/>
            </w:pPr>
            <w:r w:rsidRPr="00F026F5">
              <w:rPr>
                <w:lang w:eastAsia="zh-CN"/>
              </w:rPr>
              <w:t>17.5-TT</w:t>
            </w:r>
          </w:p>
        </w:tc>
      </w:tr>
      <w:tr w:rsidR="00850227" w:rsidRPr="00F026F5" w14:paraId="6E6DBBA9"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916CB3C" w14:textId="77777777" w:rsidR="00850227" w:rsidRPr="00F026F5" w:rsidRDefault="00850227" w:rsidP="00391CF1">
            <w:pPr>
              <w:pStyle w:val="TAC"/>
            </w:pPr>
            <w:r w:rsidRPr="00F026F5">
              <w:rPr>
                <w:lang w:eastAsia="zh-CN"/>
              </w:rPr>
              <w:t>10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A7FA27A"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D88E874"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84A8494" w14:textId="77777777" w:rsidR="00850227" w:rsidRPr="00F026F5" w:rsidRDefault="00850227" w:rsidP="00391CF1">
            <w:pPr>
              <w:pStyle w:val="TAC"/>
            </w:pPr>
            <w:r w:rsidRPr="00F026F5">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DCD04D3" w14:textId="77777777" w:rsidR="00850227" w:rsidRPr="00F026F5" w:rsidRDefault="00850227" w:rsidP="00391CF1">
            <w:pPr>
              <w:pStyle w:val="TAC"/>
            </w:pPr>
            <w:r w:rsidRPr="00F026F5">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3ECB14"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D016920" w14:textId="77777777" w:rsidR="00850227" w:rsidRPr="00F026F5" w:rsidRDefault="00850227" w:rsidP="00391CF1">
            <w:pPr>
              <w:pStyle w:val="TAC"/>
            </w:pPr>
            <w:r w:rsidRPr="00F026F5">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A2AC691"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6108FA0"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462DCFE"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FC4DD61" w14:textId="77777777" w:rsidR="00850227" w:rsidRPr="00F026F5" w:rsidRDefault="00850227" w:rsidP="00391CF1">
            <w:pPr>
              <w:pStyle w:val="TAC"/>
            </w:pPr>
            <w:r w:rsidRPr="00F026F5">
              <w:rPr>
                <w:lang w:eastAsia="zh-CN"/>
              </w:rPr>
              <w:t>14.5-TT</w:t>
            </w:r>
          </w:p>
        </w:tc>
      </w:tr>
      <w:tr w:rsidR="00850227" w:rsidRPr="00F026F5" w14:paraId="10FD00D9"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2C5321E" w14:textId="77777777" w:rsidR="00850227" w:rsidRPr="00F026F5" w:rsidRDefault="00850227" w:rsidP="00391CF1">
            <w:pPr>
              <w:pStyle w:val="TAC"/>
            </w:pPr>
            <w:r w:rsidRPr="00F026F5">
              <w:rPr>
                <w:lang w:eastAsia="zh-CN"/>
              </w:rPr>
              <w:t>11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22055C7"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D87ABEF"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8DBA4E0" w14:textId="77777777" w:rsidR="00850227" w:rsidRPr="00F026F5" w:rsidRDefault="00850227" w:rsidP="00391CF1">
            <w:pPr>
              <w:pStyle w:val="TAC"/>
            </w:pPr>
            <w:r w:rsidRPr="00F026F5">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D50EFEF" w14:textId="77777777" w:rsidR="00850227" w:rsidRPr="00F026F5" w:rsidRDefault="00850227" w:rsidP="00391CF1">
            <w:pPr>
              <w:pStyle w:val="TAC"/>
            </w:pPr>
            <w:r w:rsidRPr="00F026F5">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114D08"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3C5285D" w14:textId="77777777" w:rsidR="00850227" w:rsidRPr="00F026F5" w:rsidRDefault="00850227" w:rsidP="00391CF1">
            <w:pPr>
              <w:pStyle w:val="TAC"/>
            </w:pPr>
            <w:r w:rsidRPr="00F026F5">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DAA4663"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85B0C31"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7EFB7E6"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26ED563" w14:textId="77777777" w:rsidR="00850227" w:rsidRPr="00F026F5" w:rsidRDefault="00850227" w:rsidP="00391CF1">
            <w:pPr>
              <w:pStyle w:val="TAC"/>
            </w:pPr>
            <w:r w:rsidRPr="00F026F5">
              <w:rPr>
                <w:lang w:eastAsia="zh-CN"/>
              </w:rPr>
              <w:t>16.-TT</w:t>
            </w:r>
          </w:p>
        </w:tc>
      </w:tr>
      <w:tr w:rsidR="00850227" w:rsidRPr="00F026F5" w14:paraId="592F1D00"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5163C0E" w14:textId="77777777" w:rsidR="00850227" w:rsidRPr="00F026F5" w:rsidRDefault="00850227" w:rsidP="00391CF1">
            <w:pPr>
              <w:pStyle w:val="TAC"/>
            </w:pPr>
            <w:r w:rsidRPr="00F026F5">
              <w:rPr>
                <w:lang w:eastAsia="zh-CN"/>
              </w:rPr>
              <w:t>12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10AB9E7"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38AC470"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D9EB749" w14:textId="77777777" w:rsidR="00850227" w:rsidRPr="00F026F5" w:rsidRDefault="00850227" w:rsidP="00391CF1">
            <w:pPr>
              <w:pStyle w:val="TAC"/>
            </w:pPr>
            <w:r w:rsidRPr="00F026F5">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CEA20A4" w14:textId="77777777" w:rsidR="00850227" w:rsidRPr="00F026F5" w:rsidRDefault="00850227" w:rsidP="00391CF1">
            <w:pPr>
              <w:pStyle w:val="TAC"/>
            </w:pPr>
            <w:r w:rsidRPr="00F026F5">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F32B76"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7D73FAF" w14:textId="77777777" w:rsidR="00850227" w:rsidRPr="00F026F5" w:rsidRDefault="00850227" w:rsidP="00391CF1">
            <w:pPr>
              <w:pStyle w:val="TAC"/>
            </w:pPr>
            <w:r w:rsidRPr="00F026F5">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7B2F31E"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72597DF"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84014EA"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D6F12BF" w14:textId="77777777" w:rsidR="00850227" w:rsidRPr="00F026F5" w:rsidRDefault="00850227" w:rsidP="00391CF1">
            <w:pPr>
              <w:pStyle w:val="TAC"/>
            </w:pPr>
            <w:r w:rsidRPr="00F026F5">
              <w:rPr>
                <w:lang w:eastAsia="zh-CN"/>
              </w:rPr>
              <w:t>17.5-TT</w:t>
            </w:r>
          </w:p>
        </w:tc>
      </w:tr>
      <w:tr w:rsidR="00850227" w:rsidRPr="00F026F5" w14:paraId="01B319D9"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F786D53" w14:textId="77777777" w:rsidR="00850227" w:rsidRPr="00F026F5" w:rsidRDefault="00850227" w:rsidP="00391CF1">
            <w:pPr>
              <w:pStyle w:val="TAC"/>
            </w:pPr>
            <w:r w:rsidRPr="00F026F5">
              <w:rPr>
                <w:lang w:eastAsia="zh-CN"/>
              </w:rPr>
              <w:t>13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A0711AC"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C3DCB61"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9AFFE30" w14:textId="77777777" w:rsidR="00850227" w:rsidRPr="00F026F5" w:rsidRDefault="00850227" w:rsidP="00391CF1">
            <w:pPr>
              <w:pStyle w:val="TAC"/>
            </w:pPr>
            <w:r w:rsidRPr="00F026F5">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2FB748E3" w14:textId="77777777" w:rsidR="00850227" w:rsidRPr="00F026F5" w:rsidRDefault="00850227" w:rsidP="00391CF1">
            <w:pPr>
              <w:pStyle w:val="TAC"/>
            </w:pPr>
            <w:r w:rsidRPr="00F026F5">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73F0F4"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6BEF74DD" w14:textId="77777777" w:rsidR="00850227" w:rsidRPr="00F026F5" w:rsidRDefault="00850227" w:rsidP="00391CF1">
            <w:pPr>
              <w:pStyle w:val="TAC"/>
            </w:pPr>
            <w:r w:rsidRPr="00F026F5">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C633347"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4B30155"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2471237"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B9296E1" w14:textId="77777777" w:rsidR="00850227" w:rsidRPr="00F026F5" w:rsidRDefault="00850227" w:rsidP="00391CF1">
            <w:pPr>
              <w:pStyle w:val="TAC"/>
            </w:pPr>
            <w:r w:rsidRPr="00F026F5">
              <w:rPr>
                <w:lang w:eastAsia="zh-CN"/>
              </w:rPr>
              <w:t>12.5-TT</w:t>
            </w:r>
          </w:p>
        </w:tc>
      </w:tr>
      <w:tr w:rsidR="00850227" w:rsidRPr="00F026F5" w14:paraId="0CACA54B"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EF340B8" w14:textId="77777777" w:rsidR="00850227" w:rsidRPr="00F026F5" w:rsidRDefault="00850227" w:rsidP="00391CF1">
            <w:pPr>
              <w:pStyle w:val="TAC"/>
            </w:pPr>
            <w:r w:rsidRPr="00F026F5">
              <w:rPr>
                <w:lang w:eastAsia="zh-CN"/>
              </w:rPr>
              <w:t>14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506B719"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DAB2C46"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ACE4C60" w14:textId="77777777" w:rsidR="00850227" w:rsidRPr="00F026F5" w:rsidRDefault="00850227" w:rsidP="00391CF1">
            <w:pPr>
              <w:pStyle w:val="TAC"/>
            </w:pPr>
            <w:r w:rsidRPr="00F026F5">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1754DBA4" w14:textId="77777777" w:rsidR="00850227" w:rsidRPr="00F026F5" w:rsidRDefault="00850227" w:rsidP="00391CF1">
            <w:pPr>
              <w:pStyle w:val="TAC"/>
            </w:pPr>
            <w:r w:rsidRPr="00F026F5">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7AD11C"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BB4F14B" w14:textId="77777777" w:rsidR="00850227" w:rsidRPr="00F026F5" w:rsidRDefault="00850227" w:rsidP="00391CF1">
            <w:pPr>
              <w:pStyle w:val="TAC"/>
            </w:pPr>
            <w:r w:rsidRPr="00F026F5">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799A715"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CABAC7D"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1052BC7"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E6D2838" w14:textId="77777777" w:rsidR="00850227" w:rsidRPr="00F026F5" w:rsidRDefault="00850227" w:rsidP="00391CF1">
            <w:pPr>
              <w:pStyle w:val="TAC"/>
            </w:pPr>
            <w:r w:rsidRPr="00F026F5">
              <w:rPr>
                <w:lang w:eastAsia="zh-CN"/>
              </w:rPr>
              <w:t>14.-TT</w:t>
            </w:r>
          </w:p>
        </w:tc>
      </w:tr>
      <w:tr w:rsidR="00850227" w:rsidRPr="00F026F5" w14:paraId="2E0FA798"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64DE385" w14:textId="77777777" w:rsidR="00850227" w:rsidRPr="00F026F5" w:rsidRDefault="00850227" w:rsidP="00391CF1">
            <w:pPr>
              <w:pStyle w:val="TAC"/>
            </w:pPr>
            <w:r w:rsidRPr="00F026F5">
              <w:rPr>
                <w:lang w:eastAsia="zh-CN"/>
              </w:rPr>
              <w:t>15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51E44C7"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5414980"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4ADB114" w14:textId="77777777" w:rsidR="00850227" w:rsidRPr="00F026F5" w:rsidRDefault="00850227" w:rsidP="00391CF1">
            <w:pPr>
              <w:pStyle w:val="TAC"/>
            </w:pPr>
            <w:r w:rsidRPr="00F026F5">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766F3696" w14:textId="77777777" w:rsidR="00850227" w:rsidRPr="00F026F5" w:rsidRDefault="00850227" w:rsidP="00391CF1">
            <w:pPr>
              <w:pStyle w:val="TAC"/>
            </w:pPr>
            <w:r w:rsidRPr="00F026F5">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E0F08"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BE36705" w14:textId="77777777" w:rsidR="00850227" w:rsidRPr="00F026F5" w:rsidRDefault="00850227" w:rsidP="00391CF1">
            <w:pPr>
              <w:pStyle w:val="TAC"/>
            </w:pPr>
            <w:r w:rsidRPr="00F026F5">
              <w:rPr>
                <w:lang w:eastAsia="zh-CN"/>
              </w:rPr>
              <w:t>22</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DF3FEBC"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4805CEC"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B798F7F"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182B2BC" w14:textId="77777777" w:rsidR="00850227" w:rsidRPr="00F026F5" w:rsidRDefault="00850227" w:rsidP="00391CF1">
            <w:pPr>
              <w:pStyle w:val="TAC"/>
            </w:pPr>
            <w:r w:rsidRPr="00F026F5">
              <w:rPr>
                <w:lang w:eastAsia="zh-CN"/>
              </w:rPr>
              <w:t>17.-TT</w:t>
            </w:r>
          </w:p>
        </w:tc>
      </w:tr>
      <w:tr w:rsidR="00850227" w:rsidRPr="00F026F5" w14:paraId="0FA1338E"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99D4F22" w14:textId="77777777" w:rsidR="00850227" w:rsidRPr="00F026F5" w:rsidRDefault="00850227" w:rsidP="00391CF1">
            <w:pPr>
              <w:pStyle w:val="TAC"/>
            </w:pPr>
            <w:r w:rsidRPr="00F026F5">
              <w:rPr>
                <w:lang w:eastAsia="zh-CN"/>
              </w:rPr>
              <w:t>16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2F187D2"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6F44D2B"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5414834" w14:textId="77777777" w:rsidR="00850227" w:rsidRPr="00F026F5" w:rsidRDefault="00850227" w:rsidP="00391CF1">
            <w:pPr>
              <w:pStyle w:val="TAC"/>
            </w:pPr>
            <w:r w:rsidRPr="00F026F5">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647BEE12" w14:textId="77777777" w:rsidR="00850227" w:rsidRPr="00F026F5" w:rsidRDefault="00850227" w:rsidP="00391CF1">
            <w:pPr>
              <w:pStyle w:val="TAC"/>
            </w:pPr>
            <w:r w:rsidRPr="00F026F5">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691A0F"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8196C0B" w14:textId="77777777" w:rsidR="00850227" w:rsidRPr="00F026F5" w:rsidRDefault="00850227" w:rsidP="00391CF1">
            <w:pPr>
              <w:pStyle w:val="TAC"/>
            </w:pPr>
            <w:r w:rsidRPr="00F026F5">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252BD7C"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B3C1B08"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BE5EBB4"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E904483" w14:textId="77777777" w:rsidR="00850227" w:rsidRPr="00F026F5" w:rsidRDefault="00850227" w:rsidP="00391CF1">
            <w:pPr>
              <w:pStyle w:val="TAC"/>
            </w:pPr>
            <w:r w:rsidRPr="00F026F5">
              <w:rPr>
                <w:lang w:eastAsia="zh-CN"/>
              </w:rPr>
              <w:t>14.-TT</w:t>
            </w:r>
          </w:p>
        </w:tc>
      </w:tr>
      <w:tr w:rsidR="00850227" w:rsidRPr="00F026F5" w14:paraId="16381993"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6437985" w14:textId="77777777" w:rsidR="00850227" w:rsidRPr="00F026F5" w:rsidRDefault="00850227" w:rsidP="00391CF1">
            <w:pPr>
              <w:pStyle w:val="TAC"/>
            </w:pPr>
            <w:r w:rsidRPr="00F026F5">
              <w:rPr>
                <w:lang w:eastAsia="zh-CN"/>
              </w:rPr>
              <w:t>17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599C03A"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67053E8"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E4F8ECD" w14:textId="77777777" w:rsidR="00850227" w:rsidRPr="00F026F5" w:rsidRDefault="00850227" w:rsidP="00391CF1">
            <w:pPr>
              <w:pStyle w:val="TAC"/>
            </w:pPr>
            <w:r w:rsidRPr="00F026F5">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6D2605B1" w14:textId="77777777" w:rsidR="00850227" w:rsidRPr="00F026F5" w:rsidRDefault="00850227" w:rsidP="00391CF1">
            <w:pPr>
              <w:pStyle w:val="TAC"/>
            </w:pPr>
            <w:r w:rsidRPr="00F026F5">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5527B"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52A2A33" w14:textId="77777777" w:rsidR="00850227" w:rsidRPr="00F026F5" w:rsidRDefault="00850227" w:rsidP="00391CF1">
            <w:pPr>
              <w:pStyle w:val="TAC"/>
            </w:pPr>
            <w:r w:rsidRPr="00F026F5">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DA1C77C"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26EBB89"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D1D484A"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76B30B2" w14:textId="77777777" w:rsidR="00850227" w:rsidRPr="00F026F5" w:rsidRDefault="00850227" w:rsidP="00391CF1">
            <w:pPr>
              <w:pStyle w:val="TAC"/>
            </w:pPr>
            <w:r w:rsidRPr="00F026F5">
              <w:rPr>
                <w:lang w:eastAsia="zh-CN"/>
              </w:rPr>
              <w:t>15.5-TT</w:t>
            </w:r>
          </w:p>
        </w:tc>
      </w:tr>
      <w:tr w:rsidR="00850227" w:rsidRPr="00F026F5" w14:paraId="751567DA"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139C804" w14:textId="77777777" w:rsidR="00850227" w:rsidRPr="00F026F5" w:rsidRDefault="00850227" w:rsidP="00391CF1">
            <w:pPr>
              <w:pStyle w:val="TAC"/>
            </w:pPr>
            <w:r w:rsidRPr="00F026F5">
              <w:rPr>
                <w:lang w:eastAsia="zh-CN"/>
              </w:rPr>
              <w:t>18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0BAE9FE"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DAF7304"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EDC3936" w14:textId="77777777" w:rsidR="00850227" w:rsidRPr="00F026F5" w:rsidRDefault="00850227" w:rsidP="00391CF1">
            <w:pPr>
              <w:pStyle w:val="TAC"/>
            </w:pPr>
            <w:r w:rsidRPr="00F026F5">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318B72D5" w14:textId="77777777" w:rsidR="00850227" w:rsidRPr="00F026F5" w:rsidRDefault="00850227" w:rsidP="00391CF1">
            <w:pPr>
              <w:pStyle w:val="TAC"/>
            </w:pPr>
            <w:r w:rsidRPr="00F026F5">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C12148"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526A113" w14:textId="77777777" w:rsidR="00850227" w:rsidRPr="00F026F5" w:rsidRDefault="00850227" w:rsidP="00391CF1">
            <w:pPr>
              <w:pStyle w:val="TAC"/>
            </w:pPr>
            <w:r w:rsidRPr="00F026F5">
              <w:rPr>
                <w:lang w:eastAsia="zh-CN"/>
              </w:rPr>
              <w:t>22</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5FE082E"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D8CA1FA"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72EE8C9"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DA52F53" w14:textId="77777777" w:rsidR="00850227" w:rsidRPr="00F026F5" w:rsidRDefault="00850227" w:rsidP="00391CF1">
            <w:pPr>
              <w:pStyle w:val="TAC"/>
            </w:pPr>
            <w:r w:rsidRPr="00F026F5">
              <w:rPr>
                <w:lang w:eastAsia="zh-CN"/>
              </w:rPr>
              <w:t>17.-TT</w:t>
            </w:r>
          </w:p>
        </w:tc>
      </w:tr>
      <w:tr w:rsidR="00850227" w:rsidRPr="00F026F5" w14:paraId="0D3DCF47"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13E1B31" w14:textId="77777777" w:rsidR="00850227" w:rsidRPr="00F026F5" w:rsidRDefault="00850227" w:rsidP="00391CF1">
            <w:pPr>
              <w:pStyle w:val="TAC"/>
            </w:pPr>
            <w:r w:rsidRPr="00F026F5">
              <w:rPr>
                <w:lang w:eastAsia="zh-CN"/>
              </w:rPr>
              <w:t>19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6A61086"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BD4C9D5"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D4FD275" w14:textId="77777777" w:rsidR="00850227" w:rsidRPr="00F026F5" w:rsidRDefault="00850227" w:rsidP="00391CF1">
            <w:pPr>
              <w:pStyle w:val="TAC"/>
            </w:pPr>
            <w:r w:rsidRPr="00F026F5">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2A49C9CB" w14:textId="77777777" w:rsidR="00850227" w:rsidRPr="00F026F5" w:rsidRDefault="00850227" w:rsidP="00391CF1">
            <w:pPr>
              <w:pStyle w:val="TAC"/>
            </w:pPr>
            <w:r w:rsidRPr="00F026F5">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CF2AD0"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05AA6501" w14:textId="77777777" w:rsidR="00850227" w:rsidRPr="00F026F5" w:rsidRDefault="00850227" w:rsidP="00391CF1">
            <w:pPr>
              <w:pStyle w:val="TAC"/>
            </w:pPr>
            <w:r w:rsidRPr="00F026F5">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4F17901"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EBC0A8E"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EEDD8B4"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59F599E" w14:textId="77777777" w:rsidR="00850227" w:rsidRPr="00F026F5" w:rsidRDefault="00850227" w:rsidP="00391CF1">
            <w:pPr>
              <w:pStyle w:val="TAC"/>
            </w:pPr>
            <w:r w:rsidRPr="00F026F5">
              <w:rPr>
                <w:lang w:eastAsia="zh-CN"/>
              </w:rPr>
              <w:t>12.5-TT</w:t>
            </w:r>
          </w:p>
        </w:tc>
      </w:tr>
      <w:tr w:rsidR="00850227" w:rsidRPr="00F026F5" w14:paraId="36629D3A"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7459835" w14:textId="77777777" w:rsidR="00850227" w:rsidRPr="00F026F5" w:rsidRDefault="00850227" w:rsidP="00391CF1">
            <w:pPr>
              <w:pStyle w:val="TAC"/>
            </w:pPr>
            <w:r w:rsidRPr="00F026F5">
              <w:rPr>
                <w:lang w:eastAsia="zh-CN"/>
              </w:rPr>
              <w:t>20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3ECF2AF"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426FDB7"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6E01CAA" w14:textId="77777777" w:rsidR="00850227" w:rsidRPr="00F026F5" w:rsidRDefault="00850227" w:rsidP="00391CF1">
            <w:pPr>
              <w:pStyle w:val="TAC"/>
            </w:pPr>
            <w:r w:rsidRPr="00F026F5">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4EB86EAA" w14:textId="77777777" w:rsidR="00850227" w:rsidRPr="00F026F5" w:rsidRDefault="00850227" w:rsidP="00391CF1">
            <w:pPr>
              <w:pStyle w:val="TAC"/>
            </w:pPr>
            <w:r w:rsidRPr="00F026F5">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7A3F7C"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0E235B7" w14:textId="77777777" w:rsidR="00850227" w:rsidRPr="00F026F5" w:rsidRDefault="00850227" w:rsidP="00391CF1">
            <w:pPr>
              <w:pStyle w:val="TAC"/>
            </w:pPr>
            <w:r w:rsidRPr="00F026F5">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13373C3"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DECE837"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49560DE"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1B20B26" w14:textId="77777777" w:rsidR="00850227" w:rsidRPr="00F026F5" w:rsidRDefault="00850227" w:rsidP="00391CF1">
            <w:pPr>
              <w:pStyle w:val="TAC"/>
            </w:pPr>
            <w:r w:rsidRPr="00F026F5">
              <w:rPr>
                <w:lang w:eastAsia="zh-CN"/>
              </w:rPr>
              <w:t>14.-TT</w:t>
            </w:r>
          </w:p>
        </w:tc>
      </w:tr>
      <w:tr w:rsidR="00850227" w:rsidRPr="00F026F5" w14:paraId="0377AF6F"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0368D8B" w14:textId="77777777" w:rsidR="00850227" w:rsidRPr="00F026F5" w:rsidRDefault="00850227" w:rsidP="00391CF1">
            <w:pPr>
              <w:pStyle w:val="TAC"/>
            </w:pPr>
            <w:r w:rsidRPr="00F026F5">
              <w:rPr>
                <w:lang w:eastAsia="zh-CN"/>
              </w:rPr>
              <w:t>21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7E0CE4F"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6578B1D"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780944E" w14:textId="77777777" w:rsidR="00850227" w:rsidRPr="00F026F5" w:rsidRDefault="00850227" w:rsidP="00391CF1">
            <w:pPr>
              <w:pStyle w:val="TAC"/>
            </w:pPr>
            <w:r w:rsidRPr="00F026F5">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5AC633B9" w14:textId="77777777" w:rsidR="00850227" w:rsidRPr="00F026F5" w:rsidRDefault="00850227" w:rsidP="00391CF1">
            <w:pPr>
              <w:pStyle w:val="TAC"/>
            </w:pPr>
            <w:r w:rsidRPr="00F026F5">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BB33AD"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8BA23CE" w14:textId="77777777" w:rsidR="00850227" w:rsidRPr="00F026F5" w:rsidRDefault="00850227" w:rsidP="00391CF1">
            <w:pPr>
              <w:pStyle w:val="TAC"/>
            </w:pPr>
            <w:r w:rsidRPr="00F026F5">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7FC52E8"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6054EAE"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4A85AD7"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9B1C24D" w14:textId="77777777" w:rsidR="00850227" w:rsidRPr="00F026F5" w:rsidRDefault="00850227" w:rsidP="00391CF1">
            <w:pPr>
              <w:pStyle w:val="TAC"/>
            </w:pPr>
            <w:r w:rsidRPr="00F026F5">
              <w:rPr>
                <w:lang w:eastAsia="zh-CN"/>
              </w:rPr>
              <w:t>16.-TT</w:t>
            </w:r>
          </w:p>
        </w:tc>
      </w:tr>
      <w:tr w:rsidR="00850227" w:rsidRPr="00F026F5" w14:paraId="7FFCF2E2"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191F64A" w14:textId="77777777" w:rsidR="00850227" w:rsidRPr="00F026F5" w:rsidRDefault="00850227" w:rsidP="00391CF1">
            <w:pPr>
              <w:pStyle w:val="TAC"/>
            </w:pPr>
            <w:r w:rsidRPr="00F026F5">
              <w:rPr>
                <w:lang w:eastAsia="zh-CN"/>
              </w:rPr>
              <w:t>22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7A23ADD"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5B92327"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A86542D" w14:textId="77777777" w:rsidR="00850227" w:rsidRPr="00F026F5" w:rsidRDefault="00850227" w:rsidP="00391CF1">
            <w:pPr>
              <w:pStyle w:val="TAC"/>
            </w:pPr>
            <w:r w:rsidRPr="00F026F5">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1E58275A" w14:textId="77777777" w:rsidR="00850227" w:rsidRPr="00F026F5" w:rsidRDefault="00850227" w:rsidP="00391CF1">
            <w:pPr>
              <w:pStyle w:val="TAC"/>
            </w:pPr>
            <w:r w:rsidRPr="00F026F5">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EA7BD7"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C9DC045" w14:textId="77777777" w:rsidR="00850227" w:rsidRPr="00F026F5" w:rsidRDefault="00850227" w:rsidP="00391CF1">
            <w:pPr>
              <w:pStyle w:val="TAC"/>
            </w:pPr>
            <w:r w:rsidRPr="00F026F5">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AE5F6C0"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337FBDD"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5C63E81"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1589FF3" w14:textId="77777777" w:rsidR="00850227" w:rsidRPr="00F026F5" w:rsidRDefault="00850227" w:rsidP="00391CF1">
            <w:pPr>
              <w:pStyle w:val="TAC"/>
            </w:pPr>
            <w:r w:rsidRPr="00F026F5">
              <w:rPr>
                <w:lang w:eastAsia="zh-CN"/>
              </w:rPr>
              <w:t>14.-TT</w:t>
            </w:r>
          </w:p>
        </w:tc>
      </w:tr>
      <w:tr w:rsidR="00850227" w:rsidRPr="00F026F5" w14:paraId="4E815410"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5FEBE7D" w14:textId="77777777" w:rsidR="00850227" w:rsidRPr="00F026F5" w:rsidRDefault="00850227" w:rsidP="00391CF1">
            <w:pPr>
              <w:pStyle w:val="TAC"/>
            </w:pPr>
            <w:r w:rsidRPr="00F026F5">
              <w:rPr>
                <w:lang w:eastAsia="zh-CN"/>
              </w:rPr>
              <w:t>23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8DE9AF3"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EEB3870"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0E10A90" w14:textId="77777777" w:rsidR="00850227" w:rsidRPr="00F026F5" w:rsidRDefault="00850227" w:rsidP="00391CF1">
            <w:pPr>
              <w:pStyle w:val="TAC"/>
            </w:pPr>
            <w:r w:rsidRPr="00F026F5">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445F030A" w14:textId="77777777" w:rsidR="00850227" w:rsidRPr="00F026F5" w:rsidRDefault="00850227" w:rsidP="00391CF1">
            <w:pPr>
              <w:pStyle w:val="TAC"/>
            </w:pPr>
            <w:r w:rsidRPr="00F026F5">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04707A"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15BA3A2" w14:textId="77777777" w:rsidR="00850227" w:rsidRPr="00F026F5" w:rsidRDefault="00850227" w:rsidP="00391CF1">
            <w:pPr>
              <w:pStyle w:val="TAC"/>
            </w:pPr>
            <w:r w:rsidRPr="00F026F5">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3A130E0"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9DCF5F6"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CD4D07B"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B4EF106" w14:textId="77777777" w:rsidR="00850227" w:rsidRPr="00F026F5" w:rsidRDefault="00850227" w:rsidP="00391CF1">
            <w:pPr>
              <w:pStyle w:val="TAC"/>
            </w:pPr>
            <w:r w:rsidRPr="00F026F5">
              <w:rPr>
                <w:lang w:eastAsia="zh-CN"/>
              </w:rPr>
              <w:t>14.5-TT</w:t>
            </w:r>
          </w:p>
        </w:tc>
      </w:tr>
      <w:tr w:rsidR="00850227" w:rsidRPr="00F026F5" w14:paraId="3C913914"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282BE68" w14:textId="77777777" w:rsidR="00850227" w:rsidRPr="00F026F5" w:rsidRDefault="00850227" w:rsidP="00391CF1">
            <w:pPr>
              <w:pStyle w:val="TAC"/>
            </w:pPr>
            <w:r w:rsidRPr="00F026F5">
              <w:rPr>
                <w:lang w:eastAsia="zh-CN"/>
              </w:rPr>
              <w:t>24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CCF7864"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E4A81A6"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B5C97BE" w14:textId="77777777" w:rsidR="00850227" w:rsidRPr="00F026F5" w:rsidRDefault="00850227" w:rsidP="00391CF1">
            <w:pPr>
              <w:pStyle w:val="TAC"/>
            </w:pPr>
            <w:r w:rsidRPr="00F026F5">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3A363714" w14:textId="77777777" w:rsidR="00850227" w:rsidRPr="00F026F5" w:rsidRDefault="00850227" w:rsidP="00391CF1">
            <w:pPr>
              <w:pStyle w:val="TAC"/>
            </w:pPr>
            <w:r w:rsidRPr="00F026F5">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EBD90D"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EF298F3" w14:textId="77777777" w:rsidR="00850227" w:rsidRPr="00F026F5" w:rsidRDefault="00850227" w:rsidP="00391CF1">
            <w:pPr>
              <w:pStyle w:val="TAC"/>
            </w:pPr>
            <w:r w:rsidRPr="00F026F5">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BE251DC"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46B2584"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D8ADC19"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32A65D3" w14:textId="77777777" w:rsidR="00850227" w:rsidRPr="00F026F5" w:rsidRDefault="00850227" w:rsidP="00391CF1">
            <w:pPr>
              <w:pStyle w:val="TAC"/>
            </w:pPr>
            <w:r w:rsidRPr="00F026F5">
              <w:rPr>
                <w:lang w:eastAsia="zh-CN"/>
              </w:rPr>
              <w:t>16.-TT</w:t>
            </w:r>
          </w:p>
        </w:tc>
      </w:tr>
      <w:tr w:rsidR="00850227" w:rsidRPr="00F026F5" w14:paraId="734AC8E3"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A477D9F" w14:textId="77777777" w:rsidR="00850227" w:rsidRPr="00F026F5" w:rsidRDefault="00850227" w:rsidP="00391CF1">
            <w:pPr>
              <w:pStyle w:val="TAC"/>
            </w:pPr>
            <w:r w:rsidRPr="00F026F5">
              <w:rPr>
                <w:lang w:eastAsia="zh-CN"/>
              </w:rPr>
              <w:t>25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3AB0FEF"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48F0F21"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F442D85" w14:textId="77777777" w:rsidR="00850227" w:rsidRPr="00F026F5" w:rsidRDefault="00850227" w:rsidP="00391CF1">
            <w:pPr>
              <w:pStyle w:val="TAC"/>
            </w:pPr>
            <w:r w:rsidRPr="00F026F5">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5931A91" w14:textId="77777777" w:rsidR="00850227" w:rsidRPr="00F026F5" w:rsidRDefault="00850227" w:rsidP="00391CF1">
            <w:pPr>
              <w:pStyle w:val="TAC"/>
            </w:pPr>
            <w:r w:rsidRPr="00F026F5">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6ED895"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0277B6E8" w14:textId="77777777" w:rsidR="00850227" w:rsidRPr="00F026F5" w:rsidRDefault="00850227" w:rsidP="00391CF1">
            <w:pPr>
              <w:pStyle w:val="TAC"/>
            </w:pPr>
            <w:r w:rsidRPr="00F026F5">
              <w:rPr>
                <w:lang w:eastAsia="zh-CN"/>
              </w:rPr>
              <w:t>17</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5B08F8A"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17F6FE3"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0F41E46"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03A2FDC" w14:textId="77777777" w:rsidR="00850227" w:rsidRPr="00F026F5" w:rsidRDefault="00850227" w:rsidP="00391CF1">
            <w:pPr>
              <w:pStyle w:val="TAC"/>
            </w:pPr>
            <w:r w:rsidRPr="00F026F5">
              <w:rPr>
                <w:lang w:eastAsia="zh-CN"/>
              </w:rPr>
              <w:t>12.-TT</w:t>
            </w:r>
          </w:p>
        </w:tc>
      </w:tr>
      <w:tr w:rsidR="00850227" w:rsidRPr="00F026F5" w14:paraId="4870F1E9"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7098EA0" w14:textId="77777777" w:rsidR="00850227" w:rsidRPr="00F026F5" w:rsidRDefault="00850227" w:rsidP="00391CF1">
            <w:pPr>
              <w:pStyle w:val="TAC"/>
            </w:pPr>
            <w:r w:rsidRPr="00F026F5">
              <w:rPr>
                <w:lang w:eastAsia="zh-CN"/>
              </w:rPr>
              <w:t>26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4B141A7"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F307FFA"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2AA91A2" w14:textId="77777777" w:rsidR="00850227" w:rsidRPr="00F026F5" w:rsidRDefault="00850227" w:rsidP="00391CF1">
            <w:pPr>
              <w:pStyle w:val="TAC"/>
            </w:pPr>
            <w:r w:rsidRPr="00F026F5">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4A1B869" w14:textId="77777777" w:rsidR="00850227" w:rsidRPr="00F026F5" w:rsidRDefault="00850227" w:rsidP="00391CF1">
            <w:pPr>
              <w:pStyle w:val="TAC"/>
            </w:pPr>
            <w:r w:rsidRPr="00F026F5">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2C75B5"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3AC57E6" w14:textId="77777777" w:rsidR="00850227" w:rsidRPr="00F026F5" w:rsidRDefault="00850227" w:rsidP="00391CF1">
            <w:pPr>
              <w:pStyle w:val="TAC"/>
            </w:pPr>
            <w:r w:rsidRPr="00F026F5">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5B506C4"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CD182D7"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C9552B0"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7920905" w14:textId="77777777" w:rsidR="00850227" w:rsidRPr="00F026F5" w:rsidRDefault="00850227" w:rsidP="00391CF1">
            <w:pPr>
              <w:pStyle w:val="TAC"/>
            </w:pPr>
            <w:r w:rsidRPr="00F026F5">
              <w:rPr>
                <w:lang w:eastAsia="zh-CN"/>
              </w:rPr>
              <w:t>14.-TT</w:t>
            </w:r>
          </w:p>
        </w:tc>
      </w:tr>
      <w:tr w:rsidR="00850227" w:rsidRPr="00F026F5" w14:paraId="7542B44E"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FFD6378" w14:textId="77777777" w:rsidR="00850227" w:rsidRPr="00F026F5" w:rsidRDefault="00850227" w:rsidP="00391CF1">
            <w:pPr>
              <w:pStyle w:val="TAC"/>
            </w:pPr>
            <w:r w:rsidRPr="00F026F5">
              <w:rPr>
                <w:lang w:eastAsia="zh-CN"/>
              </w:rPr>
              <w:t>27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6DDB4AF"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26958FF"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E87E3B0" w14:textId="77777777" w:rsidR="00850227" w:rsidRPr="00F026F5" w:rsidRDefault="00850227" w:rsidP="00391CF1">
            <w:pPr>
              <w:pStyle w:val="TAC"/>
            </w:pPr>
            <w:r w:rsidRPr="00F026F5">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E36A17D" w14:textId="77777777" w:rsidR="00850227" w:rsidRPr="00F026F5" w:rsidRDefault="00850227" w:rsidP="00391CF1">
            <w:pPr>
              <w:pStyle w:val="TAC"/>
            </w:pPr>
            <w:r w:rsidRPr="00F026F5">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DE2E5A"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6A4E26D" w14:textId="77777777" w:rsidR="00850227" w:rsidRPr="00F026F5" w:rsidRDefault="00850227" w:rsidP="00391CF1">
            <w:pPr>
              <w:pStyle w:val="TAC"/>
            </w:pPr>
            <w:r w:rsidRPr="00F026F5">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E8F3E1F"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84F12E4"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C947065"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5A8BC0A" w14:textId="77777777" w:rsidR="00850227" w:rsidRPr="00F026F5" w:rsidRDefault="00850227" w:rsidP="00391CF1">
            <w:pPr>
              <w:pStyle w:val="TAC"/>
            </w:pPr>
            <w:r w:rsidRPr="00F026F5">
              <w:rPr>
                <w:lang w:eastAsia="zh-CN"/>
              </w:rPr>
              <w:t>15.5-TT</w:t>
            </w:r>
          </w:p>
        </w:tc>
      </w:tr>
      <w:tr w:rsidR="00850227" w:rsidRPr="00F026F5" w14:paraId="3E805201"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B0C0B06" w14:textId="77777777" w:rsidR="00850227" w:rsidRPr="00F026F5" w:rsidRDefault="00850227" w:rsidP="00391CF1">
            <w:pPr>
              <w:pStyle w:val="TAC"/>
            </w:pPr>
            <w:r w:rsidRPr="00F026F5">
              <w:rPr>
                <w:lang w:eastAsia="zh-CN"/>
              </w:rPr>
              <w:t>28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80FB43B"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D82071C"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057A88C" w14:textId="77777777" w:rsidR="00850227" w:rsidRPr="00F026F5" w:rsidRDefault="00850227" w:rsidP="00391CF1">
            <w:pPr>
              <w:pStyle w:val="TAC"/>
            </w:pPr>
            <w:r w:rsidRPr="00F026F5">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DE9C181" w14:textId="77777777" w:rsidR="00850227" w:rsidRPr="00F026F5" w:rsidRDefault="00850227" w:rsidP="00391CF1">
            <w:pPr>
              <w:pStyle w:val="TAC"/>
            </w:pPr>
            <w:r w:rsidRPr="00F026F5">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B11FA5"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517D61B" w14:textId="77777777" w:rsidR="00850227" w:rsidRPr="00F026F5" w:rsidRDefault="00850227" w:rsidP="00391CF1">
            <w:pPr>
              <w:pStyle w:val="TAC"/>
            </w:pPr>
            <w:r w:rsidRPr="00F026F5">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E7DA97D"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5DC1EE3"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899DBAE"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18D8DA8" w14:textId="77777777" w:rsidR="00850227" w:rsidRPr="00F026F5" w:rsidRDefault="00850227" w:rsidP="00391CF1">
            <w:pPr>
              <w:pStyle w:val="TAC"/>
            </w:pPr>
            <w:r w:rsidRPr="00F026F5">
              <w:rPr>
                <w:lang w:eastAsia="zh-CN"/>
              </w:rPr>
              <w:t>14.-TT</w:t>
            </w:r>
          </w:p>
        </w:tc>
      </w:tr>
      <w:tr w:rsidR="00850227" w:rsidRPr="00F026F5" w14:paraId="5FBAF93A"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BD6C063" w14:textId="77777777" w:rsidR="00850227" w:rsidRPr="00F026F5" w:rsidRDefault="00850227" w:rsidP="00391CF1">
            <w:pPr>
              <w:pStyle w:val="TAC"/>
            </w:pPr>
            <w:r w:rsidRPr="00F026F5">
              <w:rPr>
                <w:lang w:eastAsia="zh-CN"/>
              </w:rPr>
              <w:t>29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89F6F81"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7858406"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826C40D" w14:textId="77777777" w:rsidR="00850227" w:rsidRPr="00F026F5" w:rsidRDefault="00850227" w:rsidP="00391CF1">
            <w:pPr>
              <w:pStyle w:val="TAC"/>
            </w:pPr>
            <w:r w:rsidRPr="00F026F5">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23C19E3" w14:textId="77777777" w:rsidR="00850227" w:rsidRPr="00F026F5" w:rsidRDefault="00850227" w:rsidP="00391CF1">
            <w:pPr>
              <w:pStyle w:val="TAC"/>
            </w:pPr>
            <w:r w:rsidRPr="00F026F5">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B9FA46"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7C31CFC" w14:textId="77777777" w:rsidR="00850227" w:rsidRPr="00F026F5" w:rsidRDefault="00850227" w:rsidP="00391CF1">
            <w:pPr>
              <w:pStyle w:val="TAC"/>
            </w:pPr>
            <w:r w:rsidRPr="00F026F5">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33BA2F3"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1E70EFC"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83690B1"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059CA85" w14:textId="77777777" w:rsidR="00850227" w:rsidRPr="00F026F5" w:rsidRDefault="00850227" w:rsidP="00391CF1">
            <w:pPr>
              <w:pStyle w:val="TAC"/>
            </w:pPr>
            <w:r w:rsidRPr="00F026F5">
              <w:rPr>
                <w:lang w:eastAsia="zh-CN"/>
              </w:rPr>
              <w:t>14.-TT</w:t>
            </w:r>
          </w:p>
        </w:tc>
      </w:tr>
      <w:tr w:rsidR="00850227" w:rsidRPr="00F026F5" w14:paraId="6139A1A7"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2F806A8" w14:textId="77777777" w:rsidR="00850227" w:rsidRPr="00F026F5" w:rsidRDefault="00850227" w:rsidP="00391CF1">
            <w:pPr>
              <w:pStyle w:val="TAC"/>
            </w:pPr>
            <w:r w:rsidRPr="00F026F5">
              <w:rPr>
                <w:lang w:eastAsia="zh-CN"/>
              </w:rPr>
              <w:t>30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02413AE"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313B9FA"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6D27566" w14:textId="77777777" w:rsidR="00850227" w:rsidRPr="00F026F5" w:rsidRDefault="00850227" w:rsidP="00391CF1">
            <w:pPr>
              <w:pStyle w:val="TAC"/>
            </w:pPr>
            <w:r w:rsidRPr="00F026F5">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2EEB222" w14:textId="77777777" w:rsidR="00850227" w:rsidRPr="00F026F5" w:rsidRDefault="00850227" w:rsidP="00391CF1">
            <w:pPr>
              <w:pStyle w:val="TAC"/>
            </w:pPr>
            <w:r w:rsidRPr="00F026F5">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4814A"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B50E3E6" w14:textId="77777777" w:rsidR="00850227" w:rsidRPr="00F026F5" w:rsidRDefault="00850227" w:rsidP="00391CF1">
            <w:pPr>
              <w:pStyle w:val="TAC"/>
            </w:pPr>
            <w:r w:rsidRPr="00F026F5">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943DD99"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B9917C3"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B31843B"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5AAB6F4" w14:textId="77777777" w:rsidR="00850227" w:rsidRPr="00F026F5" w:rsidRDefault="00850227" w:rsidP="00391CF1">
            <w:pPr>
              <w:pStyle w:val="TAC"/>
            </w:pPr>
            <w:r w:rsidRPr="00F026F5">
              <w:rPr>
                <w:lang w:eastAsia="zh-CN"/>
              </w:rPr>
              <w:t>15.5-TT</w:t>
            </w:r>
          </w:p>
        </w:tc>
      </w:tr>
      <w:tr w:rsidR="00850227" w:rsidRPr="00F026F5" w14:paraId="2ACC818D"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AFB7CE6" w14:textId="77777777" w:rsidR="00850227" w:rsidRPr="00F026F5" w:rsidRDefault="00850227" w:rsidP="00391CF1">
            <w:pPr>
              <w:pStyle w:val="TAC"/>
            </w:pPr>
            <w:r w:rsidRPr="00F026F5">
              <w:rPr>
                <w:lang w:eastAsia="zh-CN"/>
              </w:rPr>
              <w:t>31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CF37FB7"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4774235"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E33C3F8" w14:textId="77777777" w:rsidR="00850227" w:rsidRPr="00F026F5" w:rsidRDefault="00850227" w:rsidP="00391CF1">
            <w:pPr>
              <w:pStyle w:val="TAC"/>
            </w:pPr>
            <w:r w:rsidRPr="00F026F5">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2F1DD55" w14:textId="77777777" w:rsidR="00850227" w:rsidRPr="00F026F5" w:rsidRDefault="00850227" w:rsidP="00391CF1">
            <w:pPr>
              <w:pStyle w:val="TAC"/>
            </w:pPr>
            <w:r w:rsidRPr="00F026F5">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4D05B"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07A2208" w14:textId="77777777" w:rsidR="00850227" w:rsidRPr="00F026F5" w:rsidRDefault="00850227" w:rsidP="00391CF1">
            <w:pPr>
              <w:pStyle w:val="TAC"/>
            </w:pPr>
            <w:r w:rsidRPr="00F026F5">
              <w:rPr>
                <w:lang w:eastAsia="zh-CN"/>
              </w:rPr>
              <w:t>15.5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87840C2" w14:textId="77777777" w:rsidR="00850227" w:rsidRPr="00F026F5" w:rsidRDefault="00850227" w:rsidP="00391CF1">
            <w:pPr>
              <w:pStyle w:val="TAC"/>
            </w:pPr>
            <w:r w:rsidRPr="00F026F5">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785920A0"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E458547"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C169E88" w14:textId="77777777" w:rsidR="00850227" w:rsidRPr="00F026F5" w:rsidRDefault="00850227" w:rsidP="00391CF1">
            <w:pPr>
              <w:pStyle w:val="TAC"/>
            </w:pPr>
            <w:r w:rsidRPr="00F026F5">
              <w:rPr>
                <w:lang w:eastAsia="zh-CN"/>
              </w:rPr>
              <w:t>9.5-TT</w:t>
            </w:r>
          </w:p>
        </w:tc>
      </w:tr>
      <w:tr w:rsidR="00850227" w:rsidRPr="00F026F5" w14:paraId="06AEB647"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292D644" w14:textId="77777777" w:rsidR="00850227" w:rsidRPr="00F026F5" w:rsidRDefault="00850227" w:rsidP="00391CF1">
            <w:pPr>
              <w:pStyle w:val="TAC"/>
            </w:pPr>
            <w:r w:rsidRPr="00F026F5">
              <w:rPr>
                <w:lang w:eastAsia="zh-CN"/>
              </w:rPr>
              <w:t>32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632B296"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1FA140F"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1E0860D" w14:textId="77777777" w:rsidR="00850227" w:rsidRPr="00F026F5" w:rsidRDefault="00850227" w:rsidP="00391CF1">
            <w:pPr>
              <w:pStyle w:val="TAC"/>
            </w:pPr>
            <w:r w:rsidRPr="00F026F5">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D836B47" w14:textId="77777777" w:rsidR="00850227" w:rsidRPr="00F026F5" w:rsidRDefault="00850227" w:rsidP="00391CF1">
            <w:pPr>
              <w:pStyle w:val="TAC"/>
            </w:pPr>
            <w:r w:rsidRPr="00F026F5">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B7525D"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4DFB63E" w14:textId="77777777" w:rsidR="00850227" w:rsidRPr="00F026F5" w:rsidRDefault="00850227" w:rsidP="00391CF1">
            <w:pPr>
              <w:pStyle w:val="TAC"/>
            </w:pPr>
            <w:r w:rsidRPr="00F026F5">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55F371F"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0D28EDC"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8BF454A"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CD23100" w14:textId="77777777" w:rsidR="00850227" w:rsidRPr="00F026F5" w:rsidRDefault="00850227" w:rsidP="00391CF1">
            <w:pPr>
              <w:pStyle w:val="TAC"/>
            </w:pPr>
            <w:r w:rsidRPr="00F026F5">
              <w:rPr>
                <w:lang w:eastAsia="zh-CN"/>
              </w:rPr>
              <w:t>13.5-TT</w:t>
            </w:r>
          </w:p>
        </w:tc>
      </w:tr>
      <w:tr w:rsidR="00850227" w:rsidRPr="00F026F5" w14:paraId="13EA8EB6"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7937D22" w14:textId="77777777" w:rsidR="00850227" w:rsidRPr="00F026F5" w:rsidRDefault="00850227" w:rsidP="00391CF1">
            <w:pPr>
              <w:pStyle w:val="TAC"/>
            </w:pPr>
            <w:r w:rsidRPr="00F026F5">
              <w:rPr>
                <w:lang w:eastAsia="zh-CN"/>
              </w:rPr>
              <w:t>33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0347C28"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88BFFA5"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DDB3330" w14:textId="77777777" w:rsidR="00850227" w:rsidRPr="00F026F5" w:rsidRDefault="00850227" w:rsidP="00391CF1">
            <w:pPr>
              <w:pStyle w:val="TAC"/>
            </w:pPr>
            <w:r w:rsidRPr="00F026F5">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D476E88" w14:textId="77777777" w:rsidR="00850227" w:rsidRPr="00F026F5" w:rsidRDefault="00850227" w:rsidP="00391CF1">
            <w:pPr>
              <w:pStyle w:val="TAC"/>
            </w:pPr>
            <w:r w:rsidRPr="00F026F5">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685D27"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6CA83DA" w14:textId="77777777" w:rsidR="00850227" w:rsidRPr="00F026F5" w:rsidRDefault="00850227" w:rsidP="00391CF1">
            <w:pPr>
              <w:pStyle w:val="TAC"/>
            </w:pPr>
            <w:r w:rsidRPr="00F026F5">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230FE23"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C926A8A"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80E2AA3"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286AEBE" w14:textId="77777777" w:rsidR="00850227" w:rsidRPr="00F026F5" w:rsidRDefault="00850227" w:rsidP="00391CF1">
            <w:pPr>
              <w:pStyle w:val="TAC"/>
            </w:pPr>
            <w:r w:rsidRPr="00F026F5">
              <w:rPr>
                <w:lang w:eastAsia="zh-CN"/>
              </w:rPr>
              <w:t>13.5-TT</w:t>
            </w:r>
          </w:p>
        </w:tc>
      </w:tr>
      <w:tr w:rsidR="00850227" w:rsidRPr="00F026F5" w14:paraId="3C5B4E06"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8718DDF" w14:textId="77777777" w:rsidR="00850227" w:rsidRPr="00F026F5" w:rsidRDefault="00850227" w:rsidP="00391CF1">
            <w:pPr>
              <w:pStyle w:val="TAC"/>
            </w:pPr>
            <w:r w:rsidRPr="00F026F5">
              <w:rPr>
                <w:lang w:eastAsia="zh-CN"/>
              </w:rPr>
              <w:t>34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75C6EDE"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015FFBC"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70094E9" w14:textId="77777777" w:rsidR="00850227" w:rsidRPr="00F026F5" w:rsidRDefault="00850227" w:rsidP="00391CF1">
            <w:pPr>
              <w:pStyle w:val="TAC"/>
            </w:pPr>
            <w:r w:rsidRPr="00F026F5">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C5D584E" w14:textId="77777777" w:rsidR="00850227" w:rsidRPr="00F026F5" w:rsidRDefault="00850227" w:rsidP="00391CF1">
            <w:pPr>
              <w:pStyle w:val="TAC"/>
            </w:pPr>
            <w:r w:rsidRPr="00F026F5">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1181E0"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EB04A8A" w14:textId="77777777" w:rsidR="00850227" w:rsidRPr="00F026F5" w:rsidRDefault="00850227" w:rsidP="00391CF1">
            <w:pPr>
              <w:pStyle w:val="TAC"/>
            </w:pPr>
            <w:r w:rsidRPr="00F026F5">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C2853A5"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21DADAB"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79C52F6"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327790B" w14:textId="77777777" w:rsidR="00850227" w:rsidRPr="00F026F5" w:rsidRDefault="00850227" w:rsidP="00391CF1">
            <w:pPr>
              <w:pStyle w:val="TAC"/>
            </w:pPr>
            <w:r w:rsidRPr="00F026F5">
              <w:rPr>
                <w:lang w:eastAsia="zh-CN"/>
              </w:rPr>
              <w:t>13.5-TT</w:t>
            </w:r>
          </w:p>
        </w:tc>
      </w:tr>
      <w:tr w:rsidR="00850227" w:rsidRPr="00F026F5" w14:paraId="20B414E6"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5CD0A68" w14:textId="77777777" w:rsidR="00850227" w:rsidRPr="00F026F5" w:rsidRDefault="00850227" w:rsidP="00391CF1">
            <w:pPr>
              <w:pStyle w:val="TAC"/>
            </w:pPr>
            <w:r w:rsidRPr="00F026F5">
              <w:rPr>
                <w:lang w:eastAsia="zh-CN"/>
              </w:rPr>
              <w:t>35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6150388"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F356AC0"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F4D0244" w14:textId="77777777" w:rsidR="00850227" w:rsidRPr="00F026F5" w:rsidRDefault="00850227" w:rsidP="00391CF1">
            <w:pPr>
              <w:pStyle w:val="TAC"/>
            </w:pPr>
            <w:r w:rsidRPr="00F026F5">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85CE596" w14:textId="77777777" w:rsidR="00850227" w:rsidRPr="00F026F5" w:rsidRDefault="00850227" w:rsidP="00391CF1">
            <w:pPr>
              <w:pStyle w:val="TAC"/>
            </w:pPr>
            <w:r w:rsidRPr="00F026F5">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E08123"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5C6E6CB" w14:textId="77777777" w:rsidR="00850227" w:rsidRPr="00F026F5" w:rsidRDefault="00850227" w:rsidP="00391CF1">
            <w:pPr>
              <w:pStyle w:val="TAC"/>
            </w:pPr>
            <w:r w:rsidRPr="00F026F5">
              <w:rPr>
                <w:lang w:eastAsia="zh-CN"/>
              </w:rPr>
              <w:t>17</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A90D3BC"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117B2E8"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5373F6D"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3892DEF" w14:textId="77777777" w:rsidR="00850227" w:rsidRPr="00F026F5" w:rsidRDefault="00850227" w:rsidP="00391CF1">
            <w:pPr>
              <w:pStyle w:val="TAC"/>
            </w:pPr>
            <w:r w:rsidRPr="00F026F5">
              <w:rPr>
                <w:lang w:eastAsia="zh-CN"/>
              </w:rPr>
              <w:t>12.-TT</w:t>
            </w:r>
          </w:p>
        </w:tc>
      </w:tr>
      <w:tr w:rsidR="00850227" w:rsidRPr="00F026F5" w14:paraId="78A30FB2"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79284AF" w14:textId="77777777" w:rsidR="00850227" w:rsidRPr="00F026F5" w:rsidRDefault="00850227" w:rsidP="00391CF1">
            <w:pPr>
              <w:pStyle w:val="TAC"/>
            </w:pPr>
            <w:r w:rsidRPr="00F026F5">
              <w:rPr>
                <w:lang w:eastAsia="zh-CN"/>
              </w:rPr>
              <w:t>36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AF91235"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03C2C8F"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F86315A" w14:textId="77777777" w:rsidR="00850227" w:rsidRPr="00F026F5" w:rsidRDefault="00850227" w:rsidP="00391CF1">
            <w:pPr>
              <w:pStyle w:val="TAC"/>
            </w:pPr>
            <w:r w:rsidRPr="00F026F5">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A204DDF" w14:textId="77777777" w:rsidR="00850227" w:rsidRPr="00F026F5" w:rsidRDefault="00850227" w:rsidP="00391CF1">
            <w:pPr>
              <w:pStyle w:val="TAC"/>
            </w:pPr>
            <w:r w:rsidRPr="00F026F5">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582760"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4EB4CAB" w14:textId="77777777" w:rsidR="00850227" w:rsidRPr="00F026F5" w:rsidRDefault="00850227" w:rsidP="00391CF1">
            <w:pPr>
              <w:pStyle w:val="TAC"/>
            </w:pPr>
            <w:r w:rsidRPr="00F026F5">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1E8F7D7"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178C408"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10520FB"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CCEE7E6" w14:textId="77777777" w:rsidR="00850227" w:rsidRPr="00F026F5" w:rsidRDefault="00850227" w:rsidP="00391CF1">
            <w:pPr>
              <w:pStyle w:val="TAC"/>
            </w:pPr>
            <w:r w:rsidRPr="00F026F5">
              <w:rPr>
                <w:lang w:eastAsia="zh-CN"/>
              </w:rPr>
              <w:t>13.5-TT</w:t>
            </w:r>
          </w:p>
        </w:tc>
      </w:tr>
      <w:tr w:rsidR="00850227" w:rsidRPr="00F026F5" w14:paraId="60B3A3A6"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29E1D82" w14:textId="77777777" w:rsidR="00850227" w:rsidRPr="00F026F5" w:rsidRDefault="00850227" w:rsidP="00391CF1">
            <w:pPr>
              <w:pStyle w:val="TAC"/>
            </w:pPr>
            <w:r w:rsidRPr="00F026F5">
              <w:rPr>
                <w:lang w:eastAsia="zh-CN"/>
              </w:rPr>
              <w:t>37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6DECD6F"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C7BE08F"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762A17E" w14:textId="77777777" w:rsidR="00850227" w:rsidRPr="00F026F5" w:rsidRDefault="00850227" w:rsidP="00391CF1">
            <w:pPr>
              <w:pStyle w:val="TAC"/>
            </w:pPr>
            <w:r w:rsidRPr="00F026F5">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2DDA4CEB" w14:textId="77777777" w:rsidR="00850227" w:rsidRPr="00F026F5" w:rsidRDefault="00850227" w:rsidP="00391CF1">
            <w:pPr>
              <w:pStyle w:val="TAC"/>
            </w:pPr>
            <w:r w:rsidRPr="00F026F5">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C5ADA9"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CA40182" w14:textId="77777777" w:rsidR="00850227" w:rsidRPr="00F026F5" w:rsidRDefault="00850227" w:rsidP="00391CF1">
            <w:pPr>
              <w:pStyle w:val="TAC"/>
            </w:pPr>
            <w:r w:rsidRPr="00F026F5">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ADAE59E"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AA7AEF1"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DEF5DDF"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2F0F354" w14:textId="77777777" w:rsidR="00850227" w:rsidRPr="00F026F5" w:rsidRDefault="00850227" w:rsidP="00391CF1">
            <w:pPr>
              <w:pStyle w:val="TAC"/>
            </w:pPr>
            <w:r w:rsidRPr="00F026F5">
              <w:rPr>
                <w:lang w:eastAsia="zh-CN"/>
              </w:rPr>
              <w:t>11.-TT</w:t>
            </w:r>
          </w:p>
        </w:tc>
      </w:tr>
      <w:tr w:rsidR="00850227" w:rsidRPr="00F026F5" w14:paraId="78D85E79"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699F1BE" w14:textId="77777777" w:rsidR="00850227" w:rsidRPr="00F026F5" w:rsidRDefault="00850227" w:rsidP="00391CF1">
            <w:pPr>
              <w:pStyle w:val="TAC"/>
            </w:pPr>
            <w:r w:rsidRPr="00F026F5">
              <w:rPr>
                <w:lang w:eastAsia="zh-CN"/>
              </w:rPr>
              <w:t>38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ADBE914"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189830D"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3755AF2" w14:textId="77777777" w:rsidR="00850227" w:rsidRPr="00F026F5" w:rsidRDefault="00850227" w:rsidP="00391CF1">
            <w:pPr>
              <w:pStyle w:val="TAC"/>
            </w:pPr>
            <w:r w:rsidRPr="00F026F5">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382ECBDC" w14:textId="77777777" w:rsidR="00850227" w:rsidRPr="00F026F5" w:rsidRDefault="00850227" w:rsidP="00391CF1">
            <w:pPr>
              <w:pStyle w:val="TAC"/>
            </w:pPr>
            <w:r w:rsidRPr="00F026F5">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4F7782"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1A8A618" w14:textId="77777777" w:rsidR="00850227" w:rsidRPr="00F026F5" w:rsidRDefault="00850227" w:rsidP="00391CF1">
            <w:pPr>
              <w:pStyle w:val="TAC"/>
            </w:pPr>
            <w:r w:rsidRPr="00F026F5">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DF8C7E7"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C19B2F2"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0F2D970"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F8C6A56" w14:textId="77777777" w:rsidR="00850227" w:rsidRPr="00F026F5" w:rsidRDefault="00850227" w:rsidP="00391CF1">
            <w:pPr>
              <w:pStyle w:val="TAC"/>
            </w:pPr>
            <w:r w:rsidRPr="00F026F5">
              <w:rPr>
                <w:lang w:eastAsia="zh-CN"/>
              </w:rPr>
              <w:t>12.5-TT</w:t>
            </w:r>
          </w:p>
        </w:tc>
      </w:tr>
      <w:tr w:rsidR="00850227" w:rsidRPr="00F026F5" w14:paraId="2E576E27"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FAD441E" w14:textId="77777777" w:rsidR="00850227" w:rsidRPr="00F026F5" w:rsidRDefault="00850227" w:rsidP="00391CF1">
            <w:pPr>
              <w:pStyle w:val="TAC"/>
            </w:pPr>
            <w:r w:rsidRPr="00F026F5">
              <w:rPr>
                <w:lang w:eastAsia="zh-CN"/>
              </w:rPr>
              <w:t>39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51AE5A0"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3E803D8"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6E82B57" w14:textId="77777777" w:rsidR="00850227" w:rsidRPr="00F026F5" w:rsidRDefault="00850227" w:rsidP="00391CF1">
            <w:pPr>
              <w:pStyle w:val="TAC"/>
            </w:pPr>
            <w:r w:rsidRPr="00F026F5">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43D39973" w14:textId="77777777" w:rsidR="00850227" w:rsidRPr="00F026F5" w:rsidRDefault="00850227" w:rsidP="00391CF1">
            <w:pPr>
              <w:pStyle w:val="TAC"/>
            </w:pPr>
            <w:r w:rsidRPr="00F026F5">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B29962"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9B31ED2" w14:textId="77777777" w:rsidR="00850227" w:rsidRPr="00F026F5" w:rsidRDefault="00850227" w:rsidP="00391CF1">
            <w:pPr>
              <w:pStyle w:val="TAC"/>
            </w:pPr>
            <w:r w:rsidRPr="00F026F5">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7B20614"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39FF20D"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A15ACD2"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C93D4CC" w14:textId="77777777" w:rsidR="00850227" w:rsidRPr="00F026F5" w:rsidRDefault="00850227" w:rsidP="00391CF1">
            <w:pPr>
              <w:pStyle w:val="TAC"/>
            </w:pPr>
            <w:r w:rsidRPr="00F026F5">
              <w:rPr>
                <w:lang w:eastAsia="zh-CN"/>
              </w:rPr>
              <w:t>15.-TT</w:t>
            </w:r>
          </w:p>
        </w:tc>
      </w:tr>
      <w:tr w:rsidR="00850227" w:rsidRPr="00F026F5" w14:paraId="71209C27"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B29920D" w14:textId="77777777" w:rsidR="00850227" w:rsidRPr="00F026F5" w:rsidRDefault="00850227" w:rsidP="00391CF1">
            <w:pPr>
              <w:pStyle w:val="TAC"/>
            </w:pPr>
            <w:r w:rsidRPr="00F026F5">
              <w:rPr>
                <w:lang w:eastAsia="zh-CN"/>
              </w:rPr>
              <w:t>40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4D4EC4B"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779BE8D"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4902819" w14:textId="77777777" w:rsidR="00850227" w:rsidRPr="00F026F5" w:rsidRDefault="00850227" w:rsidP="00391CF1">
            <w:pPr>
              <w:pStyle w:val="TAC"/>
            </w:pPr>
            <w:r w:rsidRPr="00F026F5">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695F311A" w14:textId="77777777" w:rsidR="00850227" w:rsidRPr="00F026F5" w:rsidRDefault="00850227" w:rsidP="00391CF1">
            <w:pPr>
              <w:pStyle w:val="TAC"/>
            </w:pPr>
            <w:r w:rsidRPr="00F026F5">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EBB37A"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450FA8F" w14:textId="77777777" w:rsidR="00850227" w:rsidRPr="00F026F5" w:rsidRDefault="00850227" w:rsidP="00391CF1">
            <w:pPr>
              <w:pStyle w:val="TAC"/>
            </w:pPr>
            <w:r w:rsidRPr="00F026F5">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1A8EC02"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872DB13"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94B3348"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4FB20A8" w14:textId="77777777" w:rsidR="00850227" w:rsidRPr="00F026F5" w:rsidRDefault="00850227" w:rsidP="00391CF1">
            <w:pPr>
              <w:pStyle w:val="TAC"/>
            </w:pPr>
            <w:r w:rsidRPr="00F026F5">
              <w:rPr>
                <w:lang w:eastAsia="zh-CN"/>
              </w:rPr>
              <w:t>12.5-TT</w:t>
            </w:r>
          </w:p>
        </w:tc>
      </w:tr>
      <w:tr w:rsidR="00850227" w:rsidRPr="00F026F5" w14:paraId="0C04ECA2"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B137D2E" w14:textId="77777777" w:rsidR="00850227" w:rsidRPr="00F026F5" w:rsidRDefault="00850227" w:rsidP="00391CF1">
            <w:pPr>
              <w:pStyle w:val="TAC"/>
            </w:pPr>
            <w:r w:rsidRPr="00F026F5">
              <w:rPr>
                <w:lang w:eastAsia="zh-CN"/>
              </w:rPr>
              <w:t>41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5B60EAD"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45DC8D5"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CEE5FE2" w14:textId="77777777" w:rsidR="00850227" w:rsidRPr="00F026F5" w:rsidRDefault="00850227" w:rsidP="00391CF1">
            <w:pPr>
              <w:pStyle w:val="TAC"/>
            </w:pPr>
            <w:r w:rsidRPr="00F026F5">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2FE12609" w14:textId="77777777" w:rsidR="00850227" w:rsidRPr="00F026F5" w:rsidRDefault="00850227" w:rsidP="00391CF1">
            <w:pPr>
              <w:pStyle w:val="TAC"/>
            </w:pPr>
            <w:r w:rsidRPr="00F026F5">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7D054D"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641599A" w14:textId="77777777" w:rsidR="00850227" w:rsidRPr="00F026F5" w:rsidRDefault="00850227" w:rsidP="00391CF1">
            <w:pPr>
              <w:pStyle w:val="TAC"/>
            </w:pPr>
            <w:r w:rsidRPr="00F026F5">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41741BD"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B41AC81"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1839738"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04D2EAF" w14:textId="77777777" w:rsidR="00850227" w:rsidRPr="00F026F5" w:rsidRDefault="00850227" w:rsidP="00391CF1">
            <w:pPr>
              <w:pStyle w:val="TAC"/>
            </w:pPr>
            <w:r w:rsidRPr="00F026F5">
              <w:rPr>
                <w:lang w:eastAsia="zh-CN"/>
              </w:rPr>
              <w:t>13.5-TT</w:t>
            </w:r>
          </w:p>
        </w:tc>
      </w:tr>
      <w:tr w:rsidR="00850227" w:rsidRPr="00F026F5" w14:paraId="06C92432"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3F6BC66" w14:textId="77777777" w:rsidR="00850227" w:rsidRPr="00F026F5" w:rsidRDefault="00850227" w:rsidP="00391CF1">
            <w:pPr>
              <w:pStyle w:val="TAC"/>
            </w:pPr>
            <w:r w:rsidRPr="00F026F5">
              <w:rPr>
                <w:lang w:eastAsia="zh-CN"/>
              </w:rPr>
              <w:t>42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BA65BB7"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81939F8"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AD1CBAA" w14:textId="77777777" w:rsidR="00850227" w:rsidRPr="00F026F5" w:rsidRDefault="00850227" w:rsidP="00391CF1">
            <w:pPr>
              <w:pStyle w:val="TAC"/>
            </w:pPr>
            <w:r w:rsidRPr="00F026F5">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3D7F1A2A" w14:textId="77777777" w:rsidR="00850227" w:rsidRPr="00F026F5" w:rsidRDefault="00850227" w:rsidP="00391CF1">
            <w:pPr>
              <w:pStyle w:val="TAC"/>
            </w:pPr>
            <w:r w:rsidRPr="00F026F5">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1B9C31"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E43E2F6" w14:textId="77777777" w:rsidR="00850227" w:rsidRPr="00F026F5" w:rsidRDefault="00850227" w:rsidP="00391CF1">
            <w:pPr>
              <w:pStyle w:val="TAC"/>
            </w:pPr>
            <w:r w:rsidRPr="00F026F5">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D66C512"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AA304E1"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AFEEE34"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104F8CA" w14:textId="77777777" w:rsidR="00850227" w:rsidRPr="00F026F5" w:rsidRDefault="00850227" w:rsidP="00391CF1">
            <w:pPr>
              <w:pStyle w:val="TAC"/>
            </w:pPr>
            <w:r w:rsidRPr="00F026F5">
              <w:rPr>
                <w:lang w:eastAsia="zh-CN"/>
              </w:rPr>
              <w:t>15.-TT</w:t>
            </w:r>
          </w:p>
        </w:tc>
      </w:tr>
      <w:tr w:rsidR="00850227" w:rsidRPr="00F026F5" w14:paraId="468300BD"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D7E383A" w14:textId="77777777" w:rsidR="00850227" w:rsidRPr="00F026F5" w:rsidRDefault="00850227" w:rsidP="00391CF1">
            <w:pPr>
              <w:pStyle w:val="TAC"/>
            </w:pPr>
            <w:r w:rsidRPr="00F026F5">
              <w:rPr>
                <w:lang w:eastAsia="zh-CN"/>
              </w:rPr>
              <w:t>43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E3FED67"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583444A"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7DF8360" w14:textId="77777777" w:rsidR="00850227" w:rsidRPr="00F026F5" w:rsidRDefault="00850227" w:rsidP="00391CF1">
            <w:pPr>
              <w:pStyle w:val="TAC"/>
            </w:pPr>
            <w:r w:rsidRPr="00F026F5">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04BFF86F" w14:textId="77777777" w:rsidR="00850227" w:rsidRPr="00F026F5" w:rsidRDefault="00850227" w:rsidP="00391CF1">
            <w:pPr>
              <w:pStyle w:val="TAC"/>
            </w:pPr>
            <w:r w:rsidRPr="00F026F5">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AA65C8"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B0F90FB" w14:textId="77777777" w:rsidR="00850227" w:rsidRPr="00F026F5" w:rsidRDefault="00850227" w:rsidP="00391CF1">
            <w:pPr>
              <w:pStyle w:val="TAC"/>
            </w:pPr>
            <w:r w:rsidRPr="00F026F5">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F39D988"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95B02E8"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38B6995"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65E30CC" w14:textId="77777777" w:rsidR="00850227" w:rsidRPr="00F026F5" w:rsidRDefault="00850227" w:rsidP="00391CF1">
            <w:pPr>
              <w:pStyle w:val="TAC"/>
            </w:pPr>
            <w:r w:rsidRPr="00F026F5">
              <w:rPr>
                <w:lang w:eastAsia="zh-CN"/>
              </w:rPr>
              <w:t>11.-TT</w:t>
            </w:r>
          </w:p>
        </w:tc>
      </w:tr>
      <w:tr w:rsidR="00850227" w:rsidRPr="00F026F5" w14:paraId="4AA8CF7C"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AC02B74" w14:textId="77777777" w:rsidR="00850227" w:rsidRPr="00F026F5" w:rsidRDefault="00850227" w:rsidP="00391CF1">
            <w:pPr>
              <w:pStyle w:val="TAC"/>
            </w:pPr>
            <w:r w:rsidRPr="00F026F5">
              <w:rPr>
                <w:lang w:eastAsia="zh-CN"/>
              </w:rPr>
              <w:t>44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94FBDFC"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33832E7"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E05B743" w14:textId="77777777" w:rsidR="00850227" w:rsidRPr="00F026F5" w:rsidRDefault="00850227" w:rsidP="00391CF1">
            <w:pPr>
              <w:pStyle w:val="TAC"/>
            </w:pPr>
            <w:r w:rsidRPr="00F026F5">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4C545C08" w14:textId="77777777" w:rsidR="00850227" w:rsidRPr="00F026F5" w:rsidRDefault="00850227" w:rsidP="00391CF1">
            <w:pPr>
              <w:pStyle w:val="TAC"/>
            </w:pPr>
            <w:r w:rsidRPr="00F026F5">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5B7ED0"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01CDE95" w14:textId="77777777" w:rsidR="00850227" w:rsidRPr="00F026F5" w:rsidRDefault="00850227" w:rsidP="00391CF1">
            <w:pPr>
              <w:pStyle w:val="TAC"/>
            </w:pPr>
            <w:r w:rsidRPr="00F026F5">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E93DEFB"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9DE2FC2"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BDAE084"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6E42D41" w14:textId="77777777" w:rsidR="00850227" w:rsidRPr="00F026F5" w:rsidRDefault="00850227" w:rsidP="00391CF1">
            <w:pPr>
              <w:pStyle w:val="TAC"/>
            </w:pPr>
            <w:r w:rsidRPr="00F026F5">
              <w:rPr>
                <w:lang w:eastAsia="zh-CN"/>
              </w:rPr>
              <w:t>12.5-TT</w:t>
            </w:r>
          </w:p>
        </w:tc>
      </w:tr>
      <w:tr w:rsidR="00850227" w:rsidRPr="00F026F5" w14:paraId="5B57FA2C"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92C9CB7" w14:textId="77777777" w:rsidR="00850227" w:rsidRPr="00F026F5" w:rsidRDefault="00850227" w:rsidP="00391CF1">
            <w:pPr>
              <w:pStyle w:val="TAC"/>
            </w:pPr>
            <w:r w:rsidRPr="00F026F5">
              <w:rPr>
                <w:lang w:eastAsia="zh-CN"/>
              </w:rPr>
              <w:t>45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F84FC0F"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BC6B4A6"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10D1F0B" w14:textId="77777777" w:rsidR="00850227" w:rsidRPr="00F026F5" w:rsidRDefault="00850227" w:rsidP="00391CF1">
            <w:pPr>
              <w:pStyle w:val="TAC"/>
            </w:pPr>
            <w:r w:rsidRPr="00F026F5">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7F6CC18F" w14:textId="77777777" w:rsidR="00850227" w:rsidRPr="00F026F5" w:rsidRDefault="00850227" w:rsidP="00391CF1">
            <w:pPr>
              <w:pStyle w:val="TAC"/>
            </w:pPr>
            <w:r w:rsidRPr="00F026F5">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4A7F9E"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70E7CD4" w14:textId="77777777" w:rsidR="00850227" w:rsidRPr="00F026F5" w:rsidRDefault="00850227" w:rsidP="00391CF1">
            <w:pPr>
              <w:pStyle w:val="TAC"/>
            </w:pPr>
            <w:r w:rsidRPr="00F026F5">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1D7C634"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DDB9607"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C175BEB"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72E03E4" w14:textId="77777777" w:rsidR="00850227" w:rsidRPr="00F026F5" w:rsidRDefault="00850227" w:rsidP="00391CF1">
            <w:pPr>
              <w:pStyle w:val="TAC"/>
            </w:pPr>
            <w:r w:rsidRPr="00F026F5">
              <w:rPr>
                <w:lang w:eastAsia="zh-CN"/>
              </w:rPr>
              <w:t>15.-TT</w:t>
            </w:r>
          </w:p>
        </w:tc>
      </w:tr>
      <w:tr w:rsidR="00850227" w:rsidRPr="00F026F5" w14:paraId="55365661"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9255A9A" w14:textId="77777777" w:rsidR="00850227" w:rsidRPr="00F026F5" w:rsidRDefault="00850227" w:rsidP="00391CF1">
            <w:pPr>
              <w:pStyle w:val="TAC"/>
            </w:pPr>
            <w:r w:rsidRPr="00F026F5">
              <w:rPr>
                <w:lang w:eastAsia="zh-CN"/>
              </w:rPr>
              <w:t>46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911A003"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434534F"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66CA45C" w14:textId="77777777" w:rsidR="00850227" w:rsidRPr="00F026F5" w:rsidRDefault="00850227" w:rsidP="00391CF1">
            <w:pPr>
              <w:pStyle w:val="TAC"/>
            </w:pPr>
            <w:r w:rsidRPr="00F026F5">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70EA5322" w14:textId="77777777" w:rsidR="00850227" w:rsidRPr="00F026F5" w:rsidRDefault="00850227" w:rsidP="00391CF1">
            <w:pPr>
              <w:pStyle w:val="TAC"/>
            </w:pPr>
            <w:r w:rsidRPr="00F026F5">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8426E6"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0D546CF" w14:textId="77777777" w:rsidR="00850227" w:rsidRPr="00F026F5" w:rsidRDefault="00850227" w:rsidP="00391CF1">
            <w:pPr>
              <w:pStyle w:val="TAC"/>
            </w:pPr>
            <w:r w:rsidRPr="00F026F5">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10A3358"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F6056A9"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DE98B3B"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38F22C8" w14:textId="77777777" w:rsidR="00850227" w:rsidRPr="00F026F5" w:rsidRDefault="00850227" w:rsidP="00391CF1">
            <w:pPr>
              <w:pStyle w:val="TAC"/>
            </w:pPr>
            <w:r w:rsidRPr="00F026F5">
              <w:rPr>
                <w:lang w:eastAsia="zh-CN"/>
              </w:rPr>
              <w:t>12.5-TT</w:t>
            </w:r>
          </w:p>
        </w:tc>
      </w:tr>
      <w:tr w:rsidR="00850227" w:rsidRPr="00F026F5" w14:paraId="3B9591E9"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09CAD85" w14:textId="77777777" w:rsidR="00850227" w:rsidRPr="00F026F5" w:rsidRDefault="00850227" w:rsidP="00391CF1">
            <w:pPr>
              <w:pStyle w:val="TAC"/>
            </w:pPr>
            <w:r w:rsidRPr="00F026F5">
              <w:rPr>
                <w:lang w:eastAsia="zh-CN"/>
              </w:rPr>
              <w:t>47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5B97878"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74F736E"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E0C02A7" w14:textId="77777777" w:rsidR="00850227" w:rsidRPr="00F026F5" w:rsidRDefault="00850227" w:rsidP="00391CF1">
            <w:pPr>
              <w:pStyle w:val="TAC"/>
            </w:pPr>
            <w:r w:rsidRPr="00F026F5">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DCE8348" w14:textId="77777777" w:rsidR="00850227" w:rsidRPr="00F026F5" w:rsidRDefault="00850227" w:rsidP="00391CF1">
            <w:pPr>
              <w:pStyle w:val="TAC"/>
            </w:pPr>
            <w:r w:rsidRPr="00F026F5">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F26FE"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0CD79CD8" w14:textId="77777777" w:rsidR="00850227" w:rsidRPr="00F026F5" w:rsidRDefault="00850227" w:rsidP="00391CF1">
            <w:pPr>
              <w:pStyle w:val="TAC"/>
            </w:pPr>
            <w:r w:rsidRPr="00F026F5">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6A8B148"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0A5F471"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99F725D"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4F30F0F" w14:textId="77777777" w:rsidR="00850227" w:rsidRPr="00F026F5" w:rsidRDefault="00850227" w:rsidP="00391CF1">
            <w:pPr>
              <w:pStyle w:val="TAC"/>
            </w:pPr>
            <w:r w:rsidRPr="00F026F5">
              <w:rPr>
                <w:lang w:eastAsia="zh-CN"/>
              </w:rPr>
              <w:t>13.5-TT</w:t>
            </w:r>
          </w:p>
        </w:tc>
      </w:tr>
      <w:tr w:rsidR="00850227" w:rsidRPr="00F026F5" w14:paraId="0F5C544C"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40B5ADA" w14:textId="77777777" w:rsidR="00850227" w:rsidRPr="00F026F5" w:rsidRDefault="00850227" w:rsidP="00391CF1">
            <w:pPr>
              <w:pStyle w:val="TAC"/>
            </w:pPr>
            <w:r w:rsidRPr="00F026F5">
              <w:rPr>
                <w:lang w:eastAsia="zh-CN"/>
              </w:rPr>
              <w:t>48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2A95AC6"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60C4840"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03CB5DE" w14:textId="77777777" w:rsidR="00850227" w:rsidRPr="00F026F5" w:rsidRDefault="00850227" w:rsidP="00391CF1">
            <w:pPr>
              <w:pStyle w:val="TAC"/>
            </w:pPr>
            <w:r w:rsidRPr="00F026F5">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3419A75E" w14:textId="77777777" w:rsidR="00850227" w:rsidRPr="00F026F5" w:rsidRDefault="00850227" w:rsidP="00391CF1">
            <w:pPr>
              <w:pStyle w:val="TAC"/>
            </w:pPr>
            <w:r w:rsidRPr="00F026F5">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3690F3"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3638D4C" w14:textId="77777777" w:rsidR="00850227" w:rsidRPr="00F026F5" w:rsidRDefault="00850227" w:rsidP="00391CF1">
            <w:pPr>
              <w:pStyle w:val="TAC"/>
            </w:pPr>
            <w:r w:rsidRPr="00F026F5">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D308056"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8B85A61"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3700DBC"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CCBBE9C" w14:textId="77777777" w:rsidR="00850227" w:rsidRPr="00F026F5" w:rsidRDefault="00850227" w:rsidP="00391CF1">
            <w:pPr>
              <w:pStyle w:val="TAC"/>
            </w:pPr>
            <w:r w:rsidRPr="00F026F5">
              <w:rPr>
                <w:lang w:eastAsia="zh-CN"/>
              </w:rPr>
              <w:t>15.-TT</w:t>
            </w:r>
          </w:p>
        </w:tc>
      </w:tr>
      <w:tr w:rsidR="00850227" w:rsidRPr="00F026F5" w14:paraId="7304849F"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41A911E" w14:textId="77777777" w:rsidR="00850227" w:rsidRPr="00F026F5" w:rsidRDefault="00850227" w:rsidP="00391CF1">
            <w:pPr>
              <w:pStyle w:val="TAC"/>
            </w:pPr>
            <w:r w:rsidRPr="00F026F5">
              <w:rPr>
                <w:lang w:eastAsia="zh-CN"/>
              </w:rPr>
              <w:t>49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A3E1DDD"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C0C8BB0"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857C810" w14:textId="77777777" w:rsidR="00850227" w:rsidRPr="00F026F5" w:rsidRDefault="00850227" w:rsidP="00391CF1">
            <w:pPr>
              <w:pStyle w:val="TAC"/>
            </w:pPr>
            <w:r w:rsidRPr="00F026F5">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AA2E1A9" w14:textId="77777777" w:rsidR="00850227" w:rsidRPr="00F026F5" w:rsidRDefault="00850227" w:rsidP="00391CF1">
            <w:pPr>
              <w:pStyle w:val="TAC"/>
            </w:pPr>
            <w:r w:rsidRPr="00F026F5">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B7CDAF"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75AA2BE" w14:textId="77777777" w:rsidR="00850227" w:rsidRPr="00F026F5" w:rsidRDefault="00850227" w:rsidP="00391CF1">
            <w:pPr>
              <w:pStyle w:val="TAC"/>
            </w:pPr>
            <w:r w:rsidRPr="00F026F5">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B2229B7"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8A73163"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1E8FFC"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C869B67" w14:textId="77777777" w:rsidR="00850227" w:rsidRPr="00F026F5" w:rsidRDefault="00850227" w:rsidP="00391CF1">
            <w:pPr>
              <w:pStyle w:val="TAC"/>
            </w:pPr>
            <w:r w:rsidRPr="00F026F5">
              <w:rPr>
                <w:lang w:eastAsia="zh-CN"/>
              </w:rPr>
              <w:t>11.-TT</w:t>
            </w:r>
          </w:p>
        </w:tc>
      </w:tr>
      <w:tr w:rsidR="00850227" w:rsidRPr="00F026F5" w14:paraId="71F7F417"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F60CF89" w14:textId="77777777" w:rsidR="00850227" w:rsidRPr="00F026F5" w:rsidRDefault="00850227" w:rsidP="00391CF1">
            <w:pPr>
              <w:pStyle w:val="TAC"/>
            </w:pPr>
            <w:r w:rsidRPr="00F026F5">
              <w:rPr>
                <w:lang w:eastAsia="zh-CN"/>
              </w:rPr>
              <w:t>50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0067358"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283AFC3"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0FABFE7" w14:textId="77777777" w:rsidR="00850227" w:rsidRPr="00F026F5" w:rsidRDefault="00850227" w:rsidP="00391CF1">
            <w:pPr>
              <w:pStyle w:val="TAC"/>
            </w:pPr>
            <w:r w:rsidRPr="00F026F5">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EA0E89E" w14:textId="77777777" w:rsidR="00850227" w:rsidRPr="00F026F5" w:rsidRDefault="00850227" w:rsidP="00391CF1">
            <w:pPr>
              <w:pStyle w:val="TAC"/>
            </w:pPr>
            <w:r w:rsidRPr="00F026F5">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08DE39"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5420EF8" w14:textId="77777777" w:rsidR="00850227" w:rsidRPr="00F026F5" w:rsidRDefault="00850227" w:rsidP="00391CF1">
            <w:pPr>
              <w:pStyle w:val="TAC"/>
            </w:pPr>
            <w:r w:rsidRPr="00F026F5">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24506E7"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D269858"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CAF4C4C"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C0EE1C4" w14:textId="77777777" w:rsidR="00850227" w:rsidRPr="00F026F5" w:rsidRDefault="00850227" w:rsidP="00391CF1">
            <w:pPr>
              <w:pStyle w:val="TAC"/>
            </w:pPr>
            <w:r w:rsidRPr="00F026F5">
              <w:rPr>
                <w:lang w:eastAsia="zh-CN"/>
              </w:rPr>
              <w:t>12.5-TT</w:t>
            </w:r>
          </w:p>
        </w:tc>
      </w:tr>
      <w:tr w:rsidR="00850227" w:rsidRPr="00F026F5" w14:paraId="530E5E6F"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05C1908" w14:textId="77777777" w:rsidR="00850227" w:rsidRPr="00F026F5" w:rsidRDefault="00850227" w:rsidP="00391CF1">
            <w:pPr>
              <w:pStyle w:val="TAC"/>
            </w:pPr>
            <w:r w:rsidRPr="00F026F5">
              <w:rPr>
                <w:lang w:eastAsia="zh-CN"/>
              </w:rPr>
              <w:t>51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839195A"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18E7C8B"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24CBB16" w14:textId="77777777" w:rsidR="00850227" w:rsidRPr="00F026F5" w:rsidRDefault="00850227" w:rsidP="00391CF1">
            <w:pPr>
              <w:pStyle w:val="TAC"/>
            </w:pPr>
            <w:r w:rsidRPr="00F026F5">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4B2059F" w14:textId="77777777" w:rsidR="00850227" w:rsidRPr="00F026F5" w:rsidRDefault="00850227" w:rsidP="00391CF1">
            <w:pPr>
              <w:pStyle w:val="TAC"/>
            </w:pPr>
            <w:r w:rsidRPr="00F026F5">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8E7B4D"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11D314E" w14:textId="77777777" w:rsidR="00850227" w:rsidRPr="00F026F5" w:rsidRDefault="00850227" w:rsidP="00391CF1">
            <w:pPr>
              <w:pStyle w:val="TAC"/>
            </w:pPr>
            <w:r w:rsidRPr="00F026F5">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7F97299"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7AE3BAF"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2349C30"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758C1C4" w14:textId="77777777" w:rsidR="00850227" w:rsidRPr="00F026F5" w:rsidRDefault="00850227" w:rsidP="00391CF1">
            <w:pPr>
              <w:pStyle w:val="TAC"/>
            </w:pPr>
            <w:r w:rsidRPr="00F026F5">
              <w:rPr>
                <w:lang w:eastAsia="zh-CN"/>
              </w:rPr>
              <w:t>14.5-TT</w:t>
            </w:r>
          </w:p>
        </w:tc>
      </w:tr>
      <w:tr w:rsidR="00850227" w:rsidRPr="00F026F5" w14:paraId="5F36C9AD"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949A72E" w14:textId="77777777" w:rsidR="00850227" w:rsidRPr="00F026F5" w:rsidRDefault="00850227" w:rsidP="00391CF1">
            <w:pPr>
              <w:pStyle w:val="TAC"/>
            </w:pPr>
            <w:r w:rsidRPr="00F026F5">
              <w:rPr>
                <w:lang w:eastAsia="zh-CN"/>
              </w:rPr>
              <w:t>52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99F8E44"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9219887"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8E53401" w14:textId="77777777" w:rsidR="00850227" w:rsidRPr="00F026F5" w:rsidRDefault="00850227" w:rsidP="00391CF1">
            <w:pPr>
              <w:pStyle w:val="TAC"/>
            </w:pPr>
            <w:r w:rsidRPr="00F026F5">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C08F6B6" w14:textId="77777777" w:rsidR="00850227" w:rsidRPr="00F026F5" w:rsidRDefault="00850227" w:rsidP="00391CF1">
            <w:pPr>
              <w:pStyle w:val="TAC"/>
            </w:pPr>
            <w:r w:rsidRPr="00F026F5">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D709F"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60648B2" w14:textId="77777777" w:rsidR="00850227" w:rsidRPr="00F026F5" w:rsidRDefault="00850227" w:rsidP="00391CF1">
            <w:pPr>
              <w:pStyle w:val="TAC"/>
            </w:pPr>
            <w:r w:rsidRPr="00F026F5">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A1FB2B3"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D17554C"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32FF70A"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224F77B" w14:textId="77777777" w:rsidR="00850227" w:rsidRPr="00F026F5" w:rsidRDefault="00850227" w:rsidP="00391CF1">
            <w:pPr>
              <w:pStyle w:val="TAC"/>
            </w:pPr>
            <w:r w:rsidRPr="00F026F5">
              <w:rPr>
                <w:lang w:eastAsia="zh-CN"/>
              </w:rPr>
              <w:t>12.5-TT</w:t>
            </w:r>
          </w:p>
        </w:tc>
      </w:tr>
      <w:tr w:rsidR="00850227" w:rsidRPr="00F026F5" w14:paraId="2A23FABB"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3E3E131" w14:textId="77777777" w:rsidR="00850227" w:rsidRPr="00F026F5" w:rsidRDefault="00850227" w:rsidP="00391CF1">
            <w:pPr>
              <w:pStyle w:val="TAC"/>
            </w:pPr>
            <w:r w:rsidRPr="00F026F5">
              <w:rPr>
                <w:lang w:eastAsia="zh-CN"/>
              </w:rPr>
              <w:t>53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843027E"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DC398FA"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3D09CAB" w14:textId="77777777" w:rsidR="00850227" w:rsidRPr="00F026F5" w:rsidRDefault="00850227" w:rsidP="00391CF1">
            <w:pPr>
              <w:pStyle w:val="TAC"/>
            </w:pPr>
            <w:r w:rsidRPr="00F026F5">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170A89" w14:textId="77777777" w:rsidR="00850227" w:rsidRPr="00F026F5" w:rsidRDefault="00850227" w:rsidP="00391CF1">
            <w:pPr>
              <w:pStyle w:val="TAC"/>
            </w:pPr>
            <w:r w:rsidRPr="00F026F5">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FC0F60"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3E6950A" w14:textId="77777777" w:rsidR="00850227" w:rsidRPr="00F026F5" w:rsidRDefault="00850227" w:rsidP="00391CF1">
            <w:pPr>
              <w:pStyle w:val="TAC"/>
            </w:pPr>
            <w:r w:rsidRPr="00F026F5">
              <w:rPr>
                <w:lang w:eastAsia="zh-CN"/>
              </w:rPr>
              <w:t>18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FF07F31"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84C5D7B"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4AB19FE"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310E4BD" w14:textId="77777777" w:rsidR="00850227" w:rsidRPr="00F026F5" w:rsidRDefault="00850227" w:rsidP="00391CF1">
            <w:pPr>
              <w:pStyle w:val="TAC"/>
            </w:pPr>
            <w:r w:rsidRPr="00F026F5">
              <w:rPr>
                <w:lang w:eastAsia="zh-CN"/>
              </w:rPr>
              <w:t>13.-TT</w:t>
            </w:r>
          </w:p>
        </w:tc>
      </w:tr>
      <w:tr w:rsidR="00850227" w:rsidRPr="00F026F5" w14:paraId="747BF09B"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156AA21" w14:textId="77777777" w:rsidR="00850227" w:rsidRPr="00F026F5" w:rsidRDefault="00850227" w:rsidP="00391CF1">
            <w:pPr>
              <w:pStyle w:val="TAC"/>
            </w:pPr>
            <w:r w:rsidRPr="00F026F5">
              <w:rPr>
                <w:lang w:eastAsia="zh-CN"/>
              </w:rPr>
              <w:t>54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4C997CB"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4D11E7D"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58B6FC9" w14:textId="77777777" w:rsidR="00850227" w:rsidRPr="00F026F5" w:rsidRDefault="00850227" w:rsidP="00391CF1">
            <w:pPr>
              <w:pStyle w:val="TAC"/>
            </w:pPr>
            <w:r w:rsidRPr="00F026F5">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14C4BB5" w14:textId="77777777" w:rsidR="00850227" w:rsidRPr="00F026F5" w:rsidRDefault="00850227" w:rsidP="00391CF1">
            <w:pPr>
              <w:pStyle w:val="TAC"/>
            </w:pPr>
            <w:r w:rsidRPr="00F026F5">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148DA"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754B4D4" w14:textId="77777777" w:rsidR="00850227" w:rsidRPr="00F026F5" w:rsidRDefault="00850227" w:rsidP="00391CF1">
            <w:pPr>
              <w:pStyle w:val="TAC"/>
            </w:pPr>
            <w:r w:rsidRPr="00F026F5">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7A9F67E"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E621292"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36F39DD"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D0BB06B" w14:textId="77777777" w:rsidR="00850227" w:rsidRPr="00F026F5" w:rsidRDefault="00850227" w:rsidP="00391CF1">
            <w:pPr>
              <w:pStyle w:val="TAC"/>
            </w:pPr>
            <w:r w:rsidRPr="00F026F5">
              <w:rPr>
                <w:lang w:eastAsia="zh-CN"/>
              </w:rPr>
              <w:t>14.5-TT</w:t>
            </w:r>
          </w:p>
        </w:tc>
      </w:tr>
      <w:tr w:rsidR="00850227" w:rsidRPr="00F026F5" w14:paraId="4282CB45"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1CA4E30" w14:textId="77777777" w:rsidR="00850227" w:rsidRPr="00F026F5" w:rsidRDefault="00850227" w:rsidP="00391CF1">
            <w:pPr>
              <w:pStyle w:val="TAC"/>
            </w:pPr>
            <w:r w:rsidRPr="00F026F5">
              <w:rPr>
                <w:lang w:eastAsia="zh-CN"/>
              </w:rPr>
              <w:t>55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9266638"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12C69EE"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FE8A568" w14:textId="77777777" w:rsidR="00850227" w:rsidRPr="00F026F5" w:rsidRDefault="00850227" w:rsidP="00391CF1">
            <w:pPr>
              <w:pStyle w:val="TAC"/>
            </w:pPr>
            <w:r w:rsidRPr="00F026F5">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B1E475E" w14:textId="77777777" w:rsidR="00850227" w:rsidRPr="00F026F5" w:rsidRDefault="00850227" w:rsidP="00391CF1">
            <w:pPr>
              <w:pStyle w:val="TAC"/>
            </w:pPr>
            <w:r w:rsidRPr="00F026F5">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A4D105"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64F367A2" w14:textId="77777777" w:rsidR="00850227" w:rsidRPr="00F026F5" w:rsidRDefault="00850227" w:rsidP="00391CF1">
            <w:pPr>
              <w:pStyle w:val="TAC"/>
            </w:pPr>
            <w:r w:rsidRPr="00F026F5">
              <w:rPr>
                <w:lang w:eastAsia="zh-CN"/>
              </w:rPr>
              <w:t>13.5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8DBA23E" w14:textId="77777777" w:rsidR="00850227" w:rsidRPr="00F026F5" w:rsidRDefault="00850227" w:rsidP="00391CF1">
            <w:pPr>
              <w:pStyle w:val="TAC"/>
            </w:pPr>
            <w:r w:rsidRPr="00F026F5">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4CEC100C"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73068F0"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7368B17" w14:textId="77777777" w:rsidR="00850227" w:rsidRPr="00F026F5" w:rsidRDefault="00850227" w:rsidP="00391CF1">
            <w:pPr>
              <w:pStyle w:val="TAC"/>
            </w:pPr>
            <w:r w:rsidRPr="00F026F5">
              <w:rPr>
                <w:lang w:eastAsia="zh-CN"/>
              </w:rPr>
              <w:t>7.5-TT</w:t>
            </w:r>
          </w:p>
        </w:tc>
      </w:tr>
      <w:tr w:rsidR="00850227" w:rsidRPr="00F026F5" w14:paraId="691022CE"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EBCEEB5" w14:textId="77777777" w:rsidR="00850227" w:rsidRPr="00F026F5" w:rsidRDefault="00850227" w:rsidP="00391CF1">
            <w:pPr>
              <w:pStyle w:val="TAC"/>
            </w:pPr>
            <w:r w:rsidRPr="00F026F5">
              <w:rPr>
                <w:lang w:eastAsia="zh-CN"/>
              </w:rPr>
              <w:t>56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11E6B06"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6FC93C8"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2BE27E3" w14:textId="77777777" w:rsidR="00850227" w:rsidRPr="00F026F5" w:rsidRDefault="00850227" w:rsidP="00391CF1">
            <w:pPr>
              <w:pStyle w:val="TAC"/>
            </w:pPr>
            <w:r w:rsidRPr="00F026F5">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40D0D34" w14:textId="77777777" w:rsidR="00850227" w:rsidRPr="00F026F5" w:rsidRDefault="00850227" w:rsidP="00391CF1">
            <w:pPr>
              <w:pStyle w:val="TAC"/>
            </w:pPr>
            <w:r w:rsidRPr="00F026F5">
              <w:rPr>
                <w:lang w:eastAsia="zh-CN"/>
              </w:rPr>
              <w:t>6.5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C04048"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16EF36F" w14:textId="77777777" w:rsidR="00850227" w:rsidRPr="00F026F5" w:rsidRDefault="00850227" w:rsidP="00391CF1">
            <w:pPr>
              <w:pStyle w:val="TAC"/>
            </w:pPr>
            <w:r w:rsidRPr="00F026F5">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87DA4AA"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7230891"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60C7159"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66558E5" w14:textId="77777777" w:rsidR="00850227" w:rsidRPr="00F026F5" w:rsidRDefault="00850227" w:rsidP="00391CF1">
            <w:pPr>
              <w:pStyle w:val="TAC"/>
            </w:pPr>
            <w:r w:rsidRPr="00F026F5">
              <w:rPr>
                <w:lang w:eastAsia="zh-CN"/>
              </w:rPr>
              <w:t>11.5-TT</w:t>
            </w:r>
          </w:p>
        </w:tc>
      </w:tr>
      <w:tr w:rsidR="00850227" w:rsidRPr="00F026F5" w14:paraId="1EB0F3C2"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B141BF8" w14:textId="77777777" w:rsidR="00850227" w:rsidRPr="00F026F5" w:rsidRDefault="00850227" w:rsidP="00391CF1">
            <w:pPr>
              <w:pStyle w:val="TAC"/>
            </w:pPr>
            <w:r w:rsidRPr="00F026F5">
              <w:rPr>
                <w:lang w:eastAsia="zh-CN"/>
              </w:rPr>
              <w:t>57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D81B87C"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48F3A26"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5B69A1E" w14:textId="77777777" w:rsidR="00850227" w:rsidRPr="00F026F5" w:rsidRDefault="00850227" w:rsidP="00391CF1">
            <w:pPr>
              <w:pStyle w:val="TAC"/>
            </w:pPr>
            <w:r w:rsidRPr="00F026F5">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9437AB0" w14:textId="77777777" w:rsidR="00850227" w:rsidRPr="00F026F5" w:rsidRDefault="00850227" w:rsidP="00391CF1">
            <w:pPr>
              <w:pStyle w:val="TAC"/>
            </w:pPr>
            <w:r w:rsidRPr="00F026F5">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C6B3A4"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DE65E3D" w14:textId="77777777" w:rsidR="00850227" w:rsidRPr="00F026F5" w:rsidRDefault="00850227" w:rsidP="00391CF1">
            <w:pPr>
              <w:pStyle w:val="TAC"/>
            </w:pPr>
            <w:r w:rsidRPr="00F026F5">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9BA24D2"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5238440"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E955DAB"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33761D5" w14:textId="77777777" w:rsidR="00850227" w:rsidRPr="00F026F5" w:rsidRDefault="00850227" w:rsidP="00391CF1">
            <w:pPr>
              <w:pStyle w:val="TAC"/>
            </w:pPr>
            <w:r w:rsidRPr="00F026F5">
              <w:rPr>
                <w:lang w:eastAsia="zh-CN"/>
              </w:rPr>
              <w:t>11.5-TT</w:t>
            </w:r>
          </w:p>
        </w:tc>
      </w:tr>
      <w:tr w:rsidR="00850227" w:rsidRPr="00F026F5" w14:paraId="46FF02D9"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58428FB" w14:textId="77777777" w:rsidR="00850227" w:rsidRPr="00F026F5" w:rsidRDefault="00850227" w:rsidP="00391CF1">
            <w:pPr>
              <w:pStyle w:val="TAC"/>
            </w:pPr>
            <w:r w:rsidRPr="00F026F5">
              <w:rPr>
                <w:lang w:eastAsia="zh-CN"/>
              </w:rPr>
              <w:t>58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A24CDF2"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0FD8F90"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A794834" w14:textId="77777777" w:rsidR="00850227" w:rsidRPr="00F026F5" w:rsidRDefault="00850227" w:rsidP="00391CF1">
            <w:pPr>
              <w:pStyle w:val="TAC"/>
            </w:pPr>
            <w:r w:rsidRPr="00F026F5">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9D3B1E7" w14:textId="77777777" w:rsidR="00850227" w:rsidRPr="00F026F5" w:rsidRDefault="00850227" w:rsidP="00391CF1">
            <w:pPr>
              <w:pStyle w:val="TAC"/>
            </w:pPr>
            <w:r w:rsidRPr="00F026F5">
              <w:rPr>
                <w:lang w:eastAsia="zh-CN"/>
              </w:rPr>
              <w:t>6.5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5CE1E7"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B5345D6" w14:textId="77777777" w:rsidR="00850227" w:rsidRPr="00F026F5" w:rsidRDefault="00850227" w:rsidP="00391CF1">
            <w:pPr>
              <w:pStyle w:val="TAC"/>
            </w:pPr>
            <w:r w:rsidRPr="00F026F5">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4AB2ABD"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5936235"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22B8B62"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B8EF94E" w14:textId="77777777" w:rsidR="00850227" w:rsidRPr="00F026F5" w:rsidRDefault="00850227" w:rsidP="00391CF1">
            <w:pPr>
              <w:pStyle w:val="TAC"/>
            </w:pPr>
            <w:r w:rsidRPr="00F026F5">
              <w:rPr>
                <w:lang w:eastAsia="zh-CN"/>
              </w:rPr>
              <w:t>11.5-TT</w:t>
            </w:r>
          </w:p>
        </w:tc>
      </w:tr>
      <w:tr w:rsidR="00850227" w:rsidRPr="00F026F5" w14:paraId="0FA6B31B"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01D0CAF" w14:textId="77777777" w:rsidR="00850227" w:rsidRPr="00F026F5" w:rsidRDefault="00850227" w:rsidP="00391CF1">
            <w:pPr>
              <w:pStyle w:val="TAC"/>
            </w:pPr>
            <w:r w:rsidRPr="00F026F5">
              <w:rPr>
                <w:lang w:eastAsia="zh-CN"/>
              </w:rPr>
              <w:t>59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57C64D9"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035B96B"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816F685" w14:textId="77777777" w:rsidR="00850227" w:rsidRPr="00F026F5" w:rsidRDefault="00850227" w:rsidP="00391CF1">
            <w:pPr>
              <w:pStyle w:val="TAC"/>
            </w:pPr>
            <w:r w:rsidRPr="00F026F5">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3FC0C16" w14:textId="77777777" w:rsidR="00850227" w:rsidRPr="00F026F5" w:rsidRDefault="00850227" w:rsidP="00391CF1">
            <w:pPr>
              <w:pStyle w:val="TAC"/>
            </w:pPr>
            <w:r w:rsidRPr="00F026F5">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685998" w14:textId="77777777" w:rsidR="00850227" w:rsidRPr="00F026F5" w:rsidRDefault="00850227" w:rsidP="00391CF1">
            <w:pPr>
              <w:pStyle w:val="TAC"/>
            </w:pPr>
            <w:r w:rsidRPr="00F026F5">
              <w:rPr>
                <w:lang w:eastAsia="zh-CN"/>
              </w:rPr>
              <w:t>1.5</w:t>
            </w:r>
            <w:r w:rsidRPr="00F026F5">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0941FF81" w14:textId="77777777" w:rsidR="00850227" w:rsidRPr="00F026F5" w:rsidRDefault="00850227" w:rsidP="00391CF1">
            <w:pPr>
              <w:pStyle w:val="TAC"/>
            </w:pPr>
            <w:r w:rsidRPr="00F026F5">
              <w:rPr>
                <w:lang w:eastAsia="zh-CN"/>
              </w:rPr>
              <w:t>15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3F39ED3" w14:textId="77777777" w:rsidR="00850227" w:rsidRPr="00F026F5" w:rsidRDefault="00850227" w:rsidP="00391CF1">
            <w:pPr>
              <w:pStyle w:val="TAC"/>
            </w:pPr>
            <w:r w:rsidRPr="00F026F5">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7420EFDF"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E9F3B71"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DB83A70" w14:textId="77777777" w:rsidR="00850227" w:rsidRPr="00F026F5" w:rsidRDefault="00850227" w:rsidP="00391CF1">
            <w:pPr>
              <w:pStyle w:val="TAC"/>
            </w:pPr>
            <w:r w:rsidRPr="00F026F5">
              <w:rPr>
                <w:lang w:eastAsia="zh-CN"/>
              </w:rPr>
              <w:t>9.-TT</w:t>
            </w:r>
          </w:p>
        </w:tc>
      </w:tr>
      <w:tr w:rsidR="00850227" w:rsidRPr="00F026F5" w14:paraId="3DB3B9A0" w14:textId="77777777" w:rsidTr="00391CF1">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931D32D" w14:textId="77777777" w:rsidR="00850227" w:rsidRPr="00F026F5" w:rsidRDefault="00850227" w:rsidP="00391CF1">
            <w:pPr>
              <w:pStyle w:val="TAC"/>
            </w:pPr>
            <w:r w:rsidRPr="00F026F5">
              <w:rPr>
                <w:lang w:eastAsia="zh-CN"/>
              </w:rPr>
              <w:t>60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77F19F2" w14:textId="77777777" w:rsidR="00850227" w:rsidRPr="00F026F5" w:rsidRDefault="00850227" w:rsidP="00391CF1">
            <w:pPr>
              <w:pStyle w:val="TAC"/>
            </w:pPr>
            <w:r w:rsidRPr="00F026F5">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2134662" w14:textId="77777777" w:rsidR="00850227" w:rsidRPr="00F026F5" w:rsidRDefault="00850227" w:rsidP="00391CF1">
            <w:pPr>
              <w:pStyle w:val="TAC"/>
            </w:pPr>
            <w:r w:rsidRPr="00F026F5">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88005E6" w14:textId="77777777" w:rsidR="00850227" w:rsidRPr="00F026F5" w:rsidRDefault="00850227" w:rsidP="00391CF1">
            <w:pPr>
              <w:pStyle w:val="TAC"/>
            </w:pPr>
            <w:r w:rsidRPr="00F026F5">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26F42C3" w14:textId="77777777" w:rsidR="00850227" w:rsidRPr="00F026F5" w:rsidRDefault="00850227" w:rsidP="00391CF1">
            <w:pPr>
              <w:pStyle w:val="TAC"/>
            </w:pPr>
            <w:r w:rsidRPr="00F026F5">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611691" w14:textId="77777777" w:rsidR="00850227" w:rsidRPr="00F026F5" w:rsidRDefault="00850227" w:rsidP="00391CF1">
            <w:pPr>
              <w:pStyle w:val="TAC"/>
            </w:pPr>
            <w:r w:rsidRPr="00F026F5">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4ABAFCF" w14:textId="77777777" w:rsidR="00850227" w:rsidRPr="00F026F5" w:rsidRDefault="00850227" w:rsidP="00391CF1">
            <w:pPr>
              <w:pStyle w:val="TAC"/>
            </w:pPr>
            <w:r w:rsidRPr="00F026F5">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984910F" w14:textId="77777777" w:rsidR="00850227" w:rsidRPr="00F026F5" w:rsidRDefault="00850227" w:rsidP="00391CF1">
            <w:pPr>
              <w:pStyle w:val="TAC"/>
            </w:pPr>
            <w:r w:rsidRPr="00F026F5">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DBDC5C3" w14:textId="77777777" w:rsidR="00850227" w:rsidRPr="00F026F5" w:rsidRDefault="00850227" w:rsidP="00391CF1">
            <w:pPr>
              <w:pStyle w:val="TAC"/>
            </w:pPr>
            <w:r w:rsidRPr="00F026F5">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458B776" w14:textId="77777777" w:rsidR="00850227" w:rsidRPr="00F026F5" w:rsidRDefault="00850227" w:rsidP="00391CF1">
            <w:pPr>
              <w:pStyle w:val="TAC"/>
            </w:pPr>
            <w:r w:rsidRPr="00F026F5">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A82F9BD" w14:textId="77777777" w:rsidR="00850227" w:rsidRPr="00F026F5" w:rsidRDefault="00850227" w:rsidP="00391CF1">
            <w:pPr>
              <w:pStyle w:val="TAC"/>
            </w:pPr>
            <w:r w:rsidRPr="00F026F5">
              <w:rPr>
                <w:lang w:eastAsia="zh-CN"/>
              </w:rPr>
              <w:t>11.5-TT</w:t>
            </w:r>
          </w:p>
        </w:tc>
      </w:tr>
      <w:tr w:rsidR="00850227" w:rsidRPr="00F026F5" w14:paraId="0C448D05" w14:textId="77777777" w:rsidTr="00391CF1">
        <w:trPr>
          <w:trHeight w:val="131"/>
        </w:trPr>
        <w:tc>
          <w:tcPr>
            <w:tcW w:w="10485" w:type="dxa"/>
            <w:gridSpan w:val="11"/>
            <w:tcBorders>
              <w:top w:val="single" w:sz="4" w:space="0" w:color="auto"/>
              <w:left w:val="single" w:sz="4" w:space="0" w:color="auto"/>
              <w:bottom w:val="single" w:sz="4" w:space="0" w:color="auto"/>
              <w:right w:val="single" w:sz="4" w:space="0" w:color="auto"/>
            </w:tcBorders>
            <w:hideMark/>
          </w:tcPr>
          <w:p w14:paraId="32E51388" w14:textId="77777777" w:rsidR="00850227" w:rsidRPr="00F026F5" w:rsidRDefault="00850227" w:rsidP="00391CF1">
            <w:pPr>
              <w:pStyle w:val="TAN"/>
            </w:pPr>
            <w:r w:rsidRPr="00F026F5">
              <w:lastRenderedPageBreak/>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w:t>
            </w:r>
            <w:proofErr w:type="gramStart"/>
            <w:r w:rsidRPr="00F026F5">
              <w:t>taking into account</w:t>
            </w:r>
            <w:proofErr w:type="gramEnd"/>
            <w:r w:rsidRPr="00F026F5">
              <w:t xml:space="preserve"> the tolerance.</w:t>
            </w:r>
          </w:p>
          <w:p w14:paraId="192B0B2C" w14:textId="77777777" w:rsidR="00850227" w:rsidRPr="00F026F5" w:rsidRDefault="00850227" w:rsidP="00391CF1">
            <w:pPr>
              <w:pStyle w:val="TAN"/>
            </w:pPr>
            <w:r w:rsidRPr="00F026F5">
              <w:t>NOTE 2:</w:t>
            </w:r>
            <w:r w:rsidRPr="00F026F5">
              <w:tab/>
              <w:t xml:space="preserve">For Band n41, refers to the transmission bandwidths confined within </w:t>
            </w:r>
            <w:proofErr w:type="spellStart"/>
            <w:r w:rsidRPr="00F026F5">
              <w:t>F</w:t>
            </w:r>
            <w:r w:rsidRPr="00F026F5">
              <w:rPr>
                <w:vertAlign w:val="subscript"/>
              </w:rPr>
              <w:t>UL_low</w:t>
            </w:r>
            <w:proofErr w:type="spellEnd"/>
            <w:r w:rsidRPr="00F026F5">
              <w:rPr>
                <w:vertAlign w:val="subscript"/>
              </w:rPr>
              <w:t xml:space="preserve"> </w:t>
            </w:r>
            <w:r w:rsidRPr="00F026F5">
              <w:t xml:space="preserve">and </w:t>
            </w:r>
            <w:proofErr w:type="spellStart"/>
            <w:r w:rsidRPr="00F026F5">
              <w:t>F</w:t>
            </w:r>
            <w:r w:rsidRPr="00F026F5">
              <w:rPr>
                <w:vertAlign w:val="subscript"/>
              </w:rPr>
              <w:t>UL_low</w:t>
            </w:r>
            <w:proofErr w:type="spellEnd"/>
            <w:r w:rsidRPr="00F026F5">
              <w:rPr>
                <w:vertAlign w:val="subscript"/>
              </w:rPr>
              <w:t xml:space="preserve"> </w:t>
            </w:r>
            <w:r w:rsidRPr="00F026F5">
              <w:t xml:space="preserve">+ 4 MHz or </w:t>
            </w:r>
            <w:proofErr w:type="spellStart"/>
            <w:r w:rsidRPr="00F026F5">
              <w:t>F</w:t>
            </w:r>
            <w:r w:rsidRPr="00F026F5">
              <w:rPr>
                <w:vertAlign w:val="subscript"/>
              </w:rPr>
              <w:t>UL_high</w:t>
            </w:r>
            <w:proofErr w:type="spellEnd"/>
            <w:r w:rsidRPr="00F026F5">
              <w:rPr>
                <w:vertAlign w:val="subscript"/>
              </w:rPr>
              <w:t xml:space="preserve"> </w:t>
            </w:r>
            <w:r w:rsidRPr="00F026F5">
              <w:t xml:space="preserve">– 4 MHz and </w:t>
            </w:r>
            <w:proofErr w:type="spellStart"/>
            <w:r w:rsidRPr="00F026F5">
              <w:t>F</w:t>
            </w:r>
            <w:r w:rsidRPr="00F026F5">
              <w:rPr>
                <w:vertAlign w:val="subscript"/>
              </w:rPr>
              <w:t>UL_high</w:t>
            </w:r>
            <w:proofErr w:type="spellEnd"/>
            <w:r w:rsidRPr="00F026F5">
              <w:t xml:space="preserve">, the lower limit shall be decreased by 1.5 </w:t>
            </w:r>
            <w:proofErr w:type="spellStart"/>
            <w:r w:rsidRPr="00F026F5">
              <w:t>dB.</w:t>
            </w:r>
            <w:proofErr w:type="spellEnd"/>
          </w:p>
          <w:p w14:paraId="23584465" w14:textId="77777777" w:rsidR="00850227" w:rsidRPr="00F026F5" w:rsidRDefault="00850227" w:rsidP="00391CF1">
            <w:pPr>
              <w:pStyle w:val="TAN"/>
              <w:rPr>
                <w:sz w:val="16"/>
              </w:rPr>
            </w:pPr>
            <w:r w:rsidRPr="00F026F5">
              <w:t>NOTE 3:</w:t>
            </w:r>
            <w:r w:rsidRPr="00F026F5">
              <w:tab/>
              <w:t xml:space="preserve">TT=0.7 dB for </w:t>
            </w:r>
            <w:proofErr w:type="spellStart"/>
            <w:r w:rsidRPr="00F026F5">
              <w:t>BW</w:t>
            </w:r>
            <w:r w:rsidRPr="00F026F5">
              <w:rPr>
                <w:vertAlign w:val="subscript"/>
              </w:rPr>
              <w:t>channel</w:t>
            </w:r>
            <w:proofErr w:type="spellEnd"/>
            <w:r w:rsidRPr="00F026F5">
              <w:rPr>
                <w:vertAlign w:val="subscript"/>
              </w:rPr>
              <w:t xml:space="preserve"> </w:t>
            </w:r>
            <w:r w:rsidRPr="00F026F5">
              <w:rPr>
                <w:rFonts w:cs="Arial"/>
              </w:rPr>
              <w:t>≤</w:t>
            </w:r>
            <w:r w:rsidRPr="00F026F5">
              <w:t xml:space="preserve"> 40 MHz; TT=1.0 dB for 40 MHz &lt; </w:t>
            </w:r>
            <w:proofErr w:type="spellStart"/>
            <w:r w:rsidRPr="00F026F5">
              <w:t>BW</w:t>
            </w:r>
            <w:r w:rsidRPr="00F026F5">
              <w:rPr>
                <w:vertAlign w:val="subscript"/>
              </w:rPr>
              <w:t>channel</w:t>
            </w:r>
            <w:proofErr w:type="spellEnd"/>
            <w:r w:rsidRPr="00F026F5">
              <w:t xml:space="preserve"> ≤ 100 </w:t>
            </w:r>
            <w:proofErr w:type="spellStart"/>
            <w:r w:rsidRPr="00F026F5">
              <w:t>MHz.</w:t>
            </w:r>
            <w:proofErr w:type="spellEnd"/>
          </w:p>
        </w:tc>
      </w:tr>
    </w:tbl>
    <w:p w14:paraId="3CE2A061" w14:textId="77777777" w:rsidR="00850227" w:rsidRPr="00F026F5" w:rsidRDefault="00850227" w:rsidP="00850227"/>
    <w:p w14:paraId="5D2F7F7B" w14:textId="77777777" w:rsidR="00850227" w:rsidRPr="00F026F5" w:rsidRDefault="00850227" w:rsidP="00850227">
      <w:pPr>
        <w:pStyle w:val="TH"/>
      </w:pPr>
      <w:r w:rsidRPr="00F026F5">
        <w:t xml:space="preserve">Table </w:t>
      </w:r>
      <w:r w:rsidRPr="00F026F5">
        <w:rPr>
          <w:lang w:eastAsia="zh-CN"/>
        </w:rPr>
        <w:t>6.2D.3.5-3</w:t>
      </w:r>
      <w:r w:rsidRPr="00F026F5">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50227" w:rsidRPr="00F026F5" w14:paraId="3C0E0147" w14:textId="77777777" w:rsidTr="00391CF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A6E26" w14:textId="77777777" w:rsidR="00850227" w:rsidRPr="00F026F5" w:rsidRDefault="00850227" w:rsidP="00391CF1">
            <w:pPr>
              <w:pStyle w:val="TAH"/>
            </w:pPr>
            <w:r w:rsidRPr="00F026F5">
              <w:t>Test ID</w:t>
            </w:r>
          </w:p>
        </w:tc>
        <w:tc>
          <w:tcPr>
            <w:tcW w:w="968" w:type="dxa"/>
            <w:tcBorders>
              <w:top w:val="single" w:sz="4" w:space="0" w:color="auto"/>
              <w:left w:val="single" w:sz="4" w:space="0" w:color="auto"/>
              <w:bottom w:val="single" w:sz="4" w:space="0" w:color="auto"/>
              <w:right w:val="single" w:sz="4" w:space="0" w:color="auto"/>
            </w:tcBorders>
          </w:tcPr>
          <w:p w14:paraId="16A060D4" w14:textId="77777777" w:rsidR="00850227" w:rsidRPr="00F026F5" w:rsidRDefault="00850227" w:rsidP="00391CF1">
            <w:pPr>
              <w:pStyle w:val="TAH"/>
            </w:pPr>
            <w:proofErr w:type="spellStart"/>
            <w:r w:rsidRPr="00F026F5">
              <w:t>P</w:t>
            </w:r>
            <w:r w:rsidRPr="00F026F5">
              <w:rPr>
                <w:vertAlign w:val="subscript"/>
              </w:rPr>
              <w:t>PowerClass</w:t>
            </w:r>
            <w:proofErr w:type="spellEnd"/>
            <w:r w:rsidRPr="00F026F5">
              <w:rPr>
                <w:vertAlign w:val="subscript"/>
              </w:rPr>
              <w:t xml:space="preserve"> </w:t>
            </w:r>
            <w:r w:rsidRPr="00F026F5">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F6143" w14:textId="77777777" w:rsidR="00850227" w:rsidRPr="00F026F5" w:rsidRDefault="00850227" w:rsidP="00391CF1">
            <w:pPr>
              <w:pStyle w:val="TAH"/>
            </w:pPr>
            <w:r w:rsidRPr="00F026F5">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31351" w14:textId="77777777" w:rsidR="00850227" w:rsidRPr="00F026F5" w:rsidRDefault="00850227" w:rsidP="00391CF1">
            <w:pPr>
              <w:pStyle w:val="TAH"/>
            </w:pPr>
            <w:r w:rsidRPr="00F026F5">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8EB4F" w14:textId="77777777" w:rsidR="00850227" w:rsidRPr="00F026F5" w:rsidRDefault="00850227" w:rsidP="00391CF1">
            <w:pPr>
              <w:pStyle w:val="TAH"/>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80A39" w14:textId="77777777" w:rsidR="00850227" w:rsidRPr="00F026F5" w:rsidRDefault="00850227" w:rsidP="00391CF1">
            <w:pPr>
              <w:pStyle w:val="TAH"/>
            </w:pPr>
            <w:proofErr w:type="spellStart"/>
            <w:proofErr w:type="gramStart"/>
            <w:r w:rsidRPr="00F026F5">
              <w:t>P</w:t>
            </w:r>
            <w:r w:rsidRPr="00F026F5">
              <w:rPr>
                <w:vertAlign w:val="subscript"/>
              </w:rPr>
              <w:t>CMAX,c</w:t>
            </w:r>
            <w:proofErr w:type="spellEnd"/>
            <w:proofErr w:type="gramEnd"/>
            <w:r w:rsidRPr="00F026F5">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CDBFD" w14:textId="77777777" w:rsidR="00850227" w:rsidRPr="00F026F5" w:rsidRDefault="00850227" w:rsidP="00391CF1">
            <w:pPr>
              <w:pStyle w:val="TAH"/>
            </w:pPr>
            <w:r w:rsidRPr="00F026F5">
              <w:t>T(</w:t>
            </w: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(dB)</w:t>
            </w:r>
          </w:p>
        </w:tc>
        <w:tc>
          <w:tcPr>
            <w:tcW w:w="709" w:type="dxa"/>
            <w:tcBorders>
              <w:top w:val="single" w:sz="4" w:space="0" w:color="auto"/>
              <w:left w:val="single" w:sz="4" w:space="0" w:color="auto"/>
              <w:bottom w:val="single" w:sz="4" w:space="0" w:color="auto"/>
              <w:right w:val="single" w:sz="4" w:space="0" w:color="auto"/>
            </w:tcBorders>
          </w:tcPr>
          <w:p w14:paraId="7EF043FC" w14:textId="77777777" w:rsidR="00850227" w:rsidRPr="00F026F5" w:rsidRDefault="00850227" w:rsidP="00391CF1">
            <w:pPr>
              <w:pStyle w:val="TAH"/>
            </w:pPr>
            <w:proofErr w:type="spellStart"/>
            <w:proofErr w:type="gramStart"/>
            <w:r w:rsidRPr="00F026F5">
              <w:t>T</w:t>
            </w:r>
            <w:r w:rsidRPr="00F026F5">
              <w:rPr>
                <w:vertAlign w:val="subscript"/>
              </w:rPr>
              <w:t>L,c</w:t>
            </w:r>
            <w:proofErr w:type="spellEnd"/>
            <w:proofErr w:type="gramEnd"/>
            <w:r w:rsidRPr="00F026F5">
              <w:rPr>
                <w:vertAlign w:val="subscript"/>
              </w:rPr>
              <w:t xml:space="preserve"> </w:t>
            </w:r>
            <w:r w:rsidRPr="00F026F5">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D1AE6" w14:textId="77777777" w:rsidR="00850227" w:rsidRPr="00F026F5" w:rsidRDefault="00850227" w:rsidP="00391CF1">
            <w:pPr>
              <w:pStyle w:val="TAH"/>
            </w:pPr>
            <w:r w:rsidRPr="00F026F5">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DC93E" w14:textId="77777777" w:rsidR="00850227" w:rsidRPr="00F026F5" w:rsidRDefault="00850227" w:rsidP="00391CF1">
            <w:pPr>
              <w:pStyle w:val="TAH"/>
            </w:pPr>
            <w:r w:rsidRPr="00F026F5">
              <w:t>Lower limit (dBm)</w:t>
            </w:r>
          </w:p>
        </w:tc>
      </w:tr>
      <w:tr w:rsidR="00850227" w:rsidRPr="00F026F5" w14:paraId="6163E54A"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53CBA7" w14:textId="77777777" w:rsidR="00850227" w:rsidRPr="00F026F5" w:rsidRDefault="00850227" w:rsidP="00391CF1">
            <w:pPr>
              <w:pStyle w:val="TAC"/>
            </w:pPr>
            <w:r w:rsidRPr="00F026F5">
              <w:t>1</w:t>
            </w:r>
          </w:p>
        </w:tc>
        <w:tc>
          <w:tcPr>
            <w:tcW w:w="968" w:type="dxa"/>
            <w:tcBorders>
              <w:top w:val="single" w:sz="4" w:space="0" w:color="auto"/>
              <w:left w:val="single" w:sz="4" w:space="0" w:color="auto"/>
              <w:bottom w:val="single" w:sz="4" w:space="0" w:color="auto"/>
              <w:right w:val="single" w:sz="4" w:space="0" w:color="auto"/>
            </w:tcBorders>
            <w:vAlign w:val="bottom"/>
          </w:tcPr>
          <w:p w14:paraId="29B86464" w14:textId="77777777" w:rsidR="00850227" w:rsidRPr="00F026F5" w:rsidRDefault="00850227" w:rsidP="00391CF1">
            <w:pPr>
              <w:pStyle w:val="TAC"/>
            </w:pPr>
            <w:r w:rsidRPr="00F026F5">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F015F1"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86769A" w14:textId="77777777" w:rsidR="00850227" w:rsidRPr="00F026F5" w:rsidRDefault="00850227" w:rsidP="00391CF1">
            <w:pPr>
              <w:pStyle w:val="TAC"/>
            </w:pPr>
            <w:r w:rsidRPr="00F026F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80A053" w14:textId="77777777" w:rsidR="00850227" w:rsidRPr="00F026F5" w:rsidRDefault="00850227" w:rsidP="00391CF1">
            <w:pPr>
              <w:pStyle w:val="TAC"/>
            </w:pPr>
            <w:r w:rsidRPr="00F026F5">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937AB4" w14:textId="77777777" w:rsidR="00850227" w:rsidRPr="00F026F5" w:rsidRDefault="00850227" w:rsidP="00391CF1">
            <w:pPr>
              <w:pStyle w:val="TAC"/>
            </w:pPr>
            <w:r w:rsidRPr="00F026F5">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D70A1B" w14:textId="77777777" w:rsidR="00850227" w:rsidRPr="00F026F5" w:rsidRDefault="00850227" w:rsidP="00391CF1">
            <w:pPr>
              <w:pStyle w:val="TAC"/>
              <w:rPr>
                <w:lang w:eastAsia="zh-CN"/>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8AB88EC" w14:textId="77777777" w:rsidR="00850227" w:rsidRPr="00F026F5" w:rsidRDefault="00850227" w:rsidP="00391CF1">
            <w:pPr>
              <w:pStyle w:val="TAC"/>
            </w:pPr>
            <w:r w:rsidRPr="00F026F5">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B09AC7" w14:textId="77777777" w:rsidR="00850227" w:rsidRPr="00F026F5" w:rsidRDefault="00850227" w:rsidP="00391CF1">
            <w:pPr>
              <w:pStyle w:val="TAC"/>
            </w:pPr>
            <w:r w:rsidRPr="00F026F5">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2EA459" w14:textId="77777777" w:rsidR="00850227" w:rsidRPr="00F026F5" w:rsidRDefault="00850227" w:rsidP="00391CF1">
            <w:pPr>
              <w:pStyle w:val="TAC"/>
            </w:pPr>
            <w:r w:rsidRPr="00F026F5">
              <w:t>15.0</w:t>
            </w:r>
            <w:r w:rsidRPr="00F026F5">
              <w:rPr>
                <w:rFonts w:eastAsia="DengXian"/>
                <w:lang w:eastAsia="zh-CN"/>
              </w:rPr>
              <w:t xml:space="preserve"> </w:t>
            </w:r>
            <w:r w:rsidRPr="00F026F5">
              <w:t>- TT</w:t>
            </w:r>
          </w:p>
        </w:tc>
      </w:tr>
      <w:tr w:rsidR="00850227" w:rsidRPr="00F026F5" w14:paraId="035797F2"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060247E" w14:textId="77777777" w:rsidR="00850227" w:rsidRPr="00F026F5" w:rsidRDefault="00850227" w:rsidP="00391CF1">
            <w:pPr>
              <w:pStyle w:val="TAC"/>
              <w:rPr>
                <w:lang w:eastAsia="zh-CN"/>
              </w:rPr>
            </w:pPr>
            <w:r w:rsidRPr="00F026F5">
              <w:rPr>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1364E319" w14:textId="77777777" w:rsidR="00850227" w:rsidRPr="00F026F5" w:rsidRDefault="00850227" w:rsidP="00391CF1">
            <w:pPr>
              <w:pStyle w:val="TAC"/>
            </w:pPr>
            <w:r w:rsidRPr="00F026F5">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68EA16"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E903B7" w14:textId="77777777" w:rsidR="00850227" w:rsidRPr="00F026F5" w:rsidRDefault="00850227" w:rsidP="00391CF1">
            <w:pPr>
              <w:pStyle w:val="TAC"/>
            </w:pPr>
            <w:r w:rsidRPr="00F026F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406663" w14:textId="77777777" w:rsidR="00850227" w:rsidRPr="00F026F5" w:rsidRDefault="00850227" w:rsidP="00391CF1">
            <w:pPr>
              <w:pStyle w:val="TAC"/>
            </w:pPr>
            <w:r w:rsidRPr="00F026F5">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A4B4D0" w14:textId="77777777" w:rsidR="00850227" w:rsidRPr="00F026F5" w:rsidRDefault="00850227" w:rsidP="00391CF1">
            <w:pPr>
              <w:pStyle w:val="TAC"/>
            </w:pPr>
            <w:r w:rsidRPr="00F026F5">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B96907" w14:textId="77777777" w:rsidR="00850227" w:rsidRPr="00F026F5" w:rsidRDefault="00850227" w:rsidP="00391CF1">
            <w:pPr>
              <w:pStyle w:val="TAC"/>
              <w:rPr>
                <w:lang w:eastAsia="zh-CN"/>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2FF06BC" w14:textId="77777777" w:rsidR="00850227" w:rsidRPr="00F026F5" w:rsidRDefault="00850227" w:rsidP="00391CF1">
            <w:pPr>
              <w:pStyle w:val="TAC"/>
            </w:pPr>
            <w:r w:rsidRPr="00F026F5">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B2484B" w14:textId="77777777" w:rsidR="00850227" w:rsidRPr="00F026F5" w:rsidRDefault="00850227" w:rsidP="00391CF1">
            <w:pPr>
              <w:pStyle w:val="TAC"/>
            </w:pPr>
            <w:r w:rsidRPr="00F026F5">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8C319A" w14:textId="77777777" w:rsidR="00850227" w:rsidRPr="00F026F5" w:rsidRDefault="00850227" w:rsidP="00391CF1">
            <w:pPr>
              <w:pStyle w:val="TAC"/>
            </w:pPr>
            <w:r w:rsidRPr="00F026F5">
              <w:t>15.0</w:t>
            </w:r>
            <w:r w:rsidRPr="00F026F5">
              <w:rPr>
                <w:rFonts w:eastAsia="DengXian"/>
                <w:lang w:eastAsia="zh-CN"/>
              </w:rPr>
              <w:t xml:space="preserve"> </w:t>
            </w:r>
            <w:r w:rsidRPr="00F026F5">
              <w:t>- TT</w:t>
            </w:r>
          </w:p>
        </w:tc>
      </w:tr>
      <w:tr w:rsidR="00850227" w:rsidRPr="00F026F5" w14:paraId="3B38F2F7"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6CDED4" w14:textId="77777777" w:rsidR="00850227" w:rsidRPr="00F026F5" w:rsidRDefault="00850227" w:rsidP="00391CF1">
            <w:pPr>
              <w:pStyle w:val="TAC"/>
              <w:rPr>
                <w:lang w:eastAsia="zh-CN"/>
              </w:rPr>
            </w:pPr>
            <w:r w:rsidRPr="00F026F5">
              <w:rPr>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35AD4288" w14:textId="77777777" w:rsidR="00850227" w:rsidRPr="00F026F5" w:rsidRDefault="00850227" w:rsidP="00391CF1">
            <w:pPr>
              <w:pStyle w:val="TAC"/>
            </w:pPr>
            <w:r w:rsidRPr="00F026F5">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DE3B3D"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37937" w14:textId="77777777" w:rsidR="00850227" w:rsidRPr="00F026F5" w:rsidRDefault="00850227" w:rsidP="00391CF1">
            <w:pPr>
              <w:pStyle w:val="TAC"/>
            </w:pPr>
            <w:r w:rsidRPr="00F026F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9DF597" w14:textId="77777777" w:rsidR="00850227" w:rsidRPr="00F026F5" w:rsidRDefault="00850227" w:rsidP="00391CF1">
            <w:pPr>
              <w:pStyle w:val="TAC"/>
            </w:pPr>
            <w:r w:rsidRPr="00F026F5">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E38E0D" w14:textId="77777777" w:rsidR="00850227" w:rsidRPr="00F026F5" w:rsidRDefault="00850227" w:rsidP="00391CF1">
            <w:pPr>
              <w:pStyle w:val="TAC"/>
            </w:pPr>
            <w:r w:rsidRPr="00F026F5">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CD6DA6" w14:textId="77777777" w:rsidR="00850227" w:rsidRPr="00F026F5" w:rsidRDefault="00850227" w:rsidP="00391CF1">
            <w:pPr>
              <w:pStyle w:val="TAC"/>
              <w:rPr>
                <w:lang w:eastAsia="zh-CN"/>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3F46CEC" w14:textId="77777777" w:rsidR="00850227" w:rsidRPr="00F026F5" w:rsidRDefault="00850227" w:rsidP="00391CF1">
            <w:pPr>
              <w:pStyle w:val="TAC"/>
            </w:pPr>
            <w:r w:rsidRPr="00F026F5">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0357B4" w14:textId="77777777" w:rsidR="00850227" w:rsidRPr="00F026F5" w:rsidRDefault="00850227" w:rsidP="00391CF1">
            <w:pPr>
              <w:pStyle w:val="TAC"/>
            </w:pPr>
            <w:r w:rsidRPr="00F026F5">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48502F" w14:textId="77777777" w:rsidR="00850227" w:rsidRPr="00F026F5" w:rsidRDefault="00850227" w:rsidP="00391CF1">
            <w:pPr>
              <w:pStyle w:val="TAC"/>
            </w:pPr>
            <w:r w:rsidRPr="00F026F5">
              <w:t>15.0</w:t>
            </w:r>
            <w:r w:rsidRPr="00F026F5">
              <w:rPr>
                <w:rFonts w:eastAsia="DengXian"/>
                <w:lang w:eastAsia="zh-CN"/>
              </w:rPr>
              <w:t xml:space="preserve"> </w:t>
            </w:r>
            <w:r w:rsidRPr="00F026F5">
              <w:t>- TT</w:t>
            </w:r>
          </w:p>
        </w:tc>
      </w:tr>
      <w:tr w:rsidR="00850227" w:rsidRPr="00F026F5" w14:paraId="50294547"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CDCA0C" w14:textId="77777777" w:rsidR="00850227" w:rsidRPr="00F026F5" w:rsidRDefault="00850227" w:rsidP="00391CF1">
            <w:pPr>
              <w:pStyle w:val="TAC"/>
              <w:rPr>
                <w:lang w:eastAsia="zh-CN"/>
              </w:rPr>
            </w:pPr>
            <w:r w:rsidRPr="00F026F5">
              <w:rPr>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7BCCD971" w14:textId="77777777" w:rsidR="00850227" w:rsidRPr="00F026F5" w:rsidRDefault="00850227" w:rsidP="00391CF1">
            <w:pPr>
              <w:pStyle w:val="TAC"/>
            </w:pPr>
            <w:r w:rsidRPr="00F026F5">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BEAEE5"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488825" w14:textId="77777777" w:rsidR="00850227" w:rsidRPr="00F026F5" w:rsidRDefault="00850227" w:rsidP="00391CF1">
            <w:pPr>
              <w:pStyle w:val="TAC"/>
            </w:pPr>
            <w:r w:rsidRPr="00F026F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9BBE26" w14:textId="77777777" w:rsidR="00850227" w:rsidRPr="00F026F5" w:rsidRDefault="00850227" w:rsidP="00391CF1">
            <w:pPr>
              <w:pStyle w:val="TAC"/>
            </w:pPr>
            <w:r w:rsidRPr="00F026F5">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DA6EF3" w14:textId="77777777" w:rsidR="00850227" w:rsidRPr="00F026F5" w:rsidRDefault="00850227" w:rsidP="00391CF1">
            <w:pPr>
              <w:pStyle w:val="TAC"/>
            </w:pPr>
            <w:r w:rsidRPr="00F026F5">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DF547F" w14:textId="77777777" w:rsidR="00850227" w:rsidRPr="00F026F5" w:rsidRDefault="00850227" w:rsidP="00391CF1">
            <w:pPr>
              <w:pStyle w:val="TAC"/>
              <w:rPr>
                <w:lang w:eastAsia="zh-CN"/>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0B9351F" w14:textId="77777777" w:rsidR="00850227" w:rsidRPr="00F026F5" w:rsidRDefault="00850227" w:rsidP="00391CF1">
            <w:pPr>
              <w:pStyle w:val="TAC"/>
            </w:pPr>
            <w:r w:rsidRPr="00F026F5">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37CDD1" w14:textId="77777777" w:rsidR="00850227" w:rsidRPr="00F026F5" w:rsidRDefault="00850227" w:rsidP="00391CF1">
            <w:pPr>
              <w:pStyle w:val="TAC"/>
            </w:pPr>
            <w:r w:rsidRPr="00F026F5">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DF7F74" w14:textId="77777777" w:rsidR="00850227" w:rsidRPr="00F026F5" w:rsidRDefault="00850227" w:rsidP="00391CF1">
            <w:pPr>
              <w:pStyle w:val="TAC"/>
            </w:pPr>
            <w:r w:rsidRPr="00F026F5">
              <w:t>15.0</w:t>
            </w:r>
            <w:r w:rsidRPr="00F026F5">
              <w:rPr>
                <w:rFonts w:eastAsia="DengXian"/>
                <w:lang w:eastAsia="zh-CN"/>
              </w:rPr>
              <w:t xml:space="preserve"> </w:t>
            </w:r>
            <w:r w:rsidRPr="00F026F5">
              <w:t>- TT</w:t>
            </w:r>
          </w:p>
        </w:tc>
      </w:tr>
      <w:tr w:rsidR="00850227" w:rsidRPr="00F026F5" w14:paraId="313ACACE"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53A137" w14:textId="77777777" w:rsidR="00850227" w:rsidRPr="00F026F5" w:rsidRDefault="00850227" w:rsidP="00391CF1">
            <w:pPr>
              <w:pStyle w:val="TAC"/>
              <w:rPr>
                <w:lang w:eastAsia="zh-CN"/>
              </w:rPr>
            </w:pPr>
            <w:r w:rsidRPr="00F026F5">
              <w:rPr>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555C8E73" w14:textId="77777777" w:rsidR="00850227" w:rsidRPr="00F026F5" w:rsidRDefault="00850227" w:rsidP="00391CF1">
            <w:pPr>
              <w:pStyle w:val="TAC"/>
            </w:pPr>
            <w:r w:rsidRPr="00F026F5">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D1B8F4"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B1470D" w14:textId="77777777" w:rsidR="00850227" w:rsidRPr="00F026F5" w:rsidRDefault="00850227" w:rsidP="00391CF1">
            <w:pPr>
              <w:pStyle w:val="TAC"/>
            </w:pPr>
            <w:r w:rsidRPr="00F026F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FF9278" w14:textId="77777777" w:rsidR="00850227" w:rsidRPr="00F026F5" w:rsidRDefault="00850227" w:rsidP="00391CF1">
            <w:pPr>
              <w:pStyle w:val="TAC"/>
            </w:pPr>
            <w:r w:rsidRPr="00F026F5">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A2C9C8" w14:textId="77777777" w:rsidR="00850227" w:rsidRPr="00F026F5" w:rsidRDefault="00850227" w:rsidP="00391CF1">
            <w:pPr>
              <w:pStyle w:val="TAC"/>
            </w:pPr>
            <w:r w:rsidRPr="00F026F5">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23BC5F" w14:textId="77777777" w:rsidR="00850227" w:rsidRPr="00F026F5" w:rsidRDefault="00850227" w:rsidP="00391CF1">
            <w:pPr>
              <w:pStyle w:val="TAC"/>
              <w:rPr>
                <w:lang w:eastAsia="zh-CN"/>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5FE63A1" w14:textId="77777777" w:rsidR="00850227" w:rsidRPr="00F026F5" w:rsidRDefault="00850227" w:rsidP="00391CF1">
            <w:pPr>
              <w:pStyle w:val="TAC"/>
            </w:pPr>
            <w:r w:rsidRPr="00F026F5">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40C62C" w14:textId="77777777" w:rsidR="00850227" w:rsidRPr="00F026F5" w:rsidRDefault="00850227" w:rsidP="00391CF1">
            <w:pPr>
              <w:pStyle w:val="TAC"/>
            </w:pPr>
            <w:r w:rsidRPr="00F026F5">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FF3FAE" w14:textId="77777777" w:rsidR="00850227" w:rsidRPr="00F026F5" w:rsidRDefault="00850227" w:rsidP="00391CF1">
            <w:pPr>
              <w:pStyle w:val="TAC"/>
            </w:pPr>
            <w:r w:rsidRPr="00F026F5">
              <w:t>15.0</w:t>
            </w:r>
            <w:r w:rsidRPr="00F026F5">
              <w:rPr>
                <w:rFonts w:eastAsia="DengXian"/>
                <w:lang w:eastAsia="zh-CN"/>
              </w:rPr>
              <w:t xml:space="preserve"> </w:t>
            </w:r>
            <w:r w:rsidRPr="00F026F5">
              <w:t>- TT</w:t>
            </w:r>
          </w:p>
        </w:tc>
      </w:tr>
      <w:tr w:rsidR="00850227" w:rsidRPr="00F026F5" w14:paraId="035A5316"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831D73" w14:textId="77777777" w:rsidR="00850227" w:rsidRPr="00F026F5" w:rsidRDefault="00850227" w:rsidP="00391CF1">
            <w:pPr>
              <w:pStyle w:val="TAC"/>
              <w:rPr>
                <w:lang w:eastAsia="zh-CN"/>
              </w:rPr>
            </w:pPr>
            <w:r w:rsidRPr="00F026F5">
              <w:rPr>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3C0D8BBC" w14:textId="77777777" w:rsidR="00850227" w:rsidRPr="00F026F5" w:rsidRDefault="00850227" w:rsidP="00391CF1">
            <w:pPr>
              <w:pStyle w:val="TAC"/>
            </w:pPr>
            <w:r w:rsidRPr="00F026F5">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B685A8"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32807B" w14:textId="77777777" w:rsidR="00850227" w:rsidRPr="00F026F5" w:rsidRDefault="00850227" w:rsidP="00391CF1">
            <w:pPr>
              <w:pStyle w:val="TAC"/>
            </w:pPr>
            <w:r w:rsidRPr="00F026F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77D1AB" w14:textId="77777777" w:rsidR="00850227" w:rsidRPr="00F026F5" w:rsidRDefault="00850227" w:rsidP="00391CF1">
            <w:pPr>
              <w:pStyle w:val="TAC"/>
            </w:pPr>
            <w:r w:rsidRPr="00F026F5">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B33EA7" w14:textId="77777777" w:rsidR="00850227" w:rsidRPr="00F026F5" w:rsidRDefault="00850227" w:rsidP="00391CF1">
            <w:pPr>
              <w:pStyle w:val="TAC"/>
            </w:pPr>
            <w:r w:rsidRPr="00F026F5">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77429F" w14:textId="77777777" w:rsidR="00850227" w:rsidRPr="00F026F5" w:rsidRDefault="00850227" w:rsidP="00391CF1">
            <w:pPr>
              <w:pStyle w:val="TAC"/>
              <w:rPr>
                <w:lang w:eastAsia="zh-CN"/>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34378D9" w14:textId="77777777" w:rsidR="00850227" w:rsidRPr="00F026F5" w:rsidRDefault="00850227" w:rsidP="00391CF1">
            <w:pPr>
              <w:pStyle w:val="TAC"/>
            </w:pPr>
            <w:r w:rsidRPr="00F026F5">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7FE151" w14:textId="77777777" w:rsidR="00850227" w:rsidRPr="00F026F5" w:rsidRDefault="00850227" w:rsidP="00391CF1">
            <w:pPr>
              <w:pStyle w:val="TAC"/>
            </w:pPr>
            <w:r w:rsidRPr="00F026F5">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F3BB04" w14:textId="77777777" w:rsidR="00850227" w:rsidRPr="00F026F5" w:rsidRDefault="00850227" w:rsidP="00391CF1">
            <w:pPr>
              <w:pStyle w:val="TAC"/>
            </w:pPr>
            <w:r w:rsidRPr="00F026F5">
              <w:t>15.0</w:t>
            </w:r>
            <w:r w:rsidRPr="00F026F5">
              <w:rPr>
                <w:rFonts w:eastAsia="DengXian"/>
                <w:lang w:eastAsia="zh-CN"/>
              </w:rPr>
              <w:t xml:space="preserve"> </w:t>
            </w:r>
            <w:r w:rsidRPr="00F026F5">
              <w:t>- TT</w:t>
            </w:r>
          </w:p>
        </w:tc>
      </w:tr>
      <w:tr w:rsidR="00850227" w:rsidRPr="00F026F5" w14:paraId="698BF0B0"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B32232C" w14:textId="77777777" w:rsidR="00850227" w:rsidRPr="00F026F5" w:rsidRDefault="00850227" w:rsidP="00391CF1">
            <w:pPr>
              <w:pStyle w:val="TAC"/>
              <w:rPr>
                <w:lang w:eastAsia="zh-CN"/>
              </w:rPr>
            </w:pPr>
            <w:r w:rsidRPr="00F026F5">
              <w:rPr>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0D7C20F6" w14:textId="77777777" w:rsidR="00850227" w:rsidRPr="00F026F5" w:rsidRDefault="00850227" w:rsidP="00391CF1">
            <w:pPr>
              <w:pStyle w:val="TAC"/>
            </w:pPr>
            <w:r w:rsidRPr="00F026F5">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0925E7" w14:textId="77777777" w:rsidR="00850227" w:rsidRPr="00F026F5" w:rsidRDefault="00850227" w:rsidP="00391CF1">
            <w:pPr>
              <w:pStyle w:val="TAC"/>
            </w:pPr>
            <w:r w:rsidRPr="00F026F5">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FFF305" w14:textId="77777777" w:rsidR="00850227" w:rsidRPr="00F026F5" w:rsidRDefault="00850227" w:rsidP="00391CF1">
            <w:pPr>
              <w:pStyle w:val="TAC"/>
            </w:pPr>
            <w:r w:rsidRPr="00F026F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1AFA6E" w14:textId="77777777" w:rsidR="00850227" w:rsidRPr="00F026F5" w:rsidRDefault="00850227" w:rsidP="00391CF1">
            <w:pPr>
              <w:pStyle w:val="TAC"/>
            </w:pPr>
            <w:r w:rsidRPr="00F026F5">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06324B" w14:textId="77777777" w:rsidR="00850227" w:rsidRPr="00F026F5" w:rsidRDefault="00850227" w:rsidP="00391CF1">
            <w:pPr>
              <w:pStyle w:val="TAC"/>
            </w:pPr>
            <w:r w:rsidRPr="00F026F5">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C4230A" w14:textId="77777777" w:rsidR="00850227" w:rsidRPr="00F026F5" w:rsidRDefault="00850227" w:rsidP="00391CF1">
            <w:pPr>
              <w:pStyle w:val="TAC"/>
              <w:rPr>
                <w:lang w:eastAsia="zh-CN"/>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A810E86" w14:textId="77777777" w:rsidR="00850227" w:rsidRPr="00F026F5" w:rsidRDefault="00850227" w:rsidP="00391CF1">
            <w:pPr>
              <w:pStyle w:val="TAC"/>
            </w:pPr>
            <w:r w:rsidRPr="00F026F5">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1706FE" w14:textId="77777777" w:rsidR="00850227" w:rsidRPr="00F026F5" w:rsidRDefault="00850227" w:rsidP="00391CF1">
            <w:pPr>
              <w:pStyle w:val="TAC"/>
            </w:pPr>
            <w:r w:rsidRPr="00F026F5">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740FB8" w14:textId="77777777" w:rsidR="00850227" w:rsidRPr="00F026F5" w:rsidRDefault="00850227" w:rsidP="00391CF1">
            <w:pPr>
              <w:pStyle w:val="TAC"/>
            </w:pPr>
            <w:r w:rsidRPr="00F026F5">
              <w:t>14.5</w:t>
            </w:r>
            <w:r w:rsidRPr="00F026F5">
              <w:rPr>
                <w:rFonts w:eastAsia="DengXian"/>
                <w:lang w:eastAsia="zh-CN"/>
              </w:rPr>
              <w:t xml:space="preserve"> </w:t>
            </w:r>
            <w:r w:rsidRPr="00F026F5">
              <w:t>- TT</w:t>
            </w:r>
          </w:p>
        </w:tc>
      </w:tr>
      <w:tr w:rsidR="00850227" w:rsidRPr="00F026F5" w14:paraId="01C35FDF"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89D90E4" w14:textId="77777777" w:rsidR="00850227" w:rsidRPr="00F026F5" w:rsidRDefault="00850227" w:rsidP="00391CF1">
            <w:pPr>
              <w:pStyle w:val="TAC"/>
              <w:rPr>
                <w:lang w:eastAsia="zh-CN"/>
              </w:rPr>
            </w:pPr>
            <w:r w:rsidRPr="00F026F5">
              <w:rPr>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0FCC4576" w14:textId="77777777" w:rsidR="00850227" w:rsidRPr="00F026F5" w:rsidRDefault="00850227" w:rsidP="00391CF1">
            <w:pPr>
              <w:pStyle w:val="TAC"/>
            </w:pPr>
            <w:r w:rsidRPr="00F026F5">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91700C" w14:textId="77777777" w:rsidR="00850227" w:rsidRPr="00F026F5" w:rsidRDefault="00850227" w:rsidP="00391CF1">
            <w:pPr>
              <w:pStyle w:val="TAC"/>
            </w:pPr>
            <w:r w:rsidRPr="00F026F5">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844E55" w14:textId="77777777" w:rsidR="00850227" w:rsidRPr="00F026F5" w:rsidRDefault="00850227" w:rsidP="00391CF1">
            <w:pPr>
              <w:pStyle w:val="TAC"/>
            </w:pPr>
            <w:r w:rsidRPr="00F026F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BDE1C6" w14:textId="77777777" w:rsidR="00850227" w:rsidRPr="00F026F5" w:rsidRDefault="00850227" w:rsidP="00391CF1">
            <w:pPr>
              <w:pStyle w:val="TAC"/>
            </w:pPr>
            <w:r w:rsidRPr="00F026F5">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8B7365" w14:textId="77777777" w:rsidR="00850227" w:rsidRPr="00F026F5" w:rsidRDefault="00850227" w:rsidP="00391CF1">
            <w:pPr>
              <w:pStyle w:val="TAC"/>
            </w:pPr>
            <w:r w:rsidRPr="00F026F5">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D6DD4F" w14:textId="77777777" w:rsidR="00850227" w:rsidRPr="00F026F5" w:rsidRDefault="00850227" w:rsidP="00391CF1">
            <w:pPr>
              <w:pStyle w:val="TAC"/>
              <w:rPr>
                <w:lang w:eastAsia="zh-CN"/>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2F4DDAA" w14:textId="77777777" w:rsidR="00850227" w:rsidRPr="00F026F5" w:rsidRDefault="00850227" w:rsidP="00391CF1">
            <w:pPr>
              <w:pStyle w:val="TAC"/>
            </w:pPr>
            <w:r w:rsidRPr="00F026F5">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E8A4E9" w14:textId="77777777" w:rsidR="00850227" w:rsidRPr="00F026F5" w:rsidRDefault="00850227" w:rsidP="00391CF1">
            <w:pPr>
              <w:pStyle w:val="TAC"/>
            </w:pPr>
            <w:r w:rsidRPr="00F026F5">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0B7CE7" w14:textId="77777777" w:rsidR="00850227" w:rsidRPr="00F026F5" w:rsidRDefault="00850227" w:rsidP="00391CF1">
            <w:pPr>
              <w:pStyle w:val="TAC"/>
            </w:pPr>
            <w:r w:rsidRPr="00F026F5">
              <w:t>14.5</w:t>
            </w:r>
            <w:r w:rsidRPr="00F026F5">
              <w:rPr>
                <w:rFonts w:eastAsia="DengXian"/>
                <w:lang w:eastAsia="zh-CN"/>
              </w:rPr>
              <w:t xml:space="preserve"> </w:t>
            </w:r>
            <w:r w:rsidRPr="00F026F5">
              <w:t>- TT</w:t>
            </w:r>
          </w:p>
        </w:tc>
      </w:tr>
      <w:tr w:rsidR="00850227" w:rsidRPr="00F026F5" w14:paraId="6900D159"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419919" w14:textId="77777777" w:rsidR="00850227" w:rsidRPr="00F026F5" w:rsidRDefault="00850227" w:rsidP="00391CF1">
            <w:pPr>
              <w:pStyle w:val="TAC"/>
              <w:rPr>
                <w:lang w:eastAsia="zh-CN"/>
              </w:rPr>
            </w:pPr>
            <w:r w:rsidRPr="00F026F5">
              <w:rPr>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529B1891" w14:textId="77777777" w:rsidR="00850227" w:rsidRPr="00F026F5" w:rsidRDefault="00850227" w:rsidP="00391CF1">
            <w:pPr>
              <w:pStyle w:val="TAC"/>
            </w:pPr>
            <w:r w:rsidRPr="00F026F5">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0A6445" w14:textId="77777777" w:rsidR="00850227" w:rsidRPr="00F026F5" w:rsidRDefault="00850227" w:rsidP="00391CF1">
            <w:pPr>
              <w:pStyle w:val="TAC"/>
            </w:pPr>
            <w:r w:rsidRPr="00F026F5">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B56CA1" w14:textId="77777777" w:rsidR="00850227" w:rsidRPr="00F026F5" w:rsidRDefault="00850227" w:rsidP="00391CF1">
            <w:pPr>
              <w:pStyle w:val="TAC"/>
            </w:pPr>
            <w:r w:rsidRPr="00F026F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1533DB" w14:textId="77777777" w:rsidR="00850227" w:rsidRPr="00F026F5" w:rsidRDefault="00850227" w:rsidP="00391CF1">
            <w:pPr>
              <w:pStyle w:val="TAC"/>
            </w:pPr>
            <w:r w:rsidRPr="00F026F5">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732A74" w14:textId="77777777" w:rsidR="00850227" w:rsidRPr="00F026F5" w:rsidRDefault="00850227" w:rsidP="00391CF1">
            <w:pPr>
              <w:pStyle w:val="TAC"/>
            </w:pPr>
            <w:r w:rsidRPr="00F026F5">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30926F" w14:textId="77777777" w:rsidR="00850227" w:rsidRPr="00F026F5" w:rsidRDefault="00850227" w:rsidP="00391CF1">
            <w:pPr>
              <w:pStyle w:val="TAC"/>
              <w:rPr>
                <w:lang w:eastAsia="zh-CN"/>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A6E948E" w14:textId="77777777" w:rsidR="00850227" w:rsidRPr="00F026F5" w:rsidRDefault="00850227" w:rsidP="00391CF1">
            <w:pPr>
              <w:pStyle w:val="TAC"/>
            </w:pPr>
            <w:r w:rsidRPr="00F026F5">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45B219" w14:textId="77777777" w:rsidR="00850227" w:rsidRPr="00F026F5" w:rsidRDefault="00850227" w:rsidP="00391CF1">
            <w:pPr>
              <w:pStyle w:val="TAC"/>
            </w:pPr>
            <w:r w:rsidRPr="00F026F5">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CE50DC" w14:textId="77777777" w:rsidR="00850227" w:rsidRPr="00F026F5" w:rsidRDefault="00850227" w:rsidP="00391CF1">
            <w:pPr>
              <w:pStyle w:val="TAC"/>
            </w:pPr>
            <w:r w:rsidRPr="00F026F5">
              <w:t>14.5</w:t>
            </w:r>
            <w:r w:rsidRPr="00F026F5">
              <w:rPr>
                <w:rFonts w:eastAsia="DengXian"/>
                <w:lang w:eastAsia="zh-CN"/>
              </w:rPr>
              <w:t xml:space="preserve"> </w:t>
            </w:r>
            <w:r w:rsidRPr="00F026F5">
              <w:t>- TT</w:t>
            </w:r>
          </w:p>
        </w:tc>
      </w:tr>
      <w:tr w:rsidR="00850227" w:rsidRPr="00F026F5" w14:paraId="31B1AFF6"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6C43D5" w14:textId="77777777" w:rsidR="00850227" w:rsidRPr="00F026F5" w:rsidRDefault="00850227" w:rsidP="00391CF1">
            <w:pPr>
              <w:pStyle w:val="TAC"/>
              <w:rPr>
                <w:lang w:eastAsia="zh-CN"/>
              </w:rPr>
            </w:pPr>
            <w:r w:rsidRPr="00F026F5">
              <w:rPr>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57732FEC" w14:textId="77777777" w:rsidR="00850227" w:rsidRPr="00F026F5" w:rsidRDefault="00850227" w:rsidP="00391CF1">
            <w:pPr>
              <w:pStyle w:val="TAC"/>
            </w:pPr>
            <w:r w:rsidRPr="00F026F5">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026000" w14:textId="77777777" w:rsidR="00850227" w:rsidRPr="00F026F5" w:rsidRDefault="00850227" w:rsidP="00391CF1">
            <w:pPr>
              <w:pStyle w:val="TAC"/>
            </w:pPr>
            <w:r w:rsidRPr="00F026F5">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29D616" w14:textId="77777777" w:rsidR="00850227" w:rsidRPr="00F026F5" w:rsidRDefault="00850227" w:rsidP="00391CF1">
            <w:pPr>
              <w:pStyle w:val="TAC"/>
            </w:pPr>
            <w:r w:rsidRPr="00F026F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06EE06" w14:textId="77777777" w:rsidR="00850227" w:rsidRPr="00F026F5" w:rsidRDefault="00850227" w:rsidP="00391CF1">
            <w:pPr>
              <w:pStyle w:val="TAC"/>
            </w:pPr>
            <w:r w:rsidRPr="00F026F5">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E6228B" w14:textId="77777777" w:rsidR="00850227" w:rsidRPr="00F026F5" w:rsidRDefault="00850227" w:rsidP="00391CF1">
            <w:pPr>
              <w:pStyle w:val="TAC"/>
            </w:pPr>
            <w:r w:rsidRPr="00F026F5">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C7D11D" w14:textId="77777777" w:rsidR="00850227" w:rsidRPr="00F026F5" w:rsidRDefault="00850227" w:rsidP="00391CF1">
            <w:pPr>
              <w:pStyle w:val="TAC"/>
              <w:rPr>
                <w:lang w:eastAsia="zh-CN"/>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6AE1C3A" w14:textId="77777777" w:rsidR="00850227" w:rsidRPr="00F026F5" w:rsidRDefault="00850227" w:rsidP="00391CF1">
            <w:pPr>
              <w:pStyle w:val="TAC"/>
            </w:pPr>
            <w:r w:rsidRPr="00F026F5">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7DBCFB" w14:textId="77777777" w:rsidR="00850227" w:rsidRPr="00F026F5" w:rsidRDefault="00850227" w:rsidP="00391CF1">
            <w:pPr>
              <w:pStyle w:val="TAC"/>
            </w:pPr>
            <w:r w:rsidRPr="00F026F5">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C7AFD8" w14:textId="77777777" w:rsidR="00850227" w:rsidRPr="00F026F5" w:rsidRDefault="00850227" w:rsidP="00391CF1">
            <w:pPr>
              <w:pStyle w:val="TAC"/>
            </w:pPr>
            <w:r w:rsidRPr="00F026F5">
              <w:t>11.5</w:t>
            </w:r>
            <w:r w:rsidRPr="00F026F5">
              <w:rPr>
                <w:rFonts w:eastAsia="DengXian"/>
                <w:lang w:eastAsia="zh-CN"/>
              </w:rPr>
              <w:t xml:space="preserve"> </w:t>
            </w:r>
            <w:r w:rsidRPr="00F026F5">
              <w:t>- TT</w:t>
            </w:r>
          </w:p>
        </w:tc>
      </w:tr>
      <w:tr w:rsidR="00850227" w:rsidRPr="00F026F5" w14:paraId="3294F1F8"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B83694" w14:textId="77777777" w:rsidR="00850227" w:rsidRPr="00F026F5" w:rsidRDefault="00850227" w:rsidP="00391CF1">
            <w:pPr>
              <w:pStyle w:val="TAC"/>
              <w:rPr>
                <w:lang w:eastAsia="zh-CN"/>
              </w:rPr>
            </w:pPr>
            <w:r w:rsidRPr="00F026F5">
              <w:rPr>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1E1286D0" w14:textId="77777777" w:rsidR="00850227" w:rsidRPr="00F026F5" w:rsidRDefault="00850227" w:rsidP="00391CF1">
            <w:pPr>
              <w:pStyle w:val="TAC"/>
            </w:pPr>
            <w:r w:rsidRPr="00F026F5">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CA9222" w14:textId="77777777" w:rsidR="00850227" w:rsidRPr="00F026F5" w:rsidRDefault="00850227" w:rsidP="00391CF1">
            <w:pPr>
              <w:pStyle w:val="TAC"/>
            </w:pPr>
            <w:r w:rsidRPr="00F026F5">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550183" w14:textId="77777777" w:rsidR="00850227" w:rsidRPr="00F026F5" w:rsidRDefault="00850227" w:rsidP="00391CF1">
            <w:pPr>
              <w:pStyle w:val="TAC"/>
            </w:pPr>
            <w:r w:rsidRPr="00F026F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27CC4A" w14:textId="77777777" w:rsidR="00850227" w:rsidRPr="00F026F5" w:rsidRDefault="00850227" w:rsidP="00391CF1">
            <w:pPr>
              <w:pStyle w:val="TAC"/>
            </w:pPr>
            <w:r w:rsidRPr="00F026F5">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D51A96" w14:textId="77777777" w:rsidR="00850227" w:rsidRPr="00F026F5" w:rsidRDefault="00850227" w:rsidP="00391CF1">
            <w:pPr>
              <w:pStyle w:val="TAC"/>
            </w:pPr>
            <w:r w:rsidRPr="00F026F5">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69AEF5" w14:textId="77777777" w:rsidR="00850227" w:rsidRPr="00F026F5" w:rsidRDefault="00850227" w:rsidP="00391CF1">
            <w:pPr>
              <w:pStyle w:val="TAC"/>
              <w:rPr>
                <w:lang w:eastAsia="zh-CN"/>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569A4E7" w14:textId="77777777" w:rsidR="00850227" w:rsidRPr="00F026F5" w:rsidRDefault="00850227" w:rsidP="00391CF1">
            <w:pPr>
              <w:pStyle w:val="TAC"/>
            </w:pPr>
            <w:r w:rsidRPr="00F026F5">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E7F8BA" w14:textId="77777777" w:rsidR="00850227" w:rsidRPr="00F026F5" w:rsidRDefault="00850227" w:rsidP="00391CF1">
            <w:pPr>
              <w:pStyle w:val="TAC"/>
            </w:pPr>
            <w:r w:rsidRPr="00F026F5">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3DC3FF" w14:textId="77777777" w:rsidR="00850227" w:rsidRPr="00F026F5" w:rsidRDefault="00850227" w:rsidP="00391CF1">
            <w:pPr>
              <w:pStyle w:val="TAC"/>
            </w:pPr>
            <w:r w:rsidRPr="00F026F5">
              <w:t>11.5</w:t>
            </w:r>
            <w:r w:rsidRPr="00F026F5">
              <w:rPr>
                <w:rFonts w:eastAsia="DengXian"/>
                <w:lang w:eastAsia="zh-CN"/>
              </w:rPr>
              <w:t xml:space="preserve"> </w:t>
            </w:r>
            <w:r w:rsidRPr="00F026F5">
              <w:t>- TT</w:t>
            </w:r>
          </w:p>
        </w:tc>
      </w:tr>
      <w:tr w:rsidR="00850227" w:rsidRPr="00F026F5" w14:paraId="60CDCE6D" w14:textId="77777777" w:rsidTr="00391CF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1372E4" w14:textId="77777777" w:rsidR="00850227" w:rsidRPr="00F026F5" w:rsidRDefault="00850227" w:rsidP="00391CF1">
            <w:pPr>
              <w:pStyle w:val="TAC"/>
              <w:rPr>
                <w:lang w:eastAsia="zh-CN"/>
              </w:rPr>
            </w:pPr>
            <w:r w:rsidRPr="00F026F5">
              <w:rPr>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602B465B" w14:textId="77777777" w:rsidR="00850227" w:rsidRPr="00F026F5" w:rsidRDefault="00850227" w:rsidP="00391CF1">
            <w:pPr>
              <w:pStyle w:val="TAC"/>
            </w:pPr>
            <w:r w:rsidRPr="00F026F5">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36ED5E" w14:textId="77777777" w:rsidR="00850227" w:rsidRPr="00F026F5" w:rsidRDefault="00850227" w:rsidP="00391CF1">
            <w:pPr>
              <w:pStyle w:val="TAC"/>
            </w:pPr>
            <w:r w:rsidRPr="00F026F5">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3D26F6" w14:textId="77777777" w:rsidR="00850227" w:rsidRPr="00F026F5" w:rsidRDefault="00850227" w:rsidP="00391CF1">
            <w:pPr>
              <w:pStyle w:val="TAC"/>
            </w:pPr>
            <w:r w:rsidRPr="00F026F5">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0C6FED" w14:textId="77777777" w:rsidR="00850227" w:rsidRPr="00F026F5" w:rsidRDefault="00850227" w:rsidP="00391CF1">
            <w:pPr>
              <w:pStyle w:val="TAC"/>
            </w:pPr>
            <w:r w:rsidRPr="00F026F5">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2EB8A7" w14:textId="77777777" w:rsidR="00850227" w:rsidRPr="00F026F5" w:rsidRDefault="00850227" w:rsidP="00391CF1">
            <w:pPr>
              <w:pStyle w:val="TAC"/>
            </w:pPr>
            <w:r w:rsidRPr="00F026F5">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6ECB8A" w14:textId="77777777" w:rsidR="00850227" w:rsidRPr="00F026F5" w:rsidRDefault="00850227" w:rsidP="00391CF1">
            <w:pPr>
              <w:pStyle w:val="TAC"/>
              <w:rPr>
                <w:lang w:eastAsia="zh-CN"/>
              </w:rPr>
            </w:pPr>
            <w:r w:rsidRPr="00F026F5">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683440C" w14:textId="77777777" w:rsidR="00850227" w:rsidRPr="00F026F5" w:rsidRDefault="00850227" w:rsidP="00391CF1">
            <w:pPr>
              <w:pStyle w:val="TAC"/>
            </w:pPr>
            <w:r w:rsidRPr="00F026F5">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D6752D" w14:textId="77777777" w:rsidR="00850227" w:rsidRPr="00F026F5" w:rsidRDefault="00850227" w:rsidP="00391CF1">
            <w:pPr>
              <w:pStyle w:val="TAC"/>
            </w:pPr>
            <w:r w:rsidRPr="00F026F5">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59F9B7" w14:textId="77777777" w:rsidR="00850227" w:rsidRPr="00F026F5" w:rsidRDefault="00850227" w:rsidP="00391CF1">
            <w:pPr>
              <w:pStyle w:val="TAC"/>
            </w:pPr>
            <w:r w:rsidRPr="00F026F5">
              <w:t>11.5</w:t>
            </w:r>
            <w:r w:rsidRPr="00F026F5">
              <w:rPr>
                <w:rFonts w:eastAsia="DengXian"/>
                <w:lang w:eastAsia="zh-CN"/>
              </w:rPr>
              <w:t xml:space="preserve"> </w:t>
            </w:r>
            <w:r w:rsidRPr="00F026F5">
              <w:t>- TT</w:t>
            </w:r>
          </w:p>
        </w:tc>
      </w:tr>
      <w:tr w:rsidR="00850227" w:rsidRPr="00F026F5" w14:paraId="7A23D7E7" w14:textId="77777777" w:rsidTr="00391CF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275097B" w14:textId="77777777" w:rsidR="00850227" w:rsidRPr="00F026F5" w:rsidRDefault="00850227" w:rsidP="00391CF1">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w:t>
            </w:r>
            <w:proofErr w:type="gramStart"/>
            <w:r w:rsidRPr="00F026F5">
              <w:t>taking into account</w:t>
            </w:r>
            <w:proofErr w:type="gramEnd"/>
            <w:r w:rsidRPr="00F026F5">
              <w:t xml:space="preserve"> the tolerance.</w:t>
            </w:r>
          </w:p>
          <w:p w14:paraId="6EF9A460" w14:textId="77777777" w:rsidR="00850227" w:rsidRPr="00F026F5" w:rsidRDefault="00850227" w:rsidP="00391CF1">
            <w:pPr>
              <w:pStyle w:val="TAN"/>
              <w:rPr>
                <w:sz w:val="16"/>
              </w:rPr>
            </w:pPr>
            <w:r w:rsidRPr="00F026F5">
              <w:t>NOTE 2:</w:t>
            </w:r>
            <w:r w:rsidRPr="00F026F5">
              <w:tab/>
              <w:t>TT for each frequency and channel bandwidth is specified in Table 6.2D.3.5-0.</w:t>
            </w:r>
          </w:p>
        </w:tc>
      </w:tr>
    </w:tbl>
    <w:p w14:paraId="4C1EC1D0" w14:textId="77777777" w:rsidR="00850227" w:rsidRPr="00F026F5" w:rsidRDefault="00850227" w:rsidP="00850227"/>
    <w:p w14:paraId="52FE1D01" w14:textId="77777777" w:rsidR="00850227" w:rsidRPr="00F026F5" w:rsidRDefault="00850227" w:rsidP="00850227">
      <w:pPr>
        <w:pStyle w:val="TH"/>
      </w:pPr>
      <w:r w:rsidRPr="00F026F5">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850227" w:rsidRPr="00F026F5" w14:paraId="4B8D21A5" w14:textId="77777777" w:rsidTr="00391CF1">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BA466" w14:textId="77777777" w:rsidR="00850227" w:rsidRPr="00F026F5" w:rsidRDefault="00850227" w:rsidP="00391CF1">
            <w:pPr>
              <w:pStyle w:val="TAH"/>
            </w:pPr>
            <w:r w:rsidRPr="00F026F5">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8CED29E" w14:textId="77777777" w:rsidR="00850227" w:rsidRPr="00F026F5" w:rsidRDefault="00850227" w:rsidP="00391CF1">
            <w:pPr>
              <w:pStyle w:val="TAH"/>
            </w:pPr>
            <w:proofErr w:type="spellStart"/>
            <w:r w:rsidRPr="00F026F5">
              <w:t>P</w:t>
            </w:r>
            <w:r w:rsidRPr="00F026F5">
              <w:rPr>
                <w:vertAlign w:val="subscript"/>
              </w:rPr>
              <w:t>PowerClass</w:t>
            </w:r>
            <w:proofErr w:type="spellEnd"/>
            <w:r w:rsidRPr="00F026F5">
              <w:rPr>
                <w:vertAlign w:val="subscript"/>
              </w:rPr>
              <w:t xml:space="preserve"> </w:t>
            </w:r>
            <w:r w:rsidRPr="00F026F5">
              <w:t>(dBm)</w:t>
            </w:r>
          </w:p>
        </w:tc>
        <w:tc>
          <w:tcPr>
            <w:tcW w:w="992" w:type="dxa"/>
            <w:tcBorders>
              <w:top w:val="single" w:sz="4" w:space="0" w:color="auto"/>
              <w:left w:val="single" w:sz="4" w:space="0" w:color="auto"/>
              <w:bottom w:val="single" w:sz="4" w:space="0" w:color="auto"/>
              <w:right w:val="single" w:sz="4" w:space="0" w:color="auto"/>
            </w:tcBorders>
          </w:tcPr>
          <w:p w14:paraId="4172D116" w14:textId="77777777" w:rsidR="00850227" w:rsidRPr="00F026F5" w:rsidRDefault="00850227" w:rsidP="00391CF1">
            <w:pPr>
              <w:pStyle w:val="TAH"/>
            </w:pPr>
            <w:r w:rsidRPr="00F026F5">
              <w:rPr>
                <w:rFonts w:ascii="Symbol" w:hAnsi="Symbol"/>
              </w:rPr>
              <w:t></w:t>
            </w:r>
            <w:proofErr w:type="spellStart"/>
            <w:r w:rsidRPr="00F026F5">
              <w:t>P</w:t>
            </w:r>
            <w:r w:rsidRPr="00F026F5">
              <w:rPr>
                <w:vertAlign w:val="subscript"/>
              </w:rPr>
              <w:t>PowerClass</w:t>
            </w:r>
            <w:proofErr w:type="spellEnd"/>
            <w:r w:rsidRPr="00F026F5">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C2317" w14:textId="77777777" w:rsidR="00850227" w:rsidRPr="00F026F5" w:rsidRDefault="00850227" w:rsidP="00391CF1">
            <w:pPr>
              <w:pStyle w:val="TAH"/>
            </w:pPr>
            <w:r w:rsidRPr="00F026F5">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0AFC" w14:textId="77777777" w:rsidR="00850227" w:rsidRPr="00F026F5" w:rsidRDefault="00850227" w:rsidP="00391CF1">
            <w:pPr>
              <w:pStyle w:val="TAH"/>
            </w:pPr>
            <w:r w:rsidRPr="00F026F5">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15977" w14:textId="77777777" w:rsidR="00850227" w:rsidRPr="00F026F5" w:rsidRDefault="00850227" w:rsidP="00391CF1">
            <w:pPr>
              <w:pStyle w:val="TAH"/>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1DDB5" w14:textId="77777777" w:rsidR="00850227" w:rsidRPr="00F026F5" w:rsidRDefault="00850227" w:rsidP="00391CF1">
            <w:pPr>
              <w:pStyle w:val="TAH"/>
            </w:pP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33A6D" w14:textId="77777777" w:rsidR="00850227" w:rsidRPr="00F026F5" w:rsidRDefault="00850227" w:rsidP="00391CF1">
            <w:pPr>
              <w:pStyle w:val="TAH"/>
            </w:pPr>
            <w:r w:rsidRPr="00F026F5">
              <w:t>T(</w:t>
            </w: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2540FD" w14:textId="77777777" w:rsidR="00850227" w:rsidRPr="00F026F5" w:rsidRDefault="00850227" w:rsidP="00391CF1">
            <w:pPr>
              <w:pStyle w:val="TAH"/>
            </w:pPr>
            <w:proofErr w:type="spellStart"/>
            <w:proofErr w:type="gramStart"/>
            <w:r w:rsidRPr="00F026F5">
              <w:t>T</w:t>
            </w:r>
            <w:r w:rsidRPr="00F026F5">
              <w:rPr>
                <w:vertAlign w:val="subscript"/>
              </w:rPr>
              <w:t>L,c</w:t>
            </w:r>
            <w:proofErr w:type="spellEnd"/>
            <w:proofErr w:type="gramEnd"/>
            <w:r w:rsidRPr="00F026F5">
              <w:rPr>
                <w:vertAlign w:val="subscript"/>
              </w:rPr>
              <w:t xml:space="preserve"> </w:t>
            </w:r>
            <w:r w:rsidRPr="00F026F5">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AF822" w14:textId="77777777" w:rsidR="00850227" w:rsidRPr="00F026F5" w:rsidRDefault="00850227" w:rsidP="00391CF1">
            <w:pPr>
              <w:pStyle w:val="TAH"/>
              <w:rPr>
                <w:b w:val="0"/>
              </w:rPr>
            </w:pPr>
            <w:r w:rsidRPr="00F026F5">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E2278" w14:textId="77777777" w:rsidR="00850227" w:rsidRPr="00F026F5" w:rsidRDefault="00850227" w:rsidP="00391CF1">
            <w:pPr>
              <w:pStyle w:val="TAH"/>
              <w:rPr>
                <w:b w:val="0"/>
              </w:rPr>
            </w:pPr>
            <w:r w:rsidRPr="00F026F5">
              <w:t>Lower limit (dBm)</w:t>
            </w:r>
          </w:p>
        </w:tc>
      </w:tr>
      <w:tr w:rsidR="00850227" w:rsidRPr="00F026F5" w14:paraId="736797C5"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09ECC" w14:textId="77777777" w:rsidR="00850227" w:rsidRPr="00F026F5" w:rsidRDefault="00850227" w:rsidP="00391CF1">
            <w:pPr>
              <w:pStyle w:val="TAC"/>
              <w:rPr>
                <w:lang w:eastAsia="zh-CN"/>
              </w:rPr>
            </w:pPr>
            <w:r w:rsidRPr="00F026F5">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8A225"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13B77"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2F3CF"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03326" w14:textId="77777777" w:rsidR="00850227" w:rsidRPr="00F026F5" w:rsidRDefault="00850227" w:rsidP="00391CF1">
            <w:pPr>
              <w:pStyle w:val="TAC"/>
            </w:pPr>
            <w:r w:rsidRPr="00F026F5">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728AD"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02F98" w14:textId="77777777" w:rsidR="00850227" w:rsidRPr="00F026F5" w:rsidRDefault="00850227" w:rsidP="00391CF1">
            <w:pPr>
              <w:pStyle w:val="TAC"/>
            </w:pPr>
            <w:r w:rsidRPr="00F026F5">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E9D47" w14:textId="77777777" w:rsidR="00850227" w:rsidRPr="00F026F5" w:rsidRDefault="00850227" w:rsidP="00391CF1">
            <w:pPr>
              <w:pStyle w:val="TAC"/>
            </w:pPr>
            <w:r w:rsidRPr="00F026F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49C70"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240E5"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203A40" w14:textId="77777777" w:rsidR="00850227" w:rsidRPr="00F026F5" w:rsidRDefault="00850227" w:rsidP="00391CF1">
            <w:pPr>
              <w:pStyle w:val="TAC"/>
            </w:pPr>
            <w:r w:rsidRPr="00F026F5">
              <w:t>9.5-TT</w:t>
            </w:r>
          </w:p>
        </w:tc>
      </w:tr>
      <w:tr w:rsidR="00850227" w:rsidRPr="00F026F5" w14:paraId="63BCD3C8"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64E56" w14:textId="77777777" w:rsidR="00850227" w:rsidRPr="00F026F5" w:rsidRDefault="00850227" w:rsidP="00391CF1">
            <w:pPr>
              <w:pStyle w:val="TAC"/>
              <w:rPr>
                <w:lang w:eastAsia="zh-CN"/>
              </w:rPr>
            </w:pPr>
            <w:r w:rsidRPr="00F026F5">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81722"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C1751"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75F76"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5EDF6" w14:textId="77777777" w:rsidR="00850227" w:rsidRPr="00F026F5" w:rsidRDefault="00850227" w:rsidP="00391CF1">
            <w:pPr>
              <w:pStyle w:val="TAC"/>
            </w:pPr>
            <w:r w:rsidRPr="00F026F5">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6C3C6"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12865" w14:textId="77777777" w:rsidR="00850227" w:rsidRPr="00F026F5" w:rsidRDefault="00850227" w:rsidP="00391CF1">
            <w:pPr>
              <w:pStyle w:val="TAC"/>
            </w:pPr>
            <w:r w:rsidRPr="00F026F5">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77DA2" w14:textId="77777777" w:rsidR="00850227" w:rsidRPr="00F026F5" w:rsidRDefault="00850227" w:rsidP="00391CF1">
            <w:pPr>
              <w:pStyle w:val="TAC"/>
            </w:pPr>
            <w:r w:rsidRPr="00F026F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BB2FA"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DF5B8"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483F99" w14:textId="77777777" w:rsidR="00850227" w:rsidRPr="00F026F5" w:rsidRDefault="00850227" w:rsidP="00391CF1">
            <w:pPr>
              <w:pStyle w:val="TAC"/>
            </w:pPr>
            <w:r w:rsidRPr="00F026F5">
              <w:t>7-TT</w:t>
            </w:r>
          </w:p>
        </w:tc>
      </w:tr>
      <w:tr w:rsidR="00850227" w:rsidRPr="00F026F5" w14:paraId="2DE8AA64"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57B97" w14:textId="77777777" w:rsidR="00850227" w:rsidRPr="00F026F5" w:rsidRDefault="00850227" w:rsidP="00391CF1">
            <w:pPr>
              <w:pStyle w:val="TAC"/>
              <w:rPr>
                <w:lang w:eastAsia="zh-CN"/>
              </w:rPr>
            </w:pPr>
            <w:r w:rsidRPr="00F026F5">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34B2F"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84987"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998D5"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90696" w14:textId="77777777" w:rsidR="00850227" w:rsidRPr="00F026F5" w:rsidRDefault="00850227" w:rsidP="00391CF1">
            <w:pPr>
              <w:pStyle w:val="TAC"/>
            </w:pPr>
            <w:r w:rsidRPr="00F026F5">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E6ED9"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F6A2E" w14:textId="77777777" w:rsidR="00850227" w:rsidRPr="00F026F5" w:rsidRDefault="00850227" w:rsidP="00391CF1">
            <w:pPr>
              <w:pStyle w:val="TAC"/>
            </w:pPr>
            <w:r w:rsidRPr="00F026F5">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9170B"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5BA8A"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22D27"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DB1605" w14:textId="77777777" w:rsidR="00850227" w:rsidRPr="00F026F5" w:rsidRDefault="00850227" w:rsidP="00391CF1">
            <w:pPr>
              <w:pStyle w:val="TAC"/>
            </w:pPr>
            <w:r w:rsidRPr="00F026F5">
              <w:t>12-TT</w:t>
            </w:r>
          </w:p>
        </w:tc>
      </w:tr>
      <w:tr w:rsidR="00850227" w:rsidRPr="00F026F5" w14:paraId="48C4555F"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D795F" w14:textId="77777777" w:rsidR="00850227" w:rsidRPr="00F026F5" w:rsidRDefault="00850227" w:rsidP="00391CF1">
            <w:pPr>
              <w:pStyle w:val="TAC"/>
              <w:rPr>
                <w:lang w:eastAsia="zh-CN"/>
              </w:rPr>
            </w:pPr>
            <w:r w:rsidRPr="00F026F5">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61072"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1C494"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F091B"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D1226" w14:textId="77777777" w:rsidR="00850227" w:rsidRPr="00F026F5" w:rsidRDefault="00850227" w:rsidP="00391CF1">
            <w:pPr>
              <w:pStyle w:val="TAC"/>
            </w:pPr>
            <w:r w:rsidRPr="00F026F5">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DFE43"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054F6" w14:textId="77777777" w:rsidR="00850227" w:rsidRPr="00F026F5" w:rsidRDefault="00850227" w:rsidP="00391CF1">
            <w:pPr>
              <w:pStyle w:val="TAC"/>
            </w:pPr>
            <w:r w:rsidRPr="00F026F5">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84E89"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9D0A2"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5C226"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5609D7" w14:textId="77777777" w:rsidR="00850227" w:rsidRPr="00F026F5" w:rsidRDefault="00850227" w:rsidP="00391CF1">
            <w:pPr>
              <w:pStyle w:val="TAC"/>
            </w:pPr>
            <w:r w:rsidRPr="00F026F5">
              <w:t>13-TT</w:t>
            </w:r>
          </w:p>
        </w:tc>
      </w:tr>
      <w:tr w:rsidR="00850227" w:rsidRPr="00F026F5" w14:paraId="503AE4FE"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BF64E" w14:textId="77777777" w:rsidR="00850227" w:rsidRPr="00F026F5" w:rsidRDefault="00850227" w:rsidP="00391CF1">
            <w:pPr>
              <w:pStyle w:val="TAC"/>
              <w:rPr>
                <w:lang w:eastAsia="zh-CN"/>
              </w:rPr>
            </w:pPr>
            <w:r w:rsidRPr="00F026F5">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4CB2D"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36A11"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8FD99"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58DE2" w14:textId="77777777" w:rsidR="00850227" w:rsidRPr="00F026F5" w:rsidRDefault="00850227" w:rsidP="00391CF1">
            <w:pPr>
              <w:pStyle w:val="TAC"/>
            </w:pPr>
            <w:r w:rsidRPr="00F026F5">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0CC87"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31E12" w14:textId="77777777" w:rsidR="00850227" w:rsidRPr="00F026F5" w:rsidRDefault="00850227" w:rsidP="00391CF1">
            <w:pPr>
              <w:pStyle w:val="TAC"/>
            </w:pPr>
            <w:r w:rsidRPr="00F026F5">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5A03B"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0F5D6"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3FCFD"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4D657A" w14:textId="77777777" w:rsidR="00850227" w:rsidRPr="00F026F5" w:rsidRDefault="00850227" w:rsidP="00391CF1">
            <w:pPr>
              <w:pStyle w:val="TAC"/>
            </w:pPr>
            <w:r w:rsidRPr="00F026F5">
              <w:t>14.5-TT</w:t>
            </w:r>
          </w:p>
        </w:tc>
      </w:tr>
      <w:tr w:rsidR="00850227" w:rsidRPr="00F026F5" w14:paraId="2D8DD328"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FBEC9" w14:textId="77777777" w:rsidR="00850227" w:rsidRPr="00F026F5" w:rsidRDefault="00850227" w:rsidP="00391CF1">
            <w:pPr>
              <w:pStyle w:val="TAC"/>
              <w:rPr>
                <w:lang w:eastAsia="zh-CN"/>
              </w:rPr>
            </w:pPr>
            <w:r w:rsidRPr="00F026F5">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70F0C"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8F3BB"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B4BDD"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A2B97" w14:textId="77777777" w:rsidR="00850227" w:rsidRPr="00F026F5" w:rsidRDefault="00850227" w:rsidP="00391CF1">
            <w:pPr>
              <w:pStyle w:val="TAC"/>
            </w:pPr>
            <w:r w:rsidRPr="00F026F5">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6EC37"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0C1D8" w14:textId="77777777" w:rsidR="00850227" w:rsidRPr="00F026F5" w:rsidRDefault="00850227" w:rsidP="00391CF1">
            <w:pPr>
              <w:pStyle w:val="TAC"/>
            </w:pPr>
            <w:r w:rsidRPr="00F026F5">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92700" w14:textId="77777777" w:rsidR="00850227" w:rsidRPr="00F026F5" w:rsidRDefault="00850227" w:rsidP="00391CF1">
            <w:pPr>
              <w:pStyle w:val="TAC"/>
            </w:pPr>
            <w:r w:rsidRPr="00F026F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A194C"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3A79"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D500D5" w14:textId="77777777" w:rsidR="00850227" w:rsidRPr="00F026F5" w:rsidRDefault="00850227" w:rsidP="00391CF1">
            <w:pPr>
              <w:pStyle w:val="TAC"/>
            </w:pPr>
            <w:r w:rsidRPr="00F026F5">
              <w:t>7-TT</w:t>
            </w:r>
          </w:p>
        </w:tc>
      </w:tr>
      <w:tr w:rsidR="00850227" w:rsidRPr="00F026F5" w14:paraId="60AC6FCE"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A6EF6" w14:textId="77777777" w:rsidR="00850227" w:rsidRPr="00F026F5" w:rsidRDefault="00850227" w:rsidP="00391CF1">
            <w:pPr>
              <w:pStyle w:val="TAC"/>
              <w:rPr>
                <w:lang w:eastAsia="zh-CN"/>
              </w:rPr>
            </w:pPr>
            <w:r w:rsidRPr="00F026F5">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FAD82"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01B69"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8540D"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D4673" w14:textId="77777777" w:rsidR="00850227" w:rsidRPr="00F026F5" w:rsidRDefault="00850227" w:rsidP="00391CF1">
            <w:pPr>
              <w:pStyle w:val="TAC"/>
            </w:pPr>
            <w:r w:rsidRPr="00F026F5">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46771"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146B2" w14:textId="77777777" w:rsidR="00850227" w:rsidRPr="00F026F5" w:rsidRDefault="00850227" w:rsidP="00391CF1">
            <w:pPr>
              <w:pStyle w:val="TAC"/>
            </w:pPr>
            <w:r w:rsidRPr="00F026F5">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2030A"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B7186"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EE1D2"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79FB5A" w14:textId="77777777" w:rsidR="00850227" w:rsidRPr="00F026F5" w:rsidRDefault="00850227" w:rsidP="00391CF1">
            <w:pPr>
              <w:pStyle w:val="TAC"/>
            </w:pPr>
            <w:r w:rsidRPr="00F026F5">
              <w:t>12-TT</w:t>
            </w:r>
          </w:p>
        </w:tc>
      </w:tr>
      <w:tr w:rsidR="00850227" w:rsidRPr="00F026F5" w14:paraId="7BF0E570"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A0FF2" w14:textId="77777777" w:rsidR="00850227" w:rsidRPr="00F026F5" w:rsidRDefault="00850227" w:rsidP="00391CF1">
            <w:pPr>
              <w:pStyle w:val="TAC"/>
              <w:rPr>
                <w:lang w:eastAsia="zh-CN"/>
              </w:rPr>
            </w:pPr>
            <w:r w:rsidRPr="00F026F5">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29625"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70479"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37989"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A65F9" w14:textId="77777777" w:rsidR="00850227" w:rsidRPr="00F026F5" w:rsidRDefault="00850227" w:rsidP="00391CF1">
            <w:pPr>
              <w:pStyle w:val="TAC"/>
            </w:pPr>
            <w:r w:rsidRPr="00F026F5">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6B5D4"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A84F2" w14:textId="77777777" w:rsidR="00850227" w:rsidRPr="00F026F5" w:rsidRDefault="00850227" w:rsidP="00391CF1">
            <w:pPr>
              <w:pStyle w:val="TAC"/>
            </w:pPr>
            <w:r w:rsidRPr="00F026F5">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B0637"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A3EB4"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44740"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3E1D25" w14:textId="77777777" w:rsidR="00850227" w:rsidRPr="00F026F5" w:rsidRDefault="00850227" w:rsidP="00391CF1">
            <w:pPr>
              <w:pStyle w:val="TAC"/>
            </w:pPr>
            <w:r w:rsidRPr="00F026F5">
              <w:t>13-TT</w:t>
            </w:r>
          </w:p>
        </w:tc>
      </w:tr>
      <w:tr w:rsidR="00850227" w:rsidRPr="00F026F5" w14:paraId="3A027362"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EE116" w14:textId="77777777" w:rsidR="00850227" w:rsidRPr="00F026F5" w:rsidRDefault="00850227" w:rsidP="00391CF1">
            <w:pPr>
              <w:pStyle w:val="TAC"/>
              <w:rPr>
                <w:lang w:eastAsia="zh-CN"/>
              </w:rPr>
            </w:pPr>
            <w:r w:rsidRPr="00F026F5">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DFC4E"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52B15"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289F0"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296B3" w14:textId="77777777" w:rsidR="00850227" w:rsidRPr="00F026F5" w:rsidRDefault="00850227" w:rsidP="00391CF1">
            <w:pPr>
              <w:pStyle w:val="TAC"/>
            </w:pPr>
            <w:r w:rsidRPr="00F026F5">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C3B0C"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23C62" w14:textId="77777777" w:rsidR="00850227" w:rsidRPr="00F026F5" w:rsidRDefault="00850227" w:rsidP="00391CF1">
            <w:pPr>
              <w:pStyle w:val="TAC"/>
            </w:pPr>
            <w:r w:rsidRPr="00F026F5">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3738F" w14:textId="77777777" w:rsidR="00850227" w:rsidRPr="00F026F5" w:rsidRDefault="00850227" w:rsidP="00391CF1">
            <w:pPr>
              <w:pStyle w:val="TAC"/>
            </w:pPr>
            <w:r w:rsidRPr="00F026F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52DCF"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B3797"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506A15" w14:textId="77777777" w:rsidR="00850227" w:rsidRPr="00F026F5" w:rsidRDefault="00850227" w:rsidP="00391CF1">
            <w:pPr>
              <w:pStyle w:val="TAC"/>
            </w:pPr>
            <w:r w:rsidRPr="00F026F5">
              <w:t>7-TT</w:t>
            </w:r>
          </w:p>
        </w:tc>
      </w:tr>
      <w:tr w:rsidR="00850227" w:rsidRPr="00F026F5" w14:paraId="2560C2FD"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14295" w14:textId="77777777" w:rsidR="00850227" w:rsidRPr="00F026F5" w:rsidRDefault="00850227" w:rsidP="00391CF1">
            <w:pPr>
              <w:pStyle w:val="TAC"/>
              <w:rPr>
                <w:lang w:eastAsia="zh-CN"/>
              </w:rPr>
            </w:pPr>
            <w:r w:rsidRPr="00F026F5">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408A6"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C9CD3"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9204C"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38CEB0" w14:textId="77777777" w:rsidR="00850227" w:rsidRPr="00F026F5" w:rsidRDefault="00850227" w:rsidP="00391CF1">
            <w:pPr>
              <w:pStyle w:val="TAC"/>
            </w:pPr>
            <w:r w:rsidRPr="00F026F5">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E0FED"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5D6B5" w14:textId="77777777" w:rsidR="00850227" w:rsidRPr="00F026F5" w:rsidRDefault="00850227" w:rsidP="00391CF1">
            <w:pPr>
              <w:pStyle w:val="TAC"/>
            </w:pPr>
            <w:r w:rsidRPr="00F026F5">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AAEE7"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4A2E5"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9EFE6"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153A0D" w14:textId="77777777" w:rsidR="00850227" w:rsidRPr="00F026F5" w:rsidRDefault="00850227" w:rsidP="00391CF1">
            <w:pPr>
              <w:pStyle w:val="TAC"/>
            </w:pPr>
            <w:r w:rsidRPr="00F026F5">
              <w:t>13-TT</w:t>
            </w:r>
          </w:p>
        </w:tc>
      </w:tr>
      <w:tr w:rsidR="00850227" w:rsidRPr="00F026F5" w14:paraId="1AFF69C6"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53B94" w14:textId="77777777" w:rsidR="00850227" w:rsidRPr="00F026F5" w:rsidRDefault="00850227" w:rsidP="00391CF1">
            <w:pPr>
              <w:pStyle w:val="TAC"/>
              <w:rPr>
                <w:lang w:eastAsia="zh-CN"/>
              </w:rPr>
            </w:pPr>
            <w:r w:rsidRPr="00F026F5">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B642D"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EC9CC"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05A79"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B92BF" w14:textId="77777777" w:rsidR="00850227" w:rsidRPr="00F026F5" w:rsidRDefault="00850227" w:rsidP="00391CF1">
            <w:pPr>
              <w:pStyle w:val="TAC"/>
            </w:pPr>
            <w:r w:rsidRPr="00F026F5">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98B77"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84B84" w14:textId="77777777" w:rsidR="00850227" w:rsidRPr="00F026F5" w:rsidRDefault="00850227" w:rsidP="00391CF1">
            <w:pPr>
              <w:pStyle w:val="TAC"/>
            </w:pPr>
            <w:r w:rsidRPr="00F026F5">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5E762"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A9209"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151A3"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B5C97C" w14:textId="77777777" w:rsidR="00850227" w:rsidRPr="00F026F5" w:rsidRDefault="00850227" w:rsidP="00391CF1">
            <w:pPr>
              <w:pStyle w:val="TAC"/>
            </w:pPr>
            <w:r w:rsidRPr="00F026F5">
              <w:t>14.5-TT</w:t>
            </w:r>
          </w:p>
        </w:tc>
      </w:tr>
      <w:tr w:rsidR="00850227" w:rsidRPr="00F026F5" w14:paraId="04ED6189"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98E98" w14:textId="77777777" w:rsidR="00850227" w:rsidRPr="00F026F5" w:rsidRDefault="00850227" w:rsidP="00391CF1">
            <w:pPr>
              <w:pStyle w:val="TAC"/>
              <w:rPr>
                <w:lang w:eastAsia="zh-CN"/>
              </w:rPr>
            </w:pPr>
            <w:r w:rsidRPr="00F026F5">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049DD"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E8BA9"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0AD36"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1A9CA" w14:textId="77777777" w:rsidR="00850227" w:rsidRPr="00F026F5" w:rsidRDefault="00850227" w:rsidP="00391CF1">
            <w:pPr>
              <w:pStyle w:val="TAC"/>
            </w:pPr>
            <w:r w:rsidRPr="00F026F5">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B7491"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38B69" w14:textId="77777777" w:rsidR="00850227" w:rsidRPr="00F026F5" w:rsidRDefault="00850227" w:rsidP="00391CF1">
            <w:pPr>
              <w:pStyle w:val="TAC"/>
            </w:pPr>
            <w:r w:rsidRPr="00F026F5">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7FF7A" w14:textId="77777777" w:rsidR="00850227" w:rsidRPr="00F026F5" w:rsidRDefault="00850227" w:rsidP="00391CF1">
            <w:pPr>
              <w:pStyle w:val="TAC"/>
            </w:pPr>
            <w:r w:rsidRPr="00F026F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0DE57"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E5C1D"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C09A53" w14:textId="77777777" w:rsidR="00850227" w:rsidRPr="00F026F5" w:rsidRDefault="00850227" w:rsidP="00391CF1">
            <w:pPr>
              <w:pStyle w:val="TAC"/>
            </w:pPr>
            <w:r w:rsidRPr="00F026F5">
              <w:t>7-TT</w:t>
            </w:r>
          </w:p>
        </w:tc>
      </w:tr>
      <w:tr w:rsidR="00850227" w:rsidRPr="00F026F5" w14:paraId="21BF0D16"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37028" w14:textId="77777777" w:rsidR="00850227" w:rsidRPr="00F026F5" w:rsidRDefault="00850227" w:rsidP="00391CF1">
            <w:pPr>
              <w:pStyle w:val="TAC"/>
              <w:rPr>
                <w:lang w:eastAsia="zh-CN"/>
              </w:rPr>
            </w:pPr>
            <w:r w:rsidRPr="00F026F5">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26886"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60CD26"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AF6EE"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FF748" w14:textId="77777777" w:rsidR="00850227" w:rsidRPr="00F026F5" w:rsidRDefault="00850227" w:rsidP="00391CF1">
            <w:pPr>
              <w:pStyle w:val="TAC"/>
            </w:pPr>
            <w:r w:rsidRPr="00F026F5">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E516F"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6E5B8" w14:textId="77777777" w:rsidR="00850227" w:rsidRPr="00F026F5" w:rsidRDefault="00850227" w:rsidP="00391CF1">
            <w:pPr>
              <w:pStyle w:val="TAC"/>
            </w:pPr>
            <w:r w:rsidRPr="00F026F5">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787E0"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499E1"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0302A"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B4BCE3" w14:textId="77777777" w:rsidR="00850227" w:rsidRPr="00F026F5" w:rsidRDefault="00850227" w:rsidP="00391CF1">
            <w:pPr>
              <w:pStyle w:val="TAC"/>
            </w:pPr>
            <w:r w:rsidRPr="00F026F5">
              <w:t>12-TT</w:t>
            </w:r>
          </w:p>
        </w:tc>
      </w:tr>
      <w:tr w:rsidR="00850227" w:rsidRPr="00F026F5" w14:paraId="446C7100"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5B672" w14:textId="77777777" w:rsidR="00850227" w:rsidRPr="00F026F5" w:rsidRDefault="00850227" w:rsidP="00391CF1">
            <w:pPr>
              <w:pStyle w:val="TAC"/>
              <w:rPr>
                <w:lang w:eastAsia="zh-CN"/>
              </w:rPr>
            </w:pPr>
            <w:r w:rsidRPr="00F026F5">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508C3"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DD00B"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32078"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179B4" w14:textId="77777777" w:rsidR="00850227" w:rsidRPr="00F026F5" w:rsidRDefault="00850227" w:rsidP="00391CF1">
            <w:pPr>
              <w:pStyle w:val="TAC"/>
            </w:pPr>
            <w:r w:rsidRPr="00F026F5">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6CD9F"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B47CB" w14:textId="77777777" w:rsidR="00850227" w:rsidRPr="00F026F5" w:rsidRDefault="00850227" w:rsidP="00391CF1">
            <w:pPr>
              <w:pStyle w:val="TAC"/>
            </w:pPr>
            <w:r w:rsidRPr="00F026F5">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E1A53"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4CB59"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A166F"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4B78F7" w14:textId="77777777" w:rsidR="00850227" w:rsidRPr="00F026F5" w:rsidRDefault="00850227" w:rsidP="00391CF1">
            <w:pPr>
              <w:pStyle w:val="TAC"/>
            </w:pPr>
            <w:r w:rsidRPr="00F026F5">
              <w:t>13-TT</w:t>
            </w:r>
          </w:p>
        </w:tc>
      </w:tr>
      <w:tr w:rsidR="00850227" w:rsidRPr="00F026F5" w14:paraId="2CE764A8"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7DB9A" w14:textId="77777777" w:rsidR="00850227" w:rsidRPr="00F026F5" w:rsidRDefault="00850227" w:rsidP="00391CF1">
            <w:pPr>
              <w:pStyle w:val="TAC"/>
              <w:rPr>
                <w:lang w:eastAsia="zh-CN"/>
              </w:rPr>
            </w:pPr>
            <w:r w:rsidRPr="00F026F5">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06B2C"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C7B15"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AB776"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CF3C0" w14:textId="77777777" w:rsidR="00850227" w:rsidRPr="00F026F5" w:rsidRDefault="00850227" w:rsidP="00391CF1">
            <w:pPr>
              <w:pStyle w:val="TAC"/>
            </w:pPr>
            <w:r w:rsidRPr="00F026F5">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FC3FA"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DFC47" w14:textId="77777777" w:rsidR="00850227" w:rsidRPr="00F026F5" w:rsidRDefault="00850227" w:rsidP="00391CF1">
            <w:pPr>
              <w:pStyle w:val="TAC"/>
            </w:pPr>
            <w:r w:rsidRPr="00F026F5">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3FAF3"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F0255"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970B7"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65DD4C" w14:textId="77777777" w:rsidR="00850227" w:rsidRPr="00F026F5" w:rsidRDefault="00850227" w:rsidP="00391CF1">
            <w:pPr>
              <w:pStyle w:val="TAC"/>
            </w:pPr>
            <w:r w:rsidRPr="00F026F5">
              <w:t>14.5-TT</w:t>
            </w:r>
          </w:p>
        </w:tc>
      </w:tr>
      <w:tr w:rsidR="00850227" w:rsidRPr="00F026F5" w14:paraId="5BACF901"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D55C6" w14:textId="77777777" w:rsidR="00850227" w:rsidRPr="00F026F5" w:rsidRDefault="00850227" w:rsidP="00391CF1">
            <w:pPr>
              <w:pStyle w:val="TAC"/>
              <w:rPr>
                <w:lang w:eastAsia="zh-CN"/>
              </w:rPr>
            </w:pPr>
            <w:r w:rsidRPr="00F026F5">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0777A"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46865"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5EC2C"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202A9" w14:textId="77777777" w:rsidR="00850227" w:rsidRPr="00F026F5" w:rsidRDefault="00850227" w:rsidP="00391CF1">
            <w:pPr>
              <w:pStyle w:val="TAC"/>
            </w:pPr>
            <w:r w:rsidRPr="00F026F5">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D13D1"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E0D85" w14:textId="77777777" w:rsidR="00850227" w:rsidRPr="00F026F5" w:rsidRDefault="00850227" w:rsidP="00391CF1">
            <w:pPr>
              <w:pStyle w:val="TAC"/>
            </w:pPr>
            <w:r w:rsidRPr="00F026F5">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983EE" w14:textId="77777777" w:rsidR="00850227" w:rsidRPr="00F026F5" w:rsidRDefault="00850227" w:rsidP="00391CF1">
            <w:pPr>
              <w:pStyle w:val="TAC"/>
            </w:pPr>
            <w:r w:rsidRPr="00F026F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7086C"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ACB3D"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2398E2" w14:textId="77777777" w:rsidR="00850227" w:rsidRPr="00F026F5" w:rsidRDefault="00850227" w:rsidP="00391CF1">
            <w:pPr>
              <w:pStyle w:val="TAC"/>
            </w:pPr>
            <w:r w:rsidRPr="00F026F5">
              <w:t>9.5-TT</w:t>
            </w:r>
          </w:p>
        </w:tc>
      </w:tr>
      <w:tr w:rsidR="00850227" w:rsidRPr="00F026F5" w14:paraId="1DB6F21A"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99294" w14:textId="77777777" w:rsidR="00850227" w:rsidRPr="00F026F5" w:rsidRDefault="00850227" w:rsidP="00391CF1">
            <w:pPr>
              <w:pStyle w:val="TAC"/>
              <w:rPr>
                <w:lang w:eastAsia="zh-CN"/>
              </w:rPr>
            </w:pPr>
            <w:r w:rsidRPr="00F026F5">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8EADE"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71BD7"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3F51A"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EB2CC" w14:textId="77777777" w:rsidR="00850227" w:rsidRPr="00F026F5" w:rsidRDefault="00850227" w:rsidP="00391CF1">
            <w:pPr>
              <w:pStyle w:val="TAC"/>
            </w:pPr>
            <w:r w:rsidRPr="00F026F5">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E1979"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3F6DF" w14:textId="77777777" w:rsidR="00850227" w:rsidRPr="00F026F5" w:rsidRDefault="00850227" w:rsidP="00391CF1">
            <w:pPr>
              <w:pStyle w:val="TAC"/>
            </w:pPr>
            <w:r w:rsidRPr="00F026F5">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2A088" w14:textId="77777777" w:rsidR="00850227" w:rsidRPr="00F026F5" w:rsidRDefault="00850227" w:rsidP="00391CF1">
            <w:pPr>
              <w:pStyle w:val="TAC"/>
            </w:pPr>
            <w:r w:rsidRPr="00F026F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53AE1"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0896D"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950394" w14:textId="77777777" w:rsidR="00850227" w:rsidRPr="00F026F5" w:rsidRDefault="00850227" w:rsidP="00391CF1">
            <w:pPr>
              <w:pStyle w:val="TAC"/>
            </w:pPr>
            <w:r w:rsidRPr="00F026F5">
              <w:t>7-TT</w:t>
            </w:r>
          </w:p>
        </w:tc>
      </w:tr>
      <w:tr w:rsidR="00850227" w:rsidRPr="00F026F5" w14:paraId="0BC6173A"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27ECE" w14:textId="77777777" w:rsidR="00850227" w:rsidRPr="00F026F5" w:rsidRDefault="00850227" w:rsidP="00391CF1">
            <w:pPr>
              <w:pStyle w:val="TAC"/>
              <w:rPr>
                <w:lang w:eastAsia="zh-CN"/>
              </w:rPr>
            </w:pPr>
            <w:r w:rsidRPr="00F026F5">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75085"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8D42F"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0EF0E"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FE014" w14:textId="77777777" w:rsidR="00850227" w:rsidRPr="00F026F5" w:rsidRDefault="00850227" w:rsidP="00391CF1">
            <w:pPr>
              <w:pStyle w:val="TAC"/>
            </w:pPr>
            <w:r w:rsidRPr="00F026F5">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419A3"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848CC" w14:textId="77777777" w:rsidR="00850227" w:rsidRPr="00F026F5" w:rsidRDefault="00850227" w:rsidP="00391CF1">
            <w:pPr>
              <w:pStyle w:val="TAC"/>
            </w:pPr>
            <w:r w:rsidRPr="00F026F5">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D9800"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CDBF6"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F73C3"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F8EDC2" w14:textId="77777777" w:rsidR="00850227" w:rsidRPr="00F026F5" w:rsidRDefault="00850227" w:rsidP="00391CF1">
            <w:pPr>
              <w:pStyle w:val="TAC"/>
            </w:pPr>
            <w:r w:rsidRPr="00F026F5">
              <w:t>12-TT</w:t>
            </w:r>
          </w:p>
        </w:tc>
      </w:tr>
      <w:tr w:rsidR="00850227" w:rsidRPr="00F026F5" w14:paraId="7CFEE450"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5C730" w14:textId="77777777" w:rsidR="00850227" w:rsidRPr="00F026F5" w:rsidRDefault="00850227" w:rsidP="00391CF1">
            <w:pPr>
              <w:pStyle w:val="TAC"/>
              <w:rPr>
                <w:lang w:eastAsia="zh-CN"/>
              </w:rPr>
            </w:pPr>
            <w:r w:rsidRPr="00F026F5">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76257"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47EA6"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B4E05"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CD3A1" w14:textId="77777777" w:rsidR="00850227" w:rsidRPr="00F026F5" w:rsidRDefault="00850227" w:rsidP="00391CF1">
            <w:pPr>
              <w:pStyle w:val="TAC"/>
            </w:pPr>
            <w:r w:rsidRPr="00F026F5">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FC212"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50CAD" w14:textId="77777777" w:rsidR="00850227" w:rsidRPr="00F026F5" w:rsidRDefault="00850227" w:rsidP="00391CF1">
            <w:pPr>
              <w:pStyle w:val="TAC"/>
            </w:pPr>
            <w:r w:rsidRPr="00F026F5">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3FE1F"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8CAB9"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5DE6B"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A28617" w14:textId="77777777" w:rsidR="00850227" w:rsidRPr="00F026F5" w:rsidRDefault="00850227" w:rsidP="00391CF1">
            <w:pPr>
              <w:pStyle w:val="TAC"/>
            </w:pPr>
            <w:r w:rsidRPr="00F026F5">
              <w:t>13-TT</w:t>
            </w:r>
          </w:p>
        </w:tc>
      </w:tr>
      <w:tr w:rsidR="00850227" w:rsidRPr="00F026F5" w14:paraId="583D3313"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9C799" w14:textId="77777777" w:rsidR="00850227" w:rsidRPr="00F026F5" w:rsidRDefault="00850227" w:rsidP="00391CF1">
            <w:pPr>
              <w:pStyle w:val="TAC"/>
              <w:rPr>
                <w:lang w:eastAsia="zh-CN"/>
              </w:rPr>
            </w:pPr>
            <w:r w:rsidRPr="00F026F5">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B2010"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9B35E"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307C6"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DFC9E" w14:textId="77777777" w:rsidR="00850227" w:rsidRPr="00F026F5" w:rsidRDefault="00850227" w:rsidP="00391CF1">
            <w:pPr>
              <w:pStyle w:val="TAC"/>
            </w:pPr>
            <w:r w:rsidRPr="00F026F5">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0EA06"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EE3F6" w14:textId="77777777" w:rsidR="00850227" w:rsidRPr="00F026F5" w:rsidRDefault="00850227" w:rsidP="00391CF1">
            <w:pPr>
              <w:pStyle w:val="TAC"/>
            </w:pPr>
            <w:r w:rsidRPr="00F026F5">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C3C71"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7A05B"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F8CB7"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361128" w14:textId="77777777" w:rsidR="00850227" w:rsidRPr="00F026F5" w:rsidRDefault="00850227" w:rsidP="00391CF1">
            <w:pPr>
              <w:pStyle w:val="TAC"/>
            </w:pPr>
            <w:r w:rsidRPr="00F026F5">
              <w:t>14.5-TT</w:t>
            </w:r>
          </w:p>
        </w:tc>
      </w:tr>
      <w:tr w:rsidR="00850227" w:rsidRPr="00F026F5" w14:paraId="1B428ADE"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D505F" w14:textId="77777777" w:rsidR="00850227" w:rsidRPr="00F026F5" w:rsidRDefault="00850227" w:rsidP="00391CF1">
            <w:pPr>
              <w:pStyle w:val="TAC"/>
              <w:rPr>
                <w:lang w:eastAsia="zh-CN"/>
              </w:rPr>
            </w:pPr>
            <w:r w:rsidRPr="00F026F5">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118A3"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B1408"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C698C"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9F641" w14:textId="77777777" w:rsidR="00850227" w:rsidRPr="00F026F5" w:rsidRDefault="00850227" w:rsidP="00391CF1">
            <w:pPr>
              <w:pStyle w:val="TAC"/>
            </w:pPr>
            <w:r w:rsidRPr="00F026F5">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DFA5"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8BA73" w14:textId="77777777" w:rsidR="00850227" w:rsidRPr="00F026F5" w:rsidRDefault="00850227" w:rsidP="00391CF1">
            <w:pPr>
              <w:pStyle w:val="TAC"/>
            </w:pPr>
            <w:r w:rsidRPr="00F026F5">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58AD9" w14:textId="77777777" w:rsidR="00850227" w:rsidRPr="00F026F5" w:rsidRDefault="00850227" w:rsidP="00391CF1">
            <w:pPr>
              <w:pStyle w:val="TAC"/>
            </w:pPr>
            <w:r w:rsidRPr="00F026F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C5BBB"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7F7EB"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DEA3E5" w14:textId="77777777" w:rsidR="00850227" w:rsidRPr="00F026F5" w:rsidRDefault="00850227" w:rsidP="00391CF1">
            <w:pPr>
              <w:pStyle w:val="TAC"/>
            </w:pPr>
            <w:r w:rsidRPr="00F026F5">
              <w:t>7-TT</w:t>
            </w:r>
          </w:p>
        </w:tc>
      </w:tr>
      <w:tr w:rsidR="00850227" w:rsidRPr="00F026F5" w14:paraId="5139316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63818" w14:textId="77777777" w:rsidR="00850227" w:rsidRPr="00F026F5" w:rsidRDefault="00850227" w:rsidP="00391CF1">
            <w:pPr>
              <w:pStyle w:val="TAC"/>
              <w:rPr>
                <w:lang w:eastAsia="zh-CN"/>
              </w:rPr>
            </w:pPr>
            <w:r w:rsidRPr="00F026F5">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2DB91"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E2443"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20F55"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3066C" w14:textId="77777777" w:rsidR="00850227" w:rsidRPr="00F026F5" w:rsidRDefault="00850227" w:rsidP="00391CF1">
            <w:pPr>
              <w:pStyle w:val="TAC"/>
            </w:pPr>
            <w:r w:rsidRPr="00F026F5">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A2F35"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1D328" w14:textId="77777777" w:rsidR="00850227" w:rsidRPr="00F026F5" w:rsidRDefault="00850227" w:rsidP="00391CF1">
            <w:pPr>
              <w:pStyle w:val="TAC"/>
            </w:pPr>
            <w:r w:rsidRPr="00F026F5">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E6347"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341AE"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B9477"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7B820E" w14:textId="77777777" w:rsidR="00850227" w:rsidRPr="00F026F5" w:rsidRDefault="00850227" w:rsidP="00391CF1">
            <w:pPr>
              <w:pStyle w:val="TAC"/>
            </w:pPr>
            <w:r w:rsidRPr="00F026F5">
              <w:t>12-TT</w:t>
            </w:r>
          </w:p>
        </w:tc>
      </w:tr>
      <w:tr w:rsidR="00850227" w:rsidRPr="00F026F5" w14:paraId="584D70A6"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9CA03" w14:textId="77777777" w:rsidR="00850227" w:rsidRPr="00F026F5" w:rsidRDefault="00850227" w:rsidP="00391CF1">
            <w:pPr>
              <w:pStyle w:val="TAC"/>
              <w:rPr>
                <w:lang w:eastAsia="zh-CN"/>
              </w:rPr>
            </w:pPr>
            <w:r w:rsidRPr="00F026F5">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79D65"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E1066"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7D153"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646CE" w14:textId="77777777" w:rsidR="00850227" w:rsidRPr="00F026F5" w:rsidRDefault="00850227" w:rsidP="00391CF1">
            <w:pPr>
              <w:pStyle w:val="TAC"/>
            </w:pPr>
            <w:r w:rsidRPr="00F026F5">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71020"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25373" w14:textId="77777777" w:rsidR="00850227" w:rsidRPr="00F026F5" w:rsidRDefault="00850227" w:rsidP="00391CF1">
            <w:pPr>
              <w:pStyle w:val="TAC"/>
            </w:pPr>
            <w:r w:rsidRPr="00F026F5">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8229E"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4D7F3"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D42DF"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1B2454" w14:textId="77777777" w:rsidR="00850227" w:rsidRPr="00F026F5" w:rsidRDefault="00850227" w:rsidP="00391CF1">
            <w:pPr>
              <w:pStyle w:val="TAC"/>
            </w:pPr>
            <w:r w:rsidRPr="00F026F5">
              <w:t>13-TT</w:t>
            </w:r>
          </w:p>
        </w:tc>
      </w:tr>
      <w:tr w:rsidR="00850227" w:rsidRPr="00F026F5" w14:paraId="4AD2243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76ABF" w14:textId="77777777" w:rsidR="00850227" w:rsidRPr="00F026F5" w:rsidRDefault="00850227" w:rsidP="00391CF1">
            <w:pPr>
              <w:pStyle w:val="TAC"/>
              <w:rPr>
                <w:lang w:eastAsia="zh-CN"/>
              </w:rPr>
            </w:pPr>
            <w:r w:rsidRPr="00F026F5">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6DE15"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2840E"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0B7F2"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D94DC" w14:textId="77777777" w:rsidR="00850227" w:rsidRPr="00F026F5" w:rsidRDefault="00850227" w:rsidP="00391CF1">
            <w:pPr>
              <w:pStyle w:val="TAC"/>
            </w:pPr>
            <w:r w:rsidRPr="00F026F5">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47C83"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97719" w14:textId="77777777" w:rsidR="00850227" w:rsidRPr="00F026F5" w:rsidRDefault="00850227" w:rsidP="00391CF1">
            <w:pPr>
              <w:pStyle w:val="TAC"/>
            </w:pPr>
            <w:r w:rsidRPr="00F026F5">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AB4D3" w14:textId="77777777" w:rsidR="00850227" w:rsidRPr="00F026F5" w:rsidRDefault="00850227" w:rsidP="00391CF1">
            <w:pPr>
              <w:pStyle w:val="TAC"/>
            </w:pPr>
            <w:r w:rsidRPr="00F026F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7EC14"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8848D"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E1BB11" w14:textId="77777777" w:rsidR="00850227" w:rsidRPr="00F026F5" w:rsidRDefault="00850227" w:rsidP="00391CF1">
            <w:pPr>
              <w:pStyle w:val="TAC"/>
            </w:pPr>
            <w:r w:rsidRPr="00F026F5">
              <w:t>7-TT</w:t>
            </w:r>
          </w:p>
        </w:tc>
      </w:tr>
      <w:tr w:rsidR="00850227" w:rsidRPr="00F026F5" w14:paraId="56DDE5A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50050" w14:textId="77777777" w:rsidR="00850227" w:rsidRPr="00F026F5" w:rsidRDefault="00850227" w:rsidP="00391CF1">
            <w:pPr>
              <w:pStyle w:val="TAC"/>
              <w:rPr>
                <w:lang w:eastAsia="zh-CN"/>
              </w:rPr>
            </w:pPr>
            <w:r w:rsidRPr="00F026F5">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9FA31"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010AD"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CA5D2"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2558F" w14:textId="77777777" w:rsidR="00850227" w:rsidRPr="00F026F5" w:rsidRDefault="00850227" w:rsidP="00391CF1">
            <w:pPr>
              <w:pStyle w:val="TAC"/>
            </w:pPr>
            <w:r w:rsidRPr="00F026F5">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93AEC"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63FC3" w14:textId="77777777" w:rsidR="00850227" w:rsidRPr="00F026F5" w:rsidRDefault="00850227" w:rsidP="00391CF1">
            <w:pPr>
              <w:pStyle w:val="TAC"/>
            </w:pPr>
            <w:r w:rsidRPr="00F026F5">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8CF05"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AA89E"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378EA"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C2665D" w14:textId="77777777" w:rsidR="00850227" w:rsidRPr="00F026F5" w:rsidRDefault="00850227" w:rsidP="00391CF1">
            <w:pPr>
              <w:pStyle w:val="TAC"/>
            </w:pPr>
            <w:r w:rsidRPr="00F026F5">
              <w:t>13-TT</w:t>
            </w:r>
          </w:p>
        </w:tc>
      </w:tr>
      <w:tr w:rsidR="00850227" w:rsidRPr="00F026F5" w14:paraId="18C44A6F"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0DE97" w14:textId="77777777" w:rsidR="00850227" w:rsidRPr="00F026F5" w:rsidRDefault="00850227" w:rsidP="00391CF1">
            <w:pPr>
              <w:pStyle w:val="TAC"/>
              <w:rPr>
                <w:lang w:eastAsia="zh-CN"/>
              </w:rPr>
            </w:pPr>
            <w:r w:rsidRPr="00F026F5">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7F7F0"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F64B0"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69E1D"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C80D8" w14:textId="77777777" w:rsidR="00850227" w:rsidRPr="00F026F5" w:rsidRDefault="00850227" w:rsidP="00391CF1">
            <w:pPr>
              <w:pStyle w:val="TAC"/>
            </w:pPr>
            <w:r w:rsidRPr="00F026F5">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7D528"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92E95" w14:textId="77777777" w:rsidR="00850227" w:rsidRPr="00F026F5" w:rsidRDefault="00850227" w:rsidP="00391CF1">
            <w:pPr>
              <w:pStyle w:val="TAC"/>
            </w:pPr>
            <w:r w:rsidRPr="00F026F5">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CD5CE"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32B36"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D7542"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483920" w14:textId="77777777" w:rsidR="00850227" w:rsidRPr="00F026F5" w:rsidRDefault="00850227" w:rsidP="00391CF1">
            <w:pPr>
              <w:pStyle w:val="TAC"/>
            </w:pPr>
            <w:r w:rsidRPr="00F026F5">
              <w:t>14.5-TT</w:t>
            </w:r>
          </w:p>
        </w:tc>
      </w:tr>
      <w:tr w:rsidR="00850227" w:rsidRPr="00F026F5" w14:paraId="62D77069"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83494" w14:textId="77777777" w:rsidR="00850227" w:rsidRPr="00F026F5" w:rsidRDefault="00850227" w:rsidP="00391CF1">
            <w:pPr>
              <w:pStyle w:val="TAC"/>
              <w:rPr>
                <w:lang w:eastAsia="zh-CN"/>
              </w:rPr>
            </w:pPr>
            <w:r w:rsidRPr="00F026F5">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5EAB4"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9EC89"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401E4"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92B32" w14:textId="77777777" w:rsidR="00850227" w:rsidRPr="00F026F5" w:rsidRDefault="00850227" w:rsidP="00391CF1">
            <w:pPr>
              <w:pStyle w:val="TAC"/>
            </w:pPr>
            <w:r w:rsidRPr="00F026F5">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AECD1"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BD021" w14:textId="77777777" w:rsidR="00850227" w:rsidRPr="00F026F5" w:rsidRDefault="00850227" w:rsidP="00391CF1">
            <w:pPr>
              <w:pStyle w:val="TAC"/>
            </w:pPr>
            <w:r w:rsidRPr="00F026F5">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C34AE" w14:textId="77777777" w:rsidR="00850227" w:rsidRPr="00F026F5" w:rsidRDefault="00850227" w:rsidP="00391CF1">
            <w:pPr>
              <w:pStyle w:val="TAC"/>
            </w:pPr>
            <w:r w:rsidRPr="00F026F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DB943"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90A75"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E2F4D6" w14:textId="77777777" w:rsidR="00850227" w:rsidRPr="00F026F5" w:rsidRDefault="00850227" w:rsidP="00391CF1">
            <w:pPr>
              <w:pStyle w:val="TAC"/>
            </w:pPr>
            <w:r w:rsidRPr="00F026F5">
              <w:t>7-TT</w:t>
            </w:r>
          </w:p>
        </w:tc>
      </w:tr>
      <w:tr w:rsidR="00850227" w:rsidRPr="00F026F5" w14:paraId="3B52BE67"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04E99" w14:textId="77777777" w:rsidR="00850227" w:rsidRPr="00F026F5" w:rsidRDefault="00850227" w:rsidP="00391CF1">
            <w:pPr>
              <w:pStyle w:val="TAC"/>
              <w:rPr>
                <w:lang w:eastAsia="zh-CN"/>
              </w:rPr>
            </w:pPr>
            <w:r w:rsidRPr="00F026F5">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43758"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C1D3D"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A60C8"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FDEA0" w14:textId="77777777" w:rsidR="00850227" w:rsidRPr="00F026F5" w:rsidRDefault="00850227" w:rsidP="00391CF1">
            <w:pPr>
              <w:pStyle w:val="TAC"/>
            </w:pPr>
            <w:r w:rsidRPr="00F026F5">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C97A3"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21731" w14:textId="77777777" w:rsidR="00850227" w:rsidRPr="00F026F5" w:rsidRDefault="00850227" w:rsidP="00391CF1">
            <w:pPr>
              <w:pStyle w:val="TAC"/>
            </w:pPr>
            <w:r w:rsidRPr="00F026F5">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07783"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5A5B8"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36879"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4BC1B2" w14:textId="77777777" w:rsidR="00850227" w:rsidRPr="00F026F5" w:rsidRDefault="00850227" w:rsidP="00391CF1">
            <w:pPr>
              <w:pStyle w:val="TAC"/>
            </w:pPr>
            <w:r w:rsidRPr="00F026F5">
              <w:t>12-TT</w:t>
            </w:r>
          </w:p>
        </w:tc>
      </w:tr>
      <w:tr w:rsidR="00850227" w:rsidRPr="00F026F5" w14:paraId="0FF8C2A1"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F4F1B" w14:textId="77777777" w:rsidR="00850227" w:rsidRPr="00F026F5" w:rsidRDefault="00850227" w:rsidP="00391CF1">
            <w:pPr>
              <w:pStyle w:val="TAC"/>
              <w:rPr>
                <w:lang w:eastAsia="zh-CN"/>
              </w:rPr>
            </w:pPr>
            <w:r w:rsidRPr="00F026F5">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AA8E9"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EADE9"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2B77B"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5E2D7" w14:textId="77777777" w:rsidR="00850227" w:rsidRPr="00F026F5" w:rsidRDefault="00850227" w:rsidP="00391CF1">
            <w:pPr>
              <w:pStyle w:val="TAC"/>
            </w:pPr>
            <w:r w:rsidRPr="00F026F5">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C474A"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7E561" w14:textId="77777777" w:rsidR="00850227" w:rsidRPr="00F026F5" w:rsidRDefault="00850227" w:rsidP="00391CF1">
            <w:pPr>
              <w:pStyle w:val="TAC"/>
            </w:pPr>
            <w:r w:rsidRPr="00F026F5">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7B20D"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66135"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C08D7"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0C1119" w14:textId="77777777" w:rsidR="00850227" w:rsidRPr="00F026F5" w:rsidRDefault="00850227" w:rsidP="00391CF1">
            <w:pPr>
              <w:pStyle w:val="TAC"/>
            </w:pPr>
            <w:r w:rsidRPr="00F026F5">
              <w:t>13-TT</w:t>
            </w:r>
          </w:p>
        </w:tc>
      </w:tr>
      <w:tr w:rsidR="00850227" w:rsidRPr="00F026F5" w14:paraId="4AB862BD"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F4618" w14:textId="77777777" w:rsidR="00850227" w:rsidRPr="00F026F5" w:rsidRDefault="00850227" w:rsidP="00391CF1">
            <w:pPr>
              <w:pStyle w:val="TAC"/>
              <w:rPr>
                <w:lang w:eastAsia="zh-CN"/>
              </w:rPr>
            </w:pPr>
            <w:r w:rsidRPr="00F026F5">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0FBFB"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FB04A"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AD422"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9009B" w14:textId="77777777" w:rsidR="00850227" w:rsidRPr="00F026F5" w:rsidRDefault="00850227" w:rsidP="00391CF1">
            <w:pPr>
              <w:pStyle w:val="TAC"/>
            </w:pPr>
            <w:r w:rsidRPr="00F026F5">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91580"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A8526" w14:textId="77777777" w:rsidR="00850227" w:rsidRPr="00F026F5" w:rsidRDefault="00850227" w:rsidP="00391CF1">
            <w:pPr>
              <w:pStyle w:val="TAC"/>
            </w:pPr>
            <w:r w:rsidRPr="00F026F5">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2DEBF"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7F3FF"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8305E"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C43880" w14:textId="77777777" w:rsidR="00850227" w:rsidRPr="00F026F5" w:rsidRDefault="00850227" w:rsidP="00391CF1">
            <w:pPr>
              <w:pStyle w:val="TAC"/>
            </w:pPr>
            <w:r w:rsidRPr="00F026F5">
              <w:t>14.5-TT</w:t>
            </w:r>
          </w:p>
        </w:tc>
      </w:tr>
      <w:tr w:rsidR="00850227" w:rsidRPr="00F026F5" w14:paraId="7B8FE216"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0B724" w14:textId="77777777" w:rsidR="00850227" w:rsidRPr="00F026F5" w:rsidRDefault="00850227" w:rsidP="00391CF1">
            <w:pPr>
              <w:pStyle w:val="TAC"/>
              <w:rPr>
                <w:lang w:eastAsia="zh-CN"/>
              </w:rPr>
            </w:pPr>
            <w:r w:rsidRPr="00F026F5">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EA8AE"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A1BCA"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8E28A" w14:textId="77777777" w:rsidR="00850227" w:rsidRPr="00F026F5" w:rsidRDefault="00850227" w:rsidP="00391CF1">
            <w:pPr>
              <w:pStyle w:val="TAC"/>
            </w:pPr>
            <w:r w:rsidRPr="00F026F5">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7668F" w14:textId="77777777" w:rsidR="00850227" w:rsidRPr="00F026F5" w:rsidRDefault="00850227" w:rsidP="00391CF1">
            <w:pPr>
              <w:pStyle w:val="TAC"/>
            </w:pPr>
            <w:r w:rsidRPr="00F026F5">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625B1"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0A215" w14:textId="77777777" w:rsidR="00850227" w:rsidRPr="00F026F5" w:rsidRDefault="00850227" w:rsidP="00391CF1">
            <w:pPr>
              <w:pStyle w:val="TAC"/>
            </w:pPr>
            <w:r w:rsidRPr="00F026F5">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6F4F8" w14:textId="77777777" w:rsidR="00850227" w:rsidRPr="00F026F5" w:rsidRDefault="00850227" w:rsidP="00391CF1">
            <w:pPr>
              <w:pStyle w:val="TAC"/>
            </w:pPr>
            <w:r w:rsidRPr="00F026F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092CE"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CB1F7"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54355C" w14:textId="77777777" w:rsidR="00850227" w:rsidRPr="00F026F5" w:rsidRDefault="00850227" w:rsidP="00391CF1">
            <w:pPr>
              <w:pStyle w:val="TAC"/>
            </w:pPr>
            <w:r w:rsidRPr="00F026F5">
              <w:t>9-TT</w:t>
            </w:r>
          </w:p>
        </w:tc>
      </w:tr>
      <w:tr w:rsidR="00850227" w:rsidRPr="00F026F5" w14:paraId="064EE38A"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153C3" w14:textId="77777777" w:rsidR="00850227" w:rsidRPr="00F026F5" w:rsidRDefault="00850227" w:rsidP="00391CF1">
            <w:pPr>
              <w:pStyle w:val="TAC"/>
              <w:rPr>
                <w:lang w:eastAsia="zh-CN"/>
              </w:rPr>
            </w:pPr>
            <w:r w:rsidRPr="00F026F5">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73DBA"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7D2E7"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2A297" w14:textId="77777777" w:rsidR="00850227" w:rsidRPr="00F026F5" w:rsidRDefault="00850227" w:rsidP="00391CF1">
            <w:pPr>
              <w:pStyle w:val="TAC"/>
            </w:pPr>
            <w:r w:rsidRPr="00F026F5">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436F2" w14:textId="77777777" w:rsidR="00850227" w:rsidRPr="00F026F5" w:rsidRDefault="00850227" w:rsidP="00391CF1">
            <w:pPr>
              <w:pStyle w:val="TAC"/>
            </w:pPr>
            <w:r w:rsidRPr="00F026F5">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CD5AE"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E400B" w14:textId="77777777" w:rsidR="00850227" w:rsidRPr="00F026F5" w:rsidRDefault="00850227" w:rsidP="00391CF1">
            <w:pPr>
              <w:pStyle w:val="TAC"/>
            </w:pPr>
            <w:r w:rsidRPr="00F026F5">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B9294" w14:textId="77777777" w:rsidR="00850227" w:rsidRPr="00F026F5" w:rsidRDefault="00850227" w:rsidP="00391CF1">
            <w:pPr>
              <w:pStyle w:val="TAC"/>
            </w:pPr>
            <w:r w:rsidRPr="00F026F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31488"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753F0"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4BF050" w14:textId="77777777" w:rsidR="00850227" w:rsidRPr="00F026F5" w:rsidRDefault="00850227" w:rsidP="00391CF1">
            <w:pPr>
              <w:pStyle w:val="TAC"/>
            </w:pPr>
            <w:r w:rsidRPr="00F026F5">
              <w:t>6-TT</w:t>
            </w:r>
          </w:p>
        </w:tc>
      </w:tr>
      <w:tr w:rsidR="00850227" w:rsidRPr="00F026F5" w14:paraId="7BC42955"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BDAA2" w14:textId="77777777" w:rsidR="00850227" w:rsidRPr="00F026F5" w:rsidRDefault="00850227" w:rsidP="00391CF1">
            <w:pPr>
              <w:pStyle w:val="TAC"/>
              <w:rPr>
                <w:lang w:eastAsia="zh-CN"/>
              </w:rPr>
            </w:pPr>
            <w:r w:rsidRPr="00F026F5">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F46D9"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DF669"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2CC1F" w14:textId="77777777" w:rsidR="00850227" w:rsidRPr="00F026F5" w:rsidRDefault="00850227" w:rsidP="00391CF1">
            <w:pPr>
              <w:pStyle w:val="TAC"/>
            </w:pPr>
            <w:r w:rsidRPr="00F026F5">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DA106" w14:textId="77777777" w:rsidR="00850227" w:rsidRPr="00F026F5" w:rsidRDefault="00850227" w:rsidP="00391CF1">
            <w:pPr>
              <w:pStyle w:val="TAC"/>
            </w:pPr>
            <w:r w:rsidRPr="00F026F5">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71BE7"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633A6" w14:textId="77777777" w:rsidR="00850227" w:rsidRPr="00F026F5" w:rsidRDefault="00850227" w:rsidP="00391CF1">
            <w:pPr>
              <w:pStyle w:val="TAC"/>
            </w:pPr>
            <w:r w:rsidRPr="00F026F5">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85321"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9DB12"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649AE"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159A0F" w14:textId="77777777" w:rsidR="00850227" w:rsidRPr="00F026F5" w:rsidRDefault="00850227" w:rsidP="00391CF1">
            <w:pPr>
              <w:pStyle w:val="TAC"/>
            </w:pPr>
            <w:r w:rsidRPr="00F026F5">
              <w:t>12-TT</w:t>
            </w:r>
          </w:p>
        </w:tc>
      </w:tr>
      <w:tr w:rsidR="00850227" w:rsidRPr="00F026F5" w14:paraId="4492DB7A"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293B2" w14:textId="77777777" w:rsidR="00850227" w:rsidRPr="00F026F5" w:rsidRDefault="00850227" w:rsidP="00391CF1">
            <w:pPr>
              <w:pStyle w:val="TAC"/>
              <w:rPr>
                <w:lang w:eastAsia="zh-CN"/>
              </w:rPr>
            </w:pPr>
            <w:r w:rsidRPr="00F026F5">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8EA34"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DC539"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410F8" w14:textId="77777777" w:rsidR="00850227" w:rsidRPr="00F026F5" w:rsidRDefault="00850227" w:rsidP="00391CF1">
            <w:pPr>
              <w:pStyle w:val="TAC"/>
            </w:pPr>
            <w:r w:rsidRPr="00F026F5">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BDE33" w14:textId="77777777" w:rsidR="00850227" w:rsidRPr="00F026F5" w:rsidRDefault="00850227" w:rsidP="00391CF1">
            <w:pPr>
              <w:pStyle w:val="TAC"/>
            </w:pPr>
            <w:r w:rsidRPr="00F026F5">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817C8"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5118C" w14:textId="77777777" w:rsidR="00850227" w:rsidRPr="00F026F5" w:rsidRDefault="00850227" w:rsidP="00391CF1">
            <w:pPr>
              <w:pStyle w:val="TAC"/>
            </w:pPr>
            <w:r w:rsidRPr="00F026F5">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F030C"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4BF5F"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E7B73"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52BFC0" w14:textId="77777777" w:rsidR="00850227" w:rsidRPr="00F026F5" w:rsidRDefault="00850227" w:rsidP="00391CF1">
            <w:pPr>
              <w:pStyle w:val="TAC"/>
            </w:pPr>
            <w:r w:rsidRPr="00F026F5">
              <w:t>13-TT</w:t>
            </w:r>
          </w:p>
        </w:tc>
      </w:tr>
      <w:tr w:rsidR="00850227" w:rsidRPr="00F026F5" w14:paraId="37507C85"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AB009" w14:textId="77777777" w:rsidR="00850227" w:rsidRPr="00F026F5" w:rsidRDefault="00850227" w:rsidP="00391CF1">
            <w:pPr>
              <w:pStyle w:val="TAC"/>
              <w:rPr>
                <w:lang w:eastAsia="zh-CN"/>
              </w:rPr>
            </w:pPr>
            <w:r w:rsidRPr="00F026F5">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02582"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BB6B6"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D065D" w14:textId="77777777" w:rsidR="00850227" w:rsidRPr="00F026F5" w:rsidRDefault="00850227" w:rsidP="00391CF1">
            <w:pPr>
              <w:pStyle w:val="TAC"/>
            </w:pPr>
            <w:r w:rsidRPr="00F026F5">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9D1A3" w14:textId="77777777" w:rsidR="00850227" w:rsidRPr="00F026F5" w:rsidRDefault="00850227" w:rsidP="00391CF1">
            <w:pPr>
              <w:pStyle w:val="TAC"/>
            </w:pPr>
            <w:r w:rsidRPr="00F026F5">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C285E"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62EF" w14:textId="77777777" w:rsidR="00850227" w:rsidRPr="00F026F5" w:rsidRDefault="00850227" w:rsidP="00391CF1">
            <w:pPr>
              <w:pStyle w:val="TAC"/>
            </w:pPr>
            <w:r w:rsidRPr="00F026F5">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13AED" w14:textId="77777777" w:rsidR="00850227" w:rsidRPr="00F026F5" w:rsidRDefault="00850227" w:rsidP="00391CF1">
            <w:pPr>
              <w:pStyle w:val="TAC"/>
            </w:pPr>
            <w:r w:rsidRPr="00F026F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E503F"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93291"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F5A890" w14:textId="77777777" w:rsidR="00850227" w:rsidRPr="00F026F5" w:rsidRDefault="00850227" w:rsidP="00391CF1">
            <w:pPr>
              <w:pStyle w:val="TAC"/>
            </w:pPr>
            <w:r w:rsidRPr="00F026F5">
              <w:t>6-TT</w:t>
            </w:r>
          </w:p>
        </w:tc>
      </w:tr>
      <w:tr w:rsidR="00850227" w:rsidRPr="00F026F5" w14:paraId="3D0B37D4"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5DCD9" w14:textId="77777777" w:rsidR="00850227" w:rsidRPr="00F026F5" w:rsidRDefault="00850227" w:rsidP="00391CF1">
            <w:pPr>
              <w:pStyle w:val="TAC"/>
              <w:rPr>
                <w:lang w:eastAsia="zh-CN"/>
              </w:rPr>
            </w:pPr>
            <w:r w:rsidRPr="00F026F5">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64534"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9A39A"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5F7E7" w14:textId="77777777" w:rsidR="00850227" w:rsidRPr="00F026F5" w:rsidRDefault="00850227" w:rsidP="00391CF1">
            <w:pPr>
              <w:pStyle w:val="TAC"/>
            </w:pPr>
            <w:r w:rsidRPr="00F026F5">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43228" w14:textId="77777777" w:rsidR="00850227" w:rsidRPr="00F026F5" w:rsidRDefault="00850227" w:rsidP="00391CF1">
            <w:pPr>
              <w:pStyle w:val="TAC"/>
            </w:pPr>
            <w:r w:rsidRPr="00F026F5">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50F2F"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45211" w14:textId="77777777" w:rsidR="00850227" w:rsidRPr="00F026F5" w:rsidRDefault="00850227" w:rsidP="00391CF1">
            <w:pPr>
              <w:pStyle w:val="TAC"/>
            </w:pPr>
            <w:r w:rsidRPr="00F026F5">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D47C3"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71221"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F536D"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307BD3" w14:textId="77777777" w:rsidR="00850227" w:rsidRPr="00F026F5" w:rsidRDefault="00850227" w:rsidP="00391CF1">
            <w:pPr>
              <w:pStyle w:val="TAC"/>
            </w:pPr>
            <w:r w:rsidRPr="00F026F5">
              <w:t>12-TT</w:t>
            </w:r>
          </w:p>
        </w:tc>
      </w:tr>
      <w:tr w:rsidR="00850227" w:rsidRPr="00F026F5" w14:paraId="1A0D6362"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98253" w14:textId="77777777" w:rsidR="00850227" w:rsidRPr="00F026F5" w:rsidRDefault="00850227" w:rsidP="00391CF1">
            <w:pPr>
              <w:pStyle w:val="TAC"/>
              <w:rPr>
                <w:lang w:eastAsia="zh-CN"/>
              </w:rPr>
            </w:pPr>
            <w:r w:rsidRPr="00F026F5">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9A0D6"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C2727"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6F536" w14:textId="77777777" w:rsidR="00850227" w:rsidRPr="00F026F5" w:rsidRDefault="00850227" w:rsidP="00391CF1">
            <w:pPr>
              <w:pStyle w:val="TAC"/>
            </w:pPr>
            <w:r w:rsidRPr="00F026F5">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9DDA1" w14:textId="77777777" w:rsidR="00850227" w:rsidRPr="00F026F5" w:rsidRDefault="00850227" w:rsidP="00391CF1">
            <w:pPr>
              <w:pStyle w:val="TAC"/>
            </w:pPr>
            <w:r w:rsidRPr="00F026F5">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82821"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84E23" w14:textId="77777777" w:rsidR="00850227" w:rsidRPr="00F026F5" w:rsidRDefault="00850227" w:rsidP="00391CF1">
            <w:pPr>
              <w:pStyle w:val="TAC"/>
            </w:pPr>
            <w:r w:rsidRPr="00F026F5">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A4784"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672A4"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8AF56"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0B1ABB" w14:textId="77777777" w:rsidR="00850227" w:rsidRPr="00F026F5" w:rsidRDefault="00850227" w:rsidP="00391CF1">
            <w:pPr>
              <w:pStyle w:val="TAC"/>
            </w:pPr>
            <w:r w:rsidRPr="00F026F5">
              <w:t>13-TT</w:t>
            </w:r>
          </w:p>
        </w:tc>
      </w:tr>
      <w:tr w:rsidR="00850227" w:rsidRPr="00F026F5" w14:paraId="5325AF4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A6C37" w14:textId="77777777" w:rsidR="00850227" w:rsidRPr="00F026F5" w:rsidRDefault="00850227" w:rsidP="00391CF1">
            <w:pPr>
              <w:pStyle w:val="TAC"/>
              <w:rPr>
                <w:lang w:eastAsia="zh-CN"/>
              </w:rPr>
            </w:pPr>
            <w:r w:rsidRPr="00F026F5">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623A4"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2241D"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06F10" w14:textId="77777777" w:rsidR="00850227" w:rsidRPr="00F026F5" w:rsidRDefault="00850227" w:rsidP="00391CF1">
            <w:pPr>
              <w:pStyle w:val="TAC"/>
            </w:pPr>
            <w:r w:rsidRPr="00F026F5">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17C53" w14:textId="77777777" w:rsidR="00850227" w:rsidRPr="00F026F5" w:rsidRDefault="00850227" w:rsidP="00391CF1">
            <w:pPr>
              <w:pStyle w:val="TAC"/>
            </w:pPr>
            <w:r w:rsidRPr="00F026F5">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B48E2"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7D095" w14:textId="77777777" w:rsidR="00850227" w:rsidRPr="00F026F5" w:rsidRDefault="00850227" w:rsidP="00391CF1">
            <w:pPr>
              <w:pStyle w:val="TAC"/>
            </w:pPr>
            <w:r w:rsidRPr="00F026F5">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9ACBC" w14:textId="77777777" w:rsidR="00850227" w:rsidRPr="00F026F5" w:rsidRDefault="00850227" w:rsidP="00391CF1">
            <w:pPr>
              <w:pStyle w:val="TAC"/>
            </w:pPr>
            <w:r w:rsidRPr="00F026F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48282"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FA9BE"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4FA2CE" w14:textId="77777777" w:rsidR="00850227" w:rsidRPr="00F026F5" w:rsidRDefault="00850227" w:rsidP="00391CF1">
            <w:pPr>
              <w:pStyle w:val="TAC"/>
            </w:pPr>
            <w:r w:rsidRPr="00F026F5">
              <w:t>6-TT</w:t>
            </w:r>
          </w:p>
        </w:tc>
      </w:tr>
      <w:tr w:rsidR="00850227" w:rsidRPr="00F026F5" w14:paraId="5214B214"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2D71D" w14:textId="77777777" w:rsidR="00850227" w:rsidRPr="00F026F5" w:rsidRDefault="00850227" w:rsidP="00391CF1">
            <w:pPr>
              <w:pStyle w:val="TAC"/>
              <w:rPr>
                <w:lang w:eastAsia="zh-CN"/>
              </w:rPr>
            </w:pPr>
            <w:r w:rsidRPr="00F026F5">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371F1"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6EE70"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607E4" w14:textId="77777777" w:rsidR="00850227" w:rsidRPr="00F026F5" w:rsidRDefault="00850227" w:rsidP="00391CF1">
            <w:pPr>
              <w:pStyle w:val="TAC"/>
            </w:pPr>
            <w:r w:rsidRPr="00F026F5">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9A16E" w14:textId="77777777" w:rsidR="00850227" w:rsidRPr="00F026F5" w:rsidRDefault="00850227" w:rsidP="00391CF1">
            <w:pPr>
              <w:pStyle w:val="TAC"/>
            </w:pPr>
            <w:r w:rsidRPr="00F026F5">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2A625"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CA139" w14:textId="77777777" w:rsidR="00850227" w:rsidRPr="00F026F5" w:rsidRDefault="00850227" w:rsidP="00391CF1">
            <w:pPr>
              <w:pStyle w:val="TAC"/>
            </w:pPr>
            <w:r w:rsidRPr="00F026F5">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1E1FF"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7C8C1"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D7B23"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89E4A0" w14:textId="77777777" w:rsidR="00850227" w:rsidRPr="00F026F5" w:rsidRDefault="00850227" w:rsidP="00391CF1">
            <w:pPr>
              <w:pStyle w:val="TAC"/>
            </w:pPr>
            <w:r w:rsidRPr="00F026F5">
              <w:t>13-TT</w:t>
            </w:r>
          </w:p>
        </w:tc>
      </w:tr>
      <w:tr w:rsidR="00850227" w:rsidRPr="00F026F5" w14:paraId="1E3D9EC1"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08EF1" w14:textId="77777777" w:rsidR="00850227" w:rsidRPr="00F026F5" w:rsidRDefault="00850227" w:rsidP="00391CF1">
            <w:pPr>
              <w:pStyle w:val="TAC"/>
              <w:rPr>
                <w:lang w:eastAsia="zh-CN"/>
              </w:rPr>
            </w:pPr>
            <w:r w:rsidRPr="00F026F5">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8A00C"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0C6CC"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7632B" w14:textId="77777777" w:rsidR="00850227" w:rsidRPr="00F026F5" w:rsidRDefault="00850227" w:rsidP="00391CF1">
            <w:pPr>
              <w:pStyle w:val="TAC"/>
            </w:pPr>
            <w:r w:rsidRPr="00F026F5">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4210C" w14:textId="77777777" w:rsidR="00850227" w:rsidRPr="00F026F5" w:rsidRDefault="00850227" w:rsidP="00391CF1">
            <w:pPr>
              <w:pStyle w:val="TAC"/>
            </w:pPr>
            <w:r w:rsidRPr="00F026F5">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47437"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B5E4A" w14:textId="77777777" w:rsidR="00850227" w:rsidRPr="00F026F5" w:rsidRDefault="00850227" w:rsidP="00391CF1">
            <w:pPr>
              <w:pStyle w:val="TAC"/>
            </w:pPr>
            <w:r w:rsidRPr="00F026F5">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D8C" w14:textId="77777777" w:rsidR="00850227" w:rsidRPr="00F026F5" w:rsidRDefault="00850227" w:rsidP="00391CF1">
            <w:pPr>
              <w:pStyle w:val="TAC"/>
            </w:pPr>
            <w:r w:rsidRPr="00F026F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7B456"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DFDDE"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50F115" w14:textId="77777777" w:rsidR="00850227" w:rsidRPr="00F026F5" w:rsidRDefault="00850227" w:rsidP="00391CF1">
            <w:pPr>
              <w:pStyle w:val="TAC"/>
            </w:pPr>
            <w:r w:rsidRPr="00F026F5">
              <w:t>6-TT</w:t>
            </w:r>
          </w:p>
        </w:tc>
      </w:tr>
      <w:tr w:rsidR="00850227" w:rsidRPr="00F026F5" w14:paraId="603C96C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009B6" w14:textId="77777777" w:rsidR="00850227" w:rsidRPr="00F026F5" w:rsidRDefault="00850227" w:rsidP="00391CF1">
            <w:pPr>
              <w:pStyle w:val="TAC"/>
              <w:rPr>
                <w:lang w:eastAsia="zh-CN"/>
              </w:rPr>
            </w:pPr>
            <w:r w:rsidRPr="00F026F5">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15C6A"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32B6C"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58AB3" w14:textId="77777777" w:rsidR="00850227" w:rsidRPr="00F026F5" w:rsidRDefault="00850227" w:rsidP="00391CF1">
            <w:pPr>
              <w:pStyle w:val="TAC"/>
            </w:pPr>
            <w:r w:rsidRPr="00F026F5">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6E546" w14:textId="77777777" w:rsidR="00850227" w:rsidRPr="00F026F5" w:rsidRDefault="00850227" w:rsidP="00391CF1">
            <w:pPr>
              <w:pStyle w:val="TAC"/>
            </w:pPr>
            <w:r w:rsidRPr="00F026F5">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665A8"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68C7D" w14:textId="77777777" w:rsidR="00850227" w:rsidRPr="00F026F5" w:rsidRDefault="00850227" w:rsidP="00391CF1">
            <w:pPr>
              <w:pStyle w:val="TAC"/>
            </w:pPr>
            <w:r w:rsidRPr="00F026F5">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8798E"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C2B8E"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FC0DF"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67267F" w14:textId="77777777" w:rsidR="00850227" w:rsidRPr="00F026F5" w:rsidRDefault="00850227" w:rsidP="00391CF1">
            <w:pPr>
              <w:pStyle w:val="TAC"/>
            </w:pPr>
            <w:r w:rsidRPr="00F026F5">
              <w:t>12-TT</w:t>
            </w:r>
          </w:p>
        </w:tc>
      </w:tr>
      <w:tr w:rsidR="00850227" w:rsidRPr="00F026F5" w14:paraId="73E47A74"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206F3" w14:textId="77777777" w:rsidR="00850227" w:rsidRPr="00F026F5" w:rsidRDefault="00850227" w:rsidP="00391CF1">
            <w:pPr>
              <w:pStyle w:val="TAC"/>
              <w:rPr>
                <w:lang w:eastAsia="zh-CN"/>
              </w:rPr>
            </w:pPr>
            <w:r w:rsidRPr="00F026F5">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14EE7"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CB75B"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2E3D1" w14:textId="77777777" w:rsidR="00850227" w:rsidRPr="00F026F5" w:rsidRDefault="00850227" w:rsidP="00391CF1">
            <w:pPr>
              <w:pStyle w:val="TAC"/>
            </w:pPr>
            <w:r w:rsidRPr="00F026F5">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AA6E4" w14:textId="77777777" w:rsidR="00850227" w:rsidRPr="00F026F5" w:rsidRDefault="00850227" w:rsidP="00391CF1">
            <w:pPr>
              <w:pStyle w:val="TAC"/>
            </w:pPr>
            <w:r w:rsidRPr="00F026F5">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123C2"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5CCBF" w14:textId="77777777" w:rsidR="00850227" w:rsidRPr="00F026F5" w:rsidRDefault="00850227" w:rsidP="00391CF1">
            <w:pPr>
              <w:pStyle w:val="TAC"/>
            </w:pPr>
            <w:r w:rsidRPr="00F026F5">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CC495"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E5215"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FD42F"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9BDFC6" w14:textId="77777777" w:rsidR="00850227" w:rsidRPr="00F026F5" w:rsidRDefault="00850227" w:rsidP="00391CF1">
            <w:pPr>
              <w:pStyle w:val="TAC"/>
            </w:pPr>
            <w:r w:rsidRPr="00F026F5">
              <w:t>13-TT</w:t>
            </w:r>
          </w:p>
        </w:tc>
      </w:tr>
      <w:tr w:rsidR="00850227" w:rsidRPr="00F026F5" w14:paraId="0168C737"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AB7F1" w14:textId="77777777" w:rsidR="00850227" w:rsidRPr="00F026F5" w:rsidRDefault="00850227" w:rsidP="00391CF1">
            <w:pPr>
              <w:pStyle w:val="TAC"/>
              <w:rPr>
                <w:lang w:eastAsia="zh-CN"/>
              </w:rPr>
            </w:pPr>
            <w:r w:rsidRPr="00F026F5">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F5F82"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FD898"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4F4F2" w14:textId="77777777" w:rsidR="00850227" w:rsidRPr="00F026F5" w:rsidRDefault="00850227" w:rsidP="00391CF1">
            <w:pPr>
              <w:pStyle w:val="TAC"/>
            </w:pPr>
            <w:r w:rsidRPr="00F026F5">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5A474" w14:textId="77777777" w:rsidR="00850227" w:rsidRPr="00F026F5" w:rsidRDefault="00850227" w:rsidP="00391CF1">
            <w:pPr>
              <w:pStyle w:val="TAC"/>
            </w:pPr>
            <w:r w:rsidRPr="00F026F5">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2ED59"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86F3D" w14:textId="77777777" w:rsidR="00850227" w:rsidRPr="00F026F5" w:rsidRDefault="00850227" w:rsidP="00391CF1">
            <w:pPr>
              <w:pStyle w:val="TAC"/>
            </w:pPr>
            <w:r w:rsidRPr="00F026F5">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02CF5" w14:textId="77777777" w:rsidR="00850227" w:rsidRPr="00F026F5" w:rsidRDefault="00850227" w:rsidP="00391CF1">
            <w:pPr>
              <w:pStyle w:val="TAC"/>
            </w:pPr>
            <w:r w:rsidRPr="00F026F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99CE1"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43077"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441F11" w14:textId="77777777" w:rsidR="00850227" w:rsidRPr="00F026F5" w:rsidRDefault="00850227" w:rsidP="00391CF1">
            <w:pPr>
              <w:pStyle w:val="TAC"/>
            </w:pPr>
            <w:r w:rsidRPr="00F026F5">
              <w:t>7-TT</w:t>
            </w:r>
          </w:p>
        </w:tc>
      </w:tr>
      <w:tr w:rsidR="00850227" w:rsidRPr="00F026F5" w14:paraId="0BC92F70"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F3C02" w14:textId="77777777" w:rsidR="00850227" w:rsidRPr="00F026F5" w:rsidRDefault="00850227" w:rsidP="00391CF1">
            <w:pPr>
              <w:pStyle w:val="TAC"/>
              <w:rPr>
                <w:lang w:eastAsia="zh-CN"/>
              </w:rPr>
            </w:pPr>
            <w:r w:rsidRPr="00F026F5">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DE6F3"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1F5E5"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32CC7" w14:textId="77777777" w:rsidR="00850227" w:rsidRPr="00F026F5" w:rsidRDefault="00850227" w:rsidP="00391CF1">
            <w:pPr>
              <w:pStyle w:val="TAC"/>
            </w:pPr>
            <w:r w:rsidRPr="00F026F5">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9BF4A" w14:textId="77777777" w:rsidR="00850227" w:rsidRPr="00F026F5" w:rsidRDefault="00850227" w:rsidP="00391CF1">
            <w:pPr>
              <w:pStyle w:val="TAC"/>
            </w:pPr>
            <w:r w:rsidRPr="00F026F5">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C2A10"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679C9" w14:textId="77777777" w:rsidR="00850227" w:rsidRPr="00F026F5" w:rsidRDefault="00850227" w:rsidP="00391CF1">
            <w:pPr>
              <w:pStyle w:val="TAC"/>
            </w:pPr>
            <w:r w:rsidRPr="00F026F5">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AE2EC" w14:textId="77777777" w:rsidR="00850227" w:rsidRPr="00F026F5" w:rsidRDefault="00850227" w:rsidP="00391CF1">
            <w:pPr>
              <w:pStyle w:val="TAC"/>
            </w:pPr>
            <w:r w:rsidRPr="00F026F5">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0357B"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05692"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56034A" w14:textId="77777777" w:rsidR="00850227" w:rsidRPr="00F026F5" w:rsidRDefault="00850227" w:rsidP="00391CF1">
            <w:pPr>
              <w:pStyle w:val="TAC"/>
            </w:pPr>
            <w:r w:rsidRPr="00F026F5">
              <w:t>3-TT</w:t>
            </w:r>
          </w:p>
        </w:tc>
      </w:tr>
      <w:tr w:rsidR="00850227" w:rsidRPr="00F026F5" w14:paraId="77E909F0"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D9169" w14:textId="77777777" w:rsidR="00850227" w:rsidRPr="00F026F5" w:rsidRDefault="00850227" w:rsidP="00391CF1">
            <w:pPr>
              <w:pStyle w:val="TAC"/>
              <w:rPr>
                <w:lang w:eastAsia="zh-CN"/>
              </w:rPr>
            </w:pPr>
            <w:r w:rsidRPr="00F026F5">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04C0D"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25F91"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93D82" w14:textId="77777777" w:rsidR="00850227" w:rsidRPr="00F026F5" w:rsidRDefault="00850227" w:rsidP="00391CF1">
            <w:pPr>
              <w:pStyle w:val="TAC"/>
            </w:pPr>
            <w:r w:rsidRPr="00F026F5">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9530F" w14:textId="77777777" w:rsidR="00850227" w:rsidRPr="00F026F5" w:rsidRDefault="00850227" w:rsidP="00391CF1">
            <w:pPr>
              <w:pStyle w:val="TAC"/>
            </w:pPr>
            <w:r w:rsidRPr="00F026F5">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42E15"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8A7FB" w14:textId="77777777" w:rsidR="00850227" w:rsidRPr="00F026F5" w:rsidRDefault="00850227" w:rsidP="00391CF1">
            <w:pPr>
              <w:pStyle w:val="TAC"/>
            </w:pPr>
            <w:r w:rsidRPr="00F026F5">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1258B"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A2BC5"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E2273"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2C4F40" w14:textId="77777777" w:rsidR="00850227" w:rsidRPr="00F026F5" w:rsidRDefault="00850227" w:rsidP="00391CF1">
            <w:pPr>
              <w:pStyle w:val="TAC"/>
            </w:pPr>
            <w:r w:rsidRPr="00F026F5">
              <w:t>11.5-TT</w:t>
            </w:r>
          </w:p>
        </w:tc>
      </w:tr>
      <w:tr w:rsidR="00850227" w:rsidRPr="00F026F5" w14:paraId="26711A75"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F252A" w14:textId="77777777" w:rsidR="00850227" w:rsidRPr="00F026F5" w:rsidRDefault="00850227" w:rsidP="00391CF1">
            <w:pPr>
              <w:pStyle w:val="TAC"/>
              <w:rPr>
                <w:lang w:eastAsia="zh-CN"/>
              </w:rPr>
            </w:pPr>
            <w:r w:rsidRPr="00F026F5">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1822B"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B7128"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0D495" w14:textId="77777777" w:rsidR="00850227" w:rsidRPr="00F026F5" w:rsidRDefault="00850227" w:rsidP="00391CF1">
            <w:pPr>
              <w:pStyle w:val="TAC"/>
            </w:pPr>
            <w:r w:rsidRPr="00F026F5">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85C27" w14:textId="77777777" w:rsidR="00850227" w:rsidRPr="00F026F5" w:rsidRDefault="00850227" w:rsidP="00391CF1">
            <w:pPr>
              <w:pStyle w:val="TAC"/>
            </w:pPr>
            <w:r w:rsidRPr="00F026F5">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41FF5"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AC109" w14:textId="77777777" w:rsidR="00850227" w:rsidRPr="00F026F5" w:rsidRDefault="00850227" w:rsidP="00391CF1">
            <w:pPr>
              <w:pStyle w:val="TAC"/>
            </w:pPr>
            <w:r w:rsidRPr="00F026F5">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C579A" w14:textId="77777777" w:rsidR="00850227" w:rsidRPr="00F026F5" w:rsidRDefault="00850227" w:rsidP="00391CF1">
            <w:pPr>
              <w:pStyle w:val="TAC"/>
            </w:pPr>
            <w:r w:rsidRPr="00F026F5">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986E9"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97BEC"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64006C" w14:textId="77777777" w:rsidR="00850227" w:rsidRPr="00F026F5" w:rsidRDefault="00850227" w:rsidP="00391CF1">
            <w:pPr>
              <w:pStyle w:val="TAC"/>
            </w:pPr>
            <w:r w:rsidRPr="00F026F5">
              <w:t>3-TT</w:t>
            </w:r>
          </w:p>
        </w:tc>
      </w:tr>
      <w:tr w:rsidR="00850227" w:rsidRPr="00F026F5" w14:paraId="4CDCDB9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0D192" w14:textId="77777777" w:rsidR="00850227" w:rsidRPr="00F026F5" w:rsidRDefault="00850227" w:rsidP="00391CF1">
            <w:pPr>
              <w:pStyle w:val="TAC"/>
              <w:rPr>
                <w:lang w:eastAsia="zh-CN"/>
              </w:rPr>
            </w:pPr>
            <w:r w:rsidRPr="00F026F5">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4AA6E"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AF003"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689D0" w14:textId="77777777" w:rsidR="00850227" w:rsidRPr="00F026F5" w:rsidRDefault="00850227" w:rsidP="00391CF1">
            <w:pPr>
              <w:pStyle w:val="TAC"/>
            </w:pPr>
            <w:r w:rsidRPr="00F026F5">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1F1E4" w14:textId="77777777" w:rsidR="00850227" w:rsidRPr="00F026F5" w:rsidRDefault="00850227" w:rsidP="00391CF1">
            <w:pPr>
              <w:pStyle w:val="TAC"/>
            </w:pPr>
            <w:r w:rsidRPr="00F026F5">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97EF0"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77F1F" w14:textId="77777777" w:rsidR="00850227" w:rsidRPr="00F026F5" w:rsidRDefault="00850227" w:rsidP="00391CF1">
            <w:pPr>
              <w:pStyle w:val="TAC"/>
            </w:pPr>
            <w:r w:rsidRPr="00F026F5">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4C279"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55952"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095EC"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347798" w14:textId="77777777" w:rsidR="00850227" w:rsidRPr="00F026F5" w:rsidRDefault="00850227" w:rsidP="00391CF1">
            <w:pPr>
              <w:pStyle w:val="TAC"/>
            </w:pPr>
            <w:r w:rsidRPr="00F026F5">
              <w:t>11.5-TT</w:t>
            </w:r>
          </w:p>
        </w:tc>
      </w:tr>
      <w:tr w:rsidR="00850227" w:rsidRPr="00F026F5" w14:paraId="48B4D063"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1BDE5" w14:textId="77777777" w:rsidR="00850227" w:rsidRPr="00F026F5" w:rsidRDefault="00850227" w:rsidP="00391CF1">
            <w:pPr>
              <w:pStyle w:val="TAC"/>
              <w:rPr>
                <w:lang w:eastAsia="zh-CN"/>
              </w:rPr>
            </w:pPr>
            <w:r w:rsidRPr="00F026F5">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EEC4F"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C5EAD"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8F3BC" w14:textId="77777777" w:rsidR="00850227" w:rsidRPr="00F026F5" w:rsidRDefault="00850227" w:rsidP="00391CF1">
            <w:pPr>
              <w:pStyle w:val="TAC"/>
            </w:pPr>
            <w:r w:rsidRPr="00F026F5">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B2173" w14:textId="77777777" w:rsidR="00850227" w:rsidRPr="00F026F5" w:rsidRDefault="00850227" w:rsidP="00391CF1">
            <w:pPr>
              <w:pStyle w:val="TAC"/>
            </w:pPr>
            <w:r w:rsidRPr="00F026F5">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F34CA"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8CE18" w14:textId="77777777" w:rsidR="00850227" w:rsidRPr="00F026F5" w:rsidRDefault="00850227" w:rsidP="00391CF1">
            <w:pPr>
              <w:pStyle w:val="TAC"/>
            </w:pPr>
            <w:r w:rsidRPr="00F026F5">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76F12" w14:textId="77777777" w:rsidR="00850227" w:rsidRPr="00F026F5" w:rsidRDefault="00850227" w:rsidP="00391CF1">
            <w:pPr>
              <w:pStyle w:val="TAC"/>
            </w:pPr>
            <w:r w:rsidRPr="00F026F5">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CE539"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293D2"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7DD081" w14:textId="77777777" w:rsidR="00850227" w:rsidRPr="00F026F5" w:rsidRDefault="00850227" w:rsidP="00391CF1">
            <w:pPr>
              <w:pStyle w:val="TAC"/>
            </w:pPr>
            <w:r w:rsidRPr="00F026F5">
              <w:t>3-TT</w:t>
            </w:r>
          </w:p>
        </w:tc>
      </w:tr>
      <w:tr w:rsidR="00850227" w:rsidRPr="00F026F5" w14:paraId="5D5226C9"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B329D" w14:textId="77777777" w:rsidR="00850227" w:rsidRPr="00F026F5" w:rsidRDefault="00850227" w:rsidP="00391CF1">
            <w:pPr>
              <w:pStyle w:val="TAC"/>
              <w:rPr>
                <w:lang w:eastAsia="zh-CN"/>
              </w:rPr>
            </w:pPr>
            <w:r w:rsidRPr="00F026F5">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1AA45"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DEEDD"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146EF" w14:textId="77777777" w:rsidR="00850227" w:rsidRPr="00F026F5" w:rsidRDefault="00850227" w:rsidP="00391CF1">
            <w:pPr>
              <w:pStyle w:val="TAC"/>
            </w:pPr>
            <w:r w:rsidRPr="00F026F5">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B36EE" w14:textId="77777777" w:rsidR="00850227" w:rsidRPr="00F026F5" w:rsidRDefault="00850227" w:rsidP="00391CF1">
            <w:pPr>
              <w:pStyle w:val="TAC"/>
            </w:pPr>
            <w:r w:rsidRPr="00F026F5">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74F2E"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5882D" w14:textId="77777777" w:rsidR="00850227" w:rsidRPr="00F026F5" w:rsidRDefault="00850227" w:rsidP="00391CF1">
            <w:pPr>
              <w:pStyle w:val="TAC"/>
            </w:pPr>
            <w:r w:rsidRPr="00F026F5">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618D8" w14:textId="77777777" w:rsidR="00850227" w:rsidRPr="00F026F5" w:rsidRDefault="00850227" w:rsidP="00391CF1">
            <w:pPr>
              <w:pStyle w:val="TAC"/>
            </w:pPr>
            <w:r w:rsidRPr="00F026F5">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3B88F"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C3897"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73E62D" w14:textId="77777777" w:rsidR="00850227" w:rsidRPr="00F026F5" w:rsidRDefault="00850227" w:rsidP="00391CF1">
            <w:pPr>
              <w:pStyle w:val="TAC"/>
            </w:pPr>
            <w:r w:rsidRPr="00F026F5">
              <w:t>3-TT</w:t>
            </w:r>
          </w:p>
        </w:tc>
      </w:tr>
      <w:tr w:rsidR="00850227" w:rsidRPr="00F026F5" w14:paraId="48AA61A6"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6D013" w14:textId="77777777" w:rsidR="00850227" w:rsidRPr="00F026F5" w:rsidRDefault="00850227" w:rsidP="00391CF1">
            <w:pPr>
              <w:pStyle w:val="TAC"/>
              <w:rPr>
                <w:lang w:eastAsia="zh-CN"/>
              </w:rPr>
            </w:pPr>
            <w:r w:rsidRPr="00F026F5">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947B0"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FFC29"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986D6" w14:textId="77777777" w:rsidR="00850227" w:rsidRPr="00F026F5" w:rsidRDefault="00850227" w:rsidP="00391CF1">
            <w:pPr>
              <w:pStyle w:val="TAC"/>
            </w:pPr>
            <w:r w:rsidRPr="00F026F5">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6A6B1" w14:textId="77777777" w:rsidR="00850227" w:rsidRPr="00F026F5" w:rsidRDefault="00850227" w:rsidP="00391CF1">
            <w:pPr>
              <w:pStyle w:val="TAC"/>
            </w:pPr>
            <w:r w:rsidRPr="00F026F5">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5C42A"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386CD" w14:textId="77777777" w:rsidR="00850227" w:rsidRPr="00F026F5" w:rsidRDefault="00850227" w:rsidP="00391CF1">
            <w:pPr>
              <w:pStyle w:val="TAC"/>
            </w:pPr>
            <w:r w:rsidRPr="00F026F5">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756F1"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F27C2"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4E68A" w14:textId="77777777" w:rsidR="00850227" w:rsidRPr="00F026F5" w:rsidRDefault="00850227" w:rsidP="00391CF1">
            <w:pPr>
              <w:pStyle w:val="TAC"/>
            </w:pPr>
            <w:r w:rsidRPr="00F026F5">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4D0449" w14:textId="77777777" w:rsidR="00850227" w:rsidRPr="00F026F5" w:rsidRDefault="00850227" w:rsidP="00391CF1">
            <w:pPr>
              <w:pStyle w:val="TAC"/>
            </w:pPr>
            <w:r w:rsidRPr="00F026F5">
              <w:t>11.5-TT</w:t>
            </w:r>
          </w:p>
        </w:tc>
      </w:tr>
      <w:tr w:rsidR="00850227" w:rsidRPr="00F026F5" w14:paraId="0973E2E7" w14:textId="77777777" w:rsidTr="00391CF1">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1042E" w14:textId="77777777" w:rsidR="00850227" w:rsidRPr="00F026F5" w:rsidRDefault="00850227" w:rsidP="00391CF1">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w:t>
            </w:r>
            <w:proofErr w:type="gramStart"/>
            <w:r w:rsidRPr="00F026F5">
              <w:t>taking into account</w:t>
            </w:r>
            <w:proofErr w:type="gramEnd"/>
            <w:r w:rsidRPr="00F026F5">
              <w:t xml:space="preserve"> the tolerance.</w:t>
            </w:r>
          </w:p>
          <w:p w14:paraId="49BA419C" w14:textId="77777777" w:rsidR="00850227" w:rsidRPr="00F026F5" w:rsidRDefault="00850227" w:rsidP="00391CF1">
            <w:pPr>
              <w:pStyle w:val="TAN"/>
            </w:pPr>
            <w:r w:rsidRPr="00F026F5">
              <w:t>NOTE 2:</w:t>
            </w:r>
            <w:r w:rsidRPr="00F026F5">
              <w:tab/>
              <w:t>TT for each frequency and channel bandwidth is specified in Table 6.2D.3.5-0.</w:t>
            </w:r>
          </w:p>
        </w:tc>
      </w:tr>
    </w:tbl>
    <w:p w14:paraId="3DD47A9B" w14:textId="77777777" w:rsidR="00850227" w:rsidRPr="00F026F5" w:rsidRDefault="00850227" w:rsidP="00850227"/>
    <w:p w14:paraId="1B70591D" w14:textId="77777777" w:rsidR="00850227" w:rsidRPr="00F026F5" w:rsidRDefault="00850227" w:rsidP="00850227">
      <w:pPr>
        <w:pStyle w:val="TH"/>
      </w:pPr>
      <w:r w:rsidRPr="00F026F5">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850227" w:rsidRPr="00F026F5" w14:paraId="6EDEFC91" w14:textId="77777777" w:rsidTr="00391CF1">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767FB" w14:textId="77777777" w:rsidR="00850227" w:rsidRPr="00F026F5" w:rsidRDefault="00850227" w:rsidP="00391CF1">
            <w:pPr>
              <w:pStyle w:val="TAH"/>
            </w:pPr>
            <w:r w:rsidRPr="00F026F5">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CFCD5BC" w14:textId="77777777" w:rsidR="00850227" w:rsidRPr="00F026F5" w:rsidRDefault="00850227" w:rsidP="00391CF1">
            <w:pPr>
              <w:pStyle w:val="TAH"/>
            </w:pPr>
            <w:proofErr w:type="spellStart"/>
            <w:r w:rsidRPr="00F026F5">
              <w:t>P</w:t>
            </w:r>
            <w:r w:rsidRPr="00F026F5">
              <w:rPr>
                <w:vertAlign w:val="subscript"/>
              </w:rPr>
              <w:t>PowerClass</w:t>
            </w:r>
            <w:proofErr w:type="spellEnd"/>
            <w:r w:rsidRPr="00F026F5">
              <w:rPr>
                <w:vertAlign w:val="subscript"/>
              </w:rPr>
              <w:t xml:space="preserve"> </w:t>
            </w:r>
            <w:r w:rsidRPr="00F026F5">
              <w:t>(dBm)</w:t>
            </w:r>
          </w:p>
        </w:tc>
        <w:tc>
          <w:tcPr>
            <w:tcW w:w="992" w:type="dxa"/>
            <w:tcBorders>
              <w:top w:val="single" w:sz="4" w:space="0" w:color="auto"/>
              <w:left w:val="single" w:sz="4" w:space="0" w:color="auto"/>
              <w:bottom w:val="single" w:sz="4" w:space="0" w:color="auto"/>
              <w:right w:val="single" w:sz="4" w:space="0" w:color="auto"/>
            </w:tcBorders>
          </w:tcPr>
          <w:p w14:paraId="6AA0670F" w14:textId="77777777" w:rsidR="00850227" w:rsidRPr="00F026F5" w:rsidRDefault="00850227" w:rsidP="00391CF1">
            <w:pPr>
              <w:pStyle w:val="TAH"/>
            </w:pPr>
            <w:r w:rsidRPr="00F026F5">
              <w:rPr>
                <w:rFonts w:ascii="Symbol" w:hAnsi="Symbol"/>
              </w:rPr>
              <w:t></w:t>
            </w:r>
            <w:proofErr w:type="spellStart"/>
            <w:r w:rsidRPr="00F026F5">
              <w:t>P</w:t>
            </w:r>
            <w:r w:rsidRPr="00F026F5">
              <w:rPr>
                <w:vertAlign w:val="subscript"/>
              </w:rPr>
              <w:t>PowerClass</w:t>
            </w:r>
            <w:proofErr w:type="spellEnd"/>
            <w:r w:rsidRPr="00F026F5">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E9B85" w14:textId="77777777" w:rsidR="00850227" w:rsidRPr="00F026F5" w:rsidRDefault="00850227" w:rsidP="00391CF1">
            <w:pPr>
              <w:pStyle w:val="TAH"/>
            </w:pPr>
            <w:r w:rsidRPr="00F026F5">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0F477" w14:textId="77777777" w:rsidR="00850227" w:rsidRPr="00F026F5" w:rsidRDefault="00850227" w:rsidP="00391CF1">
            <w:pPr>
              <w:pStyle w:val="TAH"/>
            </w:pPr>
            <w:r w:rsidRPr="00F026F5">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F4714" w14:textId="77777777" w:rsidR="00850227" w:rsidRPr="00F026F5" w:rsidRDefault="00850227" w:rsidP="00391CF1">
            <w:pPr>
              <w:pStyle w:val="TAH"/>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6BFE7" w14:textId="77777777" w:rsidR="00850227" w:rsidRPr="00F026F5" w:rsidRDefault="00850227" w:rsidP="00391CF1">
            <w:pPr>
              <w:pStyle w:val="TAH"/>
            </w:pP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CE181" w14:textId="77777777" w:rsidR="00850227" w:rsidRPr="00F026F5" w:rsidRDefault="00850227" w:rsidP="00391CF1">
            <w:pPr>
              <w:pStyle w:val="TAH"/>
            </w:pPr>
            <w:r w:rsidRPr="00F026F5">
              <w:t>T(</w:t>
            </w: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63CA95" w14:textId="77777777" w:rsidR="00850227" w:rsidRPr="00F026F5" w:rsidRDefault="00850227" w:rsidP="00391CF1">
            <w:pPr>
              <w:pStyle w:val="TAH"/>
            </w:pPr>
            <w:proofErr w:type="spellStart"/>
            <w:proofErr w:type="gramStart"/>
            <w:r w:rsidRPr="00F026F5">
              <w:t>T</w:t>
            </w:r>
            <w:r w:rsidRPr="00F026F5">
              <w:rPr>
                <w:vertAlign w:val="subscript"/>
              </w:rPr>
              <w:t>L,c</w:t>
            </w:r>
            <w:proofErr w:type="spellEnd"/>
            <w:proofErr w:type="gramEnd"/>
            <w:r w:rsidRPr="00F026F5">
              <w:rPr>
                <w:vertAlign w:val="subscript"/>
              </w:rPr>
              <w:t xml:space="preserve"> </w:t>
            </w:r>
            <w:r w:rsidRPr="00F026F5">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FA339" w14:textId="77777777" w:rsidR="00850227" w:rsidRPr="00F026F5" w:rsidRDefault="00850227" w:rsidP="00391CF1">
            <w:pPr>
              <w:pStyle w:val="TAH"/>
              <w:rPr>
                <w:b w:val="0"/>
              </w:rPr>
            </w:pPr>
            <w:r w:rsidRPr="00F026F5">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5AD87" w14:textId="77777777" w:rsidR="00850227" w:rsidRPr="00F026F5" w:rsidRDefault="00850227" w:rsidP="00391CF1">
            <w:pPr>
              <w:pStyle w:val="TAH"/>
              <w:rPr>
                <w:b w:val="0"/>
              </w:rPr>
            </w:pPr>
            <w:r w:rsidRPr="00F026F5">
              <w:t>Lower limit (dBm)</w:t>
            </w:r>
          </w:p>
        </w:tc>
      </w:tr>
      <w:tr w:rsidR="00850227" w:rsidRPr="00F026F5" w14:paraId="06FCD50B"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C2F6C" w14:textId="77777777" w:rsidR="00850227" w:rsidRPr="00F026F5" w:rsidRDefault="00850227" w:rsidP="00391CF1">
            <w:pPr>
              <w:pStyle w:val="TAC"/>
              <w:rPr>
                <w:lang w:eastAsia="zh-CN"/>
              </w:rPr>
            </w:pPr>
            <w:r w:rsidRPr="00F026F5">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43FE4"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3D8D5"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23666"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DCAC9" w14:textId="77777777" w:rsidR="00850227" w:rsidRPr="00F026F5" w:rsidRDefault="00850227" w:rsidP="00391CF1">
            <w:pPr>
              <w:pStyle w:val="TAC"/>
            </w:pPr>
            <w:r w:rsidRPr="00F026F5">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951CC"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3AB3E" w14:textId="77777777" w:rsidR="00850227" w:rsidRPr="00F026F5" w:rsidRDefault="00850227" w:rsidP="00391CF1">
            <w:pPr>
              <w:pStyle w:val="TAC"/>
            </w:pPr>
            <w:r w:rsidRPr="00F026F5">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D42D7" w14:textId="77777777" w:rsidR="00850227" w:rsidRPr="00F026F5" w:rsidRDefault="00850227" w:rsidP="00391CF1">
            <w:pPr>
              <w:pStyle w:val="TAC"/>
            </w:pPr>
            <w:r w:rsidRPr="00F026F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9F95E"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034AA"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102FF" w14:textId="77777777" w:rsidR="00850227" w:rsidRPr="00F026F5" w:rsidRDefault="00850227" w:rsidP="00391CF1">
            <w:pPr>
              <w:pStyle w:val="TAC"/>
            </w:pPr>
            <w:r w:rsidRPr="00F026F5">
              <w:t>9.5-TT</w:t>
            </w:r>
          </w:p>
        </w:tc>
      </w:tr>
      <w:tr w:rsidR="00850227" w:rsidRPr="00F026F5" w14:paraId="6550D5EE"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5C9C2" w14:textId="77777777" w:rsidR="00850227" w:rsidRPr="00F026F5" w:rsidRDefault="00850227" w:rsidP="00391CF1">
            <w:pPr>
              <w:pStyle w:val="TAC"/>
              <w:rPr>
                <w:lang w:eastAsia="zh-CN"/>
              </w:rPr>
            </w:pPr>
            <w:r w:rsidRPr="00F026F5">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9EB40"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2AC92"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35154"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3D9C1" w14:textId="77777777" w:rsidR="00850227" w:rsidRPr="00F026F5" w:rsidRDefault="00850227" w:rsidP="00391CF1">
            <w:pPr>
              <w:pStyle w:val="TAC"/>
            </w:pPr>
            <w:r w:rsidRPr="00F026F5">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5C3EF"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AAD93" w14:textId="77777777" w:rsidR="00850227" w:rsidRPr="00F026F5" w:rsidRDefault="00850227" w:rsidP="00391CF1">
            <w:pPr>
              <w:pStyle w:val="TAC"/>
            </w:pPr>
            <w:r w:rsidRPr="00F026F5">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19CB9" w14:textId="77777777" w:rsidR="00850227" w:rsidRPr="00F026F5" w:rsidRDefault="00850227" w:rsidP="00391CF1">
            <w:pPr>
              <w:pStyle w:val="TAC"/>
            </w:pPr>
            <w:r w:rsidRPr="00F026F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62127"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294A2"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CDEED" w14:textId="77777777" w:rsidR="00850227" w:rsidRPr="00F026F5" w:rsidRDefault="00850227" w:rsidP="00391CF1">
            <w:pPr>
              <w:pStyle w:val="TAC"/>
            </w:pPr>
            <w:r w:rsidRPr="00F026F5">
              <w:t>7-TT</w:t>
            </w:r>
          </w:p>
        </w:tc>
      </w:tr>
      <w:tr w:rsidR="00850227" w:rsidRPr="00F026F5" w14:paraId="634DD601"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BEF43" w14:textId="77777777" w:rsidR="00850227" w:rsidRPr="00F026F5" w:rsidRDefault="00850227" w:rsidP="00391CF1">
            <w:pPr>
              <w:pStyle w:val="TAC"/>
              <w:rPr>
                <w:lang w:eastAsia="zh-CN"/>
              </w:rPr>
            </w:pPr>
            <w:r w:rsidRPr="00F026F5">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6DB71"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D72CA"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98914"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C61A4" w14:textId="77777777" w:rsidR="00850227" w:rsidRPr="00F026F5" w:rsidRDefault="00850227" w:rsidP="00391CF1">
            <w:pPr>
              <w:pStyle w:val="TAC"/>
            </w:pPr>
            <w:r w:rsidRPr="00F026F5">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A8BD8"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3DFB3" w14:textId="77777777" w:rsidR="00850227" w:rsidRPr="00F026F5" w:rsidRDefault="00850227" w:rsidP="00391CF1">
            <w:pPr>
              <w:pStyle w:val="TAC"/>
            </w:pPr>
            <w:r w:rsidRPr="00F026F5">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97DAB"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6BFF9"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F6570"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34A15" w14:textId="77777777" w:rsidR="00850227" w:rsidRPr="00F026F5" w:rsidRDefault="00850227" w:rsidP="00391CF1">
            <w:pPr>
              <w:pStyle w:val="TAC"/>
            </w:pPr>
            <w:r w:rsidRPr="00F026F5">
              <w:t>12-TT</w:t>
            </w:r>
          </w:p>
        </w:tc>
      </w:tr>
      <w:tr w:rsidR="00850227" w:rsidRPr="00F026F5" w14:paraId="039A5CD5"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7BE0E" w14:textId="77777777" w:rsidR="00850227" w:rsidRPr="00F026F5" w:rsidRDefault="00850227" w:rsidP="00391CF1">
            <w:pPr>
              <w:pStyle w:val="TAC"/>
              <w:rPr>
                <w:lang w:eastAsia="zh-CN"/>
              </w:rPr>
            </w:pPr>
            <w:r w:rsidRPr="00F026F5">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2E2D1"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473EC"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FF249"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EB448" w14:textId="77777777" w:rsidR="00850227" w:rsidRPr="00F026F5" w:rsidRDefault="00850227" w:rsidP="00391CF1">
            <w:pPr>
              <w:pStyle w:val="TAC"/>
            </w:pPr>
            <w:r w:rsidRPr="00F026F5">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71F39"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5AB4B" w14:textId="77777777" w:rsidR="00850227" w:rsidRPr="00F026F5" w:rsidRDefault="00850227" w:rsidP="00391CF1">
            <w:pPr>
              <w:pStyle w:val="TAC"/>
            </w:pPr>
            <w:r w:rsidRPr="00F026F5">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93110"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C2454"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8B8C"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85C51" w14:textId="77777777" w:rsidR="00850227" w:rsidRPr="00F026F5" w:rsidRDefault="00850227" w:rsidP="00391CF1">
            <w:pPr>
              <w:pStyle w:val="TAC"/>
            </w:pPr>
            <w:r w:rsidRPr="00F026F5">
              <w:t>13-TT</w:t>
            </w:r>
          </w:p>
        </w:tc>
      </w:tr>
      <w:tr w:rsidR="00850227" w:rsidRPr="00F026F5" w14:paraId="18F81295"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7FCD8" w14:textId="77777777" w:rsidR="00850227" w:rsidRPr="00F026F5" w:rsidRDefault="00850227" w:rsidP="00391CF1">
            <w:pPr>
              <w:pStyle w:val="TAC"/>
              <w:rPr>
                <w:lang w:eastAsia="zh-CN"/>
              </w:rPr>
            </w:pPr>
            <w:r w:rsidRPr="00F026F5">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BBD6B"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E6845"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2F3F7"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5F67C" w14:textId="77777777" w:rsidR="00850227" w:rsidRPr="00F026F5" w:rsidRDefault="00850227" w:rsidP="00391CF1">
            <w:pPr>
              <w:pStyle w:val="TAC"/>
            </w:pPr>
            <w:r w:rsidRPr="00F026F5">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DF640"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AD3" w14:textId="77777777" w:rsidR="00850227" w:rsidRPr="00F026F5" w:rsidRDefault="00850227" w:rsidP="00391CF1">
            <w:pPr>
              <w:pStyle w:val="TAC"/>
            </w:pPr>
            <w:r w:rsidRPr="00F026F5">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235A0"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FEDD9"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49CEA"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472E1" w14:textId="77777777" w:rsidR="00850227" w:rsidRPr="00F026F5" w:rsidRDefault="00850227" w:rsidP="00391CF1">
            <w:pPr>
              <w:pStyle w:val="TAC"/>
            </w:pPr>
            <w:r w:rsidRPr="00F026F5">
              <w:t>14-TT</w:t>
            </w:r>
          </w:p>
        </w:tc>
      </w:tr>
      <w:tr w:rsidR="00850227" w:rsidRPr="00F026F5" w14:paraId="7FA42D1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DA6BB" w14:textId="77777777" w:rsidR="00850227" w:rsidRPr="00F026F5" w:rsidRDefault="00850227" w:rsidP="00391CF1">
            <w:pPr>
              <w:pStyle w:val="TAC"/>
              <w:rPr>
                <w:lang w:eastAsia="zh-CN"/>
              </w:rPr>
            </w:pPr>
            <w:r w:rsidRPr="00F026F5">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25482"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0F3BD"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384CE"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AC94B" w14:textId="77777777" w:rsidR="00850227" w:rsidRPr="00F026F5" w:rsidRDefault="00850227" w:rsidP="00391CF1">
            <w:pPr>
              <w:pStyle w:val="TAC"/>
            </w:pPr>
            <w:r w:rsidRPr="00F026F5">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9491E"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6DBF0" w14:textId="77777777" w:rsidR="00850227" w:rsidRPr="00F026F5" w:rsidRDefault="00850227" w:rsidP="00391CF1">
            <w:pPr>
              <w:pStyle w:val="TAC"/>
            </w:pPr>
            <w:r w:rsidRPr="00F026F5">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0706F" w14:textId="77777777" w:rsidR="00850227" w:rsidRPr="00F026F5" w:rsidRDefault="00850227" w:rsidP="00391CF1">
            <w:pPr>
              <w:pStyle w:val="TAC"/>
            </w:pPr>
            <w:r w:rsidRPr="00F026F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641E5"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AB380"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51003" w14:textId="77777777" w:rsidR="00850227" w:rsidRPr="00F026F5" w:rsidRDefault="00850227" w:rsidP="00391CF1">
            <w:pPr>
              <w:pStyle w:val="TAC"/>
            </w:pPr>
            <w:r w:rsidRPr="00F026F5">
              <w:t>7-TT</w:t>
            </w:r>
          </w:p>
        </w:tc>
      </w:tr>
      <w:tr w:rsidR="00850227" w:rsidRPr="00F026F5" w14:paraId="16C556B8"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38C32" w14:textId="77777777" w:rsidR="00850227" w:rsidRPr="00F026F5" w:rsidRDefault="00850227" w:rsidP="00391CF1">
            <w:pPr>
              <w:pStyle w:val="TAC"/>
              <w:rPr>
                <w:lang w:eastAsia="zh-CN"/>
              </w:rPr>
            </w:pPr>
            <w:r w:rsidRPr="00F026F5">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6521F"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9680C"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966B4"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5F922" w14:textId="77777777" w:rsidR="00850227" w:rsidRPr="00F026F5" w:rsidRDefault="00850227" w:rsidP="00391CF1">
            <w:pPr>
              <w:pStyle w:val="TAC"/>
            </w:pPr>
            <w:r w:rsidRPr="00F026F5">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35CDB"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DE651" w14:textId="77777777" w:rsidR="00850227" w:rsidRPr="00F026F5" w:rsidRDefault="00850227" w:rsidP="00391CF1">
            <w:pPr>
              <w:pStyle w:val="TAC"/>
            </w:pPr>
            <w:r w:rsidRPr="00F026F5">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9AA70"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C4B94"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C2BC7"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86848" w14:textId="77777777" w:rsidR="00850227" w:rsidRPr="00F026F5" w:rsidRDefault="00850227" w:rsidP="00391CF1">
            <w:pPr>
              <w:pStyle w:val="TAC"/>
            </w:pPr>
            <w:r w:rsidRPr="00F026F5">
              <w:t>12-TT</w:t>
            </w:r>
          </w:p>
        </w:tc>
      </w:tr>
      <w:tr w:rsidR="00850227" w:rsidRPr="00F026F5" w14:paraId="2CD060E2"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C8C0A" w14:textId="77777777" w:rsidR="00850227" w:rsidRPr="00F026F5" w:rsidRDefault="00850227" w:rsidP="00391CF1">
            <w:pPr>
              <w:pStyle w:val="TAC"/>
              <w:rPr>
                <w:lang w:eastAsia="zh-CN"/>
              </w:rPr>
            </w:pPr>
            <w:r w:rsidRPr="00F026F5">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52224"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B95FE"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62616"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FFAA6" w14:textId="77777777" w:rsidR="00850227" w:rsidRPr="00F026F5" w:rsidRDefault="00850227" w:rsidP="00391CF1">
            <w:pPr>
              <w:pStyle w:val="TAC"/>
            </w:pPr>
            <w:r w:rsidRPr="00F026F5">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F9849"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1E42A" w14:textId="77777777" w:rsidR="00850227" w:rsidRPr="00F026F5" w:rsidRDefault="00850227" w:rsidP="00391CF1">
            <w:pPr>
              <w:pStyle w:val="TAC"/>
            </w:pPr>
            <w:r w:rsidRPr="00F026F5">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AE936"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1A12C"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0E5B0"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8361A" w14:textId="77777777" w:rsidR="00850227" w:rsidRPr="00F026F5" w:rsidRDefault="00850227" w:rsidP="00391CF1">
            <w:pPr>
              <w:pStyle w:val="TAC"/>
            </w:pPr>
            <w:r w:rsidRPr="00F026F5">
              <w:t>13-TT</w:t>
            </w:r>
          </w:p>
        </w:tc>
      </w:tr>
      <w:tr w:rsidR="00850227" w:rsidRPr="00F026F5" w14:paraId="48DB6BFE"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184FC" w14:textId="77777777" w:rsidR="00850227" w:rsidRPr="00F026F5" w:rsidRDefault="00850227" w:rsidP="00391CF1">
            <w:pPr>
              <w:pStyle w:val="TAC"/>
              <w:rPr>
                <w:lang w:eastAsia="zh-CN"/>
              </w:rPr>
            </w:pPr>
            <w:r w:rsidRPr="00F026F5">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78AF2"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A1FC2"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13801"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E792B" w14:textId="77777777" w:rsidR="00850227" w:rsidRPr="00F026F5" w:rsidRDefault="00850227" w:rsidP="00391CF1">
            <w:pPr>
              <w:pStyle w:val="TAC"/>
            </w:pPr>
            <w:r w:rsidRPr="00F026F5">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B5BBD"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B1177" w14:textId="77777777" w:rsidR="00850227" w:rsidRPr="00F026F5" w:rsidRDefault="00850227" w:rsidP="00391CF1">
            <w:pPr>
              <w:pStyle w:val="TAC"/>
            </w:pPr>
            <w:r w:rsidRPr="00F026F5">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9D7BA" w14:textId="77777777" w:rsidR="00850227" w:rsidRPr="00F026F5" w:rsidRDefault="00850227" w:rsidP="00391CF1">
            <w:pPr>
              <w:pStyle w:val="TAC"/>
            </w:pPr>
            <w:r w:rsidRPr="00F026F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5B7B6"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5A359"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86C32" w14:textId="77777777" w:rsidR="00850227" w:rsidRPr="00F026F5" w:rsidRDefault="00850227" w:rsidP="00391CF1">
            <w:pPr>
              <w:pStyle w:val="TAC"/>
            </w:pPr>
            <w:r w:rsidRPr="00F026F5">
              <w:t>7-TT</w:t>
            </w:r>
          </w:p>
        </w:tc>
      </w:tr>
      <w:tr w:rsidR="00850227" w:rsidRPr="00F026F5" w14:paraId="0FC32B85"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AC119" w14:textId="77777777" w:rsidR="00850227" w:rsidRPr="00F026F5" w:rsidRDefault="00850227" w:rsidP="00391CF1">
            <w:pPr>
              <w:pStyle w:val="TAC"/>
              <w:rPr>
                <w:lang w:eastAsia="zh-CN"/>
              </w:rPr>
            </w:pPr>
            <w:r w:rsidRPr="00F026F5">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E9D0C"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B9B57"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34B79"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325F7" w14:textId="77777777" w:rsidR="00850227" w:rsidRPr="00F026F5" w:rsidRDefault="00850227" w:rsidP="00391CF1">
            <w:pPr>
              <w:pStyle w:val="TAC"/>
            </w:pPr>
            <w:r w:rsidRPr="00F026F5">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459BC"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35572" w14:textId="77777777" w:rsidR="00850227" w:rsidRPr="00F026F5" w:rsidRDefault="00850227" w:rsidP="00391CF1">
            <w:pPr>
              <w:pStyle w:val="TAC"/>
            </w:pPr>
            <w:r w:rsidRPr="00F026F5">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1A937"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582A9"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28BE0"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CDB3B" w14:textId="77777777" w:rsidR="00850227" w:rsidRPr="00F026F5" w:rsidRDefault="00850227" w:rsidP="00391CF1">
            <w:pPr>
              <w:pStyle w:val="TAC"/>
            </w:pPr>
            <w:r w:rsidRPr="00F026F5">
              <w:t>13-TT</w:t>
            </w:r>
          </w:p>
        </w:tc>
      </w:tr>
      <w:tr w:rsidR="00850227" w:rsidRPr="00F026F5" w14:paraId="240CF08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952ED" w14:textId="77777777" w:rsidR="00850227" w:rsidRPr="00F026F5" w:rsidRDefault="00850227" w:rsidP="00391CF1">
            <w:pPr>
              <w:pStyle w:val="TAC"/>
              <w:rPr>
                <w:lang w:eastAsia="zh-CN"/>
              </w:rPr>
            </w:pPr>
            <w:r w:rsidRPr="00F026F5">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F1E1F"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364CD"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EE8A3"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F78B9" w14:textId="77777777" w:rsidR="00850227" w:rsidRPr="00F026F5" w:rsidRDefault="00850227" w:rsidP="00391CF1">
            <w:pPr>
              <w:pStyle w:val="TAC"/>
            </w:pPr>
            <w:r w:rsidRPr="00F026F5">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7444C"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3F174" w14:textId="77777777" w:rsidR="00850227" w:rsidRPr="00F026F5" w:rsidRDefault="00850227" w:rsidP="00391CF1">
            <w:pPr>
              <w:pStyle w:val="TAC"/>
            </w:pPr>
            <w:r w:rsidRPr="00F026F5">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29A74"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C072C"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BCAD8"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1B296" w14:textId="77777777" w:rsidR="00850227" w:rsidRPr="00F026F5" w:rsidRDefault="00850227" w:rsidP="00391CF1">
            <w:pPr>
              <w:pStyle w:val="TAC"/>
            </w:pPr>
            <w:r w:rsidRPr="00F026F5">
              <w:t>14-TT</w:t>
            </w:r>
          </w:p>
        </w:tc>
      </w:tr>
      <w:tr w:rsidR="00850227" w:rsidRPr="00F026F5" w14:paraId="61C38B2F"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4EC59" w14:textId="77777777" w:rsidR="00850227" w:rsidRPr="00F026F5" w:rsidRDefault="00850227" w:rsidP="00391CF1">
            <w:pPr>
              <w:pStyle w:val="TAC"/>
              <w:rPr>
                <w:lang w:eastAsia="zh-CN"/>
              </w:rPr>
            </w:pPr>
            <w:r w:rsidRPr="00F026F5">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BE2BA"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5F5F3"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95932"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FBEFD" w14:textId="77777777" w:rsidR="00850227" w:rsidRPr="00F026F5" w:rsidRDefault="00850227" w:rsidP="00391CF1">
            <w:pPr>
              <w:pStyle w:val="TAC"/>
            </w:pPr>
            <w:r w:rsidRPr="00F026F5">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EB213"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2454B" w14:textId="77777777" w:rsidR="00850227" w:rsidRPr="00F026F5" w:rsidRDefault="00850227" w:rsidP="00391CF1">
            <w:pPr>
              <w:pStyle w:val="TAC"/>
            </w:pPr>
            <w:r w:rsidRPr="00F026F5">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8FF2D" w14:textId="77777777" w:rsidR="00850227" w:rsidRPr="00F026F5" w:rsidRDefault="00850227" w:rsidP="00391CF1">
            <w:pPr>
              <w:pStyle w:val="TAC"/>
            </w:pPr>
            <w:r w:rsidRPr="00F026F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22C46"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96BD8"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B2553" w14:textId="77777777" w:rsidR="00850227" w:rsidRPr="00F026F5" w:rsidRDefault="00850227" w:rsidP="00391CF1">
            <w:pPr>
              <w:pStyle w:val="TAC"/>
            </w:pPr>
            <w:r w:rsidRPr="00F026F5">
              <w:t>7-TT</w:t>
            </w:r>
          </w:p>
        </w:tc>
      </w:tr>
      <w:tr w:rsidR="00850227" w:rsidRPr="00F026F5" w14:paraId="6D125E6D"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F8675" w14:textId="77777777" w:rsidR="00850227" w:rsidRPr="00F026F5" w:rsidRDefault="00850227" w:rsidP="00391CF1">
            <w:pPr>
              <w:pStyle w:val="TAC"/>
              <w:rPr>
                <w:lang w:eastAsia="zh-CN"/>
              </w:rPr>
            </w:pPr>
            <w:r w:rsidRPr="00F026F5">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5FE10"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07131"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36CA5"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BDBEB" w14:textId="77777777" w:rsidR="00850227" w:rsidRPr="00F026F5" w:rsidRDefault="00850227" w:rsidP="00391CF1">
            <w:pPr>
              <w:pStyle w:val="TAC"/>
            </w:pPr>
            <w:r w:rsidRPr="00F026F5">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0A861"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85B31" w14:textId="77777777" w:rsidR="00850227" w:rsidRPr="00F026F5" w:rsidRDefault="00850227" w:rsidP="00391CF1">
            <w:pPr>
              <w:pStyle w:val="TAC"/>
            </w:pPr>
            <w:r w:rsidRPr="00F026F5">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F4B5B"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AB2C2"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88800"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66BCD" w14:textId="77777777" w:rsidR="00850227" w:rsidRPr="00F026F5" w:rsidRDefault="00850227" w:rsidP="00391CF1">
            <w:pPr>
              <w:pStyle w:val="TAC"/>
            </w:pPr>
            <w:r w:rsidRPr="00F026F5">
              <w:t>12-TT</w:t>
            </w:r>
          </w:p>
        </w:tc>
      </w:tr>
      <w:tr w:rsidR="00850227" w:rsidRPr="00F026F5" w14:paraId="760C4E90"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D7C52" w14:textId="77777777" w:rsidR="00850227" w:rsidRPr="00F026F5" w:rsidRDefault="00850227" w:rsidP="00391CF1">
            <w:pPr>
              <w:pStyle w:val="TAC"/>
              <w:rPr>
                <w:lang w:eastAsia="zh-CN"/>
              </w:rPr>
            </w:pPr>
            <w:r w:rsidRPr="00F026F5">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7583E"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0FF24"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8DFE4"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22988" w14:textId="77777777" w:rsidR="00850227" w:rsidRPr="00F026F5" w:rsidRDefault="00850227" w:rsidP="00391CF1">
            <w:pPr>
              <w:pStyle w:val="TAC"/>
            </w:pPr>
            <w:r w:rsidRPr="00F026F5">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04256"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DC7B8" w14:textId="77777777" w:rsidR="00850227" w:rsidRPr="00F026F5" w:rsidRDefault="00850227" w:rsidP="00391CF1">
            <w:pPr>
              <w:pStyle w:val="TAC"/>
            </w:pPr>
            <w:r w:rsidRPr="00F026F5">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39596"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EA117"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6C419"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DDDA1" w14:textId="77777777" w:rsidR="00850227" w:rsidRPr="00F026F5" w:rsidRDefault="00850227" w:rsidP="00391CF1">
            <w:pPr>
              <w:pStyle w:val="TAC"/>
            </w:pPr>
            <w:r w:rsidRPr="00F026F5">
              <w:t>13-TT</w:t>
            </w:r>
          </w:p>
        </w:tc>
      </w:tr>
      <w:tr w:rsidR="00850227" w:rsidRPr="00F026F5" w14:paraId="1DCD3B07"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EEBCA" w14:textId="77777777" w:rsidR="00850227" w:rsidRPr="00F026F5" w:rsidRDefault="00850227" w:rsidP="00391CF1">
            <w:pPr>
              <w:pStyle w:val="TAC"/>
              <w:rPr>
                <w:lang w:eastAsia="zh-CN"/>
              </w:rPr>
            </w:pPr>
            <w:r w:rsidRPr="00F026F5">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8796E"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72AA9"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C43A0"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B2DBD" w14:textId="77777777" w:rsidR="00850227" w:rsidRPr="00F026F5" w:rsidRDefault="00850227" w:rsidP="00391CF1">
            <w:pPr>
              <w:pStyle w:val="TAC"/>
            </w:pPr>
            <w:r w:rsidRPr="00F026F5">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6729E"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7F1C2" w14:textId="77777777" w:rsidR="00850227" w:rsidRPr="00F026F5" w:rsidRDefault="00850227" w:rsidP="00391CF1">
            <w:pPr>
              <w:pStyle w:val="TAC"/>
            </w:pPr>
            <w:r w:rsidRPr="00F026F5">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2A1ED"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AE414"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CAB14"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C19F9" w14:textId="77777777" w:rsidR="00850227" w:rsidRPr="00F026F5" w:rsidRDefault="00850227" w:rsidP="00391CF1">
            <w:pPr>
              <w:pStyle w:val="TAC"/>
            </w:pPr>
            <w:r w:rsidRPr="00F026F5">
              <w:t>14-TT</w:t>
            </w:r>
          </w:p>
        </w:tc>
      </w:tr>
      <w:tr w:rsidR="00850227" w:rsidRPr="00F026F5" w14:paraId="109FAF50"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E3FA7" w14:textId="77777777" w:rsidR="00850227" w:rsidRPr="00F026F5" w:rsidRDefault="00850227" w:rsidP="00391CF1">
            <w:pPr>
              <w:pStyle w:val="TAC"/>
              <w:rPr>
                <w:lang w:eastAsia="zh-CN"/>
              </w:rPr>
            </w:pPr>
            <w:r w:rsidRPr="00F026F5">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CC7C7"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8FC87"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C9BCA"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15891" w14:textId="77777777" w:rsidR="00850227" w:rsidRPr="00F026F5" w:rsidRDefault="00850227" w:rsidP="00391CF1">
            <w:pPr>
              <w:pStyle w:val="TAC"/>
            </w:pPr>
            <w:r w:rsidRPr="00F026F5">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F97C1"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DA23A" w14:textId="77777777" w:rsidR="00850227" w:rsidRPr="00F026F5" w:rsidRDefault="00850227" w:rsidP="00391CF1">
            <w:pPr>
              <w:pStyle w:val="TAC"/>
            </w:pPr>
            <w:r w:rsidRPr="00F026F5">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5601E" w14:textId="77777777" w:rsidR="00850227" w:rsidRPr="00F026F5" w:rsidRDefault="00850227" w:rsidP="00391CF1">
            <w:pPr>
              <w:pStyle w:val="TAC"/>
            </w:pPr>
            <w:r w:rsidRPr="00F026F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51899"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D53D1"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52F2E" w14:textId="77777777" w:rsidR="00850227" w:rsidRPr="00F026F5" w:rsidRDefault="00850227" w:rsidP="00391CF1">
            <w:pPr>
              <w:pStyle w:val="TAC"/>
            </w:pPr>
            <w:r w:rsidRPr="00F026F5">
              <w:t>9.5-TT</w:t>
            </w:r>
          </w:p>
        </w:tc>
      </w:tr>
      <w:tr w:rsidR="00850227" w:rsidRPr="00F026F5" w14:paraId="36A17E21"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53AFF" w14:textId="77777777" w:rsidR="00850227" w:rsidRPr="00F026F5" w:rsidRDefault="00850227" w:rsidP="00391CF1">
            <w:pPr>
              <w:pStyle w:val="TAC"/>
              <w:rPr>
                <w:lang w:eastAsia="zh-CN"/>
              </w:rPr>
            </w:pPr>
            <w:r w:rsidRPr="00F026F5">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5258D"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E4EB0"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1DA62E"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D104D" w14:textId="77777777" w:rsidR="00850227" w:rsidRPr="00F026F5" w:rsidRDefault="00850227" w:rsidP="00391CF1">
            <w:pPr>
              <w:pStyle w:val="TAC"/>
            </w:pPr>
            <w:r w:rsidRPr="00F026F5">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7086E"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B2F1D" w14:textId="77777777" w:rsidR="00850227" w:rsidRPr="00F026F5" w:rsidRDefault="00850227" w:rsidP="00391CF1">
            <w:pPr>
              <w:pStyle w:val="TAC"/>
            </w:pPr>
            <w:r w:rsidRPr="00F026F5">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B4C7E" w14:textId="77777777" w:rsidR="00850227" w:rsidRPr="00F026F5" w:rsidRDefault="00850227" w:rsidP="00391CF1">
            <w:pPr>
              <w:pStyle w:val="TAC"/>
            </w:pPr>
            <w:r w:rsidRPr="00F026F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25943"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730DD"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A59BC" w14:textId="77777777" w:rsidR="00850227" w:rsidRPr="00F026F5" w:rsidRDefault="00850227" w:rsidP="00391CF1">
            <w:pPr>
              <w:pStyle w:val="TAC"/>
            </w:pPr>
            <w:r w:rsidRPr="00F026F5">
              <w:t>7-TT</w:t>
            </w:r>
          </w:p>
        </w:tc>
      </w:tr>
      <w:tr w:rsidR="00850227" w:rsidRPr="00F026F5" w14:paraId="0293BE55"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082FD" w14:textId="77777777" w:rsidR="00850227" w:rsidRPr="00F026F5" w:rsidRDefault="00850227" w:rsidP="00391CF1">
            <w:pPr>
              <w:pStyle w:val="TAC"/>
              <w:rPr>
                <w:lang w:eastAsia="zh-CN"/>
              </w:rPr>
            </w:pPr>
            <w:r w:rsidRPr="00F026F5">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E1D4C"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6A9FA"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3AC97"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115B7" w14:textId="77777777" w:rsidR="00850227" w:rsidRPr="00F026F5" w:rsidRDefault="00850227" w:rsidP="00391CF1">
            <w:pPr>
              <w:pStyle w:val="TAC"/>
            </w:pPr>
            <w:r w:rsidRPr="00F026F5">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AE6DE"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7C73D" w14:textId="77777777" w:rsidR="00850227" w:rsidRPr="00F026F5" w:rsidRDefault="00850227" w:rsidP="00391CF1">
            <w:pPr>
              <w:pStyle w:val="TAC"/>
            </w:pPr>
            <w:r w:rsidRPr="00F026F5">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33AEA"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7EEFD"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81A6F"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AC27B" w14:textId="77777777" w:rsidR="00850227" w:rsidRPr="00F026F5" w:rsidRDefault="00850227" w:rsidP="00391CF1">
            <w:pPr>
              <w:pStyle w:val="TAC"/>
            </w:pPr>
            <w:r w:rsidRPr="00F026F5">
              <w:t>12-TT</w:t>
            </w:r>
          </w:p>
        </w:tc>
      </w:tr>
      <w:tr w:rsidR="00850227" w:rsidRPr="00F026F5" w14:paraId="7F4761F3"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96797" w14:textId="77777777" w:rsidR="00850227" w:rsidRPr="00F026F5" w:rsidRDefault="00850227" w:rsidP="00391CF1">
            <w:pPr>
              <w:pStyle w:val="TAC"/>
              <w:rPr>
                <w:lang w:eastAsia="zh-CN"/>
              </w:rPr>
            </w:pPr>
            <w:r w:rsidRPr="00F026F5">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80C37"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943DE"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D63BA"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7CCBB" w14:textId="77777777" w:rsidR="00850227" w:rsidRPr="00F026F5" w:rsidRDefault="00850227" w:rsidP="00391CF1">
            <w:pPr>
              <w:pStyle w:val="TAC"/>
            </w:pPr>
            <w:r w:rsidRPr="00F026F5">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60CEE"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AEEFC" w14:textId="77777777" w:rsidR="00850227" w:rsidRPr="00F026F5" w:rsidRDefault="00850227" w:rsidP="00391CF1">
            <w:pPr>
              <w:pStyle w:val="TAC"/>
            </w:pPr>
            <w:r w:rsidRPr="00F026F5">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F224D"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394E8"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42CD8"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94CE3" w14:textId="77777777" w:rsidR="00850227" w:rsidRPr="00F026F5" w:rsidRDefault="00850227" w:rsidP="00391CF1">
            <w:pPr>
              <w:pStyle w:val="TAC"/>
            </w:pPr>
            <w:r w:rsidRPr="00F026F5">
              <w:t>13-TT</w:t>
            </w:r>
          </w:p>
        </w:tc>
      </w:tr>
      <w:tr w:rsidR="00850227" w:rsidRPr="00F026F5" w14:paraId="1DBB1512"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59E09" w14:textId="77777777" w:rsidR="00850227" w:rsidRPr="00F026F5" w:rsidRDefault="00850227" w:rsidP="00391CF1">
            <w:pPr>
              <w:pStyle w:val="TAC"/>
              <w:rPr>
                <w:lang w:eastAsia="zh-CN"/>
              </w:rPr>
            </w:pPr>
            <w:r w:rsidRPr="00F026F5">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CBBBA"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A9D2B"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C6938"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D40B8" w14:textId="77777777" w:rsidR="00850227" w:rsidRPr="00F026F5" w:rsidRDefault="00850227" w:rsidP="00391CF1">
            <w:pPr>
              <w:pStyle w:val="TAC"/>
            </w:pPr>
            <w:r w:rsidRPr="00F026F5">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88F3D"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BDA13" w14:textId="77777777" w:rsidR="00850227" w:rsidRPr="00F026F5" w:rsidRDefault="00850227" w:rsidP="00391CF1">
            <w:pPr>
              <w:pStyle w:val="TAC"/>
            </w:pPr>
            <w:r w:rsidRPr="00F026F5">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9C640"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73355"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9298E"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C1915" w14:textId="77777777" w:rsidR="00850227" w:rsidRPr="00F026F5" w:rsidRDefault="00850227" w:rsidP="00391CF1">
            <w:pPr>
              <w:pStyle w:val="TAC"/>
            </w:pPr>
            <w:r w:rsidRPr="00F026F5">
              <w:t>14-TT</w:t>
            </w:r>
          </w:p>
        </w:tc>
      </w:tr>
      <w:tr w:rsidR="00850227" w:rsidRPr="00F026F5" w14:paraId="5167F7D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4103C" w14:textId="77777777" w:rsidR="00850227" w:rsidRPr="00F026F5" w:rsidRDefault="00850227" w:rsidP="00391CF1">
            <w:pPr>
              <w:pStyle w:val="TAC"/>
              <w:rPr>
                <w:lang w:eastAsia="zh-CN"/>
              </w:rPr>
            </w:pPr>
            <w:r w:rsidRPr="00F026F5">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F8637"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CE391"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3079E"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81F59" w14:textId="77777777" w:rsidR="00850227" w:rsidRPr="00F026F5" w:rsidRDefault="00850227" w:rsidP="00391CF1">
            <w:pPr>
              <w:pStyle w:val="TAC"/>
            </w:pPr>
            <w:r w:rsidRPr="00F026F5">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78934"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74AB5" w14:textId="77777777" w:rsidR="00850227" w:rsidRPr="00F026F5" w:rsidRDefault="00850227" w:rsidP="00391CF1">
            <w:pPr>
              <w:pStyle w:val="TAC"/>
            </w:pPr>
            <w:r w:rsidRPr="00F026F5">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9F225" w14:textId="77777777" w:rsidR="00850227" w:rsidRPr="00F026F5" w:rsidRDefault="00850227" w:rsidP="00391CF1">
            <w:pPr>
              <w:pStyle w:val="TAC"/>
            </w:pPr>
            <w:r w:rsidRPr="00F026F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B60F7"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3B04E"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F9299" w14:textId="77777777" w:rsidR="00850227" w:rsidRPr="00F026F5" w:rsidRDefault="00850227" w:rsidP="00391CF1">
            <w:pPr>
              <w:pStyle w:val="TAC"/>
            </w:pPr>
            <w:r w:rsidRPr="00F026F5">
              <w:t>7-TT</w:t>
            </w:r>
          </w:p>
        </w:tc>
      </w:tr>
      <w:tr w:rsidR="00850227" w:rsidRPr="00F026F5" w14:paraId="33B1F0E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C8B91" w14:textId="77777777" w:rsidR="00850227" w:rsidRPr="00F026F5" w:rsidRDefault="00850227" w:rsidP="00391CF1">
            <w:pPr>
              <w:pStyle w:val="TAC"/>
              <w:rPr>
                <w:lang w:eastAsia="zh-CN"/>
              </w:rPr>
            </w:pPr>
            <w:r w:rsidRPr="00F026F5">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2E895"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16ABA"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8502B"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838FE" w14:textId="77777777" w:rsidR="00850227" w:rsidRPr="00F026F5" w:rsidRDefault="00850227" w:rsidP="00391CF1">
            <w:pPr>
              <w:pStyle w:val="TAC"/>
            </w:pPr>
            <w:r w:rsidRPr="00F026F5">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F4B07"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E34D0" w14:textId="77777777" w:rsidR="00850227" w:rsidRPr="00F026F5" w:rsidRDefault="00850227" w:rsidP="00391CF1">
            <w:pPr>
              <w:pStyle w:val="TAC"/>
            </w:pPr>
            <w:r w:rsidRPr="00F026F5">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D17B4"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3563F"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05A1F"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E29AF" w14:textId="77777777" w:rsidR="00850227" w:rsidRPr="00F026F5" w:rsidRDefault="00850227" w:rsidP="00391CF1">
            <w:pPr>
              <w:pStyle w:val="TAC"/>
            </w:pPr>
            <w:r w:rsidRPr="00F026F5">
              <w:t>12-TT</w:t>
            </w:r>
          </w:p>
        </w:tc>
      </w:tr>
      <w:tr w:rsidR="00850227" w:rsidRPr="00F026F5" w14:paraId="7CAFF65C"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4591D" w14:textId="77777777" w:rsidR="00850227" w:rsidRPr="00F026F5" w:rsidRDefault="00850227" w:rsidP="00391CF1">
            <w:pPr>
              <w:pStyle w:val="TAC"/>
              <w:rPr>
                <w:lang w:eastAsia="zh-CN"/>
              </w:rPr>
            </w:pPr>
            <w:r w:rsidRPr="00F026F5">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B7D09"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89165"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EA257"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6A47E" w14:textId="77777777" w:rsidR="00850227" w:rsidRPr="00F026F5" w:rsidRDefault="00850227" w:rsidP="00391CF1">
            <w:pPr>
              <w:pStyle w:val="TAC"/>
            </w:pPr>
            <w:r w:rsidRPr="00F026F5">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15B27"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2B7CA" w14:textId="77777777" w:rsidR="00850227" w:rsidRPr="00F026F5" w:rsidRDefault="00850227" w:rsidP="00391CF1">
            <w:pPr>
              <w:pStyle w:val="TAC"/>
            </w:pPr>
            <w:r w:rsidRPr="00F026F5">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1AB4E"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5B0E5"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007B2"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434F2" w14:textId="77777777" w:rsidR="00850227" w:rsidRPr="00F026F5" w:rsidRDefault="00850227" w:rsidP="00391CF1">
            <w:pPr>
              <w:pStyle w:val="TAC"/>
            </w:pPr>
            <w:r w:rsidRPr="00F026F5">
              <w:t>13-TT</w:t>
            </w:r>
          </w:p>
        </w:tc>
      </w:tr>
      <w:tr w:rsidR="00850227" w:rsidRPr="00F026F5" w14:paraId="3E111559"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B2E72" w14:textId="77777777" w:rsidR="00850227" w:rsidRPr="00F026F5" w:rsidRDefault="00850227" w:rsidP="00391CF1">
            <w:pPr>
              <w:pStyle w:val="TAC"/>
              <w:rPr>
                <w:lang w:eastAsia="zh-CN"/>
              </w:rPr>
            </w:pPr>
            <w:r w:rsidRPr="00F026F5">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18B07"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F6D8C"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A842C"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D96E7" w14:textId="77777777" w:rsidR="00850227" w:rsidRPr="00F026F5" w:rsidRDefault="00850227" w:rsidP="00391CF1">
            <w:pPr>
              <w:pStyle w:val="TAC"/>
            </w:pPr>
            <w:r w:rsidRPr="00F026F5">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2EC9D"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C34EE" w14:textId="77777777" w:rsidR="00850227" w:rsidRPr="00F026F5" w:rsidRDefault="00850227" w:rsidP="00391CF1">
            <w:pPr>
              <w:pStyle w:val="TAC"/>
            </w:pPr>
            <w:r w:rsidRPr="00F026F5">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74588" w14:textId="77777777" w:rsidR="00850227" w:rsidRPr="00F026F5" w:rsidRDefault="00850227" w:rsidP="00391CF1">
            <w:pPr>
              <w:pStyle w:val="TAC"/>
            </w:pPr>
            <w:r w:rsidRPr="00F026F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35FA7"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95D10"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40F06" w14:textId="77777777" w:rsidR="00850227" w:rsidRPr="00F026F5" w:rsidRDefault="00850227" w:rsidP="00391CF1">
            <w:pPr>
              <w:pStyle w:val="TAC"/>
            </w:pPr>
            <w:r w:rsidRPr="00F026F5">
              <w:t>7-TT</w:t>
            </w:r>
          </w:p>
        </w:tc>
      </w:tr>
      <w:tr w:rsidR="00850227" w:rsidRPr="00F026F5" w14:paraId="465E72C1"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CCBB4" w14:textId="77777777" w:rsidR="00850227" w:rsidRPr="00F026F5" w:rsidRDefault="00850227" w:rsidP="00391CF1">
            <w:pPr>
              <w:pStyle w:val="TAC"/>
              <w:rPr>
                <w:lang w:eastAsia="zh-CN"/>
              </w:rPr>
            </w:pPr>
            <w:r w:rsidRPr="00F026F5">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F8019"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21267"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8D2A8"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65DAE" w14:textId="77777777" w:rsidR="00850227" w:rsidRPr="00F026F5" w:rsidRDefault="00850227" w:rsidP="00391CF1">
            <w:pPr>
              <w:pStyle w:val="TAC"/>
            </w:pPr>
            <w:r w:rsidRPr="00F026F5">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4D691"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86A44" w14:textId="77777777" w:rsidR="00850227" w:rsidRPr="00F026F5" w:rsidRDefault="00850227" w:rsidP="00391CF1">
            <w:pPr>
              <w:pStyle w:val="TAC"/>
            </w:pPr>
            <w:r w:rsidRPr="00F026F5">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19AA1"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5E9EE"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C2853"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3E253" w14:textId="77777777" w:rsidR="00850227" w:rsidRPr="00F026F5" w:rsidRDefault="00850227" w:rsidP="00391CF1">
            <w:pPr>
              <w:pStyle w:val="TAC"/>
            </w:pPr>
            <w:r w:rsidRPr="00F026F5">
              <w:t>13-TT</w:t>
            </w:r>
          </w:p>
        </w:tc>
      </w:tr>
      <w:tr w:rsidR="00850227" w:rsidRPr="00F026F5" w14:paraId="3264BEF4"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51F78" w14:textId="77777777" w:rsidR="00850227" w:rsidRPr="00F026F5" w:rsidRDefault="00850227" w:rsidP="00391CF1">
            <w:pPr>
              <w:pStyle w:val="TAC"/>
              <w:rPr>
                <w:lang w:eastAsia="zh-CN"/>
              </w:rPr>
            </w:pPr>
            <w:r w:rsidRPr="00F026F5">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511C4"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75781"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4DEC1"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28BB8" w14:textId="77777777" w:rsidR="00850227" w:rsidRPr="00F026F5" w:rsidRDefault="00850227" w:rsidP="00391CF1">
            <w:pPr>
              <w:pStyle w:val="TAC"/>
            </w:pPr>
            <w:r w:rsidRPr="00F026F5">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70A8D"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CB50A" w14:textId="77777777" w:rsidR="00850227" w:rsidRPr="00F026F5" w:rsidRDefault="00850227" w:rsidP="00391CF1">
            <w:pPr>
              <w:pStyle w:val="TAC"/>
            </w:pPr>
            <w:r w:rsidRPr="00F026F5">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A171B"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50B72"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50DCB"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F2ED7" w14:textId="77777777" w:rsidR="00850227" w:rsidRPr="00F026F5" w:rsidRDefault="00850227" w:rsidP="00391CF1">
            <w:pPr>
              <w:pStyle w:val="TAC"/>
            </w:pPr>
            <w:r w:rsidRPr="00F026F5">
              <w:t>14-TT</w:t>
            </w:r>
          </w:p>
        </w:tc>
      </w:tr>
      <w:tr w:rsidR="00850227" w:rsidRPr="00F026F5" w14:paraId="7A6D0992"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E701A" w14:textId="77777777" w:rsidR="00850227" w:rsidRPr="00F026F5" w:rsidRDefault="00850227" w:rsidP="00391CF1">
            <w:pPr>
              <w:pStyle w:val="TAC"/>
              <w:rPr>
                <w:lang w:eastAsia="zh-CN"/>
              </w:rPr>
            </w:pPr>
            <w:r w:rsidRPr="00F026F5">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F9102"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A9AFF"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8F4FD"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B6B45" w14:textId="77777777" w:rsidR="00850227" w:rsidRPr="00F026F5" w:rsidRDefault="00850227" w:rsidP="00391CF1">
            <w:pPr>
              <w:pStyle w:val="TAC"/>
            </w:pPr>
            <w:r w:rsidRPr="00F026F5">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F1C59"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F3390" w14:textId="77777777" w:rsidR="00850227" w:rsidRPr="00F026F5" w:rsidRDefault="00850227" w:rsidP="00391CF1">
            <w:pPr>
              <w:pStyle w:val="TAC"/>
            </w:pPr>
            <w:r w:rsidRPr="00F026F5">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9DBC1" w14:textId="77777777" w:rsidR="00850227" w:rsidRPr="00F026F5" w:rsidRDefault="00850227" w:rsidP="00391CF1">
            <w:pPr>
              <w:pStyle w:val="TAC"/>
            </w:pPr>
            <w:r w:rsidRPr="00F026F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0422F"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7D6B6"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4C6D8" w14:textId="77777777" w:rsidR="00850227" w:rsidRPr="00F026F5" w:rsidRDefault="00850227" w:rsidP="00391CF1">
            <w:pPr>
              <w:pStyle w:val="TAC"/>
            </w:pPr>
            <w:r w:rsidRPr="00F026F5">
              <w:t>7-TT</w:t>
            </w:r>
          </w:p>
        </w:tc>
      </w:tr>
      <w:tr w:rsidR="00850227" w:rsidRPr="00F026F5" w14:paraId="729DC4DE"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517F8" w14:textId="77777777" w:rsidR="00850227" w:rsidRPr="00F026F5" w:rsidRDefault="00850227" w:rsidP="00391CF1">
            <w:pPr>
              <w:pStyle w:val="TAC"/>
              <w:rPr>
                <w:lang w:eastAsia="zh-CN"/>
              </w:rPr>
            </w:pPr>
            <w:r w:rsidRPr="00F026F5">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552CB"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61D73"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4873D"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50D6C" w14:textId="77777777" w:rsidR="00850227" w:rsidRPr="00F026F5" w:rsidRDefault="00850227" w:rsidP="00391CF1">
            <w:pPr>
              <w:pStyle w:val="TAC"/>
            </w:pPr>
            <w:r w:rsidRPr="00F026F5">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0AF0B"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8056D" w14:textId="77777777" w:rsidR="00850227" w:rsidRPr="00F026F5" w:rsidRDefault="00850227" w:rsidP="00391CF1">
            <w:pPr>
              <w:pStyle w:val="TAC"/>
            </w:pPr>
            <w:r w:rsidRPr="00F026F5">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4E491"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14A78"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2B57D"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9325B" w14:textId="77777777" w:rsidR="00850227" w:rsidRPr="00F026F5" w:rsidRDefault="00850227" w:rsidP="00391CF1">
            <w:pPr>
              <w:pStyle w:val="TAC"/>
            </w:pPr>
            <w:r w:rsidRPr="00F026F5">
              <w:t>12-TT</w:t>
            </w:r>
          </w:p>
        </w:tc>
      </w:tr>
      <w:tr w:rsidR="00850227" w:rsidRPr="00F026F5" w14:paraId="3820CB88"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6637F" w14:textId="77777777" w:rsidR="00850227" w:rsidRPr="00F026F5" w:rsidRDefault="00850227" w:rsidP="00391CF1">
            <w:pPr>
              <w:pStyle w:val="TAC"/>
              <w:rPr>
                <w:lang w:eastAsia="zh-CN"/>
              </w:rPr>
            </w:pPr>
            <w:r w:rsidRPr="00F026F5">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3D9BB"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47F33"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09E11"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CEA83" w14:textId="77777777" w:rsidR="00850227" w:rsidRPr="00F026F5" w:rsidRDefault="00850227" w:rsidP="00391CF1">
            <w:pPr>
              <w:pStyle w:val="TAC"/>
            </w:pPr>
            <w:r w:rsidRPr="00F026F5">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D727D"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E0983" w14:textId="77777777" w:rsidR="00850227" w:rsidRPr="00F026F5" w:rsidRDefault="00850227" w:rsidP="00391CF1">
            <w:pPr>
              <w:pStyle w:val="TAC"/>
            </w:pPr>
            <w:r w:rsidRPr="00F026F5">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FDA33"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2E138"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70393"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0FD44" w14:textId="77777777" w:rsidR="00850227" w:rsidRPr="00F026F5" w:rsidRDefault="00850227" w:rsidP="00391CF1">
            <w:pPr>
              <w:pStyle w:val="TAC"/>
            </w:pPr>
            <w:r w:rsidRPr="00F026F5">
              <w:t>13-TT</w:t>
            </w:r>
          </w:p>
        </w:tc>
      </w:tr>
      <w:tr w:rsidR="00850227" w:rsidRPr="00F026F5" w14:paraId="471EDE61"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CF23A" w14:textId="77777777" w:rsidR="00850227" w:rsidRPr="00F026F5" w:rsidRDefault="00850227" w:rsidP="00391CF1">
            <w:pPr>
              <w:pStyle w:val="TAC"/>
              <w:rPr>
                <w:lang w:eastAsia="zh-CN"/>
              </w:rPr>
            </w:pPr>
            <w:r w:rsidRPr="00F026F5">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58266"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8490B"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6D123" w14:textId="77777777" w:rsidR="00850227" w:rsidRPr="00F026F5" w:rsidRDefault="00850227" w:rsidP="00391CF1">
            <w:pPr>
              <w:pStyle w:val="TAC"/>
            </w:pPr>
            <w:r w:rsidRPr="00F026F5">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1F0A6" w14:textId="77777777" w:rsidR="00850227" w:rsidRPr="00F026F5" w:rsidRDefault="00850227" w:rsidP="00391CF1">
            <w:pPr>
              <w:pStyle w:val="TAC"/>
            </w:pPr>
            <w:r w:rsidRPr="00F026F5">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9EE56"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957E0" w14:textId="77777777" w:rsidR="00850227" w:rsidRPr="00F026F5" w:rsidRDefault="00850227" w:rsidP="00391CF1">
            <w:pPr>
              <w:pStyle w:val="TAC"/>
            </w:pPr>
            <w:r w:rsidRPr="00F026F5">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CDECD"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C41AD"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07691"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18819" w14:textId="77777777" w:rsidR="00850227" w:rsidRPr="00F026F5" w:rsidRDefault="00850227" w:rsidP="00391CF1">
            <w:pPr>
              <w:pStyle w:val="TAC"/>
            </w:pPr>
            <w:r w:rsidRPr="00F026F5">
              <w:t>14-TT</w:t>
            </w:r>
          </w:p>
        </w:tc>
      </w:tr>
      <w:tr w:rsidR="00850227" w:rsidRPr="00F026F5" w14:paraId="5DCE536E"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60B08" w14:textId="77777777" w:rsidR="00850227" w:rsidRPr="00F026F5" w:rsidRDefault="00850227" w:rsidP="00391CF1">
            <w:pPr>
              <w:pStyle w:val="TAC"/>
              <w:rPr>
                <w:lang w:eastAsia="zh-CN"/>
              </w:rPr>
            </w:pPr>
            <w:r w:rsidRPr="00F026F5">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1DE0A"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FFEF2"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47788" w14:textId="77777777" w:rsidR="00850227" w:rsidRPr="00F026F5" w:rsidRDefault="00850227" w:rsidP="00391CF1">
            <w:pPr>
              <w:pStyle w:val="TAC"/>
            </w:pPr>
            <w:r w:rsidRPr="00F026F5">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A92A5" w14:textId="77777777" w:rsidR="00850227" w:rsidRPr="00F026F5" w:rsidRDefault="00850227" w:rsidP="00391CF1">
            <w:pPr>
              <w:pStyle w:val="TAC"/>
            </w:pPr>
            <w:r w:rsidRPr="00F026F5">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88F8C"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7ABE7" w14:textId="77777777" w:rsidR="00850227" w:rsidRPr="00F026F5" w:rsidRDefault="00850227" w:rsidP="00391CF1">
            <w:pPr>
              <w:pStyle w:val="TAC"/>
            </w:pPr>
            <w:r w:rsidRPr="00F026F5">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A7FAD" w14:textId="77777777" w:rsidR="00850227" w:rsidRPr="00F026F5" w:rsidRDefault="00850227" w:rsidP="00391CF1">
            <w:pPr>
              <w:pStyle w:val="TAC"/>
            </w:pPr>
            <w:r w:rsidRPr="00F026F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109FB"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8BEDF"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F3EF1" w14:textId="77777777" w:rsidR="00850227" w:rsidRPr="00F026F5" w:rsidRDefault="00850227" w:rsidP="00391CF1">
            <w:pPr>
              <w:pStyle w:val="TAC"/>
            </w:pPr>
            <w:r w:rsidRPr="00F026F5">
              <w:t>9-TT</w:t>
            </w:r>
          </w:p>
        </w:tc>
      </w:tr>
      <w:tr w:rsidR="00850227" w:rsidRPr="00F026F5" w14:paraId="4A272215"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37F6C" w14:textId="77777777" w:rsidR="00850227" w:rsidRPr="00F026F5" w:rsidRDefault="00850227" w:rsidP="00391CF1">
            <w:pPr>
              <w:pStyle w:val="TAC"/>
              <w:rPr>
                <w:lang w:eastAsia="zh-CN"/>
              </w:rPr>
            </w:pPr>
            <w:r w:rsidRPr="00F026F5">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C319E"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85D01"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4CAB4" w14:textId="77777777" w:rsidR="00850227" w:rsidRPr="00F026F5" w:rsidRDefault="00850227" w:rsidP="00391CF1">
            <w:pPr>
              <w:pStyle w:val="TAC"/>
            </w:pPr>
            <w:r w:rsidRPr="00F026F5">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11EFB" w14:textId="77777777" w:rsidR="00850227" w:rsidRPr="00F026F5" w:rsidRDefault="00850227" w:rsidP="00391CF1">
            <w:pPr>
              <w:pStyle w:val="TAC"/>
            </w:pPr>
            <w:r w:rsidRPr="00F026F5">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E3084"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80DAC" w14:textId="77777777" w:rsidR="00850227" w:rsidRPr="00F026F5" w:rsidRDefault="00850227" w:rsidP="00391CF1">
            <w:pPr>
              <w:pStyle w:val="TAC"/>
            </w:pPr>
            <w:r w:rsidRPr="00F026F5">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15189" w14:textId="77777777" w:rsidR="00850227" w:rsidRPr="00F026F5" w:rsidRDefault="00850227" w:rsidP="00391CF1">
            <w:pPr>
              <w:pStyle w:val="TAC"/>
            </w:pPr>
            <w:r w:rsidRPr="00F026F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1A446"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7F16B"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53D22" w14:textId="77777777" w:rsidR="00850227" w:rsidRPr="00F026F5" w:rsidRDefault="00850227" w:rsidP="00391CF1">
            <w:pPr>
              <w:pStyle w:val="TAC"/>
            </w:pPr>
            <w:r w:rsidRPr="00F026F5">
              <w:t>6-TT</w:t>
            </w:r>
          </w:p>
        </w:tc>
      </w:tr>
      <w:tr w:rsidR="00850227" w:rsidRPr="00F026F5" w14:paraId="110339CE"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36C93" w14:textId="77777777" w:rsidR="00850227" w:rsidRPr="00F026F5" w:rsidRDefault="00850227" w:rsidP="00391CF1">
            <w:pPr>
              <w:pStyle w:val="TAC"/>
              <w:rPr>
                <w:lang w:eastAsia="zh-CN"/>
              </w:rPr>
            </w:pPr>
            <w:r w:rsidRPr="00F026F5">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92149"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EDE36"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F9EA6" w14:textId="77777777" w:rsidR="00850227" w:rsidRPr="00F026F5" w:rsidRDefault="00850227" w:rsidP="00391CF1">
            <w:pPr>
              <w:pStyle w:val="TAC"/>
            </w:pPr>
            <w:r w:rsidRPr="00F026F5">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628C3" w14:textId="77777777" w:rsidR="00850227" w:rsidRPr="00F026F5" w:rsidRDefault="00850227" w:rsidP="00391CF1">
            <w:pPr>
              <w:pStyle w:val="TAC"/>
            </w:pPr>
            <w:r w:rsidRPr="00F026F5">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68E3E"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BAC59" w14:textId="77777777" w:rsidR="00850227" w:rsidRPr="00F026F5" w:rsidRDefault="00850227" w:rsidP="00391CF1">
            <w:pPr>
              <w:pStyle w:val="TAC"/>
            </w:pPr>
            <w:r w:rsidRPr="00F026F5">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FCBA4"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42F69"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BD15F"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BF783" w14:textId="77777777" w:rsidR="00850227" w:rsidRPr="00F026F5" w:rsidRDefault="00850227" w:rsidP="00391CF1">
            <w:pPr>
              <w:pStyle w:val="TAC"/>
            </w:pPr>
            <w:r w:rsidRPr="00F026F5">
              <w:t>12-TT</w:t>
            </w:r>
          </w:p>
        </w:tc>
      </w:tr>
      <w:tr w:rsidR="00850227" w:rsidRPr="00F026F5" w14:paraId="5CD0E5D1"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D45D0" w14:textId="77777777" w:rsidR="00850227" w:rsidRPr="00F026F5" w:rsidRDefault="00850227" w:rsidP="00391CF1">
            <w:pPr>
              <w:pStyle w:val="TAC"/>
              <w:rPr>
                <w:lang w:eastAsia="zh-CN"/>
              </w:rPr>
            </w:pPr>
            <w:r w:rsidRPr="00F026F5">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C1C52"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754DF"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FDC1B" w14:textId="77777777" w:rsidR="00850227" w:rsidRPr="00F026F5" w:rsidRDefault="00850227" w:rsidP="00391CF1">
            <w:pPr>
              <w:pStyle w:val="TAC"/>
            </w:pPr>
            <w:r w:rsidRPr="00F026F5">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BE3A2" w14:textId="77777777" w:rsidR="00850227" w:rsidRPr="00F026F5" w:rsidRDefault="00850227" w:rsidP="00391CF1">
            <w:pPr>
              <w:pStyle w:val="TAC"/>
            </w:pPr>
            <w:r w:rsidRPr="00F026F5">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87FF1"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0FBF8" w14:textId="77777777" w:rsidR="00850227" w:rsidRPr="00F026F5" w:rsidRDefault="00850227" w:rsidP="00391CF1">
            <w:pPr>
              <w:pStyle w:val="TAC"/>
            </w:pPr>
            <w:r w:rsidRPr="00F026F5">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F3482"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E40C8"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82587"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482F6" w14:textId="77777777" w:rsidR="00850227" w:rsidRPr="00F026F5" w:rsidRDefault="00850227" w:rsidP="00391CF1">
            <w:pPr>
              <w:pStyle w:val="TAC"/>
            </w:pPr>
            <w:r w:rsidRPr="00F026F5">
              <w:t>13-TT</w:t>
            </w:r>
          </w:p>
        </w:tc>
      </w:tr>
      <w:tr w:rsidR="00850227" w:rsidRPr="00F026F5" w14:paraId="10D67FC2"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D6395" w14:textId="77777777" w:rsidR="00850227" w:rsidRPr="00F026F5" w:rsidRDefault="00850227" w:rsidP="00391CF1">
            <w:pPr>
              <w:pStyle w:val="TAC"/>
              <w:rPr>
                <w:lang w:eastAsia="zh-CN"/>
              </w:rPr>
            </w:pPr>
            <w:r w:rsidRPr="00F026F5">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2311A"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2BAD1"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5ADE1" w14:textId="77777777" w:rsidR="00850227" w:rsidRPr="00F026F5" w:rsidRDefault="00850227" w:rsidP="00391CF1">
            <w:pPr>
              <w:pStyle w:val="TAC"/>
            </w:pPr>
            <w:r w:rsidRPr="00F026F5">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C754B" w14:textId="77777777" w:rsidR="00850227" w:rsidRPr="00F026F5" w:rsidRDefault="00850227" w:rsidP="00391CF1">
            <w:pPr>
              <w:pStyle w:val="TAC"/>
            </w:pPr>
            <w:r w:rsidRPr="00F026F5">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C8EF1"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4A570" w14:textId="77777777" w:rsidR="00850227" w:rsidRPr="00F026F5" w:rsidRDefault="00850227" w:rsidP="00391CF1">
            <w:pPr>
              <w:pStyle w:val="TAC"/>
            </w:pPr>
            <w:r w:rsidRPr="00F026F5">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BBD7C"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12B5E"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98F84"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370AC" w14:textId="77777777" w:rsidR="00850227" w:rsidRPr="00F026F5" w:rsidRDefault="00850227" w:rsidP="00391CF1">
            <w:pPr>
              <w:pStyle w:val="TAC"/>
            </w:pPr>
            <w:r w:rsidRPr="00F026F5">
              <w:t>14-TT</w:t>
            </w:r>
          </w:p>
        </w:tc>
      </w:tr>
      <w:tr w:rsidR="00850227" w:rsidRPr="00F026F5" w14:paraId="230F75BA"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FDFF7" w14:textId="77777777" w:rsidR="00850227" w:rsidRPr="00F026F5" w:rsidRDefault="00850227" w:rsidP="00391CF1">
            <w:pPr>
              <w:pStyle w:val="TAC"/>
              <w:rPr>
                <w:lang w:eastAsia="zh-CN"/>
              </w:rPr>
            </w:pPr>
            <w:r w:rsidRPr="00F026F5">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FB9D6"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8F592"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1D008" w14:textId="77777777" w:rsidR="00850227" w:rsidRPr="00F026F5" w:rsidRDefault="00850227" w:rsidP="00391CF1">
            <w:pPr>
              <w:pStyle w:val="TAC"/>
            </w:pPr>
            <w:r w:rsidRPr="00F026F5">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6C117" w14:textId="77777777" w:rsidR="00850227" w:rsidRPr="00F026F5" w:rsidRDefault="00850227" w:rsidP="00391CF1">
            <w:pPr>
              <w:pStyle w:val="TAC"/>
            </w:pPr>
            <w:r w:rsidRPr="00F026F5">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A3E56"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63ECF" w14:textId="77777777" w:rsidR="00850227" w:rsidRPr="00F026F5" w:rsidRDefault="00850227" w:rsidP="00391CF1">
            <w:pPr>
              <w:pStyle w:val="TAC"/>
            </w:pPr>
            <w:r w:rsidRPr="00F026F5">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475AD" w14:textId="77777777" w:rsidR="00850227" w:rsidRPr="00F026F5" w:rsidRDefault="00850227" w:rsidP="00391CF1">
            <w:pPr>
              <w:pStyle w:val="TAC"/>
            </w:pPr>
            <w:r w:rsidRPr="00F026F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32597"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61773"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E91E3" w14:textId="77777777" w:rsidR="00850227" w:rsidRPr="00F026F5" w:rsidRDefault="00850227" w:rsidP="00391CF1">
            <w:pPr>
              <w:pStyle w:val="TAC"/>
            </w:pPr>
            <w:r w:rsidRPr="00F026F5">
              <w:t>6-TT</w:t>
            </w:r>
          </w:p>
        </w:tc>
      </w:tr>
      <w:tr w:rsidR="00850227" w:rsidRPr="00F026F5" w14:paraId="26747669"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42641" w14:textId="77777777" w:rsidR="00850227" w:rsidRPr="00F026F5" w:rsidRDefault="00850227" w:rsidP="00391CF1">
            <w:pPr>
              <w:pStyle w:val="TAC"/>
              <w:rPr>
                <w:lang w:eastAsia="zh-CN"/>
              </w:rPr>
            </w:pPr>
            <w:r w:rsidRPr="00F026F5">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C629B"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FA9B9"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F211B" w14:textId="77777777" w:rsidR="00850227" w:rsidRPr="00F026F5" w:rsidRDefault="00850227" w:rsidP="00391CF1">
            <w:pPr>
              <w:pStyle w:val="TAC"/>
            </w:pPr>
            <w:r w:rsidRPr="00F026F5">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5EF3C" w14:textId="77777777" w:rsidR="00850227" w:rsidRPr="00F026F5" w:rsidRDefault="00850227" w:rsidP="00391CF1">
            <w:pPr>
              <w:pStyle w:val="TAC"/>
            </w:pPr>
            <w:r w:rsidRPr="00F026F5">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7B653"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A6CB7" w14:textId="77777777" w:rsidR="00850227" w:rsidRPr="00F026F5" w:rsidRDefault="00850227" w:rsidP="00391CF1">
            <w:pPr>
              <w:pStyle w:val="TAC"/>
            </w:pPr>
            <w:r w:rsidRPr="00F026F5">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964CD"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CC86B"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17057"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F72CF" w14:textId="77777777" w:rsidR="00850227" w:rsidRPr="00F026F5" w:rsidRDefault="00850227" w:rsidP="00391CF1">
            <w:pPr>
              <w:pStyle w:val="TAC"/>
            </w:pPr>
            <w:r w:rsidRPr="00F026F5">
              <w:t>12-TT</w:t>
            </w:r>
          </w:p>
        </w:tc>
      </w:tr>
      <w:tr w:rsidR="00850227" w:rsidRPr="00F026F5" w14:paraId="1DF83E31"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F57F5" w14:textId="77777777" w:rsidR="00850227" w:rsidRPr="00F026F5" w:rsidRDefault="00850227" w:rsidP="00391CF1">
            <w:pPr>
              <w:pStyle w:val="TAC"/>
              <w:rPr>
                <w:lang w:eastAsia="zh-CN"/>
              </w:rPr>
            </w:pPr>
            <w:r w:rsidRPr="00F026F5">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E4C96"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CF69F"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E33B0" w14:textId="77777777" w:rsidR="00850227" w:rsidRPr="00F026F5" w:rsidRDefault="00850227" w:rsidP="00391CF1">
            <w:pPr>
              <w:pStyle w:val="TAC"/>
            </w:pPr>
            <w:r w:rsidRPr="00F026F5">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1BF6E" w14:textId="77777777" w:rsidR="00850227" w:rsidRPr="00F026F5" w:rsidRDefault="00850227" w:rsidP="00391CF1">
            <w:pPr>
              <w:pStyle w:val="TAC"/>
            </w:pPr>
            <w:r w:rsidRPr="00F026F5">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9A64B"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D6217" w14:textId="77777777" w:rsidR="00850227" w:rsidRPr="00F026F5" w:rsidRDefault="00850227" w:rsidP="00391CF1">
            <w:pPr>
              <w:pStyle w:val="TAC"/>
            </w:pPr>
            <w:r w:rsidRPr="00F026F5">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8D3D7"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39D86"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EDCEB"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E08E7" w14:textId="77777777" w:rsidR="00850227" w:rsidRPr="00F026F5" w:rsidRDefault="00850227" w:rsidP="00391CF1">
            <w:pPr>
              <w:pStyle w:val="TAC"/>
            </w:pPr>
            <w:r w:rsidRPr="00F026F5">
              <w:t>13-TT</w:t>
            </w:r>
          </w:p>
        </w:tc>
      </w:tr>
      <w:tr w:rsidR="00850227" w:rsidRPr="00F026F5" w14:paraId="7A41F01B"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6A116" w14:textId="77777777" w:rsidR="00850227" w:rsidRPr="00F026F5" w:rsidRDefault="00850227" w:rsidP="00391CF1">
            <w:pPr>
              <w:pStyle w:val="TAC"/>
              <w:rPr>
                <w:lang w:eastAsia="zh-CN"/>
              </w:rPr>
            </w:pPr>
            <w:r w:rsidRPr="00F026F5">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EBE2D"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2C7D9"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9A148" w14:textId="77777777" w:rsidR="00850227" w:rsidRPr="00F026F5" w:rsidRDefault="00850227" w:rsidP="00391CF1">
            <w:pPr>
              <w:pStyle w:val="TAC"/>
            </w:pPr>
            <w:r w:rsidRPr="00F026F5">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D0BA5" w14:textId="77777777" w:rsidR="00850227" w:rsidRPr="00F026F5" w:rsidRDefault="00850227" w:rsidP="00391CF1">
            <w:pPr>
              <w:pStyle w:val="TAC"/>
            </w:pPr>
            <w:r w:rsidRPr="00F026F5">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46D2B"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CD53F" w14:textId="77777777" w:rsidR="00850227" w:rsidRPr="00F026F5" w:rsidRDefault="00850227" w:rsidP="00391CF1">
            <w:pPr>
              <w:pStyle w:val="TAC"/>
            </w:pPr>
            <w:r w:rsidRPr="00F026F5">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DCECB" w14:textId="77777777" w:rsidR="00850227" w:rsidRPr="00F026F5" w:rsidRDefault="00850227" w:rsidP="00391CF1">
            <w:pPr>
              <w:pStyle w:val="TAC"/>
            </w:pPr>
            <w:r w:rsidRPr="00F026F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313B7"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848BF"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B8533" w14:textId="77777777" w:rsidR="00850227" w:rsidRPr="00F026F5" w:rsidRDefault="00850227" w:rsidP="00391CF1">
            <w:pPr>
              <w:pStyle w:val="TAC"/>
            </w:pPr>
            <w:r w:rsidRPr="00F026F5">
              <w:t>6-TT</w:t>
            </w:r>
          </w:p>
        </w:tc>
      </w:tr>
      <w:tr w:rsidR="00850227" w:rsidRPr="00F026F5" w14:paraId="590D9071"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5424E" w14:textId="77777777" w:rsidR="00850227" w:rsidRPr="00F026F5" w:rsidRDefault="00850227" w:rsidP="00391CF1">
            <w:pPr>
              <w:pStyle w:val="TAC"/>
              <w:rPr>
                <w:lang w:eastAsia="zh-CN"/>
              </w:rPr>
            </w:pPr>
            <w:r w:rsidRPr="00F026F5">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D85F9"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980EB"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37A96" w14:textId="77777777" w:rsidR="00850227" w:rsidRPr="00F026F5" w:rsidRDefault="00850227" w:rsidP="00391CF1">
            <w:pPr>
              <w:pStyle w:val="TAC"/>
            </w:pPr>
            <w:r w:rsidRPr="00F026F5">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27D58" w14:textId="77777777" w:rsidR="00850227" w:rsidRPr="00F026F5" w:rsidRDefault="00850227" w:rsidP="00391CF1">
            <w:pPr>
              <w:pStyle w:val="TAC"/>
            </w:pPr>
            <w:r w:rsidRPr="00F026F5">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F834A"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CA46B" w14:textId="77777777" w:rsidR="00850227" w:rsidRPr="00F026F5" w:rsidRDefault="00850227" w:rsidP="00391CF1">
            <w:pPr>
              <w:pStyle w:val="TAC"/>
            </w:pPr>
            <w:r w:rsidRPr="00F026F5">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C8458"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E1E40"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B67DF"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CC20F" w14:textId="77777777" w:rsidR="00850227" w:rsidRPr="00F026F5" w:rsidRDefault="00850227" w:rsidP="00391CF1">
            <w:pPr>
              <w:pStyle w:val="TAC"/>
            </w:pPr>
            <w:r w:rsidRPr="00F026F5">
              <w:t>13-TT</w:t>
            </w:r>
          </w:p>
        </w:tc>
      </w:tr>
      <w:tr w:rsidR="00850227" w:rsidRPr="00F026F5" w14:paraId="0B936710"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B1477" w14:textId="77777777" w:rsidR="00850227" w:rsidRPr="00F026F5" w:rsidRDefault="00850227" w:rsidP="00391CF1">
            <w:pPr>
              <w:pStyle w:val="TAC"/>
              <w:rPr>
                <w:lang w:eastAsia="zh-CN"/>
              </w:rPr>
            </w:pPr>
            <w:r w:rsidRPr="00F026F5">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D1C21"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D046B"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F3BF6" w14:textId="77777777" w:rsidR="00850227" w:rsidRPr="00F026F5" w:rsidRDefault="00850227" w:rsidP="00391CF1">
            <w:pPr>
              <w:pStyle w:val="TAC"/>
            </w:pPr>
            <w:r w:rsidRPr="00F026F5">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C23F5" w14:textId="77777777" w:rsidR="00850227" w:rsidRPr="00F026F5" w:rsidRDefault="00850227" w:rsidP="00391CF1">
            <w:pPr>
              <w:pStyle w:val="TAC"/>
            </w:pPr>
            <w:r w:rsidRPr="00F026F5">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C54CF"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E44C5" w14:textId="77777777" w:rsidR="00850227" w:rsidRPr="00F026F5" w:rsidRDefault="00850227" w:rsidP="00391CF1">
            <w:pPr>
              <w:pStyle w:val="TAC"/>
            </w:pPr>
            <w:r w:rsidRPr="00F026F5">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0FC8E"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595E6"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468E1"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84ECA" w14:textId="77777777" w:rsidR="00850227" w:rsidRPr="00F026F5" w:rsidRDefault="00850227" w:rsidP="00391CF1">
            <w:pPr>
              <w:pStyle w:val="TAC"/>
            </w:pPr>
            <w:r w:rsidRPr="00F026F5">
              <w:t>14-TT</w:t>
            </w:r>
          </w:p>
        </w:tc>
      </w:tr>
      <w:tr w:rsidR="00850227" w:rsidRPr="00F026F5" w14:paraId="338B8A16"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595D3" w14:textId="77777777" w:rsidR="00850227" w:rsidRPr="00F026F5" w:rsidRDefault="00850227" w:rsidP="00391CF1">
            <w:pPr>
              <w:pStyle w:val="TAC"/>
              <w:rPr>
                <w:lang w:eastAsia="zh-CN"/>
              </w:rPr>
            </w:pPr>
            <w:r w:rsidRPr="00F026F5">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17E4A"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6D765"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1F092" w14:textId="77777777" w:rsidR="00850227" w:rsidRPr="00F026F5" w:rsidRDefault="00850227" w:rsidP="00391CF1">
            <w:pPr>
              <w:pStyle w:val="TAC"/>
            </w:pPr>
            <w:r w:rsidRPr="00F026F5">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6D155" w14:textId="77777777" w:rsidR="00850227" w:rsidRPr="00F026F5" w:rsidRDefault="00850227" w:rsidP="00391CF1">
            <w:pPr>
              <w:pStyle w:val="TAC"/>
            </w:pPr>
            <w:r w:rsidRPr="00F026F5">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95782"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F07D2" w14:textId="77777777" w:rsidR="00850227" w:rsidRPr="00F026F5" w:rsidRDefault="00850227" w:rsidP="00391CF1">
            <w:pPr>
              <w:pStyle w:val="TAC"/>
            </w:pPr>
            <w:r w:rsidRPr="00F026F5">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BC4DA" w14:textId="77777777" w:rsidR="00850227" w:rsidRPr="00F026F5" w:rsidRDefault="00850227" w:rsidP="00391CF1">
            <w:pPr>
              <w:pStyle w:val="TAC"/>
            </w:pPr>
            <w:r w:rsidRPr="00F026F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BB690"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78435"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7D38C" w14:textId="77777777" w:rsidR="00850227" w:rsidRPr="00F026F5" w:rsidRDefault="00850227" w:rsidP="00391CF1">
            <w:pPr>
              <w:pStyle w:val="TAC"/>
            </w:pPr>
            <w:r w:rsidRPr="00F026F5">
              <w:t>6-TT</w:t>
            </w:r>
          </w:p>
        </w:tc>
      </w:tr>
      <w:tr w:rsidR="00850227" w:rsidRPr="00F026F5" w14:paraId="571F45D8"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D3ADF" w14:textId="77777777" w:rsidR="00850227" w:rsidRPr="00F026F5" w:rsidRDefault="00850227" w:rsidP="00391CF1">
            <w:pPr>
              <w:pStyle w:val="TAC"/>
              <w:rPr>
                <w:lang w:eastAsia="zh-CN"/>
              </w:rPr>
            </w:pPr>
            <w:r w:rsidRPr="00F026F5">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83E6D"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FA508"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AD7AE" w14:textId="77777777" w:rsidR="00850227" w:rsidRPr="00F026F5" w:rsidRDefault="00850227" w:rsidP="00391CF1">
            <w:pPr>
              <w:pStyle w:val="TAC"/>
            </w:pPr>
            <w:r w:rsidRPr="00F026F5">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11BC1" w14:textId="77777777" w:rsidR="00850227" w:rsidRPr="00F026F5" w:rsidRDefault="00850227" w:rsidP="00391CF1">
            <w:pPr>
              <w:pStyle w:val="TAC"/>
            </w:pPr>
            <w:r w:rsidRPr="00F026F5">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2AA62"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F4153" w14:textId="77777777" w:rsidR="00850227" w:rsidRPr="00F026F5" w:rsidRDefault="00850227" w:rsidP="00391CF1">
            <w:pPr>
              <w:pStyle w:val="TAC"/>
            </w:pPr>
            <w:r w:rsidRPr="00F026F5">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9F12E"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65E70"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19161"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313E5" w14:textId="77777777" w:rsidR="00850227" w:rsidRPr="00F026F5" w:rsidRDefault="00850227" w:rsidP="00391CF1">
            <w:pPr>
              <w:pStyle w:val="TAC"/>
            </w:pPr>
            <w:r w:rsidRPr="00F026F5">
              <w:t>12-TT</w:t>
            </w:r>
          </w:p>
        </w:tc>
      </w:tr>
      <w:tr w:rsidR="00850227" w:rsidRPr="00F026F5" w14:paraId="28AF4F28"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7451C" w14:textId="77777777" w:rsidR="00850227" w:rsidRPr="00F026F5" w:rsidRDefault="00850227" w:rsidP="00391CF1">
            <w:pPr>
              <w:pStyle w:val="TAC"/>
              <w:rPr>
                <w:lang w:eastAsia="zh-CN"/>
              </w:rPr>
            </w:pPr>
            <w:r w:rsidRPr="00F026F5">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3349D"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64505"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2D6C9" w14:textId="77777777" w:rsidR="00850227" w:rsidRPr="00F026F5" w:rsidRDefault="00850227" w:rsidP="00391CF1">
            <w:pPr>
              <w:pStyle w:val="TAC"/>
            </w:pPr>
            <w:r w:rsidRPr="00F026F5">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6D488" w14:textId="77777777" w:rsidR="00850227" w:rsidRPr="00F026F5" w:rsidRDefault="00850227" w:rsidP="00391CF1">
            <w:pPr>
              <w:pStyle w:val="TAC"/>
            </w:pPr>
            <w:r w:rsidRPr="00F026F5">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43474"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D382F" w14:textId="77777777" w:rsidR="00850227" w:rsidRPr="00F026F5" w:rsidRDefault="00850227" w:rsidP="00391CF1">
            <w:pPr>
              <w:pStyle w:val="TAC"/>
            </w:pPr>
            <w:r w:rsidRPr="00F026F5">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12816"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B92A2"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52500"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923CC" w14:textId="77777777" w:rsidR="00850227" w:rsidRPr="00F026F5" w:rsidRDefault="00850227" w:rsidP="00391CF1">
            <w:pPr>
              <w:pStyle w:val="TAC"/>
            </w:pPr>
            <w:r w:rsidRPr="00F026F5">
              <w:t>13-TT</w:t>
            </w:r>
          </w:p>
        </w:tc>
      </w:tr>
      <w:tr w:rsidR="00850227" w:rsidRPr="00F026F5" w14:paraId="5620981A"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C89B8" w14:textId="77777777" w:rsidR="00850227" w:rsidRPr="00F026F5" w:rsidRDefault="00850227" w:rsidP="00391CF1">
            <w:pPr>
              <w:pStyle w:val="TAC"/>
              <w:rPr>
                <w:lang w:eastAsia="zh-CN"/>
              </w:rPr>
            </w:pPr>
            <w:r w:rsidRPr="00F026F5">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C5008"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703DF"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C47FF" w14:textId="77777777" w:rsidR="00850227" w:rsidRPr="00F026F5" w:rsidRDefault="00850227" w:rsidP="00391CF1">
            <w:pPr>
              <w:pStyle w:val="TAC"/>
            </w:pPr>
            <w:r w:rsidRPr="00F026F5">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2CE23" w14:textId="77777777" w:rsidR="00850227" w:rsidRPr="00F026F5" w:rsidRDefault="00850227" w:rsidP="00391CF1">
            <w:pPr>
              <w:pStyle w:val="TAC"/>
            </w:pPr>
            <w:r w:rsidRPr="00F026F5">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B0003"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C5121" w14:textId="77777777" w:rsidR="00850227" w:rsidRPr="00F026F5" w:rsidRDefault="00850227" w:rsidP="00391CF1">
            <w:pPr>
              <w:pStyle w:val="TAC"/>
            </w:pPr>
            <w:r w:rsidRPr="00F026F5">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110E4"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D39F"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0379B"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1FBAB" w14:textId="77777777" w:rsidR="00850227" w:rsidRPr="00F026F5" w:rsidRDefault="00850227" w:rsidP="00391CF1">
            <w:pPr>
              <w:pStyle w:val="TAC"/>
            </w:pPr>
            <w:r w:rsidRPr="00F026F5">
              <w:t>14-TT</w:t>
            </w:r>
          </w:p>
        </w:tc>
      </w:tr>
      <w:tr w:rsidR="00850227" w:rsidRPr="00F026F5" w14:paraId="453454BB"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7F423" w14:textId="77777777" w:rsidR="00850227" w:rsidRPr="00F026F5" w:rsidRDefault="00850227" w:rsidP="00391CF1">
            <w:pPr>
              <w:pStyle w:val="TAC"/>
              <w:rPr>
                <w:lang w:eastAsia="zh-CN"/>
              </w:rPr>
            </w:pPr>
            <w:r w:rsidRPr="00F026F5">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DC2A1"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03AC8"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BEF82" w14:textId="77777777" w:rsidR="00850227" w:rsidRPr="00F026F5" w:rsidRDefault="00850227" w:rsidP="00391CF1">
            <w:pPr>
              <w:pStyle w:val="TAC"/>
            </w:pPr>
            <w:r w:rsidRPr="00F026F5">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03ACC" w14:textId="77777777" w:rsidR="00850227" w:rsidRPr="00F026F5" w:rsidRDefault="00850227" w:rsidP="00391CF1">
            <w:pPr>
              <w:pStyle w:val="TAC"/>
            </w:pPr>
            <w:r w:rsidRPr="00F026F5">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C8597"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DD7C2" w14:textId="77777777" w:rsidR="00850227" w:rsidRPr="00F026F5" w:rsidRDefault="00850227" w:rsidP="00391CF1">
            <w:pPr>
              <w:pStyle w:val="TAC"/>
            </w:pPr>
            <w:r w:rsidRPr="00F026F5">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B0884" w14:textId="77777777" w:rsidR="00850227" w:rsidRPr="00F026F5" w:rsidRDefault="00850227" w:rsidP="00391CF1">
            <w:pPr>
              <w:pStyle w:val="TAC"/>
            </w:pPr>
            <w:r w:rsidRPr="00F026F5">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27E07"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9B6B8"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3AB6C" w14:textId="77777777" w:rsidR="00850227" w:rsidRPr="00F026F5" w:rsidRDefault="00850227" w:rsidP="00391CF1">
            <w:pPr>
              <w:pStyle w:val="TAC"/>
            </w:pPr>
            <w:r w:rsidRPr="00F026F5">
              <w:t>7-TT</w:t>
            </w:r>
          </w:p>
        </w:tc>
      </w:tr>
      <w:tr w:rsidR="00850227" w:rsidRPr="00F026F5" w14:paraId="68B53095"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36593" w14:textId="77777777" w:rsidR="00850227" w:rsidRPr="00F026F5" w:rsidRDefault="00850227" w:rsidP="00391CF1">
            <w:pPr>
              <w:pStyle w:val="TAC"/>
              <w:rPr>
                <w:lang w:eastAsia="zh-CN"/>
              </w:rPr>
            </w:pPr>
            <w:r w:rsidRPr="00F026F5">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C7180"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AFEB5"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A6355" w14:textId="77777777" w:rsidR="00850227" w:rsidRPr="00F026F5" w:rsidRDefault="00850227" w:rsidP="00391CF1">
            <w:pPr>
              <w:pStyle w:val="TAC"/>
            </w:pPr>
            <w:r w:rsidRPr="00F026F5">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19E33" w14:textId="77777777" w:rsidR="00850227" w:rsidRPr="00F026F5" w:rsidRDefault="00850227" w:rsidP="00391CF1">
            <w:pPr>
              <w:pStyle w:val="TAC"/>
            </w:pPr>
            <w:r w:rsidRPr="00F026F5">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F0111"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8AA49" w14:textId="77777777" w:rsidR="00850227" w:rsidRPr="00F026F5" w:rsidRDefault="00850227" w:rsidP="00391CF1">
            <w:pPr>
              <w:pStyle w:val="TAC"/>
            </w:pPr>
            <w:r w:rsidRPr="00F026F5">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9ACCE" w14:textId="77777777" w:rsidR="00850227" w:rsidRPr="00F026F5" w:rsidRDefault="00850227" w:rsidP="00391CF1">
            <w:pPr>
              <w:pStyle w:val="TAC"/>
            </w:pPr>
            <w:r w:rsidRPr="00F026F5">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71F19"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0C7C5"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C8131" w14:textId="77777777" w:rsidR="00850227" w:rsidRPr="00F026F5" w:rsidRDefault="00850227" w:rsidP="00391CF1">
            <w:pPr>
              <w:pStyle w:val="TAC"/>
            </w:pPr>
            <w:r w:rsidRPr="00F026F5">
              <w:t>3-TT</w:t>
            </w:r>
          </w:p>
        </w:tc>
      </w:tr>
      <w:tr w:rsidR="00850227" w:rsidRPr="00F026F5" w14:paraId="4E799256"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5A0AB" w14:textId="77777777" w:rsidR="00850227" w:rsidRPr="00F026F5" w:rsidRDefault="00850227" w:rsidP="00391CF1">
            <w:pPr>
              <w:pStyle w:val="TAC"/>
              <w:rPr>
                <w:lang w:eastAsia="zh-CN"/>
              </w:rPr>
            </w:pPr>
            <w:r w:rsidRPr="00F026F5">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1801B"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C90A7"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658D2" w14:textId="77777777" w:rsidR="00850227" w:rsidRPr="00F026F5" w:rsidRDefault="00850227" w:rsidP="00391CF1">
            <w:pPr>
              <w:pStyle w:val="TAC"/>
            </w:pPr>
            <w:r w:rsidRPr="00F026F5">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A3765" w14:textId="77777777" w:rsidR="00850227" w:rsidRPr="00F026F5" w:rsidRDefault="00850227" w:rsidP="00391CF1">
            <w:pPr>
              <w:pStyle w:val="TAC"/>
            </w:pPr>
            <w:r w:rsidRPr="00F026F5">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C05FF"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EB51F" w14:textId="77777777" w:rsidR="00850227" w:rsidRPr="00F026F5" w:rsidRDefault="00850227" w:rsidP="00391CF1">
            <w:pPr>
              <w:pStyle w:val="TAC"/>
            </w:pPr>
            <w:r w:rsidRPr="00F026F5">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7238E"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BC864"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37AF2"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06EDA" w14:textId="77777777" w:rsidR="00850227" w:rsidRPr="00F026F5" w:rsidRDefault="00850227" w:rsidP="00391CF1">
            <w:pPr>
              <w:pStyle w:val="TAC"/>
            </w:pPr>
            <w:r w:rsidRPr="00F026F5">
              <w:t>11.5-TT</w:t>
            </w:r>
          </w:p>
        </w:tc>
      </w:tr>
      <w:tr w:rsidR="00850227" w:rsidRPr="00F026F5" w14:paraId="06F87384"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FD1B9" w14:textId="77777777" w:rsidR="00850227" w:rsidRPr="00F026F5" w:rsidRDefault="00850227" w:rsidP="00391CF1">
            <w:pPr>
              <w:pStyle w:val="TAC"/>
              <w:rPr>
                <w:lang w:eastAsia="zh-CN"/>
              </w:rPr>
            </w:pPr>
            <w:r w:rsidRPr="00F026F5">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D6FF1"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C19D7"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803CD" w14:textId="77777777" w:rsidR="00850227" w:rsidRPr="00F026F5" w:rsidRDefault="00850227" w:rsidP="00391CF1">
            <w:pPr>
              <w:pStyle w:val="TAC"/>
            </w:pPr>
            <w:r w:rsidRPr="00F026F5">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6C03E" w14:textId="77777777" w:rsidR="00850227" w:rsidRPr="00F026F5" w:rsidRDefault="00850227" w:rsidP="00391CF1">
            <w:pPr>
              <w:pStyle w:val="TAC"/>
            </w:pPr>
            <w:r w:rsidRPr="00F026F5">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9CC2A"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A1F3A" w14:textId="77777777" w:rsidR="00850227" w:rsidRPr="00F026F5" w:rsidRDefault="00850227" w:rsidP="00391CF1">
            <w:pPr>
              <w:pStyle w:val="TAC"/>
            </w:pPr>
            <w:r w:rsidRPr="00F026F5">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CE836"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527EC"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96D6F"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84053" w14:textId="77777777" w:rsidR="00850227" w:rsidRPr="00F026F5" w:rsidRDefault="00850227" w:rsidP="00391CF1">
            <w:pPr>
              <w:pStyle w:val="TAC"/>
            </w:pPr>
            <w:r w:rsidRPr="00F026F5">
              <w:t>11.5-TT</w:t>
            </w:r>
          </w:p>
        </w:tc>
      </w:tr>
      <w:tr w:rsidR="00850227" w:rsidRPr="00F026F5" w14:paraId="174C1B28"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44DBF" w14:textId="77777777" w:rsidR="00850227" w:rsidRPr="00F026F5" w:rsidRDefault="00850227" w:rsidP="00391CF1">
            <w:pPr>
              <w:pStyle w:val="TAC"/>
              <w:rPr>
                <w:lang w:eastAsia="zh-CN"/>
              </w:rPr>
            </w:pPr>
            <w:r w:rsidRPr="00F026F5">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7541A"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260BB"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5C65E" w14:textId="77777777" w:rsidR="00850227" w:rsidRPr="00F026F5" w:rsidRDefault="00850227" w:rsidP="00391CF1">
            <w:pPr>
              <w:pStyle w:val="TAC"/>
            </w:pPr>
            <w:r w:rsidRPr="00F026F5">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7D54C" w14:textId="77777777" w:rsidR="00850227" w:rsidRPr="00F026F5" w:rsidRDefault="00850227" w:rsidP="00391CF1">
            <w:pPr>
              <w:pStyle w:val="TAC"/>
            </w:pPr>
            <w:r w:rsidRPr="00F026F5">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E9396"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0A634" w14:textId="77777777" w:rsidR="00850227" w:rsidRPr="00F026F5" w:rsidRDefault="00850227" w:rsidP="00391CF1">
            <w:pPr>
              <w:pStyle w:val="TAC"/>
            </w:pPr>
            <w:r w:rsidRPr="00F026F5">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4E206" w14:textId="77777777" w:rsidR="00850227" w:rsidRPr="00F026F5" w:rsidRDefault="00850227" w:rsidP="00391CF1">
            <w:pPr>
              <w:pStyle w:val="TAC"/>
            </w:pPr>
            <w:r w:rsidRPr="00F026F5">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FBE72"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9F314"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F3409" w14:textId="77777777" w:rsidR="00850227" w:rsidRPr="00F026F5" w:rsidRDefault="00850227" w:rsidP="00391CF1">
            <w:pPr>
              <w:pStyle w:val="TAC"/>
            </w:pPr>
            <w:r w:rsidRPr="00F026F5">
              <w:t>3-TT</w:t>
            </w:r>
          </w:p>
        </w:tc>
      </w:tr>
      <w:tr w:rsidR="00850227" w:rsidRPr="00F026F5" w14:paraId="5E50A068"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A97DC" w14:textId="77777777" w:rsidR="00850227" w:rsidRPr="00F026F5" w:rsidRDefault="00850227" w:rsidP="00391CF1">
            <w:pPr>
              <w:pStyle w:val="TAC"/>
              <w:rPr>
                <w:lang w:eastAsia="zh-CN"/>
              </w:rPr>
            </w:pPr>
            <w:r w:rsidRPr="00F026F5">
              <w:rPr>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0B3F4"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47A19"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CDE7C" w14:textId="77777777" w:rsidR="00850227" w:rsidRPr="00F026F5" w:rsidRDefault="00850227" w:rsidP="00391CF1">
            <w:pPr>
              <w:pStyle w:val="TAC"/>
            </w:pPr>
            <w:r w:rsidRPr="00F026F5">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006DF" w14:textId="77777777" w:rsidR="00850227" w:rsidRPr="00F026F5" w:rsidRDefault="00850227" w:rsidP="00391CF1">
            <w:pPr>
              <w:pStyle w:val="TAC"/>
            </w:pPr>
            <w:r w:rsidRPr="00F026F5">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49253"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E308D" w14:textId="77777777" w:rsidR="00850227" w:rsidRPr="00F026F5" w:rsidRDefault="00850227" w:rsidP="00391CF1">
            <w:pPr>
              <w:pStyle w:val="TAC"/>
            </w:pPr>
            <w:r w:rsidRPr="00F026F5">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9661D"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F5F05"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D1FA8"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42588" w14:textId="77777777" w:rsidR="00850227" w:rsidRPr="00F026F5" w:rsidRDefault="00850227" w:rsidP="00391CF1">
            <w:pPr>
              <w:pStyle w:val="TAC"/>
            </w:pPr>
            <w:r w:rsidRPr="00F026F5">
              <w:t>11.5-TT</w:t>
            </w:r>
          </w:p>
        </w:tc>
      </w:tr>
      <w:tr w:rsidR="00850227" w:rsidRPr="00F026F5" w14:paraId="703CFD9B"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692FE" w14:textId="77777777" w:rsidR="00850227" w:rsidRPr="00F026F5" w:rsidRDefault="00850227" w:rsidP="00391CF1">
            <w:pPr>
              <w:pStyle w:val="TAC"/>
              <w:rPr>
                <w:lang w:eastAsia="zh-CN"/>
              </w:rPr>
            </w:pPr>
            <w:r w:rsidRPr="00F026F5">
              <w:rPr>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1F29E"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550CC"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95AD5" w14:textId="77777777" w:rsidR="00850227" w:rsidRPr="00F026F5" w:rsidRDefault="00850227" w:rsidP="00391CF1">
            <w:pPr>
              <w:pStyle w:val="TAC"/>
            </w:pPr>
            <w:r w:rsidRPr="00F026F5">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E641C" w14:textId="77777777" w:rsidR="00850227" w:rsidRPr="00F026F5" w:rsidRDefault="00850227" w:rsidP="00391CF1">
            <w:pPr>
              <w:pStyle w:val="TAC"/>
            </w:pPr>
            <w:r w:rsidRPr="00F026F5">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371FF"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905B9" w14:textId="77777777" w:rsidR="00850227" w:rsidRPr="00F026F5" w:rsidRDefault="00850227" w:rsidP="00391CF1">
            <w:pPr>
              <w:pStyle w:val="TAC"/>
            </w:pPr>
            <w:r w:rsidRPr="00F026F5">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D6BFD" w14:textId="77777777" w:rsidR="00850227" w:rsidRPr="00F026F5" w:rsidRDefault="00850227" w:rsidP="00391CF1">
            <w:pPr>
              <w:pStyle w:val="TAC"/>
            </w:pPr>
            <w:r w:rsidRPr="00F026F5">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4A453"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0CEB5"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6C554" w14:textId="77777777" w:rsidR="00850227" w:rsidRPr="00F026F5" w:rsidRDefault="00850227" w:rsidP="00391CF1">
            <w:pPr>
              <w:pStyle w:val="TAC"/>
            </w:pPr>
            <w:r w:rsidRPr="00F026F5">
              <w:t>3-TT</w:t>
            </w:r>
          </w:p>
        </w:tc>
      </w:tr>
      <w:tr w:rsidR="00850227" w:rsidRPr="00F026F5" w14:paraId="6F73F5BE"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A1832" w14:textId="77777777" w:rsidR="00850227" w:rsidRPr="00F026F5" w:rsidRDefault="00850227" w:rsidP="00391CF1">
            <w:pPr>
              <w:pStyle w:val="TAC"/>
              <w:rPr>
                <w:lang w:eastAsia="zh-CN"/>
              </w:rPr>
            </w:pPr>
            <w:r w:rsidRPr="00F026F5">
              <w:rPr>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F1DCA"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6B050"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6D669" w14:textId="77777777" w:rsidR="00850227" w:rsidRPr="00F026F5" w:rsidRDefault="00850227" w:rsidP="00391CF1">
            <w:pPr>
              <w:pStyle w:val="TAC"/>
            </w:pPr>
            <w:r w:rsidRPr="00F026F5">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C62D1" w14:textId="77777777" w:rsidR="00850227" w:rsidRPr="00F026F5" w:rsidRDefault="00850227" w:rsidP="00391CF1">
            <w:pPr>
              <w:pStyle w:val="TAC"/>
            </w:pPr>
            <w:r w:rsidRPr="00F026F5">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7E29C"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D7017" w14:textId="77777777" w:rsidR="00850227" w:rsidRPr="00F026F5" w:rsidRDefault="00850227" w:rsidP="00391CF1">
            <w:pPr>
              <w:pStyle w:val="TAC"/>
            </w:pPr>
            <w:r w:rsidRPr="00F026F5">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1C7AD"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5D680"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29047"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5BF98" w14:textId="77777777" w:rsidR="00850227" w:rsidRPr="00F026F5" w:rsidRDefault="00850227" w:rsidP="00391CF1">
            <w:pPr>
              <w:pStyle w:val="TAC"/>
            </w:pPr>
            <w:r w:rsidRPr="00F026F5">
              <w:t>11.5-TT</w:t>
            </w:r>
          </w:p>
        </w:tc>
      </w:tr>
      <w:tr w:rsidR="00850227" w:rsidRPr="00F026F5" w14:paraId="4D5B5683"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77DD2" w14:textId="77777777" w:rsidR="00850227" w:rsidRPr="00F026F5" w:rsidRDefault="00850227" w:rsidP="00391CF1">
            <w:pPr>
              <w:pStyle w:val="TAC"/>
              <w:rPr>
                <w:lang w:eastAsia="zh-CN"/>
              </w:rPr>
            </w:pPr>
            <w:r w:rsidRPr="00F026F5">
              <w:rPr>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2CE9D"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D1109"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3625B" w14:textId="77777777" w:rsidR="00850227" w:rsidRPr="00F026F5" w:rsidRDefault="00850227" w:rsidP="00391CF1">
            <w:pPr>
              <w:pStyle w:val="TAC"/>
            </w:pPr>
            <w:r w:rsidRPr="00F026F5">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11FF7" w14:textId="77777777" w:rsidR="00850227" w:rsidRPr="00F026F5" w:rsidRDefault="00850227" w:rsidP="00391CF1">
            <w:pPr>
              <w:pStyle w:val="TAC"/>
            </w:pPr>
            <w:r w:rsidRPr="00F026F5">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41795"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9623C" w14:textId="77777777" w:rsidR="00850227" w:rsidRPr="00F026F5" w:rsidRDefault="00850227" w:rsidP="00391CF1">
            <w:pPr>
              <w:pStyle w:val="TAC"/>
            </w:pPr>
            <w:r w:rsidRPr="00F026F5">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A46A0" w14:textId="77777777" w:rsidR="00850227" w:rsidRPr="00F026F5" w:rsidRDefault="00850227" w:rsidP="00391CF1">
            <w:pPr>
              <w:pStyle w:val="TAC"/>
            </w:pPr>
            <w:r w:rsidRPr="00F026F5">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45620"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8C68B"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58FD3" w14:textId="77777777" w:rsidR="00850227" w:rsidRPr="00F026F5" w:rsidRDefault="00850227" w:rsidP="00391CF1">
            <w:pPr>
              <w:pStyle w:val="TAC"/>
            </w:pPr>
            <w:r w:rsidRPr="00F026F5">
              <w:t>3-TT</w:t>
            </w:r>
          </w:p>
        </w:tc>
      </w:tr>
      <w:tr w:rsidR="00850227" w:rsidRPr="00F026F5" w14:paraId="2D382C6B"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2B6A8" w14:textId="77777777" w:rsidR="00850227" w:rsidRPr="00F026F5" w:rsidRDefault="00850227" w:rsidP="00391CF1">
            <w:pPr>
              <w:pStyle w:val="TAC"/>
              <w:rPr>
                <w:lang w:eastAsia="zh-CN"/>
              </w:rPr>
            </w:pPr>
            <w:r w:rsidRPr="00F026F5">
              <w:rPr>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6276C"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30C4A"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B333F" w14:textId="77777777" w:rsidR="00850227" w:rsidRPr="00F026F5" w:rsidRDefault="00850227" w:rsidP="00391CF1">
            <w:pPr>
              <w:pStyle w:val="TAC"/>
            </w:pPr>
            <w:r w:rsidRPr="00F026F5">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9D2D9" w14:textId="77777777" w:rsidR="00850227" w:rsidRPr="00F026F5" w:rsidRDefault="00850227" w:rsidP="00391CF1">
            <w:pPr>
              <w:pStyle w:val="TAC"/>
            </w:pPr>
            <w:r w:rsidRPr="00F026F5">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ABC4E"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6BE59" w14:textId="77777777" w:rsidR="00850227" w:rsidRPr="00F026F5" w:rsidRDefault="00850227" w:rsidP="00391CF1">
            <w:pPr>
              <w:pStyle w:val="TAC"/>
            </w:pPr>
            <w:r w:rsidRPr="00F026F5">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13725"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D65FA"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DF1FF"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9BD19" w14:textId="77777777" w:rsidR="00850227" w:rsidRPr="00F026F5" w:rsidRDefault="00850227" w:rsidP="00391CF1">
            <w:pPr>
              <w:pStyle w:val="TAC"/>
            </w:pPr>
            <w:r w:rsidRPr="00F026F5">
              <w:t>11.5-TT</w:t>
            </w:r>
          </w:p>
        </w:tc>
      </w:tr>
      <w:tr w:rsidR="00850227" w:rsidRPr="00F026F5" w14:paraId="692B3DD0" w14:textId="77777777" w:rsidTr="00391CF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CD185" w14:textId="77777777" w:rsidR="00850227" w:rsidRPr="00F026F5" w:rsidRDefault="00850227" w:rsidP="00391CF1">
            <w:pPr>
              <w:pStyle w:val="TAC"/>
              <w:rPr>
                <w:lang w:eastAsia="zh-CN"/>
              </w:rPr>
            </w:pPr>
            <w:r w:rsidRPr="00F026F5">
              <w:rPr>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ED48E" w14:textId="77777777" w:rsidR="00850227" w:rsidRPr="00F026F5" w:rsidRDefault="00850227" w:rsidP="00391CF1">
            <w:pPr>
              <w:pStyle w:val="TAC"/>
            </w:pPr>
            <w:r w:rsidRPr="00F026F5">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CFB04" w14:textId="77777777" w:rsidR="00850227" w:rsidRPr="00F026F5" w:rsidRDefault="00850227" w:rsidP="00391CF1">
            <w:pPr>
              <w:pStyle w:val="TAC"/>
            </w:pPr>
            <w:r w:rsidRPr="00F026F5">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6A179" w14:textId="77777777" w:rsidR="00850227" w:rsidRPr="00F026F5" w:rsidRDefault="00850227" w:rsidP="00391CF1">
            <w:pPr>
              <w:pStyle w:val="TAC"/>
            </w:pPr>
            <w:r w:rsidRPr="00F026F5">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D4A58" w14:textId="77777777" w:rsidR="00850227" w:rsidRPr="00F026F5" w:rsidRDefault="00850227" w:rsidP="00391CF1">
            <w:pPr>
              <w:pStyle w:val="TAC"/>
            </w:pPr>
            <w:r w:rsidRPr="00F026F5">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9CBF7" w14:textId="77777777" w:rsidR="00850227" w:rsidRPr="00F026F5" w:rsidRDefault="00850227" w:rsidP="00391CF1">
            <w:pPr>
              <w:pStyle w:val="TAC"/>
            </w:pPr>
            <w:r w:rsidRPr="00F026F5">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28CD7" w14:textId="77777777" w:rsidR="00850227" w:rsidRPr="00F026F5" w:rsidRDefault="00850227" w:rsidP="00391CF1">
            <w:pPr>
              <w:pStyle w:val="TAC"/>
            </w:pPr>
            <w:r w:rsidRPr="00F026F5">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1B9E0" w14:textId="77777777" w:rsidR="00850227" w:rsidRPr="00F026F5" w:rsidRDefault="00850227" w:rsidP="00391CF1">
            <w:pPr>
              <w:pStyle w:val="TAC"/>
            </w:pPr>
            <w:r w:rsidRPr="00F026F5">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46878" w14:textId="77777777" w:rsidR="00850227" w:rsidRPr="00F026F5" w:rsidRDefault="00850227" w:rsidP="00391CF1">
            <w:pPr>
              <w:pStyle w:val="TAC"/>
            </w:pPr>
            <w:r w:rsidRPr="00F026F5">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88FDF" w14:textId="77777777" w:rsidR="00850227" w:rsidRPr="00F026F5" w:rsidRDefault="00850227" w:rsidP="00391CF1">
            <w:pPr>
              <w:pStyle w:val="TAC"/>
            </w:pPr>
            <w:r w:rsidRPr="00F026F5">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43467" w14:textId="77777777" w:rsidR="00850227" w:rsidRPr="00F026F5" w:rsidRDefault="00850227" w:rsidP="00391CF1">
            <w:pPr>
              <w:pStyle w:val="TAC"/>
            </w:pPr>
            <w:r w:rsidRPr="00F026F5">
              <w:t>11.5-TT</w:t>
            </w:r>
          </w:p>
        </w:tc>
      </w:tr>
      <w:tr w:rsidR="00850227" w:rsidRPr="00F026F5" w14:paraId="5DA7EAB3" w14:textId="77777777" w:rsidTr="00391CF1">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F5211" w14:textId="77777777" w:rsidR="00850227" w:rsidRPr="00F026F5" w:rsidRDefault="00850227" w:rsidP="00391CF1">
            <w:pPr>
              <w:keepNext/>
              <w:keepLines/>
              <w:spacing w:after="0"/>
              <w:ind w:left="851" w:hanging="851"/>
              <w:rPr>
                <w:rFonts w:ascii="Arial" w:hAnsi="Arial"/>
                <w:sz w:val="18"/>
              </w:rPr>
            </w:pPr>
            <w:r w:rsidRPr="00F026F5">
              <w:rPr>
                <w:rFonts w:ascii="Arial" w:hAnsi="Arial"/>
                <w:sz w:val="18"/>
              </w:rPr>
              <w:t>NOTE 1:</w:t>
            </w:r>
            <w:r w:rsidRPr="00F026F5">
              <w:rPr>
                <w:rFonts w:ascii="Arial" w:hAnsi="Arial"/>
                <w:sz w:val="18"/>
              </w:rPr>
              <w:tab/>
            </w:r>
            <w:proofErr w:type="spellStart"/>
            <w:r w:rsidRPr="00F026F5">
              <w:rPr>
                <w:rFonts w:ascii="Arial" w:hAnsi="Arial"/>
                <w:sz w:val="18"/>
              </w:rPr>
              <w:t>P</w:t>
            </w:r>
            <w:r w:rsidRPr="00F026F5">
              <w:rPr>
                <w:rFonts w:ascii="Arial" w:hAnsi="Arial" w:cs="Arial"/>
                <w:sz w:val="18"/>
                <w:vertAlign w:val="subscript"/>
              </w:rPr>
              <w:t>PowerClass</w:t>
            </w:r>
            <w:proofErr w:type="spellEnd"/>
            <w:r w:rsidRPr="00F026F5">
              <w:rPr>
                <w:rFonts w:ascii="Arial" w:hAnsi="Arial"/>
                <w:sz w:val="18"/>
              </w:rPr>
              <w:t xml:space="preserve"> is the maximum UE power specified without </w:t>
            </w:r>
            <w:proofErr w:type="gramStart"/>
            <w:r w:rsidRPr="00F026F5">
              <w:rPr>
                <w:rFonts w:ascii="Arial" w:hAnsi="Arial"/>
                <w:sz w:val="18"/>
              </w:rPr>
              <w:t>taking into account</w:t>
            </w:r>
            <w:proofErr w:type="gramEnd"/>
            <w:r w:rsidRPr="00F026F5">
              <w:rPr>
                <w:rFonts w:ascii="Arial" w:hAnsi="Arial"/>
                <w:sz w:val="18"/>
              </w:rPr>
              <w:t xml:space="preserve"> the tolerance.</w:t>
            </w:r>
          </w:p>
          <w:p w14:paraId="0A2C3989" w14:textId="77777777" w:rsidR="00850227" w:rsidRPr="00F026F5" w:rsidRDefault="00850227" w:rsidP="00391CF1">
            <w:pPr>
              <w:keepNext/>
              <w:keepLines/>
              <w:spacing w:after="0"/>
              <w:ind w:left="851" w:hanging="851"/>
              <w:rPr>
                <w:rFonts w:ascii="Arial" w:hAnsi="Arial"/>
                <w:sz w:val="18"/>
              </w:rPr>
            </w:pPr>
            <w:r w:rsidRPr="00F026F5">
              <w:rPr>
                <w:rFonts w:ascii="Arial" w:hAnsi="Arial"/>
                <w:sz w:val="18"/>
              </w:rPr>
              <w:t>NOTE 2:</w:t>
            </w:r>
            <w:r w:rsidRPr="00F026F5">
              <w:rPr>
                <w:rFonts w:ascii="Arial" w:hAnsi="Arial"/>
                <w:sz w:val="18"/>
              </w:rPr>
              <w:tab/>
              <w:t>TT for each frequency and channel bandwidth is specified in Table 6.2D.3.5-0.</w:t>
            </w:r>
          </w:p>
        </w:tc>
      </w:tr>
    </w:tbl>
    <w:p w14:paraId="0DE3BC22" w14:textId="77777777" w:rsidR="00850227" w:rsidRPr="00F026F5" w:rsidRDefault="00850227" w:rsidP="00850227"/>
    <w:p w14:paraId="74B5156D" w14:textId="77777777" w:rsidR="00850227" w:rsidRPr="00F026F5" w:rsidRDefault="00850227" w:rsidP="00850227">
      <w:pPr>
        <w:pStyle w:val="TH"/>
      </w:pPr>
      <w:r w:rsidRPr="00F026F5">
        <w:lastRenderedPageBreak/>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3"/>
        <w:gridCol w:w="1050"/>
        <w:gridCol w:w="1055"/>
        <w:gridCol w:w="827"/>
        <w:gridCol w:w="899"/>
        <w:gridCol w:w="785"/>
        <w:gridCol w:w="1015"/>
        <w:gridCol w:w="1086"/>
        <w:gridCol w:w="754"/>
        <w:gridCol w:w="1067"/>
        <w:gridCol w:w="1047"/>
      </w:tblGrid>
      <w:tr w:rsidR="00850227" w:rsidRPr="00F026F5" w14:paraId="473B84DB" w14:textId="77777777" w:rsidTr="00391CF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3F5D3" w14:textId="77777777" w:rsidR="00850227" w:rsidRPr="00F026F5" w:rsidRDefault="00850227" w:rsidP="00391CF1">
            <w:pPr>
              <w:pStyle w:val="TAH"/>
            </w:pPr>
            <w:r w:rsidRPr="00F026F5">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CFA89D3" w14:textId="77777777" w:rsidR="00850227" w:rsidRPr="00F026F5" w:rsidRDefault="00850227" w:rsidP="00391CF1">
            <w:pPr>
              <w:pStyle w:val="TAH"/>
            </w:pPr>
            <w:proofErr w:type="spellStart"/>
            <w:r w:rsidRPr="00F026F5">
              <w:t>P</w:t>
            </w:r>
            <w:r w:rsidRPr="00F026F5">
              <w:rPr>
                <w:vertAlign w:val="subscript"/>
              </w:rPr>
              <w:t>PowerClass</w:t>
            </w:r>
            <w:proofErr w:type="spellEnd"/>
            <w:r w:rsidRPr="00F026F5">
              <w:rPr>
                <w:vertAlign w:val="subscript"/>
              </w:rPr>
              <w:t xml:space="preserve"> </w:t>
            </w:r>
            <w:r w:rsidRPr="00F026F5">
              <w:t>(dBm)</w:t>
            </w:r>
          </w:p>
        </w:tc>
        <w:tc>
          <w:tcPr>
            <w:tcW w:w="1051" w:type="dxa"/>
            <w:tcBorders>
              <w:top w:val="single" w:sz="4" w:space="0" w:color="auto"/>
              <w:left w:val="single" w:sz="4" w:space="0" w:color="auto"/>
              <w:bottom w:val="single" w:sz="4" w:space="0" w:color="auto"/>
              <w:right w:val="single" w:sz="4" w:space="0" w:color="auto"/>
            </w:tcBorders>
            <w:vAlign w:val="center"/>
          </w:tcPr>
          <w:p w14:paraId="42864C41" w14:textId="77777777" w:rsidR="00850227" w:rsidRPr="00F026F5" w:rsidRDefault="00850227" w:rsidP="00391CF1">
            <w:pPr>
              <w:pStyle w:val="TAH"/>
            </w:pPr>
            <w:r w:rsidRPr="00F026F5">
              <w:rPr>
                <w:rFonts w:ascii="Symbol" w:hAnsi="Symbol"/>
              </w:rPr>
              <w:t></w:t>
            </w:r>
            <w:proofErr w:type="spellStart"/>
            <w:r w:rsidRPr="00F026F5">
              <w:t>P</w:t>
            </w:r>
            <w:r w:rsidRPr="00F026F5">
              <w:rPr>
                <w:vertAlign w:val="subscript"/>
              </w:rPr>
              <w:t>PowerClass</w:t>
            </w:r>
            <w:proofErr w:type="spellEnd"/>
            <w:r w:rsidRPr="00F026F5">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822F8" w14:textId="77777777" w:rsidR="00850227" w:rsidRPr="00F026F5" w:rsidRDefault="00850227" w:rsidP="00391CF1">
            <w:pPr>
              <w:pStyle w:val="TAH"/>
            </w:pPr>
            <w:r w:rsidRPr="00F026F5">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25743" w14:textId="77777777" w:rsidR="00850227" w:rsidRPr="00F026F5" w:rsidRDefault="00850227" w:rsidP="00391CF1">
            <w:pPr>
              <w:pStyle w:val="TAH"/>
            </w:pPr>
            <w:r w:rsidRPr="00F026F5">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A9702" w14:textId="77777777" w:rsidR="00850227" w:rsidRPr="00F026F5" w:rsidRDefault="00850227" w:rsidP="00391CF1">
            <w:pPr>
              <w:pStyle w:val="TAH"/>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FF042" w14:textId="77777777" w:rsidR="00850227" w:rsidRPr="00F026F5" w:rsidRDefault="00850227" w:rsidP="00391CF1">
            <w:pPr>
              <w:pStyle w:val="TAH"/>
            </w:pP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0E73A" w14:textId="77777777" w:rsidR="00850227" w:rsidRPr="00F026F5" w:rsidRDefault="00850227" w:rsidP="00391CF1">
            <w:pPr>
              <w:pStyle w:val="TAH"/>
            </w:pPr>
            <w:r w:rsidRPr="00F026F5">
              <w:t>T(</w:t>
            </w: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E5347FA" w14:textId="77777777" w:rsidR="00850227" w:rsidRPr="00F026F5" w:rsidRDefault="00850227" w:rsidP="00391CF1">
            <w:pPr>
              <w:pStyle w:val="TAH"/>
            </w:pPr>
            <w:proofErr w:type="spellStart"/>
            <w:proofErr w:type="gramStart"/>
            <w:r w:rsidRPr="00F026F5">
              <w:t>T</w:t>
            </w:r>
            <w:r w:rsidRPr="00F026F5">
              <w:rPr>
                <w:vertAlign w:val="subscript"/>
              </w:rPr>
              <w:t>L,c</w:t>
            </w:r>
            <w:proofErr w:type="spellEnd"/>
            <w:proofErr w:type="gramEnd"/>
            <w:r w:rsidRPr="00F026F5">
              <w:rPr>
                <w:vertAlign w:val="subscript"/>
              </w:rPr>
              <w:t xml:space="preserve"> </w:t>
            </w:r>
            <w:r w:rsidRPr="00F026F5">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D2C97" w14:textId="77777777" w:rsidR="00850227" w:rsidRPr="00F026F5" w:rsidRDefault="00850227" w:rsidP="00391CF1">
            <w:pPr>
              <w:pStyle w:val="TAH"/>
            </w:pPr>
            <w:r w:rsidRPr="00F026F5">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496D6" w14:textId="77777777" w:rsidR="00850227" w:rsidRPr="00F026F5" w:rsidRDefault="00850227" w:rsidP="00391CF1">
            <w:pPr>
              <w:pStyle w:val="TAH"/>
            </w:pPr>
            <w:r w:rsidRPr="00F026F5">
              <w:t>Lower limit (dBm)</w:t>
            </w:r>
          </w:p>
        </w:tc>
      </w:tr>
      <w:tr w:rsidR="00850227" w:rsidRPr="00F026F5" w14:paraId="726E58D2"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649BBA" w14:textId="77777777" w:rsidR="00850227" w:rsidRPr="00F026F5" w:rsidRDefault="00850227" w:rsidP="00391CF1">
            <w:pPr>
              <w:pStyle w:val="TAC"/>
              <w:rPr>
                <w:lang w:eastAsia="zh-CN"/>
              </w:rPr>
            </w:pPr>
            <w:r w:rsidRPr="00F026F5">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B70411"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23BD51"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2AEA9" w14:textId="77777777" w:rsidR="00850227" w:rsidRPr="00F026F5" w:rsidRDefault="00850227" w:rsidP="00391CF1">
            <w:pPr>
              <w:pStyle w:val="TAC"/>
            </w:pPr>
            <w:r w:rsidRPr="00F026F5">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341E3" w14:textId="77777777" w:rsidR="00850227" w:rsidRPr="00F026F5" w:rsidRDefault="00850227" w:rsidP="00391CF1">
            <w:pPr>
              <w:pStyle w:val="TAC"/>
            </w:pPr>
            <w:r w:rsidRPr="00F026F5">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3A004"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EB1B6" w14:textId="77777777" w:rsidR="00850227" w:rsidRPr="00F026F5" w:rsidRDefault="00850227" w:rsidP="00391CF1">
            <w:pPr>
              <w:pStyle w:val="TAC"/>
            </w:pPr>
            <w:r w:rsidRPr="00F026F5">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4817D" w14:textId="77777777" w:rsidR="00850227" w:rsidRPr="00F026F5" w:rsidRDefault="00850227" w:rsidP="00391CF1">
            <w:pPr>
              <w:pStyle w:val="TAC"/>
            </w:pPr>
            <w:r w:rsidRPr="00F026F5">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8613E"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75047"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F9BF1" w14:textId="77777777" w:rsidR="00850227" w:rsidRPr="00F026F5" w:rsidRDefault="00850227" w:rsidP="00391CF1">
            <w:pPr>
              <w:pStyle w:val="TAC"/>
            </w:pPr>
            <w:r w:rsidRPr="00F026F5">
              <w:t>13.5-TT</w:t>
            </w:r>
          </w:p>
        </w:tc>
      </w:tr>
      <w:tr w:rsidR="00850227" w:rsidRPr="00F026F5" w14:paraId="25C5BA95"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525C30" w14:textId="77777777" w:rsidR="00850227" w:rsidRPr="00F026F5" w:rsidRDefault="00850227" w:rsidP="00391CF1">
            <w:pPr>
              <w:pStyle w:val="TAC"/>
              <w:rPr>
                <w:lang w:eastAsia="zh-CN"/>
              </w:rPr>
            </w:pPr>
            <w:r w:rsidRPr="00F026F5">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A7667F"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13CD70"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BCF71D" w14:textId="77777777" w:rsidR="00850227" w:rsidRPr="00F026F5" w:rsidRDefault="00850227" w:rsidP="00391CF1">
            <w:pPr>
              <w:pStyle w:val="TAC"/>
            </w:pPr>
            <w:r w:rsidRPr="00F026F5">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0DA92" w14:textId="77777777" w:rsidR="00850227" w:rsidRPr="00F026F5" w:rsidRDefault="00850227" w:rsidP="00391CF1">
            <w:pPr>
              <w:pStyle w:val="TAC"/>
            </w:pPr>
            <w:r w:rsidRPr="00F026F5">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DCE01"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4FAB2" w14:textId="77777777" w:rsidR="00850227" w:rsidRPr="00F026F5" w:rsidRDefault="00850227" w:rsidP="00391CF1">
            <w:pPr>
              <w:pStyle w:val="TAC"/>
            </w:pPr>
            <w:r w:rsidRPr="00F026F5">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23B94" w14:textId="77777777" w:rsidR="00850227" w:rsidRPr="00F026F5" w:rsidRDefault="00850227" w:rsidP="00391CF1">
            <w:pPr>
              <w:pStyle w:val="TAC"/>
            </w:pPr>
            <w:r w:rsidRPr="00F026F5">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49075"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69D5C"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FCFDA" w14:textId="77777777" w:rsidR="00850227" w:rsidRPr="00F026F5" w:rsidRDefault="00850227" w:rsidP="00391CF1">
            <w:pPr>
              <w:pStyle w:val="TAC"/>
            </w:pPr>
            <w:r w:rsidRPr="00F026F5">
              <w:t>13.5-TT</w:t>
            </w:r>
          </w:p>
        </w:tc>
      </w:tr>
      <w:tr w:rsidR="00850227" w:rsidRPr="00F026F5" w14:paraId="3713B12B"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93BE8C" w14:textId="77777777" w:rsidR="00850227" w:rsidRPr="00F026F5" w:rsidRDefault="00850227" w:rsidP="00391CF1">
            <w:pPr>
              <w:pStyle w:val="TAC"/>
              <w:rPr>
                <w:lang w:eastAsia="zh-CN"/>
              </w:rPr>
            </w:pPr>
            <w:r w:rsidRPr="00F026F5">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01C13A"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5E82AC"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C7C797" w14:textId="77777777" w:rsidR="00850227" w:rsidRPr="00F026F5" w:rsidRDefault="00850227" w:rsidP="00391CF1">
            <w:pPr>
              <w:pStyle w:val="TAC"/>
            </w:pPr>
            <w:r w:rsidRPr="00F026F5">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0D429" w14:textId="77777777" w:rsidR="00850227" w:rsidRPr="00F026F5" w:rsidRDefault="00850227" w:rsidP="00391CF1">
            <w:pPr>
              <w:pStyle w:val="TAC"/>
            </w:pPr>
            <w:r w:rsidRPr="00F026F5">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7D661"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80487" w14:textId="77777777" w:rsidR="00850227" w:rsidRPr="00F026F5" w:rsidRDefault="00850227" w:rsidP="00391CF1">
            <w:pPr>
              <w:pStyle w:val="TAC"/>
            </w:pPr>
            <w:r w:rsidRPr="00F026F5">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29F36" w14:textId="77777777" w:rsidR="00850227" w:rsidRPr="00F026F5" w:rsidRDefault="00850227" w:rsidP="00391CF1">
            <w:pPr>
              <w:pStyle w:val="TAC"/>
            </w:pPr>
            <w:r w:rsidRPr="00F026F5">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2B13C"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623BC"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5D471" w14:textId="77777777" w:rsidR="00850227" w:rsidRPr="00F026F5" w:rsidRDefault="00850227" w:rsidP="00391CF1">
            <w:pPr>
              <w:pStyle w:val="TAC"/>
            </w:pPr>
            <w:r w:rsidRPr="00F026F5">
              <w:t>13.5-TT</w:t>
            </w:r>
          </w:p>
        </w:tc>
      </w:tr>
      <w:tr w:rsidR="00850227" w:rsidRPr="00F026F5" w14:paraId="6C1D8365"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80885B" w14:textId="77777777" w:rsidR="00850227" w:rsidRPr="00F026F5" w:rsidRDefault="00850227" w:rsidP="00391CF1">
            <w:pPr>
              <w:pStyle w:val="TAC"/>
              <w:rPr>
                <w:lang w:eastAsia="zh-CN"/>
              </w:rPr>
            </w:pPr>
            <w:r w:rsidRPr="00F026F5">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FBB459"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427108"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F70A4F" w14:textId="77777777" w:rsidR="00850227" w:rsidRPr="00F026F5" w:rsidRDefault="00850227" w:rsidP="00391CF1">
            <w:pPr>
              <w:pStyle w:val="TAC"/>
            </w:pPr>
            <w:r w:rsidRPr="00F026F5">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360B3" w14:textId="77777777" w:rsidR="00850227" w:rsidRPr="00F026F5" w:rsidRDefault="00850227" w:rsidP="00391CF1">
            <w:pPr>
              <w:pStyle w:val="TAC"/>
            </w:pPr>
            <w:r w:rsidRPr="00F026F5">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1915C"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26A8F" w14:textId="77777777" w:rsidR="00850227" w:rsidRPr="00F026F5" w:rsidRDefault="00850227" w:rsidP="00391CF1">
            <w:pPr>
              <w:pStyle w:val="TAC"/>
            </w:pPr>
            <w:r w:rsidRPr="00F026F5">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EDE9E" w14:textId="77777777" w:rsidR="00850227" w:rsidRPr="00F026F5" w:rsidRDefault="00850227" w:rsidP="00391CF1">
            <w:pPr>
              <w:pStyle w:val="TAC"/>
            </w:pPr>
            <w:r w:rsidRPr="00F026F5">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F382D"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AFBF3"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07ECE" w14:textId="77777777" w:rsidR="00850227" w:rsidRPr="00F026F5" w:rsidRDefault="00850227" w:rsidP="00391CF1">
            <w:pPr>
              <w:pStyle w:val="TAC"/>
            </w:pPr>
            <w:r w:rsidRPr="00F026F5">
              <w:t>13-TT</w:t>
            </w:r>
          </w:p>
        </w:tc>
      </w:tr>
      <w:tr w:rsidR="00850227" w:rsidRPr="00F026F5" w14:paraId="0EB363BF"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469C5F" w14:textId="77777777" w:rsidR="00850227" w:rsidRPr="00F026F5" w:rsidRDefault="00850227" w:rsidP="00391CF1">
            <w:pPr>
              <w:pStyle w:val="TAC"/>
              <w:rPr>
                <w:lang w:eastAsia="zh-CN"/>
              </w:rPr>
            </w:pPr>
            <w:r w:rsidRPr="00F026F5">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E9CAE5"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1979A0"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5BBF13" w14:textId="77777777" w:rsidR="00850227" w:rsidRPr="00F026F5" w:rsidRDefault="00850227" w:rsidP="00391CF1">
            <w:pPr>
              <w:pStyle w:val="TAC"/>
            </w:pPr>
            <w:r w:rsidRPr="00F026F5">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E0E78" w14:textId="77777777" w:rsidR="00850227" w:rsidRPr="00F026F5" w:rsidRDefault="00850227" w:rsidP="00391CF1">
            <w:pPr>
              <w:pStyle w:val="TAC"/>
            </w:pPr>
            <w:r w:rsidRPr="00F026F5">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E183E"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4C5BD" w14:textId="77777777" w:rsidR="00850227" w:rsidRPr="00F026F5" w:rsidRDefault="00850227" w:rsidP="00391CF1">
            <w:pPr>
              <w:pStyle w:val="TAC"/>
            </w:pPr>
            <w:r w:rsidRPr="00F026F5">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29483" w14:textId="77777777" w:rsidR="00850227" w:rsidRPr="00F026F5" w:rsidRDefault="00850227" w:rsidP="00391CF1">
            <w:pPr>
              <w:pStyle w:val="TAC"/>
            </w:pPr>
            <w:r w:rsidRPr="00F026F5">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84FEB"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E942E"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7902F" w14:textId="77777777" w:rsidR="00850227" w:rsidRPr="00F026F5" w:rsidRDefault="00850227" w:rsidP="00391CF1">
            <w:pPr>
              <w:pStyle w:val="TAC"/>
            </w:pPr>
            <w:r w:rsidRPr="00F026F5">
              <w:t>11-TT</w:t>
            </w:r>
          </w:p>
        </w:tc>
      </w:tr>
      <w:tr w:rsidR="00850227" w:rsidRPr="00F026F5" w14:paraId="5EC2CFDA"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0655DB" w14:textId="77777777" w:rsidR="00850227" w:rsidRPr="00F026F5" w:rsidRDefault="00850227" w:rsidP="00391CF1">
            <w:pPr>
              <w:pStyle w:val="TAC"/>
              <w:rPr>
                <w:lang w:eastAsia="zh-CN"/>
              </w:rPr>
            </w:pPr>
            <w:r w:rsidRPr="00F026F5">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186043"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31E2E6"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DA756F" w14:textId="77777777" w:rsidR="00850227" w:rsidRPr="00F026F5" w:rsidRDefault="00850227" w:rsidP="00391CF1">
            <w:pPr>
              <w:pStyle w:val="TAC"/>
            </w:pPr>
            <w:r w:rsidRPr="00F026F5">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80209" w14:textId="77777777" w:rsidR="00850227" w:rsidRPr="00F026F5" w:rsidRDefault="00850227" w:rsidP="00391CF1">
            <w:pPr>
              <w:pStyle w:val="TAC"/>
            </w:pPr>
            <w:r w:rsidRPr="00F026F5">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2DD87"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937BF" w14:textId="77777777" w:rsidR="00850227" w:rsidRPr="00F026F5" w:rsidRDefault="00850227" w:rsidP="00391CF1">
            <w:pPr>
              <w:pStyle w:val="TAC"/>
            </w:pPr>
            <w:r w:rsidRPr="00F026F5">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C5A9A" w14:textId="77777777" w:rsidR="00850227" w:rsidRPr="00F026F5" w:rsidRDefault="00850227" w:rsidP="00391CF1">
            <w:pPr>
              <w:pStyle w:val="TAC"/>
            </w:pPr>
            <w:r w:rsidRPr="00F026F5">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C92F9"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F29CE"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3AB63" w14:textId="77777777" w:rsidR="00850227" w:rsidRPr="00F026F5" w:rsidRDefault="00850227" w:rsidP="00391CF1">
            <w:pPr>
              <w:pStyle w:val="TAC"/>
            </w:pPr>
            <w:r w:rsidRPr="00F026F5">
              <w:t>13.5-TT</w:t>
            </w:r>
          </w:p>
        </w:tc>
      </w:tr>
      <w:tr w:rsidR="00850227" w:rsidRPr="00F026F5" w14:paraId="16FC42C0"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ACC4B2" w14:textId="77777777" w:rsidR="00850227" w:rsidRPr="00F026F5" w:rsidRDefault="00850227" w:rsidP="00391CF1">
            <w:pPr>
              <w:pStyle w:val="TAC"/>
              <w:rPr>
                <w:lang w:eastAsia="zh-CN"/>
              </w:rPr>
            </w:pPr>
            <w:r w:rsidRPr="00F026F5">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02CD15"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82988A"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22ADEA" w14:textId="77777777" w:rsidR="00850227" w:rsidRPr="00F026F5" w:rsidRDefault="00850227" w:rsidP="00391CF1">
            <w:pPr>
              <w:pStyle w:val="TAC"/>
            </w:pPr>
            <w:r w:rsidRPr="00F026F5">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6C44B" w14:textId="77777777" w:rsidR="00850227" w:rsidRPr="00F026F5" w:rsidRDefault="00850227" w:rsidP="00391CF1">
            <w:pPr>
              <w:pStyle w:val="TAC"/>
            </w:pPr>
            <w:r w:rsidRPr="00F026F5">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56CBB"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90299" w14:textId="77777777" w:rsidR="00850227" w:rsidRPr="00F026F5" w:rsidRDefault="00850227" w:rsidP="00391CF1">
            <w:pPr>
              <w:pStyle w:val="TAC"/>
            </w:pPr>
            <w:r w:rsidRPr="00F026F5">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5780E" w14:textId="77777777" w:rsidR="00850227" w:rsidRPr="00F026F5" w:rsidRDefault="00850227" w:rsidP="00391CF1">
            <w:pPr>
              <w:pStyle w:val="TAC"/>
            </w:pPr>
            <w:r w:rsidRPr="00F026F5">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B8E12"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63257"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5F95E" w14:textId="77777777" w:rsidR="00850227" w:rsidRPr="00F026F5" w:rsidRDefault="00850227" w:rsidP="00391CF1">
            <w:pPr>
              <w:pStyle w:val="TAC"/>
            </w:pPr>
            <w:r w:rsidRPr="00F026F5">
              <w:t>12.5-TT</w:t>
            </w:r>
          </w:p>
        </w:tc>
      </w:tr>
      <w:tr w:rsidR="00850227" w:rsidRPr="00F026F5" w14:paraId="7AC032B7"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996AAF" w14:textId="77777777" w:rsidR="00850227" w:rsidRPr="00F026F5" w:rsidRDefault="00850227" w:rsidP="00391CF1">
            <w:pPr>
              <w:pStyle w:val="TAC"/>
              <w:rPr>
                <w:lang w:eastAsia="zh-CN"/>
              </w:rPr>
            </w:pPr>
            <w:r w:rsidRPr="00F026F5">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9E987D"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4CAFE1"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04149D" w14:textId="77777777" w:rsidR="00850227" w:rsidRPr="00F026F5" w:rsidRDefault="00850227" w:rsidP="00391CF1">
            <w:pPr>
              <w:pStyle w:val="TAC"/>
            </w:pPr>
            <w:r w:rsidRPr="00F026F5">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7CEFC" w14:textId="77777777" w:rsidR="00850227" w:rsidRPr="00F026F5" w:rsidRDefault="00850227" w:rsidP="00391CF1">
            <w:pPr>
              <w:pStyle w:val="TAC"/>
            </w:pPr>
            <w:r w:rsidRPr="00F026F5">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C6E71"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5B72D" w14:textId="77777777" w:rsidR="00850227" w:rsidRPr="00F026F5" w:rsidRDefault="00850227" w:rsidP="00391CF1">
            <w:pPr>
              <w:pStyle w:val="TAC"/>
            </w:pPr>
            <w:r w:rsidRPr="00F026F5">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0EFD3" w14:textId="77777777" w:rsidR="00850227" w:rsidRPr="00F026F5" w:rsidRDefault="00850227" w:rsidP="00391CF1">
            <w:pPr>
              <w:pStyle w:val="TAC"/>
            </w:pPr>
            <w:r w:rsidRPr="00F026F5">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D2727"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3D12B"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C3BD5" w14:textId="77777777" w:rsidR="00850227" w:rsidRPr="00F026F5" w:rsidRDefault="00850227" w:rsidP="00391CF1">
            <w:pPr>
              <w:pStyle w:val="TAC"/>
            </w:pPr>
            <w:r w:rsidRPr="00F026F5">
              <w:t>11-TT</w:t>
            </w:r>
          </w:p>
        </w:tc>
      </w:tr>
      <w:tr w:rsidR="00850227" w:rsidRPr="00F026F5" w14:paraId="4F6CCFE9"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669C9A" w14:textId="77777777" w:rsidR="00850227" w:rsidRPr="00F026F5" w:rsidRDefault="00850227" w:rsidP="00391CF1">
            <w:pPr>
              <w:pStyle w:val="TAC"/>
              <w:rPr>
                <w:lang w:eastAsia="zh-CN"/>
              </w:rPr>
            </w:pPr>
            <w:r w:rsidRPr="00F026F5">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929F08"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EBBCA3"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B0A50A" w14:textId="77777777" w:rsidR="00850227" w:rsidRPr="00F026F5" w:rsidRDefault="00850227" w:rsidP="00391CF1">
            <w:pPr>
              <w:pStyle w:val="TAC"/>
            </w:pPr>
            <w:r w:rsidRPr="00F026F5">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832B8" w14:textId="77777777" w:rsidR="00850227" w:rsidRPr="00F026F5" w:rsidRDefault="00850227" w:rsidP="00391CF1">
            <w:pPr>
              <w:pStyle w:val="TAC"/>
            </w:pPr>
            <w:r w:rsidRPr="00F026F5">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E9E9F"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83B89" w14:textId="77777777" w:rsidR="00850227" w:rsidRPr="00F026F5" w:rsidRDefault="00850227" w:rsidP="00391CF1">
            <w:pPr>
              <w:pStyle w:val="TAC"/>
            </w:pPr>
            <w:r w:rsidRPr="00F026F5">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0E7AF" w14:textId="77777777" w:rsidR="00850227" w:rsidRPr="00F026F5" w:rsidRDefault="00850227" w:rsidP="00391CF1">
            <w:pPr>
              <w:pStyle w:val="TAC"/>
            </w:pPr>
            <w:r w:rsidRPr="00F026F5">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51A96"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9C98E"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616FD" w14:textId="77777777" w:rsidR="00850227" w:rsidRPr="00F026F5" w:rsidRDefault="00850227" w:rsidP="00391CF1">
            <w:pPr>
              <w:pStyle w:val="TAC"/>
            </w:pPr>
            <w:r w:rsidRPr="00F026F5">
              <w:t>13.5-TT</w:t>
            </w:r>
          </w:p>
        </w:tc>
      </w:tr>
      <w:tr w:rsidR="00850227" w:rsidRPr="00F026F5" w14:paraId="2EDB1B4F"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70FBFB" w14:textId="77777777" w:rsidR="00850227" w:rsidRPr="00F026F5" w:rsidRDefault="00850227" w:rsidP="00391CF1">
            <w:pPr>
              <w:pStyle w:val="TAC"/>
              <w:rPr>
                <w:lang w:eastAsia="zh-CN"/>
              </w:rPr>
            </w:pPr>
            <w:r w:rsidRPr="00F026F5">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7F99F6"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423AAB"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D1BD30" w14:textId="77777777" w:rsidR="00850227" w:rsidRPr="00F026F5" w:rsidRDefault="00850227" w:rsidP="00391CF1">
            <w:pPr>
              <w:pStyle w:val="TAC"/>
            </w:pPr>
            <w:r w:rsidRPr="00F026F5">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3B913" w14:textId="77777777" w:rsidR="00850227" w:rsidRPr="00F026F5" w:rsidRDefault="00850227" w:rsidP="00391CF1">
            <w:pPr>
              <w:pStyle w:val="TAC"/>
            </w:pPr>
            <w:r w:rsidRPr="00F026F5">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FD130"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8FC9F" w14:textId="77777777" w:rsidR="00850227" w:rsidRPr="00F026F5" w:rsidRDefault="00850227" w:rsidP="00391CF1">
            <w:pPr>
              <w:pStyle w:val="TAC"/>
            </w:pPr>
            <w:r w:rsidRPr="00F026F5">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045F7" w14:textId="77777777" w:rsidR="00850227" w:rsidRPr="00F026F5" w:rsidRDefault="00850227" w:rsidP="00391CF1">
            <w:pPr>
              <w:pStyle w:val="TAC"/>
            </w:pPr>
            <w:r w:rsidRPr="00F026F5">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8E547"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0B8BF"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C5D11" w14:textId="77777777" w:rsidR="00850227" w:rsidRPr="00F026F5" w:rsidRDefault="00850227" w:rsidP="00391CF1">
            <w:pPr>
              <w:pStyle w:val="TAC"/>
            </w:pPr>
            <w:r w:rsidRPr="00F026F5">
              <w:t>6-TT</w:t>
            </w:r>
          </w:p>
        </w:tc>
      </w:tr>
      <w:tr w:rsidR="00850227" w:rsidRPr="00F026F5" w14:paraId="3C0791C4"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B38024" w14:textId="77777777" w:rsidR="00850227" w:rsidRPr="00F026F5" w:rsidRDefault="00850227" w:rsidP="00391CF1">
            <w:pPr>
              <w:pStyle w:val="TAC"/>
              <w:rPr>
                <w:lang w:eastAsia="zh-CN"/>
              </w:rPr>
            </w:pPr>
            <w:r w:rsidRPr="00F026F5">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47A1C5"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15E15B"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730AEC" w14:textId="77777777" w:rsidR="00850227" w:rsidRPr="00F026F5" w:rsidRDefault="00850227" w:rsidP="00391CF1">
            <w:pPr>
              <w:pStyle w:val="TAC"/>
            </w:pPr>
            <w:r w:rsidRPr="00F026F5">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6AF50" w14:textId="77777777" w:rsidR="00850227" w:rsidRPr="00F026F5" w:rsidRDefault="00850227" w:rsidP="00391CF1">
            <w:pPr>
              <w:pStyle w:val="TAC"/>
            </w:pPr>
            <w:r w:rsidRPr="00F026F5">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07705"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29DF5" w14:textId="77777777" w:rsidR="00850227" w:rsidRPr="00F026F5" w:rsidRDefault="00850227" w:rsidP="00391CF1">
            <w:pPr>
              <w:pStyle w:val="TAC"/>
            </w:pPr>
            <w:r w:rsidRPr="00F026F5">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2A11D" w14:textId="77777777" w:rsidR="00850227" w:rsidRPr="00F026F5" w:rsidRDefault="00850227" w:rsidP="00391CF1">
            <w:pPr>
              <w:pStyle w:val="TAC"/>
            </w:pPr>
            <w:r w:rsidRPr="00F026F5">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BA6FC"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1D609"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CCB7E" w14:textId="77777777" w:rsidR="00850227" w:rsidRPr="00F026F5" w:rsidRDefault="00850227" w:rsidP="00391CF1">
            <w:pPr>
              <w:pStyle w:val="TAC"/>
            </w:pPr>
            <w:r w:rsidRPr="00F026F5">
              <w:t>11-TT</w:t>
            </w:r>
          </w:p>
        </w:tc>
      </w:tr>
      <w:tr w:rsidR="00850227" w:rsidRPr="00F026F5" w14:paraId="06FEFA24"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6FE2C0" w14:textId="77777777" w:rsidR="00850227" w:rsidRPr="00F026F5" w:rsidRDefault="00850227" w:rsidP="00391CF1">
            <w:pPr>
              <w:pStyle w:val="TAC"/>
              <w:rPr>
                <w:lang w:eastAsia="zh-CN"/>
              </w:rPr>
            </w:pPr>
            <w:r w:rsidRPr="00F026F5">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5A8B5C" w14:textId="77777777" w:rsidR="00850227" w:rsidRPr="00F026F5" w:rsidRDefault="00850227" w:rsidP="00391CF1">
            <w:pPr>
              <w:pStyle w:val="TAC"/>
            </w:pPr>
            <w:r w:rsidRPr="00F026F5">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A11752" w14:textId="77777777" w:rsidR="00850227" w:rsidRPr="00F026F5" w:rsidRDefault="00850227" w:rsidP="00391CF1">
            <w:pPr>
              <w:pStyle w:val="TAC"/>
            </w:pPr>
            <w:r w:rsidRPr="00F026F5">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0888E4" w14:textId="77777777" w:rsidR="00850227" w:rsidRPr="00F026F5" w:rsidRDefault="00850227" w:rsidP="00391CF1">
            <w:pPr>
              <w:pStyle w:val="TAC"/>
            </w:pPr>
            <w:r w:rsidRPr="00F026F5">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88672" w14:textId="77777777" w:rsidR="00850227" w:rsidRPr="00F026F5" w:rsidRDefault="00850227" w:rsidP="00391CF1">
            <w:pPr>
              <w:pStyle w:val="TAC"/>
            </w:pPr>
            <w:r w:rsidRPr="00F026F5">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A8160" w14:textId="77777777" w:rsidR="00850227" w:rsidRPr="00F026F5" w:rsidRDefault="00850227" w:rsidP="00391CF1">
            <w:pPr>
              <w:pStyle w:val="TAC"/>
            </w:pPr>
            <w:r w:rsidRPr="00F026F5">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24865" w14:textId="77777777" w:rsidR="00850227" w:rsidRPr="00F026F5" w:rsidRDefault="00850227" w:rsidP="00391CF1">
            <w:pPr>
              <w:pStyle w:val="TAC"/>
            </w:pPr>
            <w:r w:rsidRPr="00F026F5">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02294" w14:textId="77777777" w:rsidR="00850227" w:rsidRPr="00F026F5" w:rsidRDefault="00850227" w:rsidP="00391CF1">
            <w:pPr>
              <w:pStyle w:val="TAC"/>
            </w:pPr>
            <w:r w:rsidRPr="00F026F5">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B8A70" w14:textId="77777777" w:rsidR="00850227" w:rsidRPr="00F026F5" w:rsidRDefault="00850227" w:rsidP="00391CF1">
            <w:pPr>
              <w:pStyle w:val="TAC"/>
            </w:pPr>
            <w:r w:rsidRPr="00F026F5">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AE27F" w14:textId="77777777" w:rsidR="00850227" w:rsidRPr="00F026F5" w:rsidRDefault="00850227" w:rsidP="00391CF1">
            <w:pPr>
              <w:pStyle w:val="TAC"/>
            </w:pPr>
            <w:r w:rsidRPr="00F026F5">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00CFB" w14:textId="77777777" w:rsidR="00850227" w:rsidRPr="00F026F5" w:rsidRDefault="00850227" w:rsidP="00391CF1">
            <w:pPr>
              <w:pStyle w:val="TAC"/>
            </w:pPr>
            <w:r w:rsidRPr="00F026F5">
              <w:t>12.5-TT</w:t>
            </w:r>
          </w:p>
        </w:tc>
      </w:tr>
      <w:tr w:rsidR="00850227" w:rsidRPr="00F026F5" w14:paraId="2409B9CA"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CEDB6A" w14:textId="77777777" w:rsidR="00850227" w:rsidRPr="00F026F5" w:rsidRDefault="00850227" w:rsidP="00391CF1">
            <w:pPr>
              <w:pStyle w:val="TAC"/>
              <w:rPr>
                <w:lang w:eastAsia="zh-CN"/>
              </w:rPr>
            </w:pPr>
            <w:r w:rsidRPr="00F026F5">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47561"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D7FE73"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49776A" w14:textId="77777777" w:rsidR="00850227" w:rsidRPr="00F026F5" w:rsidRDefault="00850227" w:rsidP="00391CF1">
            <w:pPr>
              <w:pStyle w:val="TAC"/>
            </w:pPr>
            <w:r w:rsidRPr="00F026F5">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6FE18" w14:textId="77777777" w:rsidR="00850227" w:rsidRPr="00F026F5" w:rsidRDefault="00850227" w:rsidP="00391CF1">
            <w:pPr>
              <w:pStyle w:val="TAC"/>
            </w:pPr>
            <w:r w:rsidRPr="00F026F5">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E975E"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1B0EA" w14:textId="77777777" w:rsidR="00850227" w:rsidRPr="00F026F5" w:rsidRDefault="00850227" w:rsidP="00391CF1">
            <w:pPr>
              <w:pStyle w:val="TAC"/>
            </w:pPr>
            <w:r w:rsidRPr="00F026F5">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CCA96" w14:textId="77777777" w:rsidR="00850227" w:rsidRPr="00F026F5" w:rsidRDefault="00850227" w:rsidP="00391CF1">
            <w:pPr>
              <w:pStyle w:val="TAC"/>
            </w:pPr>
            <w:r w:rsidRPr="00F026F5">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4C491"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5D3FB"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20DD7" w14:textId="77777777" w:rsidR="00850227" w:rsidRPr="00F026F5" w:rsidRDefault="00850227" w:rsidP="00391CF1">
            <w:pPr>
              <w:pStyle w:val="TAC"/>
            </w:pPr>
            <w:r w:rsidRPr="00F026F5">
              <w:t>11-TT</w:t>
            </w:r>
          </w:p>
        </w:tc>
      </w:tr>
      <w:tr w:rsidR="00850227" w:rsidRPr="00F026F5" w14:paraId="3B081322"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293534" w14:textId="77777777" w:rsidR="00850227" w:rsidRPr="00F026F5" w:rsidRDefault="00850227" w:rsidP="00391CF1">
            <w:pPr>
              <w:pStyle w:val="TAC"/>
              <w:rPr>
                <w:lang w:eastAsia="zh-CN"/>
              </w:rPr>
            </w:pPr>
            <w:r w:rsidRPr="00F026F5">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EAD5EB"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1D83E4"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59B4C5" w14:textId="77777777" w:rsidR="00850227" w:rsidRPr="00F026F5" w:rsidRDefault="00850227" w:rsidP="00391CF1">
            <w:pPr>
              <w:pStyle w:val="TAC"/>
            </w:pPr>
            <w:r w:rsidRPr="00F026F5">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8B579" w14:textId="77777777" w:rsidR="00850227" w:rsidRPr="00F026F5" w:rsidRDefault="00850227" w:rsidP="00391CF1">
            <w:pPr>
              <w:pStyle w:val="TAC"/>
            </w:pPr>
            <w:r w:rsidRPr="00F026F5">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69682"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8D1DD" w14:textId="77777777" w:rsidR="00850227" w:rsidRPr="00F026F5" w:rsidRDefault="00850227" w:rsidP="00391CF1">
            <w:pPr>
              <w:pStyle w:val="TAC"/>
            </w:pPr>
            <w:r w:rsidRPr="00F026F5">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806EA" w14:textId="77777777" w:rsidR="00850227" w:rsidRPr="00F026F5" w:rsidRDefault="00850227" w:rsidP="00391CF1">
            <w:pPr>
              <w:pStyle w:val="TAC"/>
            </w:pPr>
            <w:r w:rsidRPr="00F026F5">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E33F8"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C9FC3"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9E08B" w14:textId="77777777" w:rsidR="00850227" w:rsidRPr="00F026F5" w:rsidRDefault="00850227" w:rsidP="00391CF1">
            <w:pPr>
              <w:pStyle w:val="TAC"/>
            </w:pPr>
            <w:r w:rsidRPr="00F026F5">
              <w:t>13-TT</w:t>
            </w:r>
          </w:p>
        </w:tc>
      </w:tr>
      <w:tr w:rsidR="00850227" w:rsidRPr="00F026F5" w14:paraId="561D9ADB"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D2C2A3" w14:textId="77777777" w:rsidR="00850227" w:rsidRPr="00F026F5" w:rsidRDefault="00850227" w:rsidP="00391CF1">
            <w:pPr>
              <w:pStyle w:val="TAC"/>
              <w:rPr>
                <w:lang w:eastAsia="zh-CN"/>
              </w:rPr>
            </w:pPr>
            <w:r w:rsidRPr="00F026F5">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81C567"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7EC041"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A27486" w14:textId="77777777" w:rsidR="00850227" w:rsidRPr="00F026F5" w:rsidRDefault="00850227" w:rsidP="00391CF1">
            <w:pPr>
              <w:pStyle w:val="TAC"/>
            </w:pPr>
            <w:r w:rsidRPr="00F026F5">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D1CB6" w14:textId="77777777" w:rsidR="00850227" w:rsidRPr="00F026F5" w:rsidRDefault="00850227" w:rsidP="00391CF1">
            <w:pPr>
              <w:pStyle w:val="TAC"/>
            </w:pPr>
            <w:r w:rsidRPr="00F026F5">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33867"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7896E" w14:textId="77777777" w:rsidR="00850227" w:rsidRPr="00F026F5" w:rsidRDefault="00850227" w:rsidP="00391CF1">
            <w:pPr>
              <w:pStyle w:val="TAC"/>
            </w:pPr>
            <w:r w:rsidRPr="00F026F5">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01BC6" w14:textId="77777777" w:rsidR="00850227" w:rsidRPr="00F026F5" w:rsidRDefault="00850227" w:rsidP="00391CF1">
            <w:pPr>
              <w:pStyle w:val="TAC"/>
            </w:pPr>
            <w:r w:rsidRPr="00F026F5">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65A77"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95169"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4FC3E" w14:textId="77777777" w:rsidR="00850227" w:rsidRPr="00F026F5" w:rsidRDefault="00850227" w:rsidP="00391CF1">
            <w:pPr>
              <w:pStyle w:val="TAC"/>
            </w:pPr>
            <w:r w:rsidRPr="00F026F5">
              <w:t>6-TT</w:t>
            </w:r>
          </w:p>
        </w:tc>
      </w:tr>
      <w:tr w:rsidR="00850227" w:rsidRPr="00F026F5" w14:paraId="4B0CA056"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CAB693" w14:textId="77777777" w:rsidR="00850227" w:rsidRPr="00F026F5" w:rsidRDefault="00850227" w:rsidP="00391CF1">
            <w:pPr>
              <w:pStyle w:val="TAC"/>
              <w:rPr>
                <w:lang w:eastAsia="zh-CN"/>
              </w:rPr>
            </w:pPr>
            <w:r w:rsidRPr="00F026F5">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CAF846"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A36B39"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542B8" w14:textId="77777777" w:rsidR="00850227" w:rsidRPr="00F026F5" w:rsidRDefault="00850227" w:rsidP="00391CF1">
            <w:pPr>
              <w:pStyle w:val="TAC"/>
            </w:pPr>
            <w:r w:rsidRPr="00F026F5">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D84F4" w14:textId="77777777" w:rsidR="00850227" w:rsidRPr="00F026F5" w:rsidRDefault="00850227" w:rsidP="00391CF1">
            <w:pPr>
              <w:pStyle w:val="TAC"/>
            </w:pPr>
            <w:r w:rsidRPr="00F026F5">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264FF"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97B1C" w14:textId="77777777" w:rsidR="00850227" w:rsidRPr="00F026F5" w:rsidRDefault="00850227" w:rsidP="00391CF1">
            <w:pPr>
              <w:pStyle w:val="TAC"/>
            </w:pPr>
            <w:r w:rsidRPr="00F026F5">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48702" w14:textId="77777777" w:rsidR="00850227" w:rsidRPr="00F026F5" w:rsidRDefault="00850227" w:rsidP="00391CF1">
            <w:pPr>
              <w:pStyle w:val="TAC"/>
            </w:pPr>
            <w:r w:rsidRPr="00F026F5">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C4D84"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69494"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E9A26" w14:textId="77777777" w:rsidR="00850227" w:rsidRPr="00F026F5" w:rsidRDefault="00850227" w:rsidP="00391CF1">
            <w:pPr>
              <w:pStyle w:val="TAC"/>
            </w:pPr>
            <w:r w:rsidRPr="00F026F5">
              <w:t>11.5-TT</w:t>
            </w:r>
          </w:p>
        </w:tc>
      </w:tr>
      <w:tr w:rsidR="00850227" w:rsidRPr="00F026F5" w14:paraId="61A41A0F"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6FD8BC" w14:textId="77777777" w:rsidR="00850227" w:rsidRPr="00F026F5" w:rsidRDefault="00850227" w:rsidP="00391CF1">
            <w:pPr>
              <w:pStyle w:val="TAC"/>
              <w:rPr>
                <w:lang w:eastAsia="zh-CN"/>
              </w:rPr>
            </w:pPr>
            <w:r w:rsidRPr="00F026F5">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DA87CD"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98A5B4"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19C93F" w14:textId="77777777" w:rsidR="00850227" w:rsidRPr="00F026F5" w:rsidRDefault="00850227" w:rsidP="00391CF1">
            <w:pPr>
              <w:pStyle w:val="TAC"/>
            </w:pPr>
            <w:r w:rsidRPr="00F026F5">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A7471" w14:textId="77777777" w:rsidR="00850227" w:rsidRPr="00F026F5" w:rsidRDefault="00850227" w:rsidP="00391CF1">
            <w:pPr>
              <w:pStyle w:val="TAC"/>
            </w:pPr>
            <w:r w:rsidRPr="00F026F5">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1E4E0"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62656" w14:textId="77777777" w:rsidR="00850227" w:rsidRPr="00F026F5" w:rsidRDefault="00850227" w:rsidP="00391CF1">
            <w:pPr>
              <w:pStyle w:val="TAC"/>
            </w:pPr>
            <w:r w:rsidRPr="00F026F5">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99D96" w14:textId="77777777" w:rsidR="00850227" w:rsidRPr="00F026F5" w:rsidRDefault="00850227" w:rsidP="00391CF1">
            <w:pPr>
              <w:pStyle w:val="TAC"/>
            </w:pPr>
            <w:r w:rsidRPr="00F026F5">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F765B"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C6C5A"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5BD19" w14:textId="77777777" w:rsidR="00850227" w:rsidRPr="00F026F5" w:rsidRDefault="00850227" w:rsidP="00391CF1">
            <w:pPr>
              <w:pStyle w:val="TAC"/>
            </w:pPr>
            <w:r w:rsidRPr="00F026F5">
              <w:t>11.5-TT</w:t>
            </w:r>
          </w:p>
        </w:tc>
      </w:tr>
      <w:tr w:rsidR="00850227" w:rsidRPr="00F026F5" w14:paraId="580FB009"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889134" w14:textId="77777777" w:rsidR="00850227" w:rsidRPr="00F026F5" w:rsidRDefault="00850227" w:rsidP="00391CF1">
            <w:pPr>
              <w:pStyle w:val="TAC"/>
              <w:rPr>
                <w:lang w:eastAsia="zh-CN"/>
              </w:rPr>
            </w:pPr>
            <w:r w:rsidRPr="00F026F5">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377D56"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D0396A"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3763EE" w14:textId="77777777" w:rsidR="00850227" w:rsidRPr="00F026F5" w:rsidRDefault="00850227" w:rsidP="00391CF1">
            <w:pPr>
              <w:pStyle w:val="TAC"/>
            </w:pPr>
            <w:r w:rsidRPr="00F026F5">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1AC28" w14:textId="77777777" w:rsidR="00850227" w:rsidRPr="00F026F5" w:rsidRDefault="00850227" w:rsidP="00391CF1">
            <w:pPr>
              <w:pStyle w:val="TAC"/>
            </w:pPr>
            <w:r w:rsidRPr="00F026F5">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63666"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1C5EA" w14:textId="77777777" w:rsidR="00850227" w:rsidRPr="00F026F5" w:rsidRDefault="00850227" w:rsidP="00391CF1">
            <w:pPr>
              <w:pStyle w:val="TAC"/>
            </w:pPr>
            <w:r w:rsidRPr="00F026F5">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27A34" w14:textId="77777777" w:rsidR="00850227" w:rsidRPr="00F026F5" w:rsidRDefault="00850227" w:rsidP="00391CF1">
            <w:pPr>
              <w:pStyle w:val="TAC"/>
            </w:pPr>
            <w:r w:rsidRPr="00F026F5">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6C85A"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0E5AA"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76161" w14:textId="77777777" w:rsidR="00850227" w:rsidRPr="00F026F5" w:rsidRDefault="00850227" w:rsidP="00391CF1">
            <w:pPr>
              <w:pStyle w:val="TAC"/>
            </w:pPr>
            <w:r w:rsidRPr="00F026F5">
              <w:t>11.5-TT</w:t>
            </w:r>
          </w:p>
        </w:tc>
      </w:tr>
      <w:tr w:rsidR="00850227" w:rsidRPr="00F026F5" w14:paraId="7AB5932D"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E13563" w14:textId="77777777" w:rsidR="00850227" w:rsidRPr="00F026F5" w:rsidRDefault="00850227" w:rsidP="00391CF1">
            <w:pPr>
              <w:pStyle w:val="TAC"/>
              <w:rPr>
                <w:lang w:eastAsia="zh-CN"/>
              </w:rPr>
            </w:pPr>
            <w:r w:rsidRPr="00F026F5">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A1B4B"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85B72E"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D13C9F" w14:textId="77777777" w:rsidR="00850227" w:rsidRPr="00F026F5" w:rsidRDefault="00850227" w:rsidP="00391CF1">
            <w:pPr>
              <w:pStyle w:val="TAC"/>
            </w:pPr>
            <w:r w:rsidRPr="00F026F5">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F8297" w14:textId="77777777" w:rsidR="00850227" w:rsidRPr="00F026F5" w:rsidRDefault="00850227" w:rsidP="00391CF1">
            <w:pPr>
              <w:pStyle w:val="TAC"/>
            </w:pPr>
            <w:r w:rsidRPr="00F026F5">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1CB18"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95BAC" w14:textId="77777777" w:rsidR="00850227" w:rsidRPr="00F026F5" w:rsidRDefault="00850227" w:rsidP="00391CF1">
            <w:pPr>
              <w:pStyle w:val="TAC"/>
            </w:pPr>
            <w:r w:rsidRPr="00F026F5">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E8404" w14:textId="77777777" w:rsidR="00850227" w:rsidRPr="00F026F5" w:rsidRDefault="00850227" w:rsidP="00391CF1">
            <w:pPr>
              <w:pStyle w:val="TAC"/>
            </w:pPr>
            <w:r w:rsidRPr="00F026F5">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B5F93"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E673D"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B6B05" w14:textId="77777777" w:rsidR="00850227" w:rsidRPr="00F026F5" w:rsidRDefault="00850227" w:rsidP="00391CF1">
            <w:pPr>
              <w:pStyle w:val="TAC"/>
            </w:pPr>
            <w:r w:rsidRPr="00F026F5">
              <w:t>11.5-TT</w:t>
            </w:r>
          </w:p>
        </w:tc>
      </w:tr>
      <w:tr w:rsidR="00850227" w:rsidRPr="00F026F5" w14:paraId="3ECA5D5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C2900" w14:textId="77777777" w:rsidR="00850227" w:rsidRPr="00F026F5" w:rsidRDefault="00850227" w:rsidP="00391CF1">
            <w:pPr>
              <w:pStyle w:val="TAC"/>
              <w:rPr>
                <w:lang w:eastAsia="zh-CN"/>
              </w:rPr>
            </w:pPr>
            <w:r w:rsidRPr="00F026F5">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D9E05"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44086C"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03F293" w14:textId="77777777" w:rsidR="00850227" w:rsidRPr="00F026F5" w:rsidRDefault="00850227" w:rsidP="00391CF1">
            <w:pPr>
              <w:pStyle w:val="TAC"/>
            </w:pPr>
            <w:r w:rsidRPr="00F026F5">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DB4FE" w14:textId="77777777" w:rsidR="00850227" w:rsidRPr="00F026F5" w:rsidRDefault="00850227" w:rsidP="00391CF1">
            <w:pPr>
              <w:pStyle w:val="TAC"/>
            </w:pPr>
            <w:r w:rsidRPr="00F026F5">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5219B"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70D07" w14:textId="77777777" w:rsidR="00850227" w:rsidRPr="00F026F5" w:rsidRDefault="00850227" w:rsidP="00391CF1">
            <w:pPr>
              <w:pStyle w:val="TAC"/>
            </w:pPr>
            <w:r w:rsidRPr="00F026F5">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B9796" w14:textId="77777777" w:rsidR="00850227" w:rsidRPr="00F026F5" w:rsidRDefault="00850227" w:rsidP="00391CF1">
            <w:pPr>
              <w:pStyle w:val="TAC"/>
            </w:pPr>
            <w:r w:rsidRPr="00F026F5">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351B9"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30631"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1536D" w14:textId="77777777" w:rsidR="00850227" w:rsidRPr="00F026F5" w:rsidRDefault="00850227" w:rsidP="00391CF1">
            <w:pPr>
              <w:pStyle w:val="TAC"/>
            </w:pPr>
            <w:r w:rsidRPr="00F026F5">
              <w:t>11-TT</w:t>
            </w:r>
          </w:p>
        </w:tc>
      </w:tr>
      <w:tr w:rsidR="00850227" w:rsidRPr="00F026F5" w14:paraId="5C7BBAF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B4C75" w14:textId="77777777" w:rsidR="00850227" w:rsidRPr="00F026F5" w:rsidRDefault="00850227" w:rsidP="00391CF1">
            <w:pPr>
              <w:pStyle w:val="TAC"/>
              <w:rPr>
                <w:lang w:eastAsia="zh-CN"/>
              </w:rPr>
            </w:pPr>
            <w:r w:rsidRPr="00F026F5">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128C0"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653E84"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1C35F4" w14:textId="77777777" w:rsidR="00850227" w:rsidRPr="00F026F5" w:rsidRDefault="00850227" w:rsidP="00391CF1">
            <w:pPr>
              <w:pStyle w:val="TAC"/>
            </w:pPr>
            <w:r w:rsidRPr="00F026F5">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EAFFA" w14:textId="77777777" w:rsidR="00850227" w:rsidRPr="00F026F5" w:rsidRDefault="00850227" w:rsidP="00391CF1">
            <w:pPr>
              <w:pStyle w:val="TAC"/>
            </w:pPr>
            <w:r w:rsidRPr="00F026F5">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1D799"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8D0E4" w14:textId="77777777" w:rsidR="00850227" w:rsidRPr="00F026F5" w:rsidRDefault="00850227" w:rsidP="00391CF1">
            <w:pPr>
              <w:pStyle w:val="TAC"/>
            </w:pPr>
            <w:r w:rsidRPr="00F026F5">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2792B" w14:textId="77777777" w:rsidR="00850227" w:rsidRPr="00F026F5" w:rsidRDefault="00850227" w:rsidP="00391CF1">
            <w:pPr>
              <w:pStyle w:val="TAC"/>
            </w:pPr>
            <w:r w:rsidRPr="00F026F5">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F4541"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0B842"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9C087" w14:textId="77777777" w:rsidR="00850227" w:rsidRPr="00F026F5" w:rsidRDefault="00850227" w:rsidP="00391CF1">
            <w:pPr>
              <w:pStyle w:val="TAC"/>
            </w:pPr>
            <w:r w:rsidRPr="00F026F5">
              <w:t>11.5-TT</w:t>
            </w:r>
          </w:p>
        </w:tc>
      </w:tr>
      <w:tr w:rsidR="00850227" w:rsidRPr="00F026F5" w14:paraId="271378A9"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02086" w14:textId="77777777" w:rsidR="00850227" w:rsidRPr="00F026F5" w:rsidRDefault="00850227" w:rsidP="00391CF1">
            <w:pPr>
              <w:pStyle w:val="TAC"/>
              <w:rPr>
                <w:lang w:eastAsia="zh-CN"/>
              </w:rPr>
            </w:pPr>
            <w:r w:rsidRPr="00F026F5">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C6E27"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0A8DDB"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F0F389" w14:textId="77777777" w:rsidR="00850227" w:rsidRPr="00F026F5" w:rsidRDefault="00850227" w:rsidP="00391CF1">
            <w:pPr>
              <w:pStyle w:val="TAC"/>
            </w:pPr>
            <w:r w:rsidRPr="00F026F5">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B94AE" w14:textId="77777777" w:rsidR="00850227" w:rsidRPr="00F026F5" w:rsidRDefault="00850227" w:rsidP="00391CF1">
            <w:pPr>
              <w:pStyle w:val="TAC"/>
            </w:pPr>
            <w:r w:rsidRPr="00F026F5">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39CBF"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11471" w14:textId="77777777" w:rsidR="00850227" w:rsidRPr="00F026F5" w:rsidRDefault="00850227" w:rsidP="00391CF1">
            <w:pPr>
              <w:pStyle w:val="TAC"/>
            </w:pPr>
            <w:r w:rsidRPr="00F026F5">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A10B7" w14:textId="77777777" w:rsidR="00850227" w:rsidRPr="00F026F5" w:rsidRDefault="00850227" w:rsidP="00391CF1">
            <w:pPr>
              <w:pStyle w:val="TAC"/>
            </w:pPr>
            <w:r w:rsidRPr="00F026F5">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FF1E8"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01851"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19665" w14:textId="77777777" w:rsidR="00850227" w:rsidRPr="00F026F5" w:rsidRDefault="00850227" w:rsidP="00391CF1">
            <w:pPr>
              <w:pStyle w:val="TAC"/>
            </w:pPr>
            <w:r w:rsidRPr="00F026F5">
              <w:t>11.5-TT</w:t>
            </w:r>
          </w:p>
        </w:tc>
      </w:tr>
      <w:tr w:rsidR="00850227" w:rsidRPr="00F026F5" w14:paraId="35B1EC8F"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8A850" w14:textId="77777777" w:rsidR="00850227" w:rsidRPr="00F026F5" w:rsidRDefault="00850227" w:rsidP="00391CF1">
            <w:pPr>
              <w:pStyle w:val="TAC"/>
              <w:rPr>
                <w:lang w:eastAsia="zh-CN"/>
              </w:rPr>
            </w:pPr>
            <w:r w:rsidRPr="00F026F5">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DD264"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ED0B30"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D30782" w14:textId="77777777" w:rsidR="00850227" w:rsidRPr="00F026F5" w:rsidRDefault="00850227" w:rsidP="00391CF1">
            <w:pPr>
              <w:pStyle w:val="TAC"/>
            </w:pPr>
            <w:r w:rsidRPr="00F026F5">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3BC41" w14:textId="77777777" w:rsidR="00850227" w:rsidRPr="00F026F5" w:rsidRDefault="00850227" w:rsidP="00391CF1">
            <w:pPr>
              <w:pStyle w:val="TAC"/>
            </w:pPr>
            <w:r w:rsidRPr="00F026F5">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9BBAA"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14F7C" w14:textId="77777777" w:rsidR="00850227" w:rsidRPr="00F026F5" w:rsidRDefault="00850227" w:rsidP="00391CF1">
            <w:pPr>
              <w:pStyle w:val="TAC"/>
            </w:pPr>
            <w:r w:rsidRPr="00F026F5">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32303" w14:textId="77777777" w:rsidR="00850227" w:rsidRPr="00F026F5" w:rsidRDefault="00850227" w:rsidP="00391CF1">
            <w:pPr>
              <w:pStyle w:val="TAC"/>
            </w:pPr>
            <w:r w:rsidRPr="00F026F5">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2F132"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BF378"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7F014" w14:textId="77777777" w:rsidR="00850227" w:rsidRPr="00F026F5" w:rsidRDefault="00850227" w:rsidP="00391CF1">
            <w:pPr>
              <w:pStyle w:val="TAC"/>
            </w:pPr>
            <w:r w:rsidRPr="00F026F5">
              <w:t>11-TT</w:t>
            </w:r>
          </w:p>
        </w:tc>
      </w:tr>
      <w:tr w:rsidR="00850227" w:rsidRPr="00F026F5" w14:paraId="357BE3AD"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CF3C2" w14:textId="77777777" w:rsidR="00850227" w:rsidRPr="00F026F5" w:rsidRDefault="00850227" w:rsidP="00391CF1">
            <w:pPr>
              <w:pStyle w:val="TAC"/>
              <w:rPr>
                <w:lang w:eastAsia="zh-CN"/>
              </w:rPr>
            </w:pPr>
            <w:r w:rsidRPr="00F026F5">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009BC"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7223DF"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D71327" w14:textId="77777777" w:rsidR="00850227" w:rsidRPr="00F026F5" w:rsidRDefault="00850227" w:rsidP="00391CF1">
            <w:pPr>
              <w:pStyle w:val="TAC"/>
            </w:pPr>
            <w:r w:rsidRPr="00F026F5">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6A3A6" w14:textId="77777777" w:rsidR="00850227" w:rsidRPr="00F026F5" w:rsidRDefault="00850227" w:rsidP="00391CF1">
            <w:pPr>
              <w:pStyle w:val="TAC"/>
            </w:pPr>
            <w:r w:rsidRPr="00F026F5">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0E11C"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8C5CA" w14:textId="77777777" w:rsidR="00850227" w:rsidRPr="00F026F5" w:rsidRDefault="00850227" w:rsidP="00391CF1">
            <w:pPr>
              <w:pStyle w:val="TAC"/>
            </w:pPr>
            <w:r w:rsidRPr="00F026F5">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8AF54" w14:textId="77777777" w:rsidR="00850227" w:rsidRPr="00F026F5" w:rsidRDefault="00850227" w:rsidP="00391CF1">
            <w:pPr>
              <w:pStyle w:val="TAC"/>
            </w:pPr>
            <w:r w:rsidRPr="00F026F5">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ACDED"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B07F1"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C725C" w14:textId="77777777" w:rsidR="00850227" w:rsidRPr="00F026F5" w:rsidRDefault="00850227" w:rsidP="00391CF1">
            <w:pPr>
              <w:pStyle w:val="TAC"/>
            </w:pPr>
            <w:r w:rsidRPr="00F026F5">
              <w:t>11.5-TT</w:t>
            </w:r>
          </w:p>
        </w:tc>
      </w:tr>
      <w:tr w:rsidR="00850227" w:rsidRPr="00F026F5" w14:paraId="1A2B8758"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A3CCA" w14:textId="77777777" w:rsidR="00850227" w:rsidRPr="00F026F5" w:rsidRDefault="00850227" w:rsidP="00391CF1">
            <w:pPr>
              <w:pStyle w:val="TAC"/>
              <w:rPr>
                <w:lang w:eastAsia="zh-CN"/>
              </w:rPr>
            </w:pPr>
            <w:r w:rsidRPr="00F026F5">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5AF32B"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2F6DBF"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9209E9" w14:textId="77777777" w:rsidR="00850227" w:rsidRPr="00F026F5" w:rsidRDefault="00850227" w:rsidP="00391CF1">
            <w:pPr>
              <w:pStyle w:val="TAC"/>
            </w:pPr>
            <w:r w:rsidRPr="00F026F5">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2FB18" w14:textId="77777777" w:rsidR="00850227" w:rsidRPr="00F026F5" w:rsidRDefault="00850227" w:rsidP="00391CF1">
            <w:pPr>
              <w:pStyle w:val="TAC"/>
            </w:pPr>
            <w:r w:rsidRPr="00F026F5">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7C48D"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C2039" w14:textId="77777777" w:rsidR="00850227" w:rsidRPr="00F026F5" w:rsidRDefault="00850227" w:rsidP="00391CF1">
            <w:pPr>
              <w:pStyle w:val="TAC"/>
            </w:pPr>
            <w:r w:rsidRPr="00F026F5">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D2418" w14:textId="77777777" w:rsidR="00850227" w:rsidRPr="00F026F5" w:rsidRDefault="00850227" w:rsidP="00391CF1">
            <w:pPr>
              <w:pStyle w:val="TAC"/>
            </w:pPr>
            <w:r w:rsidRPr="00F026F5">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E6A16"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89EC4"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F97B3" w14:textId="77777777" w:rsidR="00850227" w:rsidRPr="00F026F5" w:rsidRDefault="00850227" w:rsidP="00391CF1">
            <w:pPr>
              <w:pStyle w:val="TAC"/>
            </w:pPr>
            <w:r w:rsidRPr="00F026F5">
              <w:t>6-TT</w:t>
            </w:r>
          </w:p>
        </w:tc>
      </w:tr>
      <w:tr w:rsidR="00850227" w:rsidRPr="00F026F5" w14:paraId="14497B97"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4023B" w14:textId="77777777" w:rsidR="00850227" w:rsidRPr="00F026F5" w:rsidRDefault="00850227" w:rsidP="00391CF1">
            <w:pPr>
              <w:pStyle w:val="TAC"/>
              <w:rPr>
                <w:lang w:eastAsia="zh-CN"/>
              </w:rPr>
            </w:pPr>
            <w:r w:rsidRPr="00F026F5">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063AF2"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102185"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E2A95C" w14:textId="77777777" w:rsidR="00850227" w:rsidRPr="00F026F5" w:rsidRDefault="00850227" w:rsidP="00391CF1">
            <w:pPr>
              <w:pStyle w:val="TAC"/>
            </w:pPr>
            <w:r w:rsidRPr="00F026F5">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7F12F" w14:textId="77777777" w:rsidR="00850227" w:rsidRPr="00F026F5" w:rsidRDefault="00850227" w:rsidP="00391CF1">
            <w:pPr>
              <w:pStyle w:val="TAC"/>
            </w:pPr>
            <w:r w:rsidRPr="00F026F5">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C6BD8"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21A27" w14:textId="77777777" w:rsidR="00850227" w:rsidRPr="00F026F5" w:rsidRDefault="00850227" w:rsidP="00391CF1">
            <w:pPr>
              <w:pStyle w:val="TAC"/>
            </w:pPr>
            <w:r w:rsidRPr="00F026F5">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23E76" w14:textId="77777777" w:rsidR="00850227" w:rsidRPr="00F026F5" w:rsidRDefault="00850227" w:rsidP="00391CF1">
            <w:pPr>
              <w:pStyle w:val="TAC"/>
            </w:pPr>
            <w:r w:rsidRPr="00F026F5">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2E4BE"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E4FD9"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A1738" w14:textId="77777777" w:rsidR="00850227" w:rsidRPr="00F026F5" w:rsidRDefault="00850227" w:rsidP="00391CF1">
            <w:pPr>
              <w:pStyle w:val="TAC"/>
            </w:pPr>
            <w:r w:rsidRPr="00F026F5">
              <w:t>11-TT</w:t>
            </w:r>
          </w:p>
        </w:tc>
      </w:tr>
      <w:tr w:rsidR="00850227" w:rsidRPr="00F026F5" w14:paraId="6241A7F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704D4" w14:textId="77777777" w:rsidR="00850227" w:rsidRPr="00F026F5" w:rsidRDefault="00850227" w:rsidP="00391CF1">
            <w:pPr>
              <w:pStyle w:val="TAC"/>
              <w:rPr>
                <w:lang w:eastAsia="zh-CN"/>
              </w:rPr>
            </w:pPr>
            <w:r w:rsidRPr="00F026F5">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2122F7" w14:textId="77777777" w:rsidR="00850227" w:rsidRPr="00F026F5" w:rsidRDefault="00850227" w:rsidP="00391CF1">
            <w:pPr>
              <w:pStyle w:val="TAC"/>
            </w:pPr>
            <w:r w:rsidRPr="00F026F5">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47316E" w14:textId="77777777" w:rsidR="00850227" w:rsidRPr="00F026F5" w:rsidRDefault="00850227" w:rsidP="00391CF1">
            <w:pPr>
              <w:pStyle w:val="TAC"/>
            </w:pPr>
            <w:r w:rsidRPr="00F026F5">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3FF851" w14:textId="77777777" w:rsidR="00850227" w:rsidRPr="00F026F5" w:rsidRDefault="00850227" w:rsidP="00391CF1">
            <w:pPr>
              <w:pStyle w:val="TAC"/>
            </w:pPr>
            <w:r w:rsidRPr="00F026F5">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60D7A" w14:textId="77777777" w:rsidR="00850227" w:rsidRPr="00F026F5" w:rsidRDefault="00850227" w:rsidP="00391CF1">
            <w:pPr>
              <w:pStyle w:val="TAC"/>
            </w:pPr>
            <w:r w:rsidRPr="00F026F5">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FB0D4" w14:textId="77777777" w:rsidR="00850227" w:rsidRPr="00F026F5" w:rsidRDefault="00850227" w:rsidP="00391CF1">
            <w:pPr>
              <w:pStyle w:val="TAC"/>
            </w:pPr>
            <w:r w:rsidRPr="00F026F5">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F6EA4" w14:textId="77777777" w:rsidR="00850227" w:rsidRPr="00F026F5" w:rsidRDefault="00850227" w:rsidP="00391CF1">
            <w:pPr>
              <w:pStyle w:val="TAC"/>
            </w:pPr>
            <w:r w:rsidRPr="00F026F5">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430D8" w14:textId="77777777" w:rsidR="00850227" w:rsidRPr="00F026F5" w:rsidRDefault="00850227" w:rsidP="00391CF1">
            <w:pPr>
              <w:pStyle w:val="TAC"/>
            </w:pPr>
            <w:r w:rsidRPr="00F026F5">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288D6" w14:textId="77777777" w:rsidR="00850227" w:rsidRPr="00F026F5" w:rsidRDefault="00850227" w:rsidP="00391CF1">
            <w:pPr>
              <w:pStyle w:val="TAC"/>
            </w:pPr>
            <w:r w:rsidRPr="00F026F5">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866B1" w14:textId="77777777" w:rsidR="00850227" w:rsidRPr="00F026F5" w:rsidRDefault="00850227" w:rsidP="00391CF1">
            <w:pPr>
              <w:pStyle w:val="TAC"/>
            </w:pPr>
            <w:r w:rsidRPr="00F026F5">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84BD3" w14:textId="77777777" w:rsidR="00850227" w:rsidRPr="00F026F5" w:rsidRDefault="00850227" w:rsidP="00391CF1">
            <w:pPr>
              <w:pStyle w:val="TAC"/>
            </w:pPr>
            <w:r w:rsidRPr="00F026F5">
              <w:t>11.5-TT</w:t>
            </w:r>
          </w:p>
        </w:tc>
      </w:tr>
      <w:tr w:rsidR="00850227" w:rsidRPr="00F026F5" w14:paraId="03BDC8ED"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62938" w14:textId="77777777" w:rsidR="00850227" w:rsidRPr="00F026F5" w:rsidRDefault="00850227" w:rsidP="00391CF1">
            <w:pPr>
              <w:pStyle w:val="TAC"/>
              <w:rPr>
                <w:lang w:eastAsia="zh-CN"/>
              </w:rPr>
            </w:pPr>
            <w:r w:rsidRPr="00F026F5">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F80570"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F56717"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80A92E" w14:textId="77777777" w:rsidR="00850227" w:rsidRPr="00F026F5" w:rsidRDefault="00850227" w:rsidP="00391CF1">
            <w:pPr>
              <w:pStyle w:val="TAC"/>
            </w:pPr>
            <w:r w:rsidRPr="00F026F5">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74305" w14:textId="77777777" w:rsidR="00850227" w:rsidRPr="00F026F5" w:rsidRDefault="00850227" w:rsidP="00391CF1">
            <w:pPr>
              <w:pStyle w:val="TAC"/>
            </w:pPr>
            <w:r w:rsidRPr="00F026F5">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2F3A7"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A2987" w14:textId="77777777" w:rsidR="00850227" w:rsidRPr="00F026F5" w:rsidRDefault="00850227" w:rsidP="00391CF1">
            <w:pPr>
              <w:pStyle w:val="TAC"/>
            </w:pPr>
            <w:r w:rsidRPr="00F026F5">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81467" w14:textId="77777777" w:rsidR="00850227" w:rsidRPr="00F026F5" w:rsidRDefault="00850227" w:rsidP="00391CF1">
            <w:pPr>
              <w:pStyle w:val="TAC"/>
            </w:pPr>
            <w:r w:rsidRPr="00F026F5">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3B711"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2E68F"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DE8E" w14:textId="77777777" w:rsidR="00850227" w:rsidRPr="00F026F5" w:rsidRDefault="00850227" w:rsidP="00391CF1">
            <w:pPr>
              <w:pStyle w:val="TAC"/>
            </w:pPr>
            <w:r w:rsidRPr="00F026F5">
              <w:t>11-TT</w:t>
            </w:r>
          </w:p>
        </w:tc>
      </w:tr>
      <w:tr w:rsidR="00850227" w:rsidRPr="00F026F5" w14:paraId="01B9E7D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1EFAF" w14:textId="77777777" w:rsidR="00850227" w:rsidRPr="00F026F5" w:rsidRDefault="00850227" w:rsidP="00391CF1">
            <w:pPr>
              <w:pStyle w:val="TAC"/>
              <w:rPr>
                <w:lang w:eastAsia="zh-CN"/>
              </w:rPr>
            </w:pPr>
            <w:r w:rsidRPr="00F026F5">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E4E044"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7C8CC8"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31CD10" w14:textId="77777777" w:rsidR="00850227" w:rsidRPr="00F026F5" w:rsidRDefault="00850227" w:rsidP="00391CF1">
            <w:pPr>
              <w:pStyle w:val="TAC"/>
            </w:pPr>
            <w:r w:rsidRPr="00F026F5">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4DB0C" w14:textId="77777777" w:rsidR="00850227" w:rsidRPr="00F026F5" w:rsidRDefault="00850227" w:rsidP="00391CF1">
            <w:pPr>
              <w:pStyle w:val="TAC"/>
            </w:pPr>
            <w:r w:rsidRPr="00F026F5">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414FB"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5AECF" w14:textId="77777777" w:rsidR="00850227" w:rsidRPr="00F026F5" w:rsidRDefault="00850227" w:rsidP="00391CF1">
            <w:pPr>
              <w:pStyle w:val="TAC"/>
            </w:pPr>
            <w:r w:rsidRPr="00F026F5">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01BEE" w14:textId="77777777" w:rsidR="00850227" w:rsidRPr="00F026F5" w:rsidRDefault="00850227" w:rsidP="00391CF1">
            <w:pPr>
              <w:pStyle w:val="TAC"/>
            </w:pPr>
            <w:r w:rsidRPr="00F026F5">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C6668"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181AA"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84774" w14:textId="77777777" w:rsidR="00850227" w:rsidRPr="00F026F5" w:rsidRDefault="00850227" w:rsidP="00391CF1">
            <w:pPr>
              <w:pStyle w:val="TAC"/>
            </w:pPr>
            <w:r w:rsidRPr="00F026F5">
              <w:t>11.5-TT</w:t>
            </w:r>
          </w:p>
        </w:tc>
      </w:tr>
      <w:tr w:rsidR="00850227" w:rsidRPr="00F026F5" w14:paraId="5B9FCD46"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ED2A7" w14:textId="77777777" w:rsidR="00850227" w:rsidRPr="00F026F5" w:rsidRDefault="00850227" w:rsidP="00391CF1">
            <w:pPr>
              <w:pStyle w:val="TAC"/>
              <w:rPr>
                <w:lang w:eastAsia="zh-CN"/>
              </w:rPr>
            </w:pPr>
            <w:r w:rsidRPr="00F026F5">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E4446F"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223927"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F77D7D" w14:textId="77777777" w:rsidR="00850227" w:rsidRPr="00F026F5" w:rsidRDefault="00850227" w:rsidP="00391CF1">
            <w:pPr>
              <w:pStyle w:val="TAC"/>
            </w:pPr>
            <w:r w:rsidRPr="00F026F5">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5E29A" w14:textId="77777777" w:rsidR="00850227" w:rsidRPr="00F026F5" w:rsidRDefault="00850227" w:rsidP="00391CF1">
            <w:pPr>
              <w:pStyle w:val="TAC"/>
            </w:pPr>
            <w:r w:rsidRPr="00F026F5">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2FEA6"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FCB79" w14:textId="77777777" w:rsidR="00850227" w:rsidRPr="00F026F5" w:rsidRDefault="00850227" w:rsidP="00391CF1">
            <w:pPr>
              <w:pStyle w:val="TAC"/>
            </w:pPr>
            <w:r w:rsidRPr="00F026F5">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D9809" w14:textId="77777777" w:rsidR="00850227" w:rsidRPr="00F026F5" w:rsidRDefault="00850227" w:rsidP="00391CF1">
            <w:pPr>
              <w:pStyle w:val="TAC"/>
            </w:pPr>
            <w:r w:rsidRPr="00F026F5">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E48CC"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B5E14"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4DFF0" w14:textId="77777777" w:rsidR="00850227" w:rsidRPr="00F026F5" w:rsidRDefault="00850227" w:rsidP="00391CF1">
            <w:pPr>
              <w:pStyle w:val="TAC"/>
            </w:pPr>
            <w:r w:rsidRPr="00F026F5">
              <w:t>6-TT</w:t>
            </w:r>
          </w:p>
        </w:tc>
      </w:tr>
      <w:tr w:rsidR="00850227" w:rsidRPr="00F026F5" w14:paraId="284358A3" w14:textId="77777777" w:rsidTr="00391CF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C92D1E2" w14:textId="77777777" w:rsidR="00850227" w:rsidRPr="00F026F5" w:rsidRDefault="00850227" w:rsidP="00391CF1">
            <w:pPr>
              <w:pStyle w:val="TAN"/>
            </w:pPr>
            <w:r w:rsidRPr="00F026F5">
              <w:t>NOTE 1:</w:t>
            </w:r>
            <w:r w:rsidRPr="00F026F5">
              <w:tab/>
            </w:r>
            <w:proofErr w:type="spellStart"/>
            <w:r w:rsidRPr="00F026F5">
              <w:t>P</w:t>
            </w:r>
            <w:r w:rsidRPr="00F026F5">
              <w:rPr>
                <w:rFonts w:cs="v4.2.0"/>
                <w:vertAlign w:val="subscript"/>
              </w:rPr>
              <w:t>PowerClass</w:t>
            </w:r>
            <w:proofErr w:type="spellEnd"/>
            <w:r w:rsidRPr="00F026F5">
              <w:t xml:space="preserve"> is the maximum UE power specified without </w:t>
            </w:r>
            <w:proofErr w:type="gramStart"/>
            <w:r w:rsidRPr="00F026F5">
              <w:t>taking into account</w:t>
            </w:r>
            <w:proofErr w:type="gramEnd"/>
            <w:r w:rsidRPr="00F026F5">
              <w:t xml:space="preserve"> the tolerance.</w:t>
            </w:r>
          </w:p>
          <w:p w14:paraId="478A85FF" w14:textId="77777777" w:rsidR="00850227" w:rsidRPr="00F026F5" w:rsidRDefault="00850227" w:rsidP="00391CF1">
            <w:pPr>
              <w:pStyle w:val="TAN"/>
              <w:rPr>
                <w:sz w:val="16"/>
              </w:rPr>
            </w:pPr>
            <w:r w:rsidRPr="00F026F5">
              <w:t>NOTE 2:</w:t>
            </w:r>
            <w:r w:rsidRPr="00F026F5">
              <w:tab/>
              <w:t>TT for each frequency and channel bandwidth is specified in Table 6.2D.3.5-0.</w:t>
            </w:r>
          </w:p>
        </w:tc>
      </w:tr>
    </w:tbl>
    <w:p w14:paraId="3AAC2641" w14:textId="77777777" w:rsidR="00850227" w:rsidRPr="00F026F5" w:rsidRDefault="00850227" w:rsidP="00850227"/>
    <w:p w14:paraId="79445890" w14:textId="77777777" w:rsidR="00850227" w:rsidRPr="00F026F5" w:rsidRDefault="00850227" w:rsidP="00850227">
      <w:pPr>
        <w:pStyle w:val="TH"/>
      </w:pPr>
      <w:r w:rsidRPr="00F026F5">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3"/>
        <w:gridCol w:w="1050"/>
        <w:gridCol w:w="1055"/>
        <w:gridCol w:w="827"/>
        <w:gridCol w:w="899"/>
        <w:gridCol w:w="785"/>
        <w:gridCol w:w="1015"/>
        <w:gridCol w:w="1086"/>
        <w:gridCol w:w="754"/>
        <w:gridCol w:w="1067"/>
        <w:gridCol w:w="1047"/>
      </w:tblGrid>
      <w:tr w:rsidR="00850227" w:rsidRPr="00F026F5" w14:paraId="6655D895" w14:textId="77777777" w:rsidTr="00391CF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67B0E" w14:textId="77777777" w:rsidR="00850227" w:rsidRPr="00F026F5" w:rsidRDefault="00850227" w:rsidP="00391CF1">
            <w:pPr>
              <w:pStyle w:val="TAH"/>
            </w:pPr>
            <w:r w:rsidRPr="00F026F5">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9ABB3C1" w14:textId="77777777" w:rsidR="00850227" w:rsidRPr="00F026F5" w:rsidRDefault="00850227" w:rsidP="00391CF1">
            <w:pPr>
              <w:pStyle w:val="TAH"/>
            </w:pPr>
            <w:proofErr w:type="spellStart"/>
            <w:r w:rsidRPr="00F026F5">
              <w:t>P</w:t>
            </w:r>
            <w:r w:rsidRPr="00F026F5">
              <w:rPr>
                <w:vertAlign w:val="subscript"/>
              </w:rPr>
              <w:t>PowerClass</w:t>
            </w:r>
            <w:proofErr w:type="spellEnd"/>
            <w:r w:rsidRPr="00F026F5">
              <w:rPr>
                <w:vertAlign w:val="subscript"/>
              </w:rPr>
              <w:t xml:space="preserve"> </w:t>
            </w:r>
            <w:r w:rsidRPr="00F026F5">
              <w:t>(dBm)</w:t>
            </w:r>
          </w:p>
        </w:tc>
        <w:tc>
          <w:tcPr>
            <w:tcW w:w="1051" w:type="dxa"/>
            <w:tcBorders>
              <w:top w:val="single" w:sz="4" w:space="0" w:color="auto"/>
              <w:left w:val="single" w:sz="4" w:space="0" w:color="auto"/>
              <w:bottom w:val="single" w:sz="4" w:space="0" w:color="auto"/>
              <w:right w:val="single" w:sz="4" w:space="0" w:color="auto"/>
            </w:tcBorders>
            <w:vAlign w:val="center"/>
          </w:tcPr>
          <w:p w14:paraId="7B1BF3FD" w14:textId="77777777" w:rsidR="00850227" w:rsidRPr="00F026F5" w:rsidRDefault="00850227" w:rsidP="00391CF1">
            <w:pPr>
              <w:pStyle w:val="TAH"/>
            </w:pPr>
            <w:r w:rsidRPr="00F026F5">
              <w:rPr>
                <w:rFonts w:ascii="Symbol" w:hAnsi="Symbol"/>
              </w:rPr>
              <w:t></w:t>
            </w:r>
            <w:proofErr w:type="spellStart"/>
            <w:r w:rsidRPr="00F026F5">
              <w:t>P</w:t>
            </w:r>
            <w:r w:rsidRPr="00F026F5">
              <w:rPr>
                <w:vertAlign w:val="subscript"/>
              </w:rPr>
              <w:t>PowerClass</w:t>
            </w:r>
            <w:proofErr w:type="spellEnd"/>
            <w:r w:rsidRPr="00F026F5">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C1AEE" w14:textId="77777777" w:rsidR="00850227" w:rsidRPr="00F026F5" w:rsidRDefault="00850227" w:rsidP="00391CF1">
            <w:pPr>
              <w:pStyle w:val="TAH"/>
            </w:pPr>
            <w:r w:rsidRPr="00F026F5">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21D91" w14:textId="77777777" w:rsidR="00850227" w:rsidRPr="00F026F5" w:rsidRDefault="00850227" w:rsidP="00391CF1">
            <w:pPr>
              <w:pStyle w:val="TAH"/>
            </w:pPr>
            <w:r w:rsidRPr="00F026F5">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4F5F5" w14:textId="77777777" w:rsidR="00850227" w:rsidRPr="00F026F5" w:rsidRDefault="00850227" w:rsidP="00391CF1">
            <w:pPr>
              <w:pStyle w:val="TAH"/>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C66E9" w14:textId="77777777" w:rsidR="00850227" w:rsidRPr="00F026F5" w:rsidRDefault="00850227" w:rsidP="00391CF1">
            <w:pPr>
              <w:pStyle w:val="TAH"/>
            </w:pP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4C73E" w14:textId="77777777" w:rsidR="00850227" w:rsidRPr="00F026F5" w:rsidRDefault="00850227" w:rsidP="00391CF1">
            <w:pPr>
              <w:pStyle w:val="TAH"/>
            </w:pPr>
            <w:r w:rsidRPr="00F026F5">
              <w:t>T(</w:t>
            </w: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9FC841E" w14:textId="77777777" w:rsidR="00850227" w:rsidRPr="00F026F5" w:rsidRDefault="00850227" w:rsidP="00391CF1">
            <w:pPr>
              <w:pStyle w:val="TAH"/>
            </w:pPr>
            <w:proofErr w:type="spellStart"/>
            <w:proofErr w:type="gramStart"/>
            <w:r w:rsidRPr="00F026F5">
              <w:t>T</w:t>
            </w:r>
            <w:r w:rsidRPr="00F026F5">
              <w:rPr>
                <w:vertAlign w:val="subscript"/>
              </w:rPr>
              <w:t>L,c</w:t>
            </w:r>
            <w:proofErr w:type="spellEnd"/>
            <w:proofErr w:type="gramEnd"/>
            <w:r w:rsidRPr="00F026F5">
              <w:rPr>
                <w:vertAlign w:val="subscript"/>
              </w:rPr>
              <w:t xml:space="preserve"> </w:t>
            </w:r>
            <w:r w:rsidRPr="00F026F5">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550A3" w14:textId="77777777" w:rsidR="00850227" w:rsidRPr="00F026F5" w:rsidRDefault="00850227" w:rsidP="00391CF1">
            <w:pPr>
              <w:pStyle w:val="TAH"/>
            </w:pPr>
            <w:r w:rsidRPr="00F026F5">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3399B" w14:textId="77777777" w:rsidR="00850227" w:rsidRPr="00F026F5" w:rsidRDefault="00850227" w:rsidP="00391CF1">
            <w:pPr>
              <w:pStyle w:val="TAH"/>
            </w:pPr>
            <w:r w:rsidRPr="00F026F5">
              <w:t>Lower limit (dBm)</w:t>
            </w:r>
          </w:p>
        </w:tc>
      </w:tr>
      <w:tr w:rsidR="00850227" w:rsidRPr="00F026F5" w14:paraId="57C23330"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62ADEA" w14:textId="77777777" w:rsidR="00850227" w:rsidRPr="00F026F5" w:rsidRDefault="00850227" w:rsidP="00391CF1">
            <w:pPr>
              <w:pStyle w:val="TAC"/>
              <w:rPr>
                <w:lang w:eastAsia="zh-CN"/>
              </w:rPr>
            </w:pPr>
            <w:r w:rsidRPr="00F026F5">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B69F0F"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00CD02"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56EF0" w14:textId="77777777" w:rsidR="00850227" w:rsidRPr="00F026F5" w:rsidRDefault="00850227" w:rsidP="00391CF1">
            <w:pPr>
              <w:pStyle w:val="TAC"/>
            </w:pPr>
            <w:r w:rsidRPr="00F026F5">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DC348" w14:textId="77777777" w:rsidR="00850227" w:rsidRPr="00F026F5" w:rsidRDefault="00850227" w:rsidP="00391CF1">
            <w:pPr>
              <w:pStyle w:val="TAC"/>
            </w:pPr>
            <w:r w:rsidRPr="00F026F5">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986AE"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0C622" w14:textId="77777777" w:rsidR="00850227" w:rsidRPr="00F026F5" w:rsidRDefault="00850227" w:rsidP="00391CF1">
            <w:pPr>
              <w:pStyle w:val="TAC"/>
            </w:pPr>
            <w:r w:rsidRPr="00F026F5">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DE908" w14:textId="77777777" w:rsidR="00850227" w:rsidRPr="00F026F5" w:rsidRDefault="00850227" w:rsidP="00391CF1">
            <w:pPr>
              <w:pStyle w:val="TAC"/>
              <w:rPr>
                <w:rFonts w:cs="Arial"/>
                <w:szCs w:val="18"/>
                <w:lang w:eastAsia="zh-CN"/>
              </w:rPr>
            </w:pPr>
            <w:r w:rsidRPr="00F026F5">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1BA36"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18F71"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8DC8E" w14:textId="77777777" w:rsidR="00850227" w:rsidRPr="00F026F5" w:rsidRDefault="00850227" w:rsidP="00391CF1">
            <w:pPr>
              <w:pStyle w:val="TAC"/>
              <w:rPr>
                <w:rFonts w:cs="Arial"/>
                <w:szCs w:val="18"/>
                <w:lang w:eastAsia="zh-CN"/>
              </w:rPr>
            </w:pPr>
            <w:r w:rsidRPr="00F026F5">
              <w:rPr>
                <w:rFonts w:cs="Arial"/>
                <w:szCs w:val="18"/>
                <w:lang w:eastAsia="zh-CN"/>
              </w:rPr>
              <w:t>13.5-TT</w:t>
            </w:r>
          </w:p>
        </w:tc>
      </w:tr>
      <w:tr w:rsidR="00850227" w:rsidRPr="00F026F5" w14:paraId="0102D914"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329F2A" w14:textId="77777777" w:rsidR="00850227" w:rsidRPr="00F026F5" w:rsidRDefault="00850227" w:rsidP="00391CF1">
            <w:pPr>
              <w:pStyle w:val="TAC"/>
              <w:rPr>
                <w:lang w:eastAsia="zh-CN"/>
              </w:rPr>
            </w:pPr>
            <w:r w:rsidRPr="00F026F5">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10E939"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CFF6D0"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C71DE" w14:textId="77777777" w:rsidR="00850227" w:rsidRPr="00F026F5" w:rsidRDefault="00850227" w:rsidP="00391CF1">
            <w:pPr>
              <w:pStyle w:val="TAC"/>
            </w:pPr>
            <w:r w:rsidRPr="00F026F5">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8FF20" w14:textId="77777777" w:rsidR="00850227" w:rsidRPr="00F026F5" w:rsidRDefault="00850227" w:rsidP="00391CF1">
            <w:pPr>
              <w:pStyle w:val="TAC"/>
            </w:pPr>
            <w:r w:rsidRPr="00F026F5">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078A4"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11BBF" w14:textId="77777777" w:rsidR="00850227" w:rsidRPr="00F026F5" w:rsidRDefault="00850227" w:rsidP="00391CF1">
            <w:pPr>
              <w:pStyle w:val="TAC"/>
            </w:pPr>
            <w:r w:rsidRPr="00F026F5">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24500" w14:textId="77777777" w:rsidR="00850227" w:rsidRPr="00F026F5" w:rsidRDefault="00850227" w:rsidP="00391CF1">
            <w:pPr>
              <w:pStyle w:val="TAC"/>
              <w:rPr>
                <w:rFonts w:cs="Arial"/>
                <w:szCs w:val="18"/>
                <w:lang w:eastAsia="zh-CN"/>
              </w:rPr>
            </w:pPr>
            <w:r w:rsidRPr="00F026F5">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E104D"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44B31"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55BE3" w14:textId="77777777" w:rsidR="00850227" w:rsidRPr="00F026F5" w:rsidRDefault="00850227" w:rsidP="00391CF1">
            <w:pPr>
              <w:pStyle w:val="TAC"/>
              <w:rPr>
                <w:rFonts w:cs="Arial"/>
                <w:szCs w:val="18"/>
                <w:lang w:eastAsia="zh-CN"/>
              </w:rPr>
            </w:pPr>
            <w:r w:rsidRPr="00F026F5">
              <w:rPr>
                <w:rFonts w:cs="Arial"/>
                <w:szCs w:val="18"/>
                <w:lang w:eastAsia="zh-CN"/>
              </w:rPr>
              <w:t>13.5-TT</w:t>
            </w:r>
          </w:p>
        </w:tc>
      </w:tr>
      <w:tr w:rsidR="00850227" w:rsidRPr="00F026F5" w14:paraId="0E8383FE"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4E7DEC" w14:textId="77777777" w:rsidR="00850227" w:rsidRPr="00F026F5" w:rsidRDefault="00850227" w:rsidP="00391CF1">
            <w:pPr>
              <w:pStyle w:val="TAC"/>
              <w:rPr>
                <w:lang w:eastAsia="zh-CN"/>
              </w:rPr>
            </w:pPr>
            <w:r w:rsidRPr="00F026F5">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41C6A4"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6E42D7"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713F6" w14:textId="77777777" w:rsidR="00850227" w:rsidRPr="00F026F5" w:rsidRDefault="00850227" w:rsidP="00391CF1">
            <w:pPr>
              <w:pStyle w:val="TAC"/>
            </w:pPr>
            <w:r w:rsidRPr="00F026F5">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5A6C0" w14:textId="77777777" w:rsidR="00850227" w:rsidRPr="00F026F5" w:rsidRDefault="00850227" w:rsidP="00391CF1">
            <w:pPr>
              <w:pStyle w:val="TAC"/>
            </w:pPr>
            <w:r w:rsidRPr="00F026F5">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ADA2F"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10D06" w14:textId="77777777" w:rsidR="00850227" w:rsidRPr="00F026F5" w:rsidRDefault="00850227" w:rsidP="00391CF1">
            <w:pPr>
              <w:pStyle w:val="TAC"/>
            </w:pPr>
            <w:r w:rsidRPr="00F026F5">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D71C1" w14:textId="77777777" w:rsidR="00850227" w:rsidRPr="00F026F5" w:rsidRDefault="00850227" w:rsidP="00391CF1">
            <w:pPr>
              <w:pStyle w:val="TAC"/>
              <w:rPr>
                <w:rFonts w:cs="Arial"/>
                <w:szCs w:val="18"/>
                <w:lang w:eastAsia="zh-CN"/>
              </w:rPr>
            </w:pPr>
            <w:r w:rsidRPr="00F026F5">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1B309"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E2368"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11D07" w14:textId="77777777" w:rsidR="00850227" w:rsidRPr="00F026F5" w:rsidRDefault="00850227" w:rsidP="00391CF1">
            <w:pPr>
              <w:pStyle w:val="TAC"/>
              <w:rPr>
                <w:rFonts w:cs="Arial"/>
                <w:szCs w:val="18"/>
                <w:lang w:eastAsia="zh-CN"/>
              </w:rPr>
            </w:pPr>
            <w:r w:rsidRPr="00F026F5">
              <w:rPr>
                <w:rFonts w:cs="Arial"/>
                <w:szCs w:val="18"/>
                <w:lang w:eastAsia="zh-CN"/>
              </w:rPr>
              <w:t>13.5-TT</w:t>
            </w:r>
          </w:p>
        </w:tc>
      </w:tr>
      <w:tr w:rsidR="00850227" w:rsidRPr="00F026F5" w14:paraId="0C952097"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6B50B5" w14:textId="77777777" w:rsidR="00850227" w:rsidRPr="00F026F5" w:rsidRDefault="00850227" w:rsidP="00391CF1">
            <w:pPr>
              <w:pStyle w:val="TAC"/>
              <w:rPr>
                <w:lang w:eastAsia="zh-CN"/>
              </w:rPr>
            </w:pPr>
            <w:r w:rsidRPr="00F026F5">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41AC0"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832046"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A062E" w14:textId="77777777" w:rsidR="00850227" w:rsidRPr="00F026F5" w:rsidRDefault="00850227" w:rsidP="00391CF1">
            <w:pPr>
              <w:pStyle w:val="TAC"/>
            </w:pPr>
            <w:r w:rsidRPr="00F026F5">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BEA01" w14:textId="77777777" w:rsidR="00850227" w:rsidRPr="00F026F5" w:rsidRDefault="00850227" w:rsidP="00391CF1">
            <w:pPr>
              <w:pStyle w:val="TAC"/>
            </w:pPr>
            <w:r w:rsidRPr="00F026F5">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CF34C"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E504D" w14:textId="77777777" w:rsidR="00850227" w:rsidRPr="00F026F5" w:rsidRDefault="00850227" w:rsidP="00391CF1">
            <w:pPr>
              <w:pStyle w:val="TAC"/>
            </w:pPr>
            <w:r w:rsidRPr="00F026F5">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B5B76" w14:textId="77777777" w:rsidR="00850227" w:rsidRPr="00F026F5" w:rsidRDefault="00850227" w:rsidP="00391CF1">
            <w:pPr>
              <w:pStyle w:val="TAC"/>
              <w:rPr>
                <w:rFonts w:cs="Arial"/>
                <w:szCs w:val="18"/>
                <w:lang w:eastAsia="zh-CN"/>
              </w:rPr>
            </w:pPr>
            <w:r w:rsidRPr="00F026F5">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08E43"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E9CB8"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F2CC3" w14:textId="77777777" w:rsidR="00850227" w:rsidRPr="00F026F5" w:rsidRDefault="00850227" w:rsidP="00391CF1">
            <w:pPr>
              <w:pStyle w:val="TAC"/>
              <w:rPr>
                <w:rFonts w:cs="Arial"/>
                <w:szCs w:val="18"/>
                <w:lang w:eastAsia="zh-CN"/>
              </w:rPr>
            </w:pPr>
            <w:r w:rsidRPr="00F026F5">
              <w:rPr>
                <w:rFonts w:cs="Arial"/>
                <w:szCs w:val="18"/>
                <w:lang w:eastAsia="zh-CN"/>
              </w:rPr>
              <w:t>6-TT</w:t>
            </w:r>
          </w:p>
        </w:tc>
      </w:tr>
      <w:tr w:rsidR="00850227" w:rsidRPr="00F026F5" w14:paraId="0308090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FFBF9" w14:textId="77777777" w:rsidR="00850227" w:rsidRPr="00F026F5" w:rsidRDefault="00850227" w:rsidP="00391CF1">
            <w:pPr>
              <w:pStyle w:val="TAC"/>
              <w:rPr>
                <w:lang w:eastAsia="zh-CN"/>
              </w:rPr>
            </w:pPr>
            <w:r w:rsidRPr="00F026F5">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2655D"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375575"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65DF2" w14:textId="77777777" w:rsidR="00850227" w:rsidRPr="00F026F5" w:rsidRDefault="00850227" w:rsidP="00391CF1">
            <w:pPr>
              <w:pStyle w:val="TAC"/>
            </w:pPr>
            <w:r w:rsidRPr="00F026F5">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ECABB" w14:textId="77777777" w:rsidR="00850227" w:rsidRPr="00F026F5" w:rsidRDefault="00850227" w:rsidP="00391CF1">
            <w:pPr>
              <w:pStyle w:val="TAC"/>
            </w:pPr>
            <w:r w:rsidRPr="00F026F5">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43C27"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4844D" w14:textId="77777777" w:rsidR="00850227" w:rsidRPr="00F026F5" w:rsidRDefault="00850227" w:rsidP="00391CF1">
            <w:pPr>
              <w:pStyle w:val="TAC"/>
            </w:pPr>
            <w:r w:rsidRPr="00F026F5">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4598A" w14:textId="77777777" w:rsidR="00850227" w:rsidRPr="00F026F5" w:rsidRDefault="00850227" w:rsidP="00391CF1">
            <w:pPr>
              <w:pStyle w:val="TAC"/>
              <w:rPr>
                <w:rFonts w:cs="Arial"/>
                <w:szCs w:val="18"/>
                <w:lang w:eastAsia="zh-CN"/>
              </w:rPr>
            </w:pPr>
            <w:r w:rsidRPr="00F026F5">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BB543"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592AC"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8A753" w14:textId="77777777" w:rsidR="00850227" w:rsidRPr="00F026F5" w:rsidRDefault="00850227" w:rsidP="00391CF1">
            <w:pPr>
              <w:pStyle w:val="TAC"/>
              <w:rPr>
                <w:rFonts w:cs="Arial"/>
                <w:szCs w:val="18"/>
                <w:lang w:eastAsia="zh-CN"/>
              </w:rPr>
            </w:pPr>
            <w:r w:rsidRPr="00F026F5">
              <w:rPr>
                <w:rFonts w:cs="Arial"/>
                <w:szCs w:val="18"/>
                <w:lang w:eastAsia="zh-CN"/>
              </w:rPr>
              <w:t>13-TT</w:t>
            </w:r>
          </w:p>
        </w:tc>
      </w:tr>
      <w:tr w:rsidR="00850227" w:rsidRPr="00F026F5" w14:paraId="0DBC9176"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E036A" w14:textId="77777777" w:rsidR="00850227" w:rsidRPr="00F026F5" w:rsidRDefault="00850227" w:rsidP="00391CF1">
            <w:pPr>
              <w:pStyle w:val="TAC"/>
              <w:rPr>
                <w:lang w:eastAsia="zh-CN"/>
              </w:rPr>
            </w:pPr>
            <w:r w:rsidRPr="00F026F5">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5DF1D"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AD31B3"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89BE3" w14:textId="77777777" w:rsidR="00850227" w:rsidRPr="00F026F5" w:rsidRDefault="00850227" w:rsidP="00391CF1">
            <w:pPr>
              <w:pStyle w:val="TAC"/>
            </w:pPr>
            <w:r w:rsidRPr="00F026F5">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1109B" w14:textId="77777777" w:rsidR="00850227" w:rsidRPr="00F026F5" w:rsidRDefault="00850227" w:rsidP="00391CF1">
            <w:pPr>
              <w:pStyle w:val="TAC"/>
            </w:pPr>
            <w:r w:rsidRPr="00F026F5">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6EC89"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D48FD" w14:textId="77777777" w:rsidR="00850227" w:rsidRPr="00F026F5" w:rsidRDefault="00850227" w:rsidP="00391CF1">
            <w:pPr>
              <w:pStyle w:val="TAC"/>
            </w:pPr>
            <w:r w:rsidRPr="00F026F5">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61077" w14:textId="77777777" w:rsidR="00850227" w:rsidRPr="00F026F5" w:rsidRDefault="00850227" w:rsidP="00391CF1">
            <w:pPr>
              <w:pStyle w:val="TAC"/>
              <w:rPr>
                <w:rFonts w:cs="Arial"/>
                <w:szCs w:val="18"/>
                <w:lang w:eastAsia="zh-CN"/>
              </w:rPr>
            </w:pPr>
            <w:r w:rsidRPr="00F026F5">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27721"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0F4EC"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0C399" w14:textId="77777777" w:rsidR="00850227" w:rsidRPr="00F026F5" w:rsidRDefault="00850227" w:rsidP="00391CF1">
            <w:pPr>
              <w:pStyle w:val="TAC"/>
              <w:rPr>
                <w:rFonts w:cs="Arial"/>
                <w:szCs w:val="18"/>
                <w:lang w:eastAsia="zh-CN"/>
              </w:rPr>
            </w:pPr>
            <w:r w:rsidRPr="00F026F5">
              <w:rPr>
                <w:rFonts w:cs="Arial"/>
                <w:szCs w:val="18"/>
                <w:lang w:eastAsia="zh-CN"/>
              </w:rPr>
              <w:t>13.5-TT</w:t>
            </w:r>
          </w:p>
        </w:tc>
      </w:tr>
      <w:tr w:rsidR="00850227" w:rsidRPr="00F026F5" w14:paraId="601CCFA7"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51D48" w14:textId="77777777" w:rsidR="00850227" w:rsidRPr="00F026F5" w:rsidRDefault="00850227" w:rsidP="00391CF1">
            <w:pPr>
              <w:pStyle w:val="TAC"/>
              <w:rPr>
                <w:lang w:eastAsia="zh-CN"/>
              </w:rPr>
            </w:pPr>
            <w:r w:rsidRPr="00F026F5">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11C96"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1280A1"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D8E08" w14:textId="77777777" w:rsidR="00850227" w:rsidRPr="00F026F5" w:rsidRDefault="00850227" w:rsidP="00391CF1">
            <w:pPr>
              <w:pStyle w:val="TAC"/>
            </w:pPr>
            <w:r w:rsidRPr="00F026F5">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EB82D" w14:textId="77777777" w:rsidR="00850227" w:rsidRPr="00F026F5" w:rsidRDefault="00850227" w:rsidP="00391CF1">
            <w:pPr>
              <w:pStyle w:val="TAC"/>
            </w:pPr>
            <w:r w:rsidRPr="00F026F5">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C6612"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4A491" w14:textId="77777777" w:rsidR="00850227" w:rsidRPr="00F026F5" w:rsidRDefault="00850227" w:rsidP="00391CF1">
            <w:pPr>
              <w:pStyle w:val="TAC"/>
            </w:pPr>
            <w:r w:rsidRPr="00F026F5">
              <w:rPr>
                <w:rFonts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A3B65" w14:textId="77777777" w:rsidR="00850227" w:rsidRPr="00F026F5" w:rsidRDefault="00850227" w:rsidP="00391CF1">
            <w:pPr>
              <w:pStyle w:val="TAC"/>
              <w:rPr>
                <w:rFonts w:cs="Arial"/>
                <w:szCs w:val="18"/>
                <w:lang w:eastAsia="zh-CN"/>
              </w:rPr>
            </w:pPr>
            <w:r w:rsidRPr="00F026F5">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5811C"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6ECD5"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8832B" w14:textId="77777777" w:rsidR="00850227" w:rsidRPr="00F026F5" w:rsidRDefault="00850227" w:rsidP="00391CF1">
            <w:pPr>
              <w:pStyle w:val="TAC"/>
              <w:rPr>
                <w:rFonts w:cs="Arial"/>
                <w:szCs w:val="18"/>
                <w:lang w:eastAsia="zh-CN"/>
              </w:rPr>
            </w:pPr>
            <w:r w:rsidRPr="00F026F5">
              <w:rPr>
                <w:rFonts w:cs="Arial"/>
                <w:szCs w:val="18"/>
                <w:lang w:eastAsia="zh-CN"/>
              </w:rPr>
              <w:t>12.5-TT</w:t>
            </w:r>
          </w:p>
        </w:tc>
      </w:tr>
      <w:tr w:rsidR="00850227" w:rsidRPr="00F026F5" w14:paraId="303BEED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71B00" w14:textId="77777777" w:rsidR="00850227" w:rsidRPr="00F026F5" w:rsidRDefault="00850227" w:rsidP="00391CF1">
            <w:pPr>
              <w:pStyle w:val="TAC"/>
              <w:rPr>
                <w:lang w:eastAsia="zh-CN"/>
              </w:rPr>
            </w:pPr>
            <w:r w:rsidRPr="00F026F5">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3A6F7"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193503"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3816A" w14:textId="77777777" w:rsidR="00850227" w:rsidRPr="00F026F5" w:rsidRDefault="00850227" w:rsidP="00391CF1">
            <w:pPr>
              <w:pStyle w:val="TAC"/>
            </w:pPr>
            <w:r w:rsidRPr="00F026F5">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8AABA" w14:textId="77777777" w:rsidR="00850227" w:rsidRPr="00F026F5" w:rsidRDefault="00850227" w:rsidP="00391CF1">
            <w:pPr>
              <w:pStyle w:val="TAC"/>
            </w:pPr>
            <w:r w:rsidRPr="00F026F5">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A9F01"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29F63" w14:textId="77777777" w:rsidR="00850227" w:rsidRPr="00F026F5" w:rsidRDefault="00850227" w:rsidP="00391CF1">
            <w:pPr>
              <w:pStyle w:val="TAC"/>
            </w:pPr>
            <w:r w:rsidRPr="00F026F5">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97161" w14:textId="77777777" w:rsidR="00850227" w:rsidRPr="00F026F5" w:rsidRDefault="00850227" w:rsidP="00391CF1">
            <w:pPr>
              <w:pStyle w:val="TAC"/>
              <w:rPr>
                <w:rFonts w:cs="Arial"/>
                <w:szCs w:val="18"/>
                <w:lang w:eastAsia="zh-CN"/>
              </w:rPr>
            </w:pPr>
            <w:r w:rsidRPr="00F026F5">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F7CF6"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9EAB2"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D75C6" w14:textId="77777777" w:rsidR="00850227" w:rsidRPr="00F026F5" w:rsidRDefault="00850227" w:rsidP="00391CF1">
            <w:pPr>
              <w:pStyle w:val="TAC"/>
              <w:rPr>
                <w:rFonts w:cs="Arial"/>
                <w:szCs w:val="18"/>
                <w:lang w:eastAsia="zh-CN"/>
              </w:rPr>
            </w:pPr>
            <w:r w:rsidRPr="00F026F5">
              <w:rPr>
                <w:rFonts w:cs="Arial"/>
                <w:szCs w:val="18"/>
                <w:lang w:eastAsia="zh-CN"/>
              </w:rPr>
              <w:t>11-TT</w:t>
            </w:r>
          </w:p>
        </w:tc>
      </w:tr>
      <w:tr w:rsidR="00850227" w:rsidRPr="00F026F5" w14:paraId="402A6DE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78E7F" w14:textId="77777777" w:rsidR="00850227" w:rsidRPr="00F026F5" w:rsidRDefault="00850227" w:rsidP="00391CF1">
            <w:pPr>
              <w:pStyle w:val="TAC"/>
              <w:rPr>
                <w:lang w:eastAsia="zh-CN"/>
              </w:rPr>
            </w:pPr>
            <w:r w:rsidRPr="00F026F5">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25B6F"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EA54C3"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2B9D3" w14:textId="77777777" w:rsidR="00850227" w:rsidRPr="00F026F5" w:rsidRDefault="00850227" w:rsidP="00391CF1">
            <w:pPr>
              <w:pStyle w:val="TAC"/>
            </w:pPr>
            <w:r w:rsidRPr="00F026F5">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F9D3C" w14:textId="77777777" w:rsidR="00850227" w:rsidRPr="00F026F5" w:rsidRDefault="00850227" w:rsidP="00391CF1">
            <w:pPr>
              <w:pStyle w:val="TAC"/>
            </w:pPr>
            <w:r w:rsidRPr="00F026F5">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FC882"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C0887" w14:textId="77777777" w:rsidR="00850227" w:rsidRPr="00F026F5" w:rsidRDefault="00850227" w:rsidP="00391CF1">
            <w:pPr>
              <w:pStyle w:val="TAC"/>
            </w:pPr>
            <w:r w:rsidRPr="00F026F5">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01E87" w14:textId="77777777" w:rsidR="00850227" w:rsidRPr="00F026F5" w:rsidRDefault="00850227" w:rsidP="00391CF1">
            <w:pPr>
              <w:pStyle w:val="TAC"/>
              <w:rPr>
                <w:rFonts w:cs="Arial"/>
                <w:szCs w:val="18"/>
                <w:lang w:eastAsia="zh-CN"/>
              </w:rPr>
            </w:pPr>
            <w:r w:rsidRPr="00F026F5">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FE1B4"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2AD3A"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C670F" w14:textId="77777777" w:rsidR="00850227" w:rsidRPr="00F026F5" w:rsidRDefault="00850227" w:rsidP="00391CF1">
            <w:pPr>
              <w:pStyle w:val="TAC"/>
              <w:rPr>
                <w:rFonts w:cs="Arial"/>
                <w:szCs w:val="18"/>
                <w:lang w:eastAsia="zh-CN"/>
              </w:rPr>
            </w:pPr>
            <w:r w:rsidRPr="00F026F5">
              <w:rPr>
                <w:rFonts w:cs="Arial"/>
                <w:szCs w:val="18"/>
                <w:lang w:eastAsia="zh-CN"/>
              </w:rPr>
              <w:t>13-TT</w:t>
            </w:r>
          </w:p>
        </w:tc>
      </w:tr>
      <w:tr w:rsidR="00850227" w:rsidRPr="00F026F5" w14:paraId="0B91ABB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66339" w14:textId="77777777" w:rsidR="00850227" w:rsidRPr="00F026F5" w:rsidRDefault="00850227" w:rsidP="00391CF1">
            <w:pPr>
              <w:pStyle w:val="TAC"/>
              <w:rPr>
                <w:lang w:eastAsia="zh-CN"/>
              </w:rPr>
            </w:pPr>
            <w:r w:rsidRPr="00F026F5">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D95FAA"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37F46A"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889DB" w14:textId="77777777" w:rsidR="00850227" w:rsidRPr="00F026F5" w:rsidRDefault="00850227" w:rsidP="00391CF1">
            <w:pPr>
              <w:pStyle w:val="TAC"/>
            </w:pPr>
            <w:r w:rsidRPr="00F026F5">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D806F" w14:textId="77777777" w:rsidR="00850227" w:rsidRPr="00F026F5" w:rsidRDefault="00850227" w:rsidP="00391CF1">
            <w:pPr>
              <w:pStyle w:val="TAC"/>
            </w:pPr>
            <w:r w:rsidRPr="00F026F5">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4EF20"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67F70" w14:textId="77777777" w:rsidR="00850227" w:rsidRPr="00F026F5" w:rsidRDefault="00850227" w:rsidP="00391CF1">
            <w:pPr>
              <w:pStyle w:val="TAC"/>
            </w:pPr>
            <w:r w:rsidRPr="00F026F5">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392E1" w14:textId="77777777" w:rsidR="00850227" w:rsidRPr="00F026F5" w:rsidRDefault="00850227" w:rsidP="00391CF1">
            <w:pPr>
              <w:pStyle w:val="TAC"/>
              <w:rPr>
                <w:rFonts w:cs="Arial"/>
                <w:szCs w:val="18"/>
                <w:lang w:eastAsia="zh-CN"/>
              </w:rPr>
            </w:pPr>
            <w:r w:rsidRPr="00F026F5">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67525"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8BC48"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C0250" w14:textId="77777777" w:rsidR="00850227" w:rsidRPr="00F026F5" w:rsidRDefault="00850227" w:rsidP="00391CF1">
            <w:pPr>
              <w:pStyle w:val="TAC"/>
              <w:rPr>
                <w:rFonts w:cs="Arial"/>
                <w:szCs w:val="18"/>
                <w:lang w:eastAsia="zh-CN"/>
              </w:rPr>
            </w:pPr>
            <w:r w:rsidRPr="00F026F5">
              <w:rPr>
                <w:rFonts w:cs="Arial"/>
                <w:szCs w:val="18"/>
                <w:lang w:eastAsia="zh-CN"/>
              </w:rPr>
              <w:t>6-TT</w:t>
            </w:r>
          </w:p>
        </w:tc>
      </w:tr>
      <w:tr w:rsidR="00850227" w:rsidRPr="00F026F5" w14:paraId="54B134DC"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5D14A" w14:textId="77777777" w:rsidR="00850227" w:rsidRPr="00F026F5" w:rsidRDefault="00850227" w:rsidP="00391CF1">
            <w:pPr>
              <w:pStyle w:val="TAC"/>
              <w:rPr>
                <w:lang w:eastAsia="zh-CN"/>
              </w:rPr>
            </w:pPr>
            <w:r w:rsidRPr="00F026F5">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EAF21A"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56B0C7"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89A43" w14:textId="77777777" w:rsidR="00850227" w:rsidRPr="00F026F5" w:rsidRDefault="00850227" w:rsidP="00391CF1">
            <w:pPr>
              <w:pStyle w:val="TAC"/>
            </w:pPr>
            <w:r w:rsidRPr="00F026F5">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2B942" w14:textId="77777777" w:rsidR="00850227" w:rsidRPr="00F026F5" w:rsidRDefault="00850227" w:rsidP="00391CF1">
            <w:pPr>
              <w:pStyle w:val="TAC"/>
            </w:pPr>
            <w:r w:rsidRPr="00F026F5">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9E64E"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50332" w14:textId="77777777" w:rsidR="00850227" w:rsidRPr="00F026F5" w:rsidRDefault="00850227" w:rsidP="00391CF1">
            <w:pPr>
              <w:pStyle w:val="TAC"/>
            </w:pPr>
            <w:r w:rsidRPr="00F026F5">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86C3B" w14:textId="77777777" w:rsidR="00850227" w:rsidRPr="00F026F5" w:rsidRDefault="00850227" w:rsidP="00391CF1">
            <w:pPr>
              <w:pStyle w:val="TAC"/>
              <w:rPr>
                <w:rFonts w:cs="Arial"/>
                <w:szCs w:val="18"/>
                <w:lang w:eastAsia="zh-CN"/>
              </w:rPr>
            </w:pPr>
            <w:r w:rsidRPr="00F026F5">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CEFD2"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923B5"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B971F" w14:textId="77777777" w:rsidR="00850227" w:rsidRPr="00F026F5" w:rsidRDefault="00850227" w:rsidP="00391CF1">
            <w:pPr>
              <w:pStyle w:val="TAC"/>
              <w:rPr>
                <w:rFonts w:cs="Arial"/>
                <w:szCs w:val="18"/>
                <w:lang w:eastAsia="zh-CN"/>
              </w:rPr>
            </w:pPr>
            <w:r w:rsidRPr="00F026F5">
              <w:rPr>
                <w:rFonts w:cs="Arial"/>
                <w:szCs w:val="18"/>
                <w:lang w:eastAsia="zh-CN"/>
              </w:rPr>
              <w:t>13-TT</w:t>
            </w:r>
          </w:p>
        </w:tc>
      </w:tr>
      <w:tr w:rsidR="00850227" w:rsidRPr="00F026F5" w14:paraId="4CAA56EF"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5C965" w14:textId="77777777" w:rsidR="00850227" w:rsidRPr="00F026F5" w:rsidRDefault="00850227" w:rsidP="00391CF1">
            <w:pPr>
              <w:pStyle w:val="TAC"/>
              <w:rPr>
                <w:lang w:eastAsia="zh-CN"/>
              </w:rPr>
            </w:pPr>
            <w:r w:rsidRPr="00F026F5">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4BE9A0"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4E9956"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D358A" w14:textId="77777777" w:rsidR="00850227" w:rsidRPr="00F026F5" w:rsidRDefault="00850227" w:rsidP="00391CF1">
            <w:pPr>
              <w:pStyle w:val="TAC"/>
            </w:pPr>
            <w:r w:rsidRPr="00F026F5">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B9293" w14:textId="77777777" w:rsidR="00850227" w:rsidRPr="00F026F5" w:rsidRDefault="00850227" w:rsidP="00391CF1">
            <w:pPr>
              <w:pStyle w:val="TAC"/>
            </w:pPr>
            <w:r w:rsidRPr="00F026F5">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2E806"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BF7C3" w14:textId="77777777" w:rsidR="00850227" w:rsidRPr="00F026F5" w:rsidRDefault="00850227" w:rsidP="00391CF1">
            <w:pPr>
              <w:pStyle w:val="TAC"/>
            </w:pPr>
            <w:r w:rsidRPr="00F026F5">
              <w:rPr>
                <w:rFonts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CB58E" w14:textId="77777777" w:rsidR="00850227" w:rsidRPr="00F026F5" w:rsidRDefault="00850227" w:rsidP="00391CF1">
            <w:pPr>
              <w:pStyle w:val="TAC"/>
              <w:rPr>
                <w:rFonts w:cs="Arial"/>
                <w:szCs w:val="18"/>
                <w:lang w:eastAsia="zh-CN"/>
              </w:rPr>
            </w:pPr>
            <w:r w:rsidRPr="00F026F5">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DC787"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C4FB2"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A4EB4" w14:textId="77777777" w:rsidR="00850227" w:rsidRPr="00F026F5" w:rsidRDefault="00850227" w:rsidP="00391CF1">
            <w:pPr>
              <w:pStyle w:val="TAC"/>
              <w:rPr>
                <w:rFonts w:cs="Arial"/>
                <w:szCs w:val="18"/>
                <w:lang w:eastAsia="zh-CN"/>
              </w:rPr>
            </w:pPr>
            <w:r w:rsidRPr="00F026F5">
              <w:rPr>
                <w:rFonts w:cs="Arial"/>
                <w:szCs w:val="18"/>
                <w:lang w:eastAsia="zh-CN"/>
              </w:rPr>
              <w:t>12.5-TT</w:t>
            </w:r>
          </w:p>
        </w:tc>
      </w:tr>
      <w:tr w:rsidR="00850227" w:rsidRPr="00F026F5" w14:paraId="00B4DFB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5FF4B" w14:textId="77777777" w:rsidR="00850227" w:rsidRPr="00F026F5" w:rsidRDefault="00850227" w:rsidP="00391CF1">
            <w:pPr>
              <w:pStyle w:val="TAC"/>
              <w:rPr>
                <w:lang w:eastAsia="zh-CN"/>
              </w:rPr>
            </w:pPr>
            <w:r w:rsidRPr="00F026F5">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AFAC5F"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74A754"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43428" w14:textId="77777777" w:rsidR="00850227" w:rsidRPr="00F026F5" w:rsidRDefault="00850227" w:rsidP="00391CF1">
            <w:pPr>
              <w:pStyle w:val="TAC"/>
            </w:pPr>
            <w:r w:rsidRPr="00F026F5">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1B8EC" w14:textId="77777777" w:rsidR="00850227" w:rsidRPr="00F026F5" w:rsidRDefault="00850227" w:rsidP="00391CF1">
            <w:pPr>
              <w:pStyle w:val="TAC"/>
            </w:pPr>
            <w:r w:rsidRPr="00F026F5">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2021"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D8F7F" w14:textId="77777777" w:rsidR="00850227" w:rsidRPr="00F026F5" w:rsidRDefault="00850227" w:rsidP="00391CF1">
            <w:pPr>
              <w:pStyle w:val="TAC"/>
            </w:pPr>
            <w:r w:rsidRPr="00F026F5">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6B822" w14:textId="77777777" w:rsidR="00850227" w:rsidRPr="00F026F5" w:rsidRDefault="00850227" w:rsidP="00391CF1">
            <w:pPr>
              <w:pStyle w:val="TAC"/>
              <w:rPr>
                <w:rFonts w:cs="Arial"/>
                <w:szCs w:val="18"/>
                <w:lang w:eastAsia="zh-CN"/>
              </w:rPr>
            </w:pPr>
            <w:r w:rsidRPr="00F026F5">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29E49"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F1743"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C166B" w14:textId="77777777" w:rsidR="00850227" w:rsidRPr="00F026F5" w:rsidRDefault="00850227" w:rsidP="00391CF1">
            <w:pPr>
              <w:pStyle w:val="TAC"/>
              <w:rPr>
                <w:rFonts w:cs="Arial"/>
                <w:szCs w:val="18"/>
                <w:lang w:eastAsia="zh-CN"/>
              </w:rPr>
            </w:pPr>
            <w:r w:rsidRPr="00F026F5">
              <w:rPr>
                <w:rFonts w:cs="Arial"/>
                <w:szCs w:val="18"/>
                <w:lang w:eastAsia="zh-CN"/>
              </w:rPr>
              <w:t>11-TT</w:t>
            </w:r>
          </w:p>
        </w:tc>
      </w:tr>
      <w:tr w:rsidR="00850227" w:rsidRPr="00F026F5" w14:paraId="03D08251"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81979" w14:textId="77777777" w:rsidR="00850227" w:rsidRPr="00F026F5" w:rsidRDefault="00850227" w:rsidP="00391CF1">
            <w:pPr>
              <w:pStyle w:val="TAC"/>
              <w:rPr>
                <w:lang w:eastAsia="zh-CN"/>
              </w:rPr>
            </w:pPr>
            <w:r w:rsidRPr="00F026F5">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F5F933"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65C7FC"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5D9B4" w14:textId="77777777" w:rsidR="00850227" w:rsidRPr="00F026F5" w:rsidRDefault="00850227" w:rsidP="00391CF1">
            <w:pPr>
              <w:pStyle w:val="TAC"/>
            </w:pPr>
            <w:r w:rsidRPr="00F026F5">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D88FD" w14:textId="77777777" w:rsidR="00850227" w:rsidRPr="00F026F5" w:rsidRDefault="00850227" w:rsidP="00391CF1">
            <w:pPr>
              <w:pStyle w:val="TAC"/>
            </w:pPr>
            <w:r w:rsidRPr="00F026F5">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D0709"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3B5CA" w14:textId="77777777" w:rsidR="00850227" w:rsidRPr="00F026F5" w:rsidRDefault="00850227" w:rsidP="00391CF1">
            <w:pPr>
              <w:pStyle w:val="TAC"/>
            </w:pPr>
            <w:r w:rsidRPr="00F026F5">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1F833" w14:textId="77777777" w:rsidR="00850227" w:rsidRPr="00F026F5" w:rsidRDefault="00850227" w:rsidP="00391CF1">
            <w:pPr>
              <w:pStyle w:val="TAC"/>
              <w:rPr>
                <w:rFonts w:cs="Arial"/>
                <w:szCs w:val="18"/>
                <w:lang w:eastAsia="zh-CN"/>
              </w:rPr>
            </w:pPr>
            <w:r w:rsidRPr="00F026F5">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B92FE"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30BA4"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26599" w14:textId="77777777" w:rsidR="00850227" w:rsidRPr="00F026F5" w:rsidRDefault="00850227" w:rsidP="00391CF1">
            <w:pPr>
              <w:pStyle w:val="TAC"/>
              <w:rPr>
                <w:rFonts w:cs="Arial"/>
                <w:szCs w:val="18"/>
                <w:lang w:eastAsia="zh-CN"/>
              </w:rPr>
            </w:pPr>
            <w:r w:rsidRPr="00F026F5">
              <w:rPr>
                <w:rFonts w:cs="Arial"/>
                <w:szCs w:val="18"/>
                <w:lang w:eastAsia="zh-CN"/>
              </w:rPr>
              <w:t>13-TT</w:t>
            </w:r>
          </w:p>
        </w:tc>
      </w:tr>
      <w:tr w:rsidR="00850227" w:rsidRPr="00F026F5" w14:paraId="4AB8D6FA"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2407D5" w14:textId="77777777" w:rsidR="00850227" w:rsidRPr="00F026F5" w:rsidRDefault="00850227" w:rsidP="00391CF1">
            <w:pPr>
              <w:pStyle w:val="TAC"/>
              <w:rPr>
                <w:lang w:eastAsia="zh-CN"/>
              </w:rPr>
            </w:pPr>
            <w:r w:rsidRPr="00F026F5">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4D6F3E"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B1508D"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BFF72" w14:textId="77777777" w:rsidR="00850227" w:rsidRPr="00F026F5" w:rsidRDefault="00850227" w:rsidP="00391CF1">
            <w:pPr>
              <w:pStyle w:val="TAC"/>
            </w:pPr>
            <w:r w:rsidRPr="00F026F5">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3AA89" w14:textId="77777777" w:rsidR="00850227" w:rsidRPr="00F026F5" w:rsidRDefault="00850227" w:rsidP="00391CF1">
            <w:pPr>
              <w:pStyle w:val="TAC"/>
            </w:pPr>
            <w:r w:rsidRPr="00F026F5">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1EF76"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C435B" w14:textId="77777777" w:rsidR="00850227" w:rsidRPr="00F026F5" w:rsidRDefault="00850227" w:rsidP="00391CF1">
            <w:pPr>
              <w:pStyle w:val="TAC"/>
            </w:pPr>
            <w:r w:rsidRPr="00F026F5">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0CA74" w14:textId="77777777" w:rsidR="00850227" w:rsidRPr="00F026F5" w:rsidRDefault="00850227" w:rsidP="00391CF1">
            <w:pPr>
              <w:pStyle w:val="TAC"/>
              <w:rPr>
                <w:rFonts w:cs="Arial"/>
                <w:szCs w:val="18"/>
                <w:lang w:eastAsia="zh-CN"/>
              </w:rPr>
            </w:pPr>
            <w:r w:rsidRPr="00F026F5">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3C085"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D9C3D"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F958C" w14:textId="77777777" w:rsidR="00850227" w:rsidRPr="00F026F5" w:rsidRDefault="00850227" w:rsidP="00391CF1">
            <w:pPr>
              <w:pStyle w:val="TAC"/>
              <w:rPr>
                <w:rFonts w:cs="Arial"/>
                <w:szCs w:val="18"/>
                <w:lang w:eastAsia="zh-CN"/>
              </w:rPr>
            </w:pPr>
            <w:r w:rsidRPr="00F026F5">
              <w:rPr>
                <w:rFonts w:cs="Arial"/>
                <w:szCs w:val="18"/>
                <w:lang w:eastAsia="zh-CN"/>
              </w:rPr>
              <w:t>6-TT</w:t>
            </w:r>
          </w:p>
        </w:tc>
      </w:tr>
      <w:tr w:rsidR="00850227" w:rsidRPr="00F026F5" w14:paraId="368F50DC"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1C1AB9" w14:textId="77777777" w:rsidR="00850227" w:rsidRPr="00F026F5" w:rsidRDefault="00850227" w:rsidP="00391CF1">
            <w:pPr>
              <w:pStyle w:val="TAC"/>
              <w:rPr>
                <w:lang w:eastAsia="zh-CN"/>
              </w:rPr>
            </w:pPr>
            <w:r w:rsidRPr="00F026F5">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3A063F"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0E6CF6"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6FD8C" w14:textId="77777777" w:rsidR="00850227" w:rsidRPr="00F026F5" w:rsidRDefault="00850227" w:rsidP="00391CF1">
            <w:pPr>
              <w:pStyle w:val="TAC"/>
            </w:pPr>
            <w:r w:rsidRPr="00F026F5">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9B814" w14:textId="77777777" w:rsidR="00850227" w:rsidRPr="00F026F5" w:rsidRDefault="00850227" w:rsidP="00391CF1">
            <w:pPr>
              <w:pStyle w:val="TAC"/>
            </w:pPr>
            <w:r w:rsidRPr="00F026F5">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7B765"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39F9E" w14:textId="77777777" w:rsidR="00850227" w:rsidRPr="00F026F5" w:rsidRDefault="00850227" w:rsidP="00391CF1">
            <w:pPr>
              <w:pStyle w:val="TAC"/>
            </w:pPr>
            <w:r w:rsidRPr="00F026F5">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F48E4" w14:textId="77777777" w:rsidR="00850227" w:rsidRPr="00F026F5" w:rsidRDefault="00850227" w:rsidP="00391CF1">
            <w:pPr>
              <w:pStyle w:val="TAC"/>
              <w:rPr>
                <w:rFonts w:cs="Arial"/>
                <w:szCs w:val="18"/>
                <w:lang w:eastAsia="zh-CN"/>
              </w:rPr>
            </w:pPr>
            <w:r w:rsidRPr="00F026F5">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C1A29"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46DBD"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2B324" w14:textId="77777777" w:rsidR="00850227" w:rsidRPr="00F026F5" w:rsidRDefault="00850227" w:rsidP="00391CF1">
            <w:pPr>
              <w:pStyle w:val="TAC"/>
              <w:rPr>
                <w:rFonts w:cs="Arial"/>
                <w:szCs w:val="18"/>
                <w:lang w:eastAsia="zh-CN"/>
              </w:rPr>
            </w:pPr>
            <w:r w:rsidRPr="00F026F5">
              <w:rPr>
                <w:rFonts w:cs="Arial"/>
                <w:szCs w:val="18"/>
                <w:lang w:eastAsia="zh-CN"/>
              </w:rPr>
              <w:t>6-TT</w:t>
            </w:r>
          </w:p>
        </w:tc>
      </w:tr>
      <w:tr w:rsidR="00850227" w:rsidRPr="00F026F5" w14:paraId="24138A1C"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1DC72A" w14:textId="77777777" w:rsidR="00850227" w:rsidRPr="00F026F5" w:rsidRDefault="00850227" w:rsidP="00391CF1">
            <w:pPr>
              <w:pStyle w:val="TAC"/>
              <w:rPr>
                <w:lang w:eastAsia="zh-CN"/>
              </w:rPr>
            </w:pPr>
            <w:r w:rsidRPr="00F026F5">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6E556D"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CFEECB"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8C46D" w14:textId="77777777" w:rsidR="00850227" w:rsidRPr="00F026F5" w:rsidRDefault="00850227" w:rsidP="00391CF1">
            <w:pPr>
              <w:pStyle w:val="TAC"/>
            </w:pPr>
            <w:r w:rsidRPr="00F026F5">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46BE8" w14:textId="77777777" w:rsidR="00850227" w:rsidRPr="00F026F5" w:rsidRDefault="00850227" w:rsidP="00391CF1">
            <w:pPr>
              <w:pStyle w:val="TAC"/>
            </w:pPr>
            <w:r w:rsidRPr="00F026F5">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C62BF"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0D74" w14:textId="77777777" w:rsidR="00850227" w:rsidRPr="00F026F5" w:rsidRDefault="00850227" w:rsidP="00391CF1">
            <w:pPr>
              <w:pStyle w:val="TAC"/>
            </w:pPr>
            <w:r w:rsidRPr="00F026F5">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213B3" w14:textId="77777777" w:rsidR="00850227" w:rsidRPr="00F026F5" w:rsidRDefault="00850227" w:rsidP="00391CF1">
            <w:pPr>
              <w:pStyle w:val="TAC"/>
              <w:rPr>
                <w:rFonts w:cs="Arial"/>
                <w:szCs w:val="18"/>
                <w:lang w:eastAsia="zh-CN"/>
              </w:rPr>
            </w:pPr>
            <w:r w:rsidRPr="00F026F5">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A9DE9"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8ABFE"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AF987" w14:textId="77777777" w:rsidR="00850227" w:rsidRPr="00F026F5" w:rsidRDefault="00850227" w:rsidP="00391CF1">
            <w:pPr>
              <w:pStyle w:val="TAC"/>
              <w:rPr>
                <w:rFonts w:cs="Arial"/>
                <w:szCs w:val="18"/>
                <w:lang w:eastAsia="zh-CN"/>
              </w:rPr>
            </w:pPr>
            <w:r w:rsidRPr="00F026F5">
              <w:rPr>
                <w:rFonts w:cs="Arial"/>
                <w:szCs w:val="18"/>
                <w:lang w:eastAsia="zh-CN"/>
              </w:rPr>
              <w:t>13-TT</w:t>
            </w:r>
          </w:p>
        </w:tc>
      </w:tr>
      <w:tr w:rsidR="00850227" w:rsidRPr="00F026F5" w14:paraId="361F6048"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A61463" w14:textId="77777777" w:rsidR="00850227" w:rsidRPr="00F026F5" w:rsidRDefault="00850227" w:rsidP="00391CF1">
            <w:pPr>
              <w:pStyle w:val="TAC"/>
              <w:rPr>
                <w:lang w:eastAsia="zh-CN"/>
              </w:rPr>
            </w:pPr>
            <w:r w:rsidRPr="00F026F5">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68E6FE"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726DA0"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45450" w14:textId="77777777" w:rsidR="00850227" w:rsidRPr="00F026F5" w:rsidRDefault="00850227" w:rsidP="00391CF1">
            <w:pPr>
              <w:pStyle w:val="TAC"/>
            </w:pPr>
            <w:r w:rsidRPr="00F026F5">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35BF4" w14:textId="77777777" w:rsidR="00850227" w:rsidRPr="00F026F5" w:rsidRDefault="00850227" w:rsidP="00391CF1">
            <w:pPr>
              <w:pStyle w:val="TAC"/>
            </w:pPr>
            <w:r w:rsidRPr="00F026F5">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B5FC8"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641B6" w14:textId="77777777" w:rsidR="00850227" w:rsidRPr="00F026F5" w:rsidRDefault="00850227" w:rsidP="00391CF1">
            <w:pPr>
              <w:pStyle w:val="TAC"/>
            </w:pPr>
            <w:r w:rsidRPr="00F026F5">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3DCF4" w14:textId="77777777" w:rsidR="00850227" w:rsidRPr="00F026F5" w:rsidRDefault="00850227" w:rsidP="00391CF1">
            <w:pPr>
              <w:pStyle w:val="TAC"/>
              <w:rPr>
                <w:rFonts w:cs="Arial"/>
                <w:szCs w:val="18"/>
                <w:lang w:eastAsia="zh-CN"/>
              </w:rPr>
            </w:pPr>
            <w:r w:rsidRPr="00F026F5">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03D73"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2698E"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81AF7" w14:textId="77777777" w:rsidR="00850227" w:rsidRPr="00F026F5" w:rsidRDefault="00850227" w:rsidP="00391CF1">
            <w:pPr>
              <w:pStyle w:val="TAC"/>
              <w:rPr>
                <w:rFonts w:cs="Arial"/>
                <w:szCs w:val="18"/>
                <w:lang w:eastAsia="zh-CN"/>
              </w:rPr>
            </w:pPr>
            <w:r w:rsidRPr="00F026F5">
              <w:rPr>
                <w:rFonts w:cs="Arial"/>
                <w:szCs w:val="18"/>
                <w:lang w:eastAsia="zh-CN"/>
              </w:rPr>
              <w:t>13-TT</w:t>
            </w:r>
          </w:p>
        </w:tc>
      </w:tr>
      <w:tr w:rsidR="00850227" w:rsidRPr="00F026F5" w14:paraId="3DDA63CA"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BD68DE" w14:textId="77777777" w:rsidR="00850227" w:rsidRPr="00F026F5" w:rsidRDefault="00850227" w:rsidP="00391CF1">
            <w:pPr>
              <w:pStyle w:val="TAC"/>
              <w:rPr>
                <w:lang w:eastAsia="zh-CN"/>
              </w:rPr>
            </w:pPr>
            <w:r w:rsidRPr="00F026F5">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6D0E20"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C3B6AC"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39E2F" w14:textId="77777777" w:rsidR="00850227" w:rsidRPr="00F026F5" w:rsidRDefault="00850227" w:rsidP="00391CF1">
            <w:pPr>
              <w:pStyle w:val="TAC"/>
            </w:pPr>
            <w:r w:rsidRPr="00F026F5">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81F4E" w14:textId="77777777" w:rsidR="00850227" w:rsidRPr="00F026F5" w:rsidRDefault="00850227" w:rsidP="00391CF1">
            <w:pPr>
              <w:pStyle w:val="TAC"/>
            </w:pPr>
            <w:r w:rsidRPr="00F026F5">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5CFF2"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7643D" w14:textId="77777777" w:rsidR="00850227" w:rsidRPr="00F026F5" w:rsidRDefault="00850227" w:rsidP="00391CF1">
            <w:pPr>
              <w:pStyle w:val="TAC"/>
            </w:pPr>
            <w:r w:rsidRPr="00F026F5">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D2C28" w14:textId="77777777" w:rsidR="00850227" w:rsidRPr="00F026F5" w:rsidRDefault="00850227" w:rsidP="00391CF1">
            <w:pPr>
              <w:pStyle w:val="TAC"/>
              <w:rPr>
                <w:rFonts w:cs="Arial"/>
                <w:szCs w:val="18"/>
                <w:lang w:eastAsia="zh-CN"/>
              </w:rPr>
            </w:pPr>
            <w:r w:rsidRPr="00F026F5">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3FCFD"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D2318"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81781" w14:textId="77777777" w:rsidR="00850227" w:rsidRPr="00F026F5" w:rsidRDefault="00850227" w:rsidP="00391CF1">
            <w:pPr>
              <w:pStyle w:val="TAC"/>
              <w:rPr>
                <w:rFonts w:cs="Arial"/>
                <w:szCs w:val="18"/>
                <w:lang w:eastAsia="zh-CN"/>
              </w:rPr>
            </w:pPr>
            <w:r w:rsidRPr="00F026F5">
              <w:rPr>
                <w:rFonts w:cs="Arial"/>
                <w:szCs w:val="18"/>
                <w:lang w:eastAsia="zh-CN"/>
              </w:rPr>
              <w:t>11-TT</w:t>
            </w:r>
          </w:p>
        </w:tc>
      </w:tr>
      <w:tr w:rsidR="00850227" w:rsidRPr="00F026F5" w14:paraId="4FB79572"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33117F" w14:textId="77777777" w:rsidR="00850227" w:rsidRPr="00F026F5" w:rsidRDefault="00850227" w:rsidP="00391CF1">
            <w:pPr>
              <w:pStyle w:val="TAC"/>
              <w:rPr>
                <w:lang w:eastAsia="zh-CN"/>
              </w:rPr>
            </w:pPr>
            <w:r w:rsidRPr="00F026F5">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34288"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8C0598"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F55CF" w14:textId="77777777" w:rsidR="00850227" w:rsidRPr="00F026F5" w:rsidRDefault="00850227" w:rsidP="00391CF1">
            <w:pPr>
              <w:pStyle w:val="TAC"/>
            </w:pPr>
            <w:r w:rsidRPr="00F026F5">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BCBE1" w14:textId="77777777" w:rsidR="00850227" w:rsidRPr="00F026F5" w:rsidRDefault="00850227" w:rsidP="00391CF1">
            <w:pPr>
              <w:pStyle w:val="TAC"/>
            </w:pPr>
            <w:r w:rsidRPr="00F026F5">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93CDE"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11173" w14:textId="77777777" w:rsidR="00850227" w:rsidRPr="00F026F5" w:rsidRDefault="00850227" w:rsidP="00391CF1">
            <w:pPr>
              <w:pStyle w:val="TAC"/>
            </w:pPr>
            <w:r w:rsidRPr="00F026F5">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74BE9" w14:textId="77777777" w:rsidR="00850227" w:rsidRPr="00F026F5" w:rsidRDefault="00850227" w:rsidP="00391CF1">
            <w:pPr>
              <w:pStyle w:val="TAC"/>
              <w:rPr>
                <w:rFonts w:cs="Arial"/>
                <w:szCs w:val="18"/>
                <w:lang w:eastAsia="zh-CN"/>
              </w:rPr>
            </w:pPr>
            <w:r w:rsidRPr="00F026F5">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7E90A"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3CB5F"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DD1D5" w14:textId="77777777" w:rsidR="00850227" w:rsidRPr="00F026F5" w:rsidRDefault="00850227" w:rsidP="00391CF1">
            <w:pPr>
              <w:pStyle w:val="TAC"/>
              <w:rPr>
                <w:rFonts w:cs="Arial"/>
                <w:szCs w:val="18"/>
                <w:lang w:eastAsia="zh-CN"/>
              </w:rPr>
            </w:pPr>
            <w:r w:rsidRPr="00F026F5">
              <w:rPr>
                <w:rFonts w:cs="Arial"/>
                <w:szCs w:val="18"/>
                <w:lang w:eastAsia="zh-CN"/>
              </w:rPr>
              <w:t>6-TT</w:t>
            </w:r>
          </w:p>
        </w:tc>
      </w:tr>
      <w:tr w:rsidR="00850227" w:rsidRPr="00F026F5" w14:paraId="5BA265B2"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ED11AD" w14:textId="77777777" w:rsidR="00850227" w:rsidRPr="00F026F5" w:rsidRDefault="00850227" w:rsidP="00391CF1">
            <w:pPr>
              <w:pStyle w:val="TAC"/>
              <w:rPr>
                <w:lang w:eastAsia="zh-CN"/>
              </w:rPr>
            </w:pPr>
            <w:r w:rsidRPr="00F026F5">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CBFCD4"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AF28D4"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E48B9" w14:textId="77777777" w:rsidR="00850227" w:rsidRPr="00F026F5" w:rsidRDefault="00850227" w:rsidP="00391CF1">
            <w:pPr>
              <w:pStyle w:val="TAC"/>
            </w:pPr>
            <w:r w:rsidRPr="00F026F5">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8B6D9" w14:textId="77777777" w:rsidR="00850227" w:rsidRPr="00F026F5" w:rsidRDefault="00850227" w:rsidP="00391CF1">
            <w:pPr>
              <w:pStyle w:val="TAC"/>
            </w:pPr>
            <w:r w:rsidRPr="00F026F5">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B9446"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41B6A" w14:textId="77777777" w:rsidR="00850227" w:rsidRPr="00F026F5" w:rsidRDefault="00850227" w:rsidP="00391CF1">
            <w:pPr>
              <w:pStyle w:val="TAC"/>
            </w:pPr>
            <w:r w:rsidRPr="00F026F5">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CB77B" w14:textId="77777777" w:rsidR="00850227" w:rsidRPr="00F026F5" w:rsidRDefault="00850227" w:rsidP="00391CF1">
            <w:pPr>
              <w:pStyle w:val="TAC"/>
              <w:rPr>
                <w:rFonts w:cs="Arial"/>
                <w:szCs w:val="18"/>
                <w:lang w:eastAsia="zh-CN"/>
              </w:rPr>
            </w:pPr>
            <w:r w:rsidRPr="00F026F5">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7BAD5"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74C5B"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903C5" w14:textId="77777777" w:rsidR="00850227" w:rsidRPr="00F026F5" w:rsidRDefault="00850227" w:rsidP="00391CF1">
            <w:pPr>
              <w:pStyle w:val="TAC"/>
              <w:rPr>
                <w:rFonts w:cs="Arial"/>
                <w:szCs w:val="18"/>
                <w:lang w:eastAsia="zh-CN"/>
              </w:rPr>
            </w:pPr>
            <w:r w:rsidRPr="00F026F5">
              <w:rPr>
                <w:rFonts w:cs="Arial"/>
                <w:szCs w:val="18"/>
                <w:lang w:eastAsia="zh-CN"/>
              </w:rPr>
              <w:t>6-TT</w:t>
            </w:r>
          </w:p>
        </w:tc>
      </w:tr>
      <w:tr w:rsidR="00850227" w:rsidRPr="00F026F5" w14:paraId="05410BB5"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24424C" w14:textId="77777777" w:rsidR="00850227" w:rsidRPr="00F026F5" w:rsidRDefault="00850227" w:rsidP="00391CF1">
            <w:pPr>
              <w:pStyle w:val="TAC"/>
              <w:rPr>
                <w:lang w:eastAsia="zh-CN"/>
              </w:rPr>
            </w:pPr>
            <w:r w:rsidRPr="00F026F5">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100EEA"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18EE6B"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F44B2" w14:textId="77777777" w:rsidR="00850227" w:rsidRPr="00F026F5" w:rsidRDefault="00850227" w:rsidP="00391CF1">
            <w:pPr>
              <w:pStyle w:val="TAC"/>
            </w:pPr>
            <w:r w:rsidRPr="00F026F5">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B3658" w14:textId="77777777" w:rsidR="00850227" w:rsidRPr="00F026F5" w:rsidRDefault="00850227" w:rsidP="00391CF1">
            <w:pPr>
              <w:pStyle w:val="TAC"/>
            </w:pPr>
            <w:r w:rsidRPr="00F026F5">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0AFBF"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3342A" w14:textId="77777777" w:rsidR="00850227" w:rsidRPr="00F026F5" w:rsidRDefault="00850227" w:rsidP="00391CF1">
            <w:pPr>
              <w:pStyle w:val="TAC"/>
            </w:pPr>
            <w:r w:rsidRPr="00F026F5">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4F9D0" w14:textId="77777777" w:rsidR="00850227" w:rsidRPr="00F026F5" w:rsidRDefault="00850227" w:rsidP="00391CF1">
            <w:pPr>
              <w:pStyle w:val="TAC"/>
              <w:rPr>
                <w:rFonts w:cs="Arial"/>
                <w:szCs w:val="18"/>
                <w:lang w:eastAsia="zh-CN"/>
              </w:rPr>
            </w:pPr>
            <w:r w:rsidRPr="00F026F5">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07022"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AC4CE"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D07CC" w14:textId="77777777" w:rsidR="00850227" w:rsidRPr="00F026F5" w:rsidRDefault="00850227" w:rsidP="00391CF1">
            <w:pPr>
              <w:pStyle w:val="TAC"/>
              <w:rPr>
                <w:rFonts w:cs="Arial"/>
                <w:szCs w:val="18"/>
                <w:lang w:eastAsia="zh-CN"/>
              </w:rPr>
            </w:pPr>
            <w:r w:rsidRPr="00F026F5">
              <w:rPr>
                <w:rFonts w:cs="Arial"/>
                <w:szCs w:val="18"/>
                <w:lang w:eastAsia="zh-CN"/>
              </w:rPr>
              <w:t>11.5-TT</w:t>
            </w:r>
          </w:p>
        </w:tc>
      </w:tr>
      <w:tr w:rsidR="00850227" w:rsidRPr="00F026F5" w14:paraId="12696B74"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6AD621" w14:textId="77777777" w:rsidR="00850227" w:rsidRPr="00F026F5" w:rsidRDefault="00850227" w:rsidP="00391CF1">
            <w:pPr>
              <w:pStyle w:val="TAC"/>
              <w:rPr>
                <w:lang w:eastAsia="zh-CN"/>
              </w:rPr>
            </w:pPr>
            <w:r w:rsidRPr="00F026F5">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56C62"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3BAE84"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2B94C" w14:textId="77777777" w:rsidR="00850227" w:rsidRPr="00F026F5" w:rsidRDefault="00850227" w:rsidP="00391CF1">
            <w:pPr>
              <w:pStyle w:val="TAC"/>
            </w:pPr>
            <w:r w:rsidRPr="00F026F5">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B6D0E" w14:textId="77777777" w:rsidR="00850227" w:rsidRPr="00F026F5" w:rsidRDefault="00850227" w:rsidP="00391CF1">
            <w:pPr>
              <w:pStyle w:val="TAC"/>
            </w:pPr>
            <w:r w:rsidRPr="00F026F5">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380C3"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F8809" w14:textId="77777777" w:rsidR="00850227" w:rsidRPr="00F026F5" w:rsidRDefault="00850227" w:rsidP="00391CF1">
            <w:pPr>
              <w:pStyle w:val="TAC"/>
            </w:pPr>
            <w:r w:rsidRPr="00F026F5">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2C140" w14:textId="77777777" w:rsidR="00850227" w:rsidRPr="00F026F5" w:rsidRDefault="00850227" w:rsidP="00391CF1">
            <w:pPr>
              <w:pStyle w:val="TAC"/>
              <w:rPr>
                <w:rFonts w:cs="Arial"/>
                <w:szCs w:val="18"/>
                <w:lang w:eastAsia="zh-CN"/>
              </w:rPr>
            </w:pPr>
            <w:r w:rsidRPr="00F026F5">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C7105"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88C34"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79A5C" w14:textId="77777777" w:rsidR="00850227" w:rsidRPr="00F026F5" w:rsidRDefault="00850227" w:rsidP="00391CF1">
            <w:pPr>
              <w:pStyle w:val="TAC"/>
              <w:rPr>
                <w:rFonts w:cs="Arial"/>
                <w:szCs w:val="18"/>
                <w:lang w:eastAsia="zh-CN"/>
              </w:rPr>
            </w:pPr>
            <w:r w:rsidRPr="00F026F5">
              <w:rPr>
                <w:rFonts w:cs="Arial"/>
                <w:szCs w:val="18"/>
                <w:lang w:eastAsia="zh-CN"/>
              </w:rPr>
              <w:t>11.5-TT</w:t>
            </w:r>
          </w:p>
        </w:tc>
      </w:tr>
      <w:tr w:rsidR="00850227" w:rsidRPr="00F026F5" w14:paraId="22F4FF18"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C052C" w14:textId="77777777" w:rsidR="00850227" w:rsidRPr="00F026F5" w:rsidRDefault="00850227" w:rsidP="00391CF1">
            <w:pPr>
              <w:pStyle w:val="TAC"/>
              <w:rPr>
                <w:lang w:eastAsia="zh-CN"/>
              </w:rPr>
            </w:pPr>
            <w:r w:rsidRPr="00F026F5">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F667E"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BBACD7"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28F5E" w14:textId="77777777" w:rsidR="00850227" w:rsidRPr="00F026F5" w:rsidRDefault="00850227" w:rsidP="00391CF1">
            <w:pPr>
              <w:pStyle w:val="TAC"/>
            </w:pPr>
            <w:r w:rsidRPr="00F026F5">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2EC22" w14:textId="77777777" w:rsidR="00850227" w:rsidRPr="00F026F5" w:rsidRDefault="00850227" w:rsidP="00391CF1">
            <w:pPr>
              <w:pStyle w:val="TAC"/>
            </w:pPr>
            <w:r w:rsidRPr="00F026F5">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985CD"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F052E" w14:textId="77777777" w:rsidR="00850227" w:rsidRPr="00F026F5" w:rsidRDefault="00850227" w:rsidP="00391CF1">
            <w:pPr>
              <w:pStyle w:val="TAC"/>
            </w:pPr>
            <w:r w:rsidRPr="00F026F5">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68B5B" w14:textId="77777777" w:rsidR="00850227" w:rsidRPr="00F026F5" w:rsidRDefault="00850227" w:rsidP="00391CF1">
            <w:pPr>
              <w:pStyle w:val="TAC"/>
              <w:rPr>
                <w:rFonts w:cs="Arial"/>
                <w:szCs w:val="18"/>
                <w:lang w:eastAsia="zh-CN"/>
              </w:rPr>
            </w:pPr>
            <w:r w:rsidRPr="00F026F5">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CED22"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231B4"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9A614" w14:textId="77777777" w:rsidR="00850227" w:rsidRPr="00F026F5" w:rsidRDefault="00850227" w:rsidP="00391CF1">
            <w:pPr>
              <w:pStyle w:val="TAC"/>
              <w:rPr>
                <w:rFonts w:cs="Arial"/>
                <w:szCs w:val="18"/>
                <w:lang w:eastAsia="zh-CN"/>
              </w:rPr>
            </w:pPr>
            <w:r w:rsidRPr="00F026F5">
              <w:rPr>
                <w:rFonts w:cs="Arial"/>
                <w:szCs w:val="18"/>
                <w:lang w:eastAsia="zh-CN"/>
              </w:rPr>
              <w:t>11.5-TT</w:t>
            </w:r>
          </w:p>
        </w:tc>
      </w:tr>
      <w:tr w:rsidR="00850227" w:rsidRPr="00F026F5" w14:paraId="4087E112"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B0D8B" w14:textId="77777777" w:rsidR="00850227" w:rsidRPr="00F026F5" w:rsidRDefault="00850227" w:rsidP="00391CF1">
            <w:pPr>
              <w:pStyle w:val="TAC"/>
              <w:rPr>
                <w:lang w:eastAsia="zh-CN"/>
              </w:rPr>
            </w:pPr>
            <w:r w:rsidRPr="00F026F5">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34E75"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95CADA"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3D9B2" w14:textId="77777777" w:rsidR="00850227" w:rsidRPr="00F026F5" w:rsidRDefault="00850227" w:rsidP="00391CF1">
            <w:pPr>
              <w:pStyle w:val="TAC"/>
            </w:pPr>
            <w:r w:rsidRPr="00F026F5">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36CF6" w14:textId="77777777" w:rsidR="00850227" w:rsidRPr="00F026F5" w:rsidRDefault="00850227" w:rsidP="00391CF1">
            <w:pPr>
              <w:pStyle w:val="TAC"/>
            </w:pPr>
            <w:r w:rsidRPr="00F026F5">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7F767"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B02AF" w14:textId="77777777" w:rsidR="00850227" w:rsidRPr="00F026F5" w:rsidRDefault="00850227" w:rsidP="00391CF1">
            <w:pPr>
              <w:pStyle w:val="TAC"/>
            </w:pPr>
            <w:r w:rsidRPr="00F026F5">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2CC5D" w14:textId="77777777" w:rsidR="00850227" w:rsidRPr="00F026F5" w:rsidRDefault="00850227" w:rsidP="00391CF1">
            <w:pPr>
              <w:pStyle w:val="TAC"/>
              <w:rPr>
                <w:rFonts w:cs="Arial"/>
                <w:szCs w:val="18"/>
                <w:lang w:eastAsia="zh-CN"/>
              </w:rPr>
            </w:pPr>
            <w:r w:rsidRPr="00F026F5">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6EEFE"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B4CA2"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7ABD5" w14:textId="77777777" w:rsidR="00850227" w:rsidRPr="00F026F5" w:rsidRDefault="00850227" w:rsidP="00391CF1">
            <w:pPr>
              <w:pStyle w:val="TAC"/>
              <w:rPr>
                <w:rFonts w:cs="Arial"/>
                <w:szCs w:val="18"/>
                <w:lang w:eastAsia="zh-CN"/>
              </w:rPr>
            </w:pPr>
            <w:r w:rsidRPr="00F026F5">
              <w:rPr>
                <w:rFonts w:cs="Arial"/>
                <w:szCs w:val="18"/>
                <w:lang w:eastAsia="zh-CN"/>
              </w:rPr>
              <w:t>6-TT</w:t>
            </w:r>
          </w:p>
        </w:tc>
      </w:tr>
      <w:tr w:rsidR="00850227" w:rsidRPr="00F026F5" w14:paraId="605838F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24F73" w14:textId="77777777" w:rsidR="00850227" w:rsidRPr="00F026F5" w:rsidRDefault="00850227" w:rsidP="00391CF1">
            <w:pPr>
              <w:pStyle w:val="TAC"/>
              <w:rPr>
                <w:lang w:eastAsia="zh-CN"/>
              </w:rPr>
            </w:pPr>
            <w:r w:rsidRPr="00F026F5">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EB570"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C3482D"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4D2EB" w14:textId="77777777" w:rsidR="00850227" w:rsidRPr="00F026F5" w:rsidRDefault="00850227" w:rsidP="00391CF1">
            <w:pPr>
              <w:pStyle w:val="TAC"/>
            </w:pPr>
            <w:r w:rsidRPr="00F026F5">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C62DA" w14:textId="77777777" w:rsidR="00850227" w:rsidRPr="00F026F5" w:rsidRDefault="00850227" w:rsidP="00391CF1">
            <w:pPr>
              <w:pStyle w:val="TAC"/>
            </w:pPr>
            <w:r w:rsidRPr="00F026F5">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92B19"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7391F" w14:textId="77777777" w:rsidR="00850227" w:rsidRPr="00F026F5" w:rsidRDefault="00850227" w:rsidP="00391CF1">
            <w:pPr>
              <w:pStyle w:val="TAC"/>
            </w:pPr>
            <w:r w:rsidRPr="00F026F5">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72856" w14:textId="77777777" w:rsidR="00850227" w:rsidRPr="00F026F5" w:rsidRDefault="00850227" w:rsidP="00391CF1">
            <w:pPr>
              <w:pStyle w:val="TAC"/>
              <w:rPr>
                <w:rFonts w:cs="Arial"/>
                <w:szCs w:val="18"/>
                <w:lang w:eastAsia="zh-CN"/>
              </w:rPr>
            </w:pPr>
            <w:r w:rsidRPr="00F026F5">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34F6B"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AB674"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66046" w14:textId="77777777" w:rsidR="00850227" w:rsidRPr="00F026F5" w:rsidRDefault="00850227" w:rsidP="00391CF1">
            <w:pPr>
              <w:pStyle w:val="TAC"/>
              <w:rPr>
                <w:rFonts w:cs="Arial"/>
                <w:szCs w:val="18"/>
                <w:lang w:eastAsia="zh-CN"/>
              </w:rPr>
            </w:pPr>
            <w:r w:rsidRPr="00F026F5">
              <w:rPr>
                <w:rFonts w:cs="Arial"/>
                <w:szCs w:val="18"/>
                <w:lang w:eastAsia="zh-CN"/>
              </w:rPr>
              <w:t>11.5-TT</w:t>
            </w:r>
          </w:p>
        </w:tc>
      </w:tr>
      <w:tr w:rsidR="00850227" w:rsidRPr="00F026F5" w14:paraId="140FAF1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F40C4" w14:textId="77777777" w:rsidR="00850227" w:rsidRPr="00F026F5" w:rsidRDefault="00850227" w:rsidP="00391CF1">
            <w:pPr>
              <w:pStyle w:val="TAC"/>
              <w:rPr>
                <w:lang w:eastAsia="zh-CN"/>
              </w:rPr>
            </w:pPr>
            <w:r w:rsidRPr="00F026F5">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4668A"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CE6C9D"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98A84" w14:textId="77777777" w:rsidR="00850227" w:rsidRPr="00F026F5" w:rsidRDefault="00850227" w:rsidP="00391CF1">
            <w:pPr>
              <w:pStyle w:val="TAC"/>
            </w:pPr>
            <w:r w:rsidRPr="00F026F5">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3CEBB" w14:textId="77777777" w:rsidR="00850227" w:rsidRPr="00F026F5" w:rsidRDefault="00850227" w:rsidP="00391CF1">
            <w:pPr>
              <w:pStyle w:val="TAC"/>
            </w:pPr>
            <w:r w:rsidRPr="00F026F5">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EC18A"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38A4C" w14:textId="77777777" w:rsidR="00850227" w:rsidRPr="00F026F5" w:rsidRDefault="00850227" w:rsidP="00391CF1">
            <w:pPr>
              <w:pStyle w:val="TAC"/>
            </w:pPr>
            <w:r w:rsidRPr="00F026F5">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D642C" w14:textId="77777777" w:rsidR="00850227" w:rsidRPr="00F026F5" w:rsidRDefault="00850227" w:rsidP="00391CF1">
            <w:pPr>
              <w:pStyle w:val="TAC"/>
              <w:rPr>
                <w:rFonts w:cs="Arial"/>
                <w:szCs w:val="18"/>
                <w:lang w:eastAsia="zh-CN"/>
              </w:rPr>
            </w:pPr>
            <w:r w:rsidRPr="00F026F5">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8BF4F"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FEC93"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3AA0D" w14:textId="77777777" w:rsidR="00850227" w:rsidRPr="00F026F5" w:rsidRDefault="00850227" w:rsidP="00391CF1">
            <w:pPr>
              <w:pStyle w:val="TAC"/>
              <w:rPr>
                <w:rFonts w:cs="Arial"/>
                <w:szCs w:val="18"/>
                <w:lang w:eastAsia="zh-CN"/>
              </w:rPr>
            </w:pPr>
            <w:r w:rsidRPr="00F026F5">
              <w:rPr>
                <w:rFonts w:cs="Arial"/>
                <w:szCs w:val="18"/>
                <w:lang w:eastAsia="zh-CN"/>
              </w:rPr>
              <w:t>11.5-TT</w:t>
            </w:r>
          </w:p>
        </w:tc>
      </w:tr>
      <w:tr w:rsidR="00850227" w:rsidRPr="00F026F5" w14:paraId="2FFB472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C83EF" w14:textId="77777777" w:rsidR="00850227" w:rsidRPr="00F026F5" w:rsidRDefault="00850227" w:rsidP="00391CF1">
            <w:pPr>
              <w:pStyle w:val="TAC"/>
              <w:rPr>
                <w:lang w:eastAsia="zh-CN"/>
              </w:rPr>
            </w:pPr>
            <w:r w:rsidRPr="00F026F5">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E305B"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31E64E"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D109C" w14:textId="77777777" w:rsidR="00850227" w:rsidRPr="00F026F5" w:rsidRDefault="00850227" w:rsidP="00391CF1">
            <w:pPr>
              <w:pStyle w:val="TAC"/>
            </w:pPr>
            <w:r w:rsidRPr="00F026F5">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2F516" w14:textId="77777777" w:rsidR="00850227" w:rsidRPr="00F026F5" w:rsidRDefault="00850227" w:rsidP="00391CF1">
            <w:pPr>
              <w:pStyle w:val="TAC"/>
            </w:pPr>
            <w:r w:rsidRPr="00F026F5">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0FA41"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D37FF" w14:textId="77777777" w:rsidR="00850227" w:rsidRPr="00F026F5" w:rsidRDefault="00850227" w:rsidP="00391CF1">
            <w:pPr>
              <w:pStyle w:val="TAC"/>
            </w:pPr>
            <w:r w:rsidRPr="00F026F5">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A2E2B" w14:textId="77777777" w:rsidR="00850227" w:rsidRPr="00F026F5" w:rsidRDefault="00850227" w:rsidP="00391CF1">
            <w:pPr>
              <w:pStyle w:val="TAC"/>
              <w:rPr>
                <w:rFonts w:cs="Arial"/>
                <w:szCs w:val="18"/>
                <w:lang w:eastAsia="zh-CN"/>
              </w:rPr>
            </w:pPr>
            <w:r w:rsidRPr="00F026F5">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9FD1E"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0250B"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9D2DE" w14:textId="77777777" w:rsidR="00850227" w:rsidRPr="00F026F5" w:rsidRDefault="00850227" w:rsidP="00391CF1">
            <w:pPr>
              <w:pStyle w:val="TAC"/>
              <w:rPr>
                <w:rFonts w:cs="Arial"/>
                <w:szCs w:val="18"/>
                <w:lang w:eastAsia="zh-CN"/>
              </w:rPr>
            </w:pPr>
            <w:r w:rsidRPr="00F026F5">
              <w:rPr>
                <w:rFonts w:cs="Arial"/>
                <w:szCs w:val="18"/>
                <w:lang w:eastAsia="zh-CN"/>
              </w:rPr>
              <w:t>11.5-TT</w:t>
            </w:r>
          </w:p>
        </w:tc>
      </w:tr>
      <w:tr w:rsidR="00850227" w:rsidRPr="00F026F5" w14:paraId="5B45E8E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52EA2" w14:textId="77777777" w:rsidR="00850227" w:rsidRPr="00F026F5" w:rsidRDefault="00850227" w:rsidP="00391CF1">
            <w:pPr>
              <w:pStyle w:val="TAC"/>
              <w:rPr>
                <w:lang w:eastAsia="zh-CN"/>
              </w:rPr>
            </w:pPr>
            <w:r w:rsidRPr="00F026F5">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3ACEAC"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1783CF"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8888B" w14:textId="77777777" w:rsidR="00850227" w:rsidRPr="00F026F5" w:rsidRDefault="00850227" w:rsidP="00391CF1">
            <w:pPr>
              <w:pStyle w:val="TAC"/>
            </w:pPr>
            <w:r w:rsidRPr="00F026F5">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B2F5C" w14:textId="77777777" w:rsidR="00850227" w:rsidRPr="00F026F5" w:rsidRDefault="00850227" w:rsidP="00391CF1">
            <w:pPr>
              <w:pStyle w:val="TAC"/>
            </w:pPr>
            <w:r w:rsidRPr="00F026F5">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4C7CC"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19BC0" w14:textId="77777777" w:rsidR="00850227" w:rsidRPr="00F026F5" w:rsidRDefault="00850227" w:rsidP="00391CF1">
            <w:pPr>
              <w:pStyle w:val="TAC"/>
            </w:pPr>
            <w:r w:rsidRPr="00F026F5">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0E8E5" w14:textId="77777777" w:rsidR="00850227" w:rsidRPr="00F026F5" w:rsidRDefault="00850227" w:rsidP="00391CF1">
            <w:pPr>
              <w:pStyle w:val="TAC"/>
              <w:rPr>
                <w:rFonts w:cs="Arial"/>
                <w:szCs w:val="18"/>
                <w:lang w:eastAsia="zh-CN"/>
              </w:rPr>
            </w:pPr>
            <w:r w:rsidRPr="00F026F5">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3725B"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6ECBD"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50D24" w14:textId="77777777" w:rsidR="00850227" w:rsidRPr="00F026F5" w:rsidRDefault="00850227" w:rsidP="00391CF1">
            <w:pPr>
              <w:pStyle w:val="TAC"/>
              <w:rPr>
                <w:rFonts w:cs="Arial"/>
                <w:szCs w:val="18"/>
                <w:lang w:eastAsia="zh-CN"/>
              </w:rPr>
            </w:pPr>
            <w:r w:rsidRPr="00F026F5">
              <w:rPr>
                <w:rFonts w:cs="Arial"/>
                <w:szCs w:val="18"/>
                <w:lang w:eastAsia="zh-CN"/>
              </w:rPr>
              <w:t>11-TT</w:t>
            </w:r>
          </w:p>
        </w:tc>
      </w:tr>
      <w:tr w:rsidR="00850227" w:rsidRPr="00F026F5" w14:paraId="40A4A70A"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5DDE9" w14:textId="77777777" w:rsidR="00850227" w:rsidRPr="00F026F5" w:rsidRDefault="00850227" w:rsidP="00391CF1">
            <w:pPr>
              <w:pStyle w:val="TAC"/>
              <w:rPr>
                <w:lang w:eastAsia="zh-CN"/>
              </w:rPr>
            </w:pPr>
            <w:r w:rsidRPr="00F026F5">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1EF942"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4D02A4"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B00C2" w14:textId="77777777" w:rsidR="00850227" w:rsidRPr="00F026F5" w:rsidRDefault="00850227" w:rsidP="00391CF1">
            <w:pPr>
              <w:pStyle w:val="TAC"/>
            </w:pPr>
            <w:r w:rsidRPr="00F026F5">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8C846" w14:textId="77777777" w:rsidR="00850227" w:rsidRPr="00F026F5" w:rsidRDefault="00850227" w:rsidP="00391CF1">
            <w:pPr>
              <w:pStyle w:val="TAC"/>
            </w:pPr>
            <w:r w:rsidRPr="00F026F5">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80F4D"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FF010" w14:textId="77777777" w:rsidR="00850227" w:rsidRPr="00F026F5" w:rsidRDefault="00850227" w:rsidP="00391CF1">
            <w:pPr>
              <w:pStyle w:val="TAC"/>
            </w:pPr>
            <w:r w:rsidRPr="00F026F5">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96FA6" w14:textId="77777777" w:rsidR="00850227" w:rsidRPr="00F026F5" w:rsidRDefault="00850227" w:rsidP="00391CF1">
            <w:pPr>
              <w:pStyle w:val="TAC"/>
              <w:rPr>
                <w:rFonts w:cs="Arial"/>
                <w:szCs w:val="18"/>
                <w:lang w:eastAsia="zh-CN"/>
              </w:rPr>
            </w:pPr>
            <w:r w:rsidRPr="00F026F5">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D2B57"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481FF"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BE1DC" w14:textId="77777777" w:rsidR="00850227" w:rsidRPr="00F026F5" w:rsidRDefault="00850227" w:rsidP="00391CF1">
            <w:pPr>
              <w:pStyle w:val="TAC"/>
              <w:rPr>
                <w:rFonts w:cs="Arial"/>
                <w:szCs w:val="18"/>
                <w:lang w:eastAsia="zh-CN"/>
              </w:rPr>
            </w:pPr>
            <w:r w:rsidRPr="00F026F5">
              <w:rPr>
                <w:rFonts w:cs="Arial"/>
                <w:szCs w:val="18"/>
                <w:lang w:eastAsia="zh-CN"/>
              </w:rPr>
              <w:t>11.5-TT</w:t>
            </w:r>
          </w:p>
        </w:tc>
      </w:tr>
      <w:tr w:rsidR="00850227" w:rsidRPr="00F026F5" w14:paraId="41345742"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8F6B0" w14:textId="77777777" w:rsidR="00850227" w:rsidRPr="00F026F5" w:rsidRDefault="00850227" w:rsidP="00391CF1">
            <w:pPr>
              <w:pStyle w:val="TAC"/>
              <w:rPr>
                <w:lang w:eastAsia="zh-CN"/>
              </w:rPr>
            </w:pPr>
            <w:r w:rsidRPr="00F026F5">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0C7F6C"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814900"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A34BC" w14:textId="77777777" w:rsidR="00850227" w:rsidRPr="00F026F5" w:rsidRDefault="00850227" w:rsidP="00391CF1">
            <w:pPr>
              <w:pStyle w:val="TAC"/>
            </w:pPr>
            <w:r w:rsidRPr="00F026F5">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5B875" w14:textId="77777777" w:rsidR="00850227" w:rsidRPr="00F026F5" w:rsidRDefault="00850227" w:rsidP="00391CF1">
            <w:pPr>
              <w:pStyle w:val="TAC"/>
            </w:pPr>
            <w:r w:rsidRPr="00F026F5">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24821"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5FBD9" w14:textId="77777777" w:rsidR="00850227" w:rsidRPr="00F026F5" w:rsidRDefault="00850227" w:rsidP="00391CF1">
            <w:pPr>
              <w:pStyle w:val="TAC"/>
            </w:pPr>
            <w:r w:rsidRPr="00F026F5">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B6FD9" w14:textId="77777777" w:rsidR="00850227" w:rsidRPr="00F026F5" w:rsidRDefault="00850227" w:rsidP="00391CF1">
            <w:pPr>
              <w:pStyle w:val="TAC"/>
              <w:rPr>
                <w:rFonts w:cs="Arial"/>
                <w:szCs w:val="18"/>
                <w:lang w:eastAsia="zh-CN"/>
              </w:rPr>
            </w:pPr>
            <w:r w:rsidRPr="00F026F5">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EC4A0"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A246F"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4AF42" w14:textId="77777777" w:rsidR="00850227" w:rsidRPr="00F026F5" w:rsidRDefault="00850227" w:rsidP="00391CF1">
            <w:pPr>
              <w:pStyle w:val="TAC"/>
              <w:rPr>
                <w:rFonts w:cs="Arial"/>
                <w:szCs w:val="18"/>
                <w:lang w:eastAsia="zh-CN"/>
              </w:rPr>
            </w:pPr>
            <w:r w:rsidRPr="00F026F5">
              <w:rPr>
                <w:rFonts w:cs="Arial"/>
                <w:szCs w:val="18"/>
                <w:lang w:eastAsia="zh-CN"/>
              </w:rPr>
              <w:t>6-TT</w:t>
            </w:r>
          </w:p>
        </w:tc>
      </w:tr>
      <w:tr w:rsidR="00850227" w:rsidRPr="00F026F5" w14:paraId="070C442A"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4687B" w14:textId="77777777" w:rsidR="00850227" w:rsidRPr="00F026F5" w:rsidRDefault="00850227" w:rsidP="00391CF1">
            <w:pPr>
              <w:pStyle w:val="TAC"/>
              <w:rPr>
                <w:lang w:eastAsia="zh-CN"/>
              </w:rPr>
            </w:pPr>
            <w:r w:rsidRPr="00F026F5">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28E092"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3C091E"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6BA10" w14:textId="77777777" w:rsidR="00850227" w:rsidRPr="00F026F5" w:rsidRDefault="00850227" w:rsidP="00391CF1">
            <w:pPr>
              <w:pStyle w:val="TAC"/>
            </w:pPr>
            <w:r w:rsidRPr="00F026F5">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CBC85" w14:textId="77777777" w:rsidR="00850227" w:rsidRPr="00F026F5" w:rsidRDefault="00850227" w:rsidP="00391CF1">
            <w:pPr>
              <w:pStyle w:val="TAC"/>
            </w:pPr>
            <w:r w:rsidRPr="00F026F5">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929CF"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5CED4" w14:textId="77777777" w:rsidR="00850227" w:rsidRPr="00F026F5" w:rsidRDefault="00850227" w:rsidP="00391CF1">
            <w:pPr>
              <w:pStyle w:val="TAC"/>
            </w:pPr>
            <w:r w:rsidRPr="00F026F5">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C72C2" w14:textId="77777777" w:rsidR="00850227" w:rsidRPr="00F026F5" w:rsidRDefault="00850227" w:rsidP="00391CF1">
            <w:pPr>
              <w:pStyle w:val="TAC"/>
              <w:rPr>
                <w:rFonts w:cs="Arial"/>
                <w:szCs w:val="18"/>
                <w:lang w:eastAsia="zh-CN"/>
              </w:rPr>
            </w:pPr>
            <w:r w:rsidRPr="00F026F5">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B4ADA"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366E3"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ED634" w14:textId="77777777" w:rsidR="00850227" w:rsidRPr="00F026F5" w:rsidRDefault="00850227" w:rsidP="00391CF1">
            <w:pPr>
              <w:pStyle w:val="TAC"/>
              <w:rPr>
                <w:rFonts w:cs="Arial"/>
                <w:szCs w:val="18"/>
                <w:lang w:eastAsia="zh-CN"/>
              </w:rPr>
            </w:pPr>
            <w:r w:rsidRPr="00F026F5">
              <w:rPr>
                <w:rFonts w:cs="Arial"/>
                <w:szCs w:val="18"/>
                <w:lang w:eastAsia="zh-CN"/>
              </w:rPr>
              <w:t>11.5-TT</w:t>
            </w:r>
          </w:p>
        </w:tc>
      </w:tr>
      <w:tr w:rsidR="00850227" w:rsidRPr="00F026F5" w14:paraId="596CFFA6"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FA65E" w14:textId="77777777" w:rsidR="00850227" w:rsidRPr="00F026F5" w:rsidRDefault="00850227" w:rsidP="00391CF1">
            <w:pPr>
              <w:pStyle w:val="TAC"/>
              <w:rPr>
                <w:lang w:eastAsia="zh-CN"/>
              </w:rPr>
            </w:pPr>
            <w:r w:rsidRPr="00F026F5">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BE5D4F"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0E6E9A"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5C7B1" w14:textId="77777777" w:rsidR="00850227" w:rsidRPr="00F026F5" w:rsidRDefault="00850227" w:rsidP="00391CF1">
            <w:pPr>
              <w:pStyle w:val="TAC"/>
            </w:pPr>
            <w:r w:rsidRPr="00F026F5">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A7831" w14:textId="77777777" w:rsidR="00850227" w:rsidRPr="00F026F5" w:rsidRDefault="00850227" w:rsidP="00391CF1">
            <w:pPr>
              <w:pStyle w:val="TAC"/>
            </w:pPr>
            <w:r w:rsidRPr="00F026F5">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1ADB2"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13A7C" w14:textId="77777777" w:rsidR="00850227" w:rsidRPr="00F026F5" w:rsidRDefault="00850227" w:rsidP="00391CF1">
            <w:pPr>
              <w:pStyle w:val="TAC"/>
            </w:pPr>
            <w:r w:rsidRPr="00F026F5">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DA96C" w14:textId="77777777" w:rsidR="00850227" w:rsidRPr="00F026F5" w:rsidRDefault="00850227" w:rsidP="00391CF1">
            <w:pPr>
              <w:pStyle w:val="TAC"/>
              <w:rPr>
                <w:rFonts w:cs="Arial"/>
                <w:szCs w:val="18"/>
                <w:lang w:eastAsia="zh-CN"/>
              </w:rPr>
            </w:pPr>
            <w:r w:rsidRPr="00F026F5">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9702C"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11CF5"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095BA" w14:textId="77777777" w:rsidR="00850227" w:rsidRPr="00F026F5" w:rsidRDefault="00850227" w:rsidP="00391CF1">
            <w:pPr>
              <w:pStyle w:val="TAC"/>
              <w:rPr>
                <w:rFonts w:cs="Arial"/>
                <w:szCs w:val="18"/>
                <w:lang w:eastAsia="zh-CN"/>
              </w:rPr>
            </w:pPr>
            <w:r w:rsidRPr="00F026F5">
              <w:rPr>
                <w:rFonts w:cs="Arial"/>
                <w:szCs w:val="18"/>
                <w:lang w:eastAsia="zh-CN"/>
              </w:rPr>
              <w:t>11.5-TT</w:t>
            </w:r>
          </w:p>
        </w:tc>
      </w:tr>
      <w:tr w:rsidR="00850227" w:rsidRPr="00F026F5" w14:paraId="2312C061"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985F8B" w14:textId="77777777" w:rsidR="00850227" w:rsidRPr="00F026F5" w:rsidRDefault="00850227" w:rsidP="00391CF1">
            <w:pPr>
              <w:pStyle w:val="TAC"/>
              <w:rPr>
                <w:lang w:eastAsia="zh-CN"/>
              </w:rPr>
            </w:pPr>
            <w:r w:rsidRPr="00F026F5">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621FB"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A23C6C"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4FBD0" w14:textId="77777777" w:rsidR="00850227" w:rsidRPr="00F026F5" w:rsidRDefault="00850227" w:rsidP="00391CF1">
            <w:pPr>
              <w:pStyle w:val="TAC"/>
            </w:pPr>
            <w:r w:rsidRPr="00F026F5">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D3440" w14:textId="77777777" w:rsidR="00850227" w:rsidRPr="00F026F5" w:rsidRDefault="00850227" w:rsidP="00391CF1">
            <w:pPr>
              <w:pStyle w:val="TAC"/>
            </w:pPr>
            <w:r w:rsidRPr="00F026F5">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A6559"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EE8F6" w14:textId="77777777" w:rsidR="00850227" w:rsidRPr="00F026F5" w:rsidRDefault="00850227" w:rsidP="00391CF1">
            <w:pPr>
              <w:pStyle w:val="TAC"/>
            </w:pPr>
            <w:r w:rsidRPr="00F026F5">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C1947" w14:textId="77777777" w:rsidR="00850227" w:rsidRPr="00F026F5" w:rsidRDefault="00850227" w:rsidP="00391CF1">
            <w:pPr>
              <w:pStyle w:val="TAC"/>
              <w:rPr>
                <w:rFonts w:cs="Arial"/>
                <w:szCs w:val="18"/>
                <w:lang w:eastAsia="zh-CN"/>
              </w:rPr>
            </w:pPr>
            <w:r w:rsidRPr="00F026F5">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2B8EC"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D0070"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6A633" w14:textId="77777777" w:rsidR="00850227" w:rsidRPr="00F026F5" w:rsidRDefault="00850227" w:rsidP="00391CF1">
            <w:pPr>
              <w:pStyle w:val="TAC"/>
              <w:rPr>
                <w:rFonts w:cs="Arial"/>
                <w:szCs w:val="18"/>
                <w:lang w:eastAsia="zh-CN"/>
              </w:rPr>
            </w:pPr>
            <w:r w:rsidRPr="00F026F5">
              <w:rPr>
                <w:rFonts w:cs="Arial"/>
                <w:szCs w:val="18"/>
                <w:lang w:eastAsia="zh-CN"/>
              </w:rPr>
              <w:t>11-TT</w:t>
            </w:r>
          </w:p>
        </w:tc>
      </w:tr>
      <w:tr w:rsidR="00850227" w:rsidRPr="00F026F5" w14:paraId="164EC46F"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B1884" w14:textId="77777777" w:rsidR="00850227" w:rsidRPr="00F026F5" w:rsidRDefault="00850227" w:rsidP="00391CF1">
            <w:pPr>
              <w:pStyle w:val="TAC"/>
              <w:rPr>
                <w:lang w:eastAsia="zh-CN"/>
              </w:rPr>
            </w:pPr>
            <w:r w:rsidRPr="00F026F5">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83A2D"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FC88FD"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05E67" w14:textId="77777777" w:rsidR="00850227" w:rsidRPr="00F026F5" w:rsidRDefault="00850227" w:rsidP="00391CF1">
            <w:pPr>
              <w:pStyle w:val="TAC"/>
            </w:pPr>
            <w:r w:rsidRPr="00F026F5">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25F13" w14:textId="77777777" w:rsidR="00850227" w:rsidRPr="00F026F5" w:rsidRDefault="00850227" w:rsidP="00391CF1">
            <w:pPr>
              <w:pStyle w:val="TAC"/>
            </w:pPr>
            <w:r w:rsidRPr="00F026F5">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62496"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64950" w14:textId="77777777" w:rsidR="00850227" w:rsidRPr="00F026F5" w:rsidRDefault="00850227" w:rsidP="00391CF1">
            <w:pPr>
              <w:pStyle w:val="TAC"/>
            </w:pPr>
            <w:r w:rsidRPr="00F026F5">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74C18" w14:textId="77777777" w:rsidR="00850227" w:rsidRPr="00F026F5" w:rsidRDefault="00850227" w:rsidP="00391CF1">
            <w:pPr>
              <w:pStyle w:val="TAC"/>
              <w:rPr>
                <w:rFonts w:cs="Arial"/>
                <w:szCs w:val="18"/>
                <w:lang w:eastAsia="zh-CN"/>
              </w:rPr>
            </w:pPr>
            <w:r w:rsidRPr="00F026F5">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EF9E1"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4F950"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D6454" w14:textId="77777777" w:rsidR="00850227" w:rsidRPr="00F026F5" w:rsidRDefault="00850227" w:rsidP="00391CF1">
            <w:pPr>
              <w:pStyle w:val="TAC"/>
              <w:rPr>
                <w:rFonts w:cs="Arial"/>
                <w:szCs w:val="18"/>
                <w:lang w:eastAsia="zh-CN"/>
              </w:rPr>
            </w:pPr>
            <w:r w:rsidRPr="00F026F5">
              <w:rPr>
                <w:rFonts w:cs="Arial"/>
                <w:szCs w:val="18"/>
                <w:lang w:eastAsia="zh-CN"/>
              </w:rPr>
              <w:t>11.5-TT</w:t>
            </w:r>
          </w:p>
        </w:tc>
      </w:tr>
      <w:tr w:rsidR="00850227" w:rsidRPr="00F026F5" w14:paraId="04370FE8"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28899" w14:textId="77777777" w:rsidR="00850227" w:rsidRPr="00F026F5" w:rsidRDefault="00850227" w:rsidP="00391CF1">
            <w:pPr>
              <w:pStyle w:val="TAC"/>
              <w:rPr>
                <w:lang w:eastAsia="zh-CN"/>
              </w:rPr>
            </w:pPr>
            <w:r w:rsidRPr="00F026F5">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F5137"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6B7994"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4115C" w14:textId="77777777" w:rsidR="00850227" w:rsidRPr="00F026F5" w:rsidRDefault="00850227" w:rsidP="00391CF1">
            <w:pPr>
              <w:pStyle w:val="TAC"/>
            </w:pPr>
            <w:r w:rsidRPr="00F026F5">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AD428" w14:textId="77777777" w:rsidR="00850227" w:rsidRPr="00F026F5" w:rsidRDefault="00850227" w:rsidP="00391CF1">
            <w:pPr>
              <w:pStyle w:val="TAC"/>
            </w:pPr>
            <w:r w:rsidRPr="00F026F5">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9E549"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E0ACC" w14:textId="77777777" w:rsidR="00850227" w:rsidRPr="00F026F5" w:rsidRDefault="00850227" w:rsidP="00391CF1">
            <w:pPr>
              <w:pStyle w:val="TAC"/>
            </w:pPr>
            <w:r w:rsidRPr="00F026F5">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0EF74" w14:textId="77777777" w:rsidR="00850227" w:rsidRPr="00F026F5" w:rsidRDefault="00850227" w:rsidP="00391CF1">
            <w:pPr>
              <w:pStyle w:val="TAC"/>
              <w:rPr>
                <w:rFonts w:cs="Arial"/>
                <w:szCs w:val="18"/>
                <w:lang w:eastAsia="zh-CN"/>
              </w:rPr>
            </w:pPr>
            <w:r w:rsidRPr="00F026F5">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F0995"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F8E2C"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DD6D2" w14:textId="77777777" w:rsidR="00850227" w:rsidRPr="00F026F5" w:rsidRDefault="00850227" w:rsidP="00391CF1">
            <w:pPr>
              <w:pStyle w:val="TAC"/>
              <w:rPr>
                <w:rFonts w:cs="Arial"/>
                <w:szCs w:val="18"/>
                <w:lang w:eastAsia="zh-CN"/>
              </w:rPr>
            </w:pPr>
            <w:r w:rsidRPr="00F026F5">
              <w:rPr>
                <w:rFonts w:cs="Arial"/>
                <w:szCs w:val="18"/>
                <w:lang w:eastAsia="zh-CN"/>
              </w:rPr>
              <w:t>6-TT</w:t>
            </w:r>
          </w:p>
        </w:tc>
      </w:tr>
      <w:tr w:rsidR="00850227" w:rsidRPr="00F026F5" w14:paraId="39C06AB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9F40C" w14:textId="77777777" w:rsidR="00850227" w:rsidRPr="00F026F5" w:rsidRDefault="00850227" w:rsidP="00391CF1">
            <w:pPr>
              <w:pStyle w:val="TAC"/>
              <w:rPr>
                <w:lang w:eastAsia="zh-CN"/>
              </w:rPr>
            </w:pPr>
            <w:r w:rsidRPr="00F026F5">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4561D"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2863A3"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33A88" w14:textId="77777777" w:rsidR="00850227" w:rsidRPr="00F026F5" w:rsidRDefault="00850227" w:rsidP="00391CF1">
            <w:pPr>
              <w:pStyle w:val="TAC"/>
            </w:pPr>
            <w:r w:rsidRPr="00F026F5">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956D6" w14:textId="77777777" w:rsidR="00850227" w:rsidRPr="00F026F5" w:rsidRDefault="00850227" w:rsidP="00391CF1">
            <w:pPr>
              <w:pStyle w:val="TAC"/>
            </w:pPr>
            <w:r w:rsidRPr="00F026F5">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52B02"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FA858" w14:textId="77777777" w:rsidR="00850227" w:rsidRPr="00F026F5" w:rsidRDefault="00850227" w:rsidP="00391CF1">
            <w:pPr>
              <w:pStyle w:val="TAC"/>
            </w:pPr>
            <w:r w:rsidRPr="00F026F5">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A0FC9" w14:textId="77777777" w:rsidR="00850227" w:rsidRPr="00F026F5" w:rsidRDefault="00850227" w:rsidP="00391CF1">
            <w:pPr>
              <w:pStyle w:val="TAC"/>
              <w:rPr>
                <w:rFonts w:cs="Arial"/>
                <w:szCs w:val="18"/>
                <w:lang w:eastAsia="zh-CN"/>
              </w:rPr>
            </w:pPr>
            <w:r w:rsidRPr="00F026F5">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C675D"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6305B"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9D72C" w14:textId="77777777" w:rsidR="00850227" w:rsidRPr="00F026F5" w:rsidRDefault="00850227" w:rsidP="00391CF1">
            <w:pPr>
              <w:pStyle w:val="TAC"/>
              <w:rPr>
                <w:rFonts w:cs="Arial"/>
                <w:szCs w:val="18"/>
                <w:lang w:eastAsia="zh-CN"/>
              </w:rPr>
            </w:pPr>
            <w:r w:rsidRPr="00F026F5">
              <w:rPr>
                <w:rFonts w:cs="Arial"/>
                <w:szCs w:val="18"/>
                <w:lang w:eastAsia="zh-CN"/>
              </w:rPr>
              <w:t>6-TT</w:t>
            </w:r>
          </w:p>
        </w:tc>
      </w:tr>
      <w:tr w:rsidR="00850227" w:rsidRPr="00F026F5" w14:paraId="44488FB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B672B" w14:textId="77777777" w:rsidR="00850227" w:rsidRPr="00F026F5" w:rsidRDefault="00850227" w:rsidP="00391CF1">
            <w:pPr>
              <w:pStyle w:val="TAC"/>
              <w:rPr>
                <w:lang w:eastAsia="zh-CN"/>
              </w:rPr>
            </w:pPr>
            <w:r w:rsidRPr="00F026F5">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1B14B"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3B4776"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16311" w14:textId="77777777" w:rsidR="00850227" w:rsidRPr="00F026F5" w:rsidRDefault="00850227" w:rsidP="00391CF1">
            <w:pPr>
              <w:pStyle w:val="TAC"/>
            </w:pPr>
            <w:r w:rsidRPr="00F026F5">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25DEA" w14:textId="77777777" w:rsidR="00850227" w:rsidRPr="00F026F5" w:rsidRDefault="00850227" w:rsidP="00391CF1">
            <w:pPr>
              <w:pStyle w:val="TAC"/>
            </w:pPr>
            <w:r w:rsidRPr="00F026F5">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9B293"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47FB4" w14:textId="77777777" w:rsidR="00850227" w:rsidRPr="00F026F5" w:rsidRDefault="00850227" w:rsidP="00391CF1">
            <w:pPr>
              <w:pStyle w:val="TAC"/>
            </w:pPr>
            <w:r w:rsidRPr="00F026F5">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3EF1C" w14:textId="77777777" w:rsidR="00850227" w:rsidRPr="00F026F5" w:rsidRDefault="00850227" w:rsidP="00391CF1">
            <w:pPr>
              <w:pStyle w:val="TAC"/>
              <w:rPr>
                <w:rFonts w:cs="Arial"/>
                <w:szCs w:val="18"/>
                <w:lang w:eastAsia="zh-CN"/>
              </w:rPr>
            </w:pPr>
            <w:r w:rsidRPr="00F026F5">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8F365"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E24AA"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13F5D" w14:textId="77777777" w:rsidR="00850227" w:rsidRPr="00F026F5" w:rsidRDefault="00850227" w:rsidP="00391CF1">
            <w:pPr>
              <w:pStyle w:val="TAC"/>
              <w:rPr>
                <w:rFonts w:cs="Arial"/>
                <w:szCs w:val="18"/>
                <w:lang w:eastAsia="zh-CN"/>
              </w:rPr>
            </w:pPr>
            <w:r w:rsidRPr="00F026F5">
              <w:rPr>
                <w:rFonts w:cs="Arial"/>
                <w:szCs w:val="18"/>
                <w:lang w:eastAsia="zh-CN"/>
              </w:rPr>
              <w:t>11.5-TT</w:t>
            </w:r>
          </w:p>
        </w:tc>
      </w:tr>
      <w:tr w:rsidR="00850227" w:rsidRPr="00F026F5" w14:paraId="15FA728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DB9B8" w14:textId="77777777" w:rsidR="00850227" w:rsidRPr="00F026F5" w:rsidRDefault="00850227" w:rsidP="00391CF1">
            <w:pPr>
              <w:pStyle w:val="TAC"/>
              <w:rPr>
                <w:lang w:eastAsia="zh-CN"/>
              </w:rPr>
            </w:pPr>
            <w:r w:rsidRPr="00F026F5">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A8CB4"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44AC75"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8E0E5" w14:textId="77777777" w:rsidR="00850227" w:rsidRPr="00F026F5" w:rsidRDefault="00850227" w:rsidP="00391CF1">
            <w:pPr>
              <w:pStyle w:val="TAC"/>
            </w:pPr>
            <w:r w:rsidRPr="00F026F5">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8633E" w14:textId="77777777" w:rsidR="00850227" w:rsidRPr="00F026F5" w:rsidRDefault="00850227" w:rsidP="00391CF1">
            <w:pPr>
              <w:pStyle w:val="TAC"/>
            </w:pPr>
            <w:r w:rsidRPr="00F026F5">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42840"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91138" w14:textId="77777777" w:rsidR="00850227" w:rsidRPr="00F026F5" w:rsidRDefault="00850227" w:rsidP="00391CF1">
            <w:pPr>
              <w:pStyle w:val="TAC"/>
            </w:pPr>
            <w:r w:rsidRPr="00F026F5">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64F75" w14:textId="77777777" w:rsidR="00850227" w:rsidRPr="00F026F5" w:rsidRDefault="00850227" w:rsidP="00391CF1">
            <w:pPr>
              <w:pStyle w:val="TAC"/>
              <w:rPr>
                <w:rFonts w:cs="Arial"/>
                <w:szCs w:val="18"/>
                <w:lang w:eastAsia="zh-CN"/>
              </w:rPr>
            </w:pPr>
            <w:r w:rsidRPr="00F026F5">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32B98"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C5C3C"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B207E" w14:textId="77777777" w:rsidR="00850227" w:rsidRPr="00F026F5" w:rsidRDefault="00850227" w:rsidP="00391CF1">
            <w:pPr>
              <w:pStyle w:val="TAC"/>
              <w:rPr>
                <w:rFonts w:cs="Arial"/>
                <w:szCs w:val="18"/>
                <w:lang w:eastAsia="zh-CN"/>
              </w:rPr>
            </w:pPr>
            <w:r w:rsidRPr="00F026F5">
              <w:rPr>
                <w:rFonts w:cs="Arial"/>
                <w:szCs w:val="18"/>
                <w:lang w:eastAsia="zh-CN"/>
              </w:rPr>
              <w:t>11.5-TT</w:t>
            </w:r>
          </w:p>
        </w:tc>
      </w:tr>
      <w:tr w:rsidR="00850227" w:rsidRPr="00F026F5" w14:paraId="74BDD9E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90B99" w14:textId="77777777" w:rsidR="00850227" w:rsidRPr="00F026F5" w:rsidRDefault="00850227" w:rsidP="00391CF1">
            <w:pPr>
              <w:pStyle w:val="TAC"/>
              <w:rPr>
                <w:lang w:eastAsia="zh-CN"/>
              </w:rPr>
            </w:pPr>
            <w:r w:rsidRPr="00F026F5">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EC2E7"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57D4FD"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2A2D0" w14:textId="77777777" w:rsidR="00850227" w:rsidRPr="00F026F5" w:rsidRDefault="00850227" w:rsidP="00391CF1">
            <w:pPr>
              <w:pStyle w:val="TAC"/>
            </w:pPr>
            <w:r w:rsidRPr="00F026F5">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CC22E" w14:textId="77777777" w:rsidR="00850227" w:rsidRPr="00F026F5" w:rsidRDefault="00850227" w:rsidP="00391CF1">
            <w:pPr>
              <w:pStyle w:val="TAC"/>
            </w:pPr>
            <w:r w:rsidRPr="00F026F5">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23687"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2AE63" w14:textId="77777777" w:rsidR="00850227" w:rsidRPr="00F026F5" w:rsidRDefault="00850227" w:rsidP="00391CF1">
            <w:pPr>
              <w:pStyle w:val="TAC"/>
            </w:pPr>
            <w:r w:rsidRPr="00F026F5">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8E188" w14:textId="77777777" w:rsidR="00850227" w:rsidRPr="00F026F5" w:rsidRDefault="00850227" w:rsidP="00391CF1">
            <w:pPr>
              <w:pStyle w:val="TAC"/>
              <w:rPr>
                <w:rFonts w:cs="Arial"/>
                <w:szCs w:val="18"/>
                <w:lang w:eastAsia="zh-CN"/>
              </w:rPr>
            </w:pPr>
            <w:r w:rsidRPr="00F026F5">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108E2"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E7DD8"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ECD11" w14:textId="77777777" w:rsidR="00850227" w:rsidRPr="00F026F5" w:rsidRDefault="00850227" w:rsidP="00391CF1">
            <w:pPr>
              <w:pStyle w:val="TAC"/>
              <w:rPr>
                <w:rFonts w:cs="Arial"/>
                <w:szCs w:val="18"/>
                <w:lang w:eastAsia="zh-CN"/>
              </w:rPr>
            </w:pPr>
            <w:r w:rsidRPr="00F026F5">
              <w:rPr>
                <w:rFonts w:cs="Arial"/>
                <w:szCs w:val="18"/>
                <w:lang w:eastAsia="zh-CN"/>
              </w:rPr>
              <w:t>11-TT</w:t>
            </w:r>
          </w:p>
        </w:tc>
      </w:tr>
      <w:tr w:rsidR="00850227" w:rsidRPr="00F026F5" w14:paraId="5B4D50E8"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DF6EC" w14:textId="77777777" w:rsidR="00850227" w:rsidRPr="00F026F5" w:rsidRDefault="00850227" w:rsidP="00391CF1">
            <w:pPr>
              <w:pStyle w:val="TAC"/>
              <w:rPr>
                <w:lang w:eastAsia="zh-CN"/>
              </w:rPr>
            </w:pPr>
            <w:r w:rsidRPr="00F026F5">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D67A73"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2468E5"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8C7DF" w14:textId="77777777" w:rsidR="00850227" w:rsidRPr="00F026F5" w:rsidRDefault="00850227" w:rsidP="00391CF1">
            <w:pPr>
              <w:pStyle w:val="TAC"/>
            </w:pPr>
            <w:r w:rsidRPr="00F026F5">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89612" w14:textId="77777777" w:rsidR="00850227" w:rsidRPr="00F026F5" w:rsidRDefault="00850227" w:rsidP="00391CF1">
            <w:pPr>
              <w:pStyle w:val="TAC"/>
            </w:pPr>
            <w:r w:rsidRPr="00F026F5">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20522"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BC5F7" w14:textId="77777777" w:rsidR="00850227" w:rsidRPr="00F026F5" w:rsidRDefault="00850227" w:rsidP="00391CF1">
            <w:pPr>
              <w:pStyle w:val="TAC"/>
            </w:pPr>
            <w:r w:rsidRPr="00F026F5">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65BB1" w14:textId="77777777" w:rsidR="00850227" w:rsidRPr="00F026F5" w:rsidRDefault="00850227" w:rsidP="00391CF1">
            <w:pPr>
              <w:pStyle w:val="TAC"/>
              <w:rPr>
                <w:rFonts w:cs="Arial"/>
                <w:szCs w:val="18"/>
                <w:lang w:eastAsia="zh-CN"/>
              </w:rPr>
            </w:pPr>
            <w:r w:rsidRPr="00F026F5">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8494E"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0EB0F"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6815C" w14:textId="77777777" w:rsidR="00850227" w:rsidRPr="00F026F5" w:rsidRDefault="00850227" w:rsidP="00391CF1">
            <w:pPr>
              <w:pStyle w:val="TAC"/>
              <w:rPr>
                <w:rFonts w:cs="Arial"/>
                <w:szCs w:val="18"/>
                <w:lang w:eastAsia="zh-CN"/>
              </w:rPr>
            </w:pPr>
            <w:r w:rsidRPr="00F026F5">
              <w:rPr>
                <w:rFonts w:cs="Arial"/>
                <w:szCs w:val="18"/>
                <w:lang w:eastAsia="zh-CN"/>
              </w:rPr>
              <w:t>6-TT</w:t>
            </w:r>
          </w:p>
        </w:tc>
      </w:tr>
      <w:tr w:rsidR="00850227" w:rsidRPr="00F026F5" w14:paraId="28A49DA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5ADBF" w14:textId="77777777" w:rsidR="00850227" w:rsidRPr="00F026F5" w:rsidRDefault="00850227" w:rsidP="00391CF1">
            <w:pPr>
              <w:pStyle w:val="TAC"/>
              <w:rPr>
                <w:lang w:eastAsia="zh-CN"/>
              </w:rPr>
            </w:pPr>
            <w:r w:rsidRPr="00F026F5">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874D96" w14:textId="77777777" w:rsidR="00850227" w:rsidRPr="00F026F5" w:rsidRDefault="00850227" w:rsidP="00391CF1">
            <w:pPr>
              <w:pStyle w:val="TAC"/>
            </w:pPr>
            <w:r w:rsidRPr="00F026F5">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B814C2" w14:textId="77777777" w:rsidR="00850227" w:rsidRPr="00F026F5" w:rsidRDefault="00850227" w:rsidP="00391CF1">
            <w:pPr>
              <w:pStyle w:val="TAC"/>
            </w:pPr>
            <w:r w:rsidRPr="00F026F5">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14931" w14:textId="77777777" w:rsidR="00850227" w:rsidRPr="00F026F5" w:rsidRDefault="00850227" w:rsidP="00391CF1">
            <w:pPr>
              <w:pStyle w:val="TAC"/>
            </w:pPr>
            <w:r w:rsidRPr="00F026F5">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1C5A0" w14:textId="77777777" w:rsidR="00850227" w:rsidRPr="00F026F5" w:rsidRDefault="00850227" w:rsidP="00391CF1">
            <w:pPr>
              <w:pStyle w:val="TAC"/>
            </w:pPr>
            <w:r w:rsidRPr="00F026F5">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76976" w14:textId="77777777" w:rsidR="00850227" w:rsidRPr="00F026F5" w:rsidRDefault="00850227" w:rsidP="00391CF1">
            <w:pPr>
              <w:pStyle w:val="TAC"/>
            </w:pPr>
            <w:r w:rsidRPr="00F026F5">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5A1A5" w14:textId="77777777" w:rsidR="00850227" w:rsidRPr="00F026F5" w:rsidRDefault="00850227" w:rsidP="00391CF1">
            <w:pPr>
              <w:pStyle w:val="TAC"/>
            </w:pPr>
            <w:r w:rsidRPr="00F026F5">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6FF40" w14:textId="77777777" w:rsidR="00850227" w:rsidRPr="00F026F5" w:rsidRDefault="00850227" w:rsidP="00391CF1">
            <w:pPr>
              <w:pStyle w:val="TAC"/>
              <w:rPr>
                <w:rFonts w:cs="Arial"/>
                <w:szCs w:val="18"/>
                <w:lang w:eastAsia="zh-CN"/>
              </w:rPr>
            </w:pPr>
            <w:r w:rsidRPr="00F026F5">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AF897" w14:textId="77777777" w:rsidR="00850227" w:rsidRPr="00F026F5" w:rsidRDefault="00850227" w:rsidP="00391CF1">
            <w:pPr>
              <w:pStyle w:val="TAC"/>
            </w:pPr>
            <w:r w:rsidRPr="00F026F5">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F977D" w14:textId="77777777" w:rsidR="00850227" w:rsidRPr="00F026F5" w:rsidRDefault="00850227" w:rsidP="00391CF1">
            <w:pPr>
              <w:pStyle w:val="TAC"/>
            </w:pPr>
            <w:r w:rsidRPr="00F026F5">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38010" w14:textId="77777777" w:rsidR="00850227" w:rsidRPr="00F026F5" w:rsidRDefault="00850227" w:rsidP="00391CF1">
            <w:pPr>
              <w:pStyle w:val="TAC"/>
              <w:rPr>
                <w:rFonts w:cs="Arial"/>
                <w:szCs w:val="18"/>
                <w:lang w:eastAsia="zh-CN"/>
              </w:rPr>
            </w:pPr>
            <w:r w:rsidRPr="00F026F5">
              <w:rPr>
                <w:rFonts w:cs="Arial"/>
                <w:szCs w:val="18"/>
                <w:lang w:eastAsia="zh-CN"/>
              </w:rPr>
              <w:t>6-TT</w:t>
            </w:r>
          </w:p>
        </w:tc>
      </w:tr>
      <w:tr w:rsidR="00850227" w:rsidRPr="00F026F5" w14:paraId="486E35CE" w14:textId="77777777" w:rsidTr="00391CF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E40360E" w14:textId="77777777" w:rsidR="00850227" w:rsidRPr="00F026F5" w:rsidRDefault="00850227" w:rsidP="00391CF1">
            <w:pPr>
              <w:pStyle w:val="TAN"/>
            </w:pPr>
            <w:r w:rsidRPr="00F026F5">
              <w:t>NOTE 1:</w:t>
            </w:r>
            <w:r w:rsidRPr="00F026F5">
              <w:tab/>
            </w:r>
            <w:proofErr w:type="spellStart"/>
            <w:r w:rsidRPr="00F026F5">
              <w:t>P</w:t>
            </w:r>
            <w:r w:rsidRPr="00F026F5">
              <w:rPr>
                <w:rFonts w:cs="v4.2.0"/>
                <w:vertAlign w:val="subscript"/>
              </w:rPr>
              <w:t>PowerClass</w:t>
            </w:r>
            <w:proofErr w:type="spellEnd"/>
            <w:r w:rsidRPr="00F026F5">
              <w:t xml:space="preserve"> is the maximum UE power specified without </w:t>
            </w:r>
            <w:proofErr w:type="gramStart"/>
            <w:r w:rsidRPr="00F026F5">
              <w:t>taking into account</w:t>
            </w:r>
            <w:proofErr w:type="gramEnd"/>
            <w:r w:rsidRPr="00F026F5">
              <w:t xml:space="preserve"> the tolerance.</w:t>
            </w:r>
          </w:p>
          <w:p w14:paraId="106687A3" w14:textId="77777777" w:rsidR="00850227" w:rsidRPr="00F026F5" w:rsidRDefault="00850227" w:rsidP="00391CF1">
            <w:pPr>
              <w:pStyle w:val="TAN"/>
              <w:rPr>
                <w:sz w:val="16"/>
              </w:rPr>
            </w:pPr>
            <w:r w:rsidRPr="00F026F5">
              <w:t>NOTE 2:</w:t>
            </w:r>
            <w:r w:rsidRPr="00F026F5">
              <w:tab/>
              <w:t>TT for each frequency and channel bandwidth is specified in Table 6.2D.3.5-0.</w:t>
            </w:r>
          </w:p>
        </w:tc>
      </w:tr>
    </w:tbl>
    <w:p w14:paraId="47130583" w14:textId="77777777" w:rsidR="00850227" w:rsidRPr="00F026F5" w:rsidRDefault="00850227" w:rsidP="00850227"/>
    <w:p w14:paraId="3FC75F16" w14:textId="2886C2AA" w:rsidR="00850227" w:rsidRPr="00F026F5" w:rsidRDefault="00850227" w:rsidP="00850227">
      <w:pPr>
        <w:pStyle w:val="TH"/>
        <w:rPr>
          <w:lang w:eastAsia="zh-CN"/>
        </w:rPr>
      </w:pPr>
      <w:r w:rsidRPr="00F026F5">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850227" w:rsidRPr="00F026F5" w14:paraId="12829811" w14:textId="77777777" w:rsidTr="00391CF1">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5E97A96E" w14:textId="77777777" w:rsidR="00850227" w:rsidRPr="00F026F5" w:rsidRDefault="00850227" w:rsidP="00391CF1">
            <w:pPr>
              <w:pStyle w:val="TAH"/>
            </w:pPr>
            <w:r w:rsidRPr="00F026F5">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B4BC403" w14:textId="77777777" w:rsidR="00850227" w:rsidRPr="00F026F5" w:rsidRDefault="00850227" w:rsidP="00391CF1">
            <w:pPr>
              <w:pStyle w:val="TAH"/>
            </w:pPr>
            <w:proofErr w:type="spellStart"/>
            <w:r w:rsidRPr="00F026F5">
              <w:t>P</w:t>
            </w:r>
            <w:r w:rsidRPr="00F026F5">
              <w:rPr>
                <w:vertAlign w:val="subscript"/>
              </w:rPr>
              <w:t>PowerClass</w:t>
            </w:r>
            <w:proofErr w:type="spellEnd"/>
            <w:r w:rsidRPr="00F026F5">
              <w:rPr>
                <w:vertAlign w:val="subscript"/>
              </w:rPr>
              <w:t xml:space="preserve"> </w:t>
            </w:r>
            <w:r w:rsidRPr="00F026F5">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BAC3D" w14:textId="77777777" w:rsidR="00850227" w:rsidRPr="00F026F5" w:rsidRDefault="00850227" w:rsidP="00391CF1">
            <w:pPr>
              <w:pStyle w:val="TAH"/>
            </w:pPr>
            <w:r w:rsidRPr="00F026F5">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B7175" w14:textId="77777777" w:rsidR="00850227" w:rsidRPr="00F026F5" w:rsidRDefault="00850227" w:rsidP="00391CF1">
            <w:pPr>
              <w:pStyle w:val="TAH"/>
            </w:pPr>
            <w:r w:rsidRPr="00F026F5">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C726B" w14:textId="77777777" w:rsidR="00850227" w:rsidRPr="00F026F5" w:rsidRDefault="00850227" w:rsidP="00391CF1">
            <w:pPr>
              <w:pStyle w:val="TAH"/>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E2F56" w14:textId="77777777" w:rsidR="00850227" w:rsidRPr="00F026F5" w:rsidRDefault="00850227" w:rsidP="00391CF1">
            <w:pPr>
              <w:pStyle w:val="TAH"/>
            </w:pP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AE67B" w14:textId="77777777" w:rsidR="00850227" w:rsidRPr="00F026F5" w:rsidRDefault="00850227" w:rsidP="00391CF1">
            <w:pPr>
              <w:pStyle w:val="TAH"/>
            </w:pPr>
            <w:r w:rsidRPr="00F026F5">
              <w:t>T(</w:t>
            </w: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(dB)</w:t>
            </w:r>
          </w:p>
        </w:tc>
        <w:tc>
          <w:tcPr>
            <w:tcW w:w="688" w:type="dxa"/>
            <w:tcBorders>
              <w:top w:val="single" w:sz="4" w:space="0" w:color="auto"/>
              <w:left w:val="single" w:sz="4" w:space="0" w:color="auto"/>
              <w:bottom w:val="single" w:sz="4" w:space="0" w:color="auto"/>
              <w:right w:val="single" w:sz="4" w:space="0" w:color="auto"/>
            </w:tcBorders>
            <w:vAlign w:val="center"/>
          </w:tcPr>
          <w:p w14:paraId="501900A2" w14:textId="77777777" w:rsidR="00850227" w:rsidRPr="00F026F5" w:rsidRDefault="00850227" w:rsidP="00391CF1">
            <w:pPr>
              <w:pStyle w:val="TAH"/>
            </w:pPr>
            <w:proofErr w:type="spellStart"/>
            <w:proofErr w:type="gramStart"/>
            <w:r w:rsidRPr="00F026F5">
              <w:t>T</w:t>
            </w:r>
            <w:r w:rsidRPr="00F026F5">
              <w:rPr>
                <w:vertAlign w:val="subscript"/>
              </w:rPr>
              <w:t>L,c</w:t>
            </w:r>
            <w:proofErr w:type="spellEnd"/>
            <w:proofErr w:type="gramEnd"/>
            <w:r w:rsidRPr="00F026F5">
              <w:rPr>
                <w:vertAlign w:val="subscript"/>
              </w:rPr>
              <w:t xml:space="preserve"> </w:t>
            </w:r>
            <w:r w:rsidRPr="00F026F5">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A1BBE" w14:textId="77777777" w:rsidR="00850227" w:rsidRPr="00F026F5" w:rsidRDefault="00850227" w:rsidP="00391CF1">
            <w:pPr>
              <w:pStyle w:val="TAH"/>
            </w:pPr>
            <w:r w:rsidRPr="00F026F5">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74082" w14:textId="77777777" w:rsidR="00850227" w:rsidRPr="00F026F5" w:rsidRDefault="00850227" w:rsidP="00391CF1">
            <w:pPr>
              <w:pStyle w:val="TAH"/>
            </w:pPr>
            <w:r w:rsidRPr="00F026F5">
              <w:t>Lower limit (dBm)</w:t>
            </w:r>
          </w:p>
        </w:tc>
      </w:tr>
      <w:tr w:rsidR="00850227" w:rsidRPr="00F026F5" w14:paraId="228A4680"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079AD" w14:textId="77777777" w:rsidR="00850227" w:rsidRPr="00F026F5" w:rsidRDefault="00850227" w:rsidP="00391CF1">
            <w:pPr>
              <w:pStyle w:val="TAC"/>
              <w:rPr>
                <w:lang w:eastAsia="zh-CN"/>
              </w:rPr>
            </w:pPr>
            <w:r w:rsidRPr="00F026F5">
              <w:rPr>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8AFDA" w14:textId="77777777" w:rsidR="00850227" w:rsidRPr="00F026F5" w:rsidRDefault="00850227" w:rsidP="00391CF1">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EF50A" w14:textId="77777777" w:rsidR="00850227" w:rsidRPr="00F026F5" w:rsidRDefault="00850227" w:rsidP="00391CF1">
            <w:pPr>
              <w:pStyle w:val="TAC"/>
            </w:pPr>
            <w:r w:rsidRPr="00F026F5">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B7F57" w14:textId="77777777" w:rsidR="00850227" w:rsidRPr="00F026F5" w:rsidRDefault="00850227" w:rsidP="00391CF1">
            <w:pPr>
              <w:pStyle w:val="TAC"/>
            </w:pPr>
            <w:r w:rsidRPr="00F026F5">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0E600"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46D15" w14:textId="77777777" w:rsidR="00850227" w:rsidRPr="00F026F5" w:rsidRDefault="00850227" w:rsidP="00391CF1">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9ABBA" w14:textId="77777777" w:rsidR="00850227" w:rsidRPr="00F026F5" w:rsidRDefault="00850227" w:rsidP="00391CF1">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DC407" w14:textId="77777777" w:rsidR="00850227" w:rsidRPr="00F026F5" w:rsidRDefault="00850227" w:rsidP="00391CF1">
            <w:pPr>
              <w:pStyle w:val="TAC"/>
            </w:pPr>
            <w:r w:rsidRPr="00F026F5">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628FE" w14:textId="77777777" w:rsidR="00850227" w:rsidRPr="00F026F5" w:rsidRDefault="00850227" w:rsidP="00391CF1">
            <w:pPr>
              <w:pStyle w:val="TAC"/>
            </w:pPr>
            <w:r w:rsidRPr="00F026F5">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F7A0E" w14:textId="77777777" w:rsidR="00850227" w:rsidRPr="00F026F5" w:rsidRDefault="00850227" w:rsidP="00391CF1">
            <w:pPr>
              <w:pStyle w:val="TAC"/>
            </w:pPr>
            <w:r w:rsidRPr="00F026F5">
              <w:t>14-TT</w:t>
            </w:r>
          </w:p>
        </w:tc>
      </w:tr>
      <w:tr w:rsidR="00850227" w:rsidRPr="00F026F5" w14:paraId="153F5C25"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F670E" w14:textId="77777777" w:rsidR="00850227" w:rsidRPr="00F026F5" w:rsidRDefault="00850227" w:rsidP="00391CF1">
            <w:pPr>
              <w:pStyle w:val="TAC"/>
              <w:rPr>
                <w:lang w:eastAsia="zh-CN"/>
              </w:rPr>
            </w:pPr>
            <w:r w:rsidRPr="00F026F5">
              <w:rPr>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153A9" w14:textId="77777777" w:rsidR="00850227" w:rsidRPr="00F026F5" w:rsidRDefault="00850227" w:rsidP="00391CF1">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3507D" w14:textId="77777777" w:rsidR="00850227" w:rsidRPr="00F026F5" w:rsidRDefault="00850227" w:rsidP="00391CF1">
            <w:pPr>
              <w:pStyle w:val="TAC"/>
            </w:pPr>
            <w:r w:rsidRPr="00F026F5">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399EF" w14:textId="77777777" w:rsidR="00850227" w:rsidRPr="00F026F5" w:rsidRDefault="00850227" w:rsidP="00391CF1">
            <w:pPr>
              <w:pStyle w:val="TAC"/>
            </w:pPr>
            <w:r w:rsidRPr="00F026F5">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54D73"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916A3" w14:textId="77777777" w:rsidR="00850227" w:rsidRPr="00F026F5" w:rsidRDefault="00850227" w:rsidP="00391CF1">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6273B" w14:textId="77777777" w:rsidR="00850227" w:rsidRPr="00F026F5" w:rsidRDefault="00850227" w:rsidP="00391CF1">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BEF3A" w14:textId="77777777" w:rsidR="00850227" w:rsidRPr="00F026F5" w:rsidRDefault="00850227" w:rsidP="00391CF1">
            <w:pPr>
              <w:pStyle w:val="TAC"/>
            </w:pPr>
            <w:r w:rsidRPr="00F026F5">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57A63" w14:textId="77777777" w:rsidR="00850227" w:rsidRPr="00F026F5" w:rsidRDefault="00850227" w:rsidP="00391CF1">
            <w:pPr>
              <w:pStyle w:val="TAC"/>
            </w:pPr>
            <w:r w:rsidRPr="00F026F5">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4D43F" w14:textId="77777777" w:rsidR="00850227" w:rsidRPr="00F026F5" w:rsidRDefault="00850227" w:rsidP="00391CF1">
            <w:pPr>
              <w:pStyle w:val="TAC"/>
            </w:pPr>
            <w:r w:rsidRPr="00F026F5">
              <w:t>14-TT</w:t>
            </w:r>
          </w:p>
        </w:tc>
      </w:tr>
      <w:tr w:rsidR="00850227" w:rsidRPr="00F026F5" w14:paraId="1A61BAEA"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EA719" w14:textId="77777777" w:rsidR="00850227" w:rsidRPr="00F026F5" w:rsidRDefault="00850227" w:rsidP="00391CF1">
            <w:pPr>
              <w:pStyle w:val="TAC"/>
              <w:rPr>
                <w:lang w:eastAsia="zh-CN"/>
              </w:rPr>
            </w:pPr>
            <w:r w:rsidRPr="00F026F5">
              <w:rPr>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D31A4" w14:textId="77777777" w:rsidR="00850227" w:rsidRPr="00F026F5" w:rsidRDefault="00850227" w:rsidP="00391CF1">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625F6" w14:textId="77777777" w:rsidR="00850227" w:rsidRPr="00F026F5" w:rsidRDefault="00850227" w:rsidP="00391CF1">
            <w:pPr>
              <w:pStyle w:val="TAC"/>
            </w:pPr>
            <w:r w:rsidRPr="00F026F5">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B2FDA" w14:textId="77777777" w:rsidR="00850227" w:rsidRPr="00F026F5" w:rsidRDefault="00850227" w:rsidP="00391CF1">
            <w:pPr>
              <w:pStyle w:val="TAC"/>
            </w:pPr>
            <w:r w:rsidRPr="00F026F5">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77DBC"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F7056" w14:textId="77777777" w:rsidR="00850227" w:rsidRPr="00F026F5" w:rsidRDefault="00850227" w:rsidP="00391CF1">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56151" w14:textId="77777777" w:rsidR="00850227" w:rsidRPr="00F026F5" w:rsidRDefault="00850227" w:rsidP="00391CF1">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3449B" w14:textId="77777777" w:rsidR="00850227" w:rsidRPr="00F026F5" w:rsidRDefault="00850227" w:rsidP="00391CF1">
            <w:pPr>
              <w:pStyle w:val="TAC"/>
            </w:pPr>
            <w:r w:rsidRPr="00F026F5">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BC287" w14:textId="77777777" w:rsidR="00850227" w:rsidRPr="00F026F5" w:rsidRDefault="00850227" w:rsidP="00391CF1">
            <w:pPr>
              <w:pStyle w:val="TAC"/>
            </w:pPr>
            <w:r w:rsidRPr="00F026F5">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2952D" w14:textId="77777777" w:rsidR="00850227" w:rsidRPr="00F026F5" w:rsidRDefault="00850227" w:rsidP="00391CF1">
            <w:pPr>
              <w:pStyle w:val="TAC"/>
            </w:pPr>
            <w:r w:rsidRPr="00F026F5">
              <w:t>14-TT</w:t>
            </w:r>
          </w:p>
        </w:tc>
      </w:tr>
      <w:tr w:rsidR="00850227" w:rsidRPr="00F026F5" w14:paraId="300E3596"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C5523" w14:textId="77777777" w:rsidR="00850227" w:rsidRPr="00F026F5" w:rsidRDefault="00850227" w:rsidP="00391CF1">
            <w:pPr>
              <w:pStyle w:val="TAC"/>
              <w:rPr>
                <w:lang w:eastAsia="zh-CN"/>
              </w:rPr>
            </w:pPr>
            <w:r w:rsidRPr="00F026F5">
              <w:rPr>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AE70C" w14:textId="77777777" w:rsidR="00850227" w:rsidRPr="00F026F5" w:rsidRDefault="00850227" w:rsidP="00391CF1">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E8E33" w14:textId="77777777" w:rsidR="00850227" w:rsidRPr="00F026F5" w:rsidRDefault="00850227" w:rsidP="00391CF1">
            <w:pPr>
              <w:pStyle w:val="TAC"/>
            </w:pPr>
            <w:r w:rsidRPr="00F026F5">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2285F" w14:textId="77777777" w:rsidR="00850227" w:rsidRPr="00F026F5" w:rsidRDefault="00850227" w:rsidP="00391CF1">
            <w:pPr>
              <w:pStyle w:val="TAC"/>
            </w:pPr>
            <w:r w:rsidRPr="00F026F5">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3A94B"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2617D" w14:textId="77777777" w:rsidR="00850227" w:rsidRPr="00F026F5" w:rsidRDefault="00850227" w:rsidP="00391CF1">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2B793" w14:textId="77777777" w:rsidR="00850227" w:rsidRPr="00F026F5" w:rsidRDefault="00850227" w:rsidP="00391CF1">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960F6" w14:textId="77777777" w:rsidR="00850227" w:rsidRPr="00F026F5" w:rsidRDefault="00850227" w:rsidP="00391CF1">
            <w:pPr>
              <w:pStyle w:val="TAC"/>
            </w:pPr>
            <w:r w:rsidRPr="00F026F5">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9A00C" w14:textId="77777777" w:rsidR="00850227" w:rsidRPr="00F026F5" w:rsidRDefault="00850227" w:rsidP="00391CF1">
            <w:pPr>
              <w:pStyle w:val="TAC"/>
            </w:pPr>
            <w:r w:rsidRPr="00F026F5">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DCEAA" w14:textId="77777777" w:rsidR="00850227" w:rsidRPr="00F026F5" w:rsidRDefault="00850227" w:rsidP="00391CF1">
            <w:pPr>
              <w:pStyle w:val="TAC"/>
            </w:pPr>
            <w:r w:rsidRPr="00F026F5">
              <w:t>14-TT</w:t>
            </w:r>
          </w:p>
        </w:tc>
      </w:tr>
      <w:tr w:rsidR="00850227" w:rsidRPr="00F026F5" w14:paraId="08E0743B"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A8F90" w14:textId="77777777" w:rsidR="00850227" w:rsidRPr="00F026F5" w:rsidRDefault="00850227" w:rsidP="00391CF1">
            <w:pPr>
              <w:pStyle w:val="TAC"/>
              <w:rPr>
                <w:lang w:eastAsia="zh-CN"/>
              </w:rPr>
            </w:pPr>
            <w:r w:rsidRPr="00F026F5">
              <w:rPr>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25981" w14:textId="77777777" w:rsidR="00850227" w:rsidRPr="00F026F5" w:rsidRDefault="00850227" w:rsidP="00391CF1">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0B408" w14:textId="77777777" w:rsidR="00850227" w:rsidRPr="00F026F5" w:rsidRDefault="00850227" w:rsidP="00391CF1">
            <w:pPr>
              <w:pStyle w:val="TAC"/>
            </w:pPr>
            <w:r w:rsidRPr="00F026F5">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76EA7" w14:textId="77777777" w:rsidR="00850227" w:rsidRPr="00F026F5" w:rsidRDefault="00850227" w:rsidP="00391CF1">
            <w:pPr>
              <w:pStyle w:val="TAC"/>
            </w:pPr>
            <w:r w:rsidRPr="00F026F5">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CA4AF"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680E6" w14:textId="77777777" w:rsidR="00850227" w:rsidRPr="00F026F5" w:rsidRDefault="00850227" w:rsidP="00391CF1">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BE1A7" w14:textId="77777777" w:rsidR="00850227" w:rsidRPr="00F026F5" w:rsidRDefault="00850227" w:rsidP="00391CF1">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CA54C" w14:textId="77777777" w:rsidR="00850227" w:rsidRPr="00F026F5" w:rsidRDefault="00850227" w:rsidP="00391CF1">
            <w:pPr>
              <w:pStyle w:val="TAC"/>
            </w:pPr>
            <w:r w:rsidRPr="00F026F5">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E4874" w14:textId="77777777" w:rsidR="00850227" w:rsidRPr="00F026F5" w:rsidRDefault="00850227" w:rsidP="00391CF1">
            <w:pPr>
              <w:pStyle w:val="TAC"/>
            </w:pPr>
            <w:r w:rsidRPr="00F026F5">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E3693" w14:textId="77777777" w:rsidR="00850227" w:rsidRPr="00F026F5" w:rsidRDefault="00850227" w:rsidP="00391CF1">
            <w:pPr>
              <w:pStyle w:val="TAC"/>
            </w:pPr>
            <w:r w:rsidRPr="00F026F5">
              <w:t>14-TT</w:t>
            </w:r>
          </w:p>
        </w:tc>
      </w:tr>
      <w:tr w:rsidR="00850227" w:rsidRPr="00F026F5" w14:paraId="434C7FAC"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7B235" w14:textId="77777777" w:rsidR="00850227" w:rsidRPr="00F026F5" w:rsidRDefault="00850227" w:rsidP="00391CF1">
            <w:pPr>
              <w:pStyle w:val="TAC"/>
              <w:rPr>
                <w:lang w:eastAsia="zh-CN"/>
              </w:rPr>
            </w:pPr>
            <w:r w:rsidRPr="00F026F5">
              <w:rPr>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C6CA0" w14:textId="77777777" w:rsidR="00850227" w:rsidRPr="00F026F5" w:rsidRDefault="00850227" w:rsidP="00391CF1">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01A01" w14:textId="77777777" w:rsidR="00850227" w:rsidRPr="00F026F5" w:rsidRDefault="00850227" w:rsidP="00391CF1">
            <w:pPr>
              <w:pStyle w:val="TAC"/>
            </w:pPr>
            <w:r w:rsidRPr="00F026F5">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27713" w14:textId="77777777" w:rsidR="00850227" w:rsidRPr="00F026F5" w:rsidRDefault="00850227" w:rsidP="00391CF1">
            <w:pPr>
              <w:pStyle w:val="TAC"/>
            </w:pPr>
            <w:r w:rsidRPr="00F026F5">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EDE29"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D7E98" w14:textId="77777777" w:rsidR="00850227" w:rsidRPr="00F026F5" w:rsidRDefault="00850227" w:rsidP="00391CF1">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E73CC" w14:textId="77777777" w:rsidR="00850227" w:rsidRPr="00F026F5" w:rsidRDefault="00850227" w:rsidP="00391CF1">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D2623" w14:textId="77777777" w:rsidR="00850227" w:rsidRPr="00F026F5" w:rsidRDefault="00850227" w:rsidP="00391CF1">
            <w:pPr>
              <w:pStyle w:val="TAC"/>
            </w:pPr>
            <w:r w:rsidRPr="00F026F5">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CDC10" w14:textId="77777777" w:rsidR="00850227" w:rsidRPr="00F026F5" w:rsidRDefault="00850227" w:rsidP="00391CF1">
            <w:pPr>
              <w:pStyle w:val="TAC"/>
            </w:pPr>
            <w:r w:rsidRPr="00F026F5">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3395C" w14:textId="77777777" w:rsidR="00850227" w:rsidRPr="00F026F5" w:rsidRDefault="00850227" w:rsidP="00391CF1">
            <w:pPr>
              <w:pStyle w:val="TAC"/>
            </w:pPr>
            <w:r w:rsidRPr="00F026F5">
              <w:t>14-TT</w:t>
            </w:r>
          </w:p>
        </w:tc>
      </w:tr>
      <w:tr w:rsidR="00850227" w:rsidRPr="00F026F5" w14:paraId="27BE3318"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AD00F" w14:textId="77777777" w:rsidR="00850227" w:rsidRPr="00F026F5" w:rsidRDefault="00850227" w:rsidP="00391CF1">
            <w:pPr>
              <w:pStyle w:val="TAC"/>
              <w:rPr>
                <w:lang w:eastAsia="zh-CN"/>
              </w:rPr>
            </w:pPr>
            <w:r w:rsidRPr="00F026F5">
              <w:rPr>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CC2D7" w14:textId="77777777" w:rsidR="00850227" w:rsidRPr="00F026F5" w:rsidRDefault="00850227" w:rsidP="00391CF1">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B8174" w14:textId="77777777" w:rsidR="00850227" w:rsidRPr="00F026F5" w:rsidRDefault="00850227" w:rsidP="00391CF1">
            <w:pPr>
              <w:pStyle w:val="TAC"/>
            </w:pPr>
            <w:r w:rsidRPr="00F026F5">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226B1" w14:textId="77777777" w:rsidR="00850227" w:rsidRPr="00F026F5" w:rsidRDefault="00850227" w:rsidP="00391CF1">
            <w:pPr>
              <w:pStyle w:val="TAC"/>
            </w:pPr>
            <w:r w:rsidRPr="00F026F5">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32F31"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62AF1" w14:textId="77777777" w:rsidR="00850227" w:rsidRPr="00F026F5" w:rsidRDefault="00850227" w:rsidP="00391CF1">
            <w:pPr>
              <w:pStyle w:val="TAC"/>
            </w:pPr>
            <w:r w:rsidRPr="00F026F5">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A259D" w14:textId="77777777" w:rsidR="00850227" w:rsidRPr="00F026F5" w:rsidRDefault="00850227" w:rsidP="00391CF1">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1A524" w14:textId="77777777" w:rsidR="00850227" w:rsidRPr="00F026F5" w:rsidRDefault="00850227" w:rsidP="00391CF1">
            <w:pPr>
              <w:pStyle w:val="TAC"/>
            </w:pPr>
            <w:r w:rsidRPr="00F026F5">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93D42" w14:textId="77777777" w:rsidR="00850227" w:rsidRPr="00F026F5" w:rsidRDefault="00850227" w:rsidP="00391CF1">
            <w:pPr>
              <w:pStyle w:val="TAC"/>
            </w:pPr>
            <w:r w:rsidRPr="00F026F5">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FD368" w14:textId="77777777" w:rsidR="00850227" w:rsidRPr="00F026F5" w:rsidRDefault="00850227" w:rsidP="00391CF1">
            <w:pPr>
              <w:pStyle w:val="TAC"/>
            </w:pPr>
            <w:r w:rsidRPr="00F026F5">
              <w:t>11.5-TT</w:t>
            </w:r>
          </w:p>
        </w:tc>
      </w:tr>
      <w:tr w:rsidR="00850227" w:rsidRPr="00F026F5" w14:paraId="4D76D745"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AF25D" w14:textId="77777777" w:rsidR="00850227" w:rsidRPr="00F026F5" w:rsidRDefault="00850227" w:rsidP="00391CF1">
            <w:pPr>
              <w:pStyle w:val="TAC"/>
              <w:rPr>
                <w:lang w:eastAsia="zh-CN"/>
              </w:rPr>
            </w:pPr>
            <w:r w:rsidRPr="00F026F5">
              <w:rPr>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0C10A" w14:textId="77777777" w:rsidR="00850227" w:rsidRPr="00F026F5" w:rsidRDefault="00850227" w:rsidP="00391CF1">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A5BA7" w14:textId="77777777" w:rsidR="00850227" w:rsidRPr="00F026F5" w:rsidRDefault="00850227" w:rsidP="00391CF1">
            <w:pPr>
              <w:pStyle w:val="TAC"/>
            </w:pPr>
            <w:r w:rsidRPr="00F026F5">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ABFED" w14:textId="77777777" w:rsidR="00850227" w:rsidRPr="00F026F5" w:rsidRDefault="00850227" w:rsidP="00391CF1">
            <w:pPr>
              <w:pStyle w:val="TAC"/>
            </w:pPr>
            <w:r w:rsidRPr="00F026F5">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1D204"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2EB72" w14:textId="77777777" w:rsidR="00850227" w:rsidRPr="00F026F5" w:rsidRDefault="00850227" w:rsidP="00391CF1">
            <w:pPr>
              <w:pStyle w:val="TAC"/>
            </w:pPr>
            <w:r w:rsidRPr="00F026F5">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F6853" w14:textId="77777777" w:rsidR="00850227" w:rsidRPr="00F026F5" w:rsidRDefault="00850227" w:rsidP="00391CF1">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2385B" w14:textId="77777777" w:rsidR="00850227" w:rsidRPr="00F026F5" w:rsidRDefault="00850227" w:rsidP="00391CF1">
            <w:pPr>
              <w:pStyle w:val="TAC"/>
            </w:pPr>
            <w:r w:rsidRPr="00F026F5">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8CCCF" w14:textId="77777777" w:rsidR="00850227" w:rsidRPr="00F026F5" w:rsidRDefault="00850227" w:rsidP="00391CF1">
            <w:pPr>
              <w:pStyle w:val="TAC"/>
            </w:pPr>
            <w:r w:rsidRPr="00F026F5">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5DB31" w14:textId="77777777" w:rsidR="00850227" w:rsidRPr="00F026F5" w:rsidRDefault="00850227" w:rsidP="00391CF1">
            <w:pPr>
              <w:pStyle w:val="TAC"/>
            </w:pPr>
            <w:r w:rsidRPr="00F026F5">
              <w:t>11.5-TT</w:t>
            </w:r>
          </w:p>
        </w:tc>
      </w:tr>
      <w:tr w:rsidR="00850227" w:rsidRPr="00F026F5" w14:paraId="697825ED" w14:textId="77777777" w:rsidTr="00391CF1">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D3E44" w14:textId="77777777" w:rsidR="00850227" w:rsidRPr="00F026F5" w:rsidRDefault="00850227" w:rsidP="00391CF1">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w:t>
            </w:r>
            <w:proofErr w:type="gramStart"/>
            <w:r w:rsidRPr="00F026F5">
              <w:t>taking into account</w:t>
            </w:r>
            <w:proofErr w:type="gramEnd"/>
            <w:r w:rsidRPr="00F026F5">
              <w:t xml:space="preserve"> the tolerance.</w:t>
            </w:r>
          </w:p>
          <w:p w14:paraId="59BAAC7D" w14:textId="77777777" w:rsidR="00850227" w:rsidRPr="00F026F5" w:rsidRDefault="00850227" w:rsidP="00391CF1">
            <w:pPr>
              <w:pStyle w:val="TAN"/>
            </w:pPr>
            <w:r w:rsidRPr="00F026F5">
              <w:t>NOTE 2:</w:t>
            </w:r>
            <w:r w:rsidRPr="00F026F5">
              <w:tab/>
              <w:t>TT for each frequency and channel bandwidth is specified in Table 6.2D.3.5-0.</w:t>
            </w:r>
          </w:p>
        </w:tc>
      </w:tr>
    </w:tbl>
    <w:p w14:paraId="4153F23A" w14:textId="77777777" w:rsidR="00850227" w:rsidRPr="00F026F5" w:rsidRDefault="00850227" w:rsidP="00850227">
      <w:pPr>
        <w:rPr>
          <w:lang w:eastAsia="zh-CN"/>
        </w:rPr>
      </w:pPr>
    </w:p>
    <w:p w14:paraId="4C8081F2" w14:textId="177576BF" w:rsidR="00850227" w:rsidRPr="00F026F5" w:rsidRDefault="00850227" w:rsidP="00850227">
      <w:pPr>
        <w:pStyle w:val="TH"/>
      </w:pPr>
      <w:r w:rsidRPr="00F026F5">
        <w:lastRenderedPageBreak/>
        <w:t xml:space="preserve">Table </w:t>
      </w:r>
      <w:r w:rsidRPr="00F026F5">
        <w:rPr>
          <w:lang w:eastAsia="zh-CN"/>
        </w:rPr>
        <w:t>6.2D.3.5-9</w:t>
      </w:r>
      <w:r w:rsidRPr="00F026F5">
        <w:t xml:space="preserve">: UE Power Class 3 test requirements (NS_100) for band n2, n3, </w:t>
      </w:r>
      <w:ins w:id="701" w:author="Yu SHI China Unicom" w:date="2024-11-18T18:51:00Z">
        <w:r w:rsidR="00A315D4" w:rsidRPr="00F026F5">
          <w:rPr>
            <w:rFonts w:hint="eastAsia"/>
            <w:lang w:eastAsia="zh-CN"/>
          </w:rPr>
          <w:t>n</w:t>
        </w:r>
        <w:r w:rsidR="00A315D4" w:rsidRPr="00F026F5">
          <w:rPr>
            <w:lang w:eastAsia="zh-CN"/>
          </w:rPr>
          <w:t>8</w:t>
        </w:r>
        <w:r w:rsidR="00A315D4" w:rsidRPr="00F026F5">
          <w:rPr>
            <w:rFonts w:hint="eastAsia"/>
            <w:lang w:eastAsia="zh-CN"/>
          </w:rPr>
          <w:t>,</w:t>
        </w:r>
        <w:r w:rsidR="00A315D4" w:rsidRPr="00F026F5">
          <w:rPr>
            <w:lang w:eastAsia="zh-CN"/>
          </w:rPr>
          <w:t xml:space="preserve"> </w:t>
        </w:r>
      </w:ins>
      <w:r w:rsidRPr="00F026F5">
        <w:t>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850227" w:rsidRPr="00F026F5" w14:paraId="3171CBF4" w14:textId="77777777" w:rsidTr="00391CF1">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790609CF" w14:textId="77777777" w:rsidR="00850227" w:rsidRPr="00F026F5" w:rsidRDefault="00850227" w:rsidP="00391CF1">
            <w:pPr>
              <w:keepNext/>
              <w:keepLines/>
              <w:spacing w:after="0"/>
              <w:jc w:val="center"/>
              <w:rPr>
                <w:rFonts w:ascii="Arial" w:hAnsi="Arial"/>
                <w:b/>
                <w:sz w:val="18"/>
              </w:rPr>
            </w:pPr>
            <w:r w:rsidRPr="00F026F5">
              <w:rPr>
                <w:rFonts w:ascii="Arial"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7B355CA" w14:textId="77777777" w:rsidR="00850227" w:rsidRPr="00F026F5" w:rsidRDefault="00850227" w:rsidP="00391CF1">
            <w:pPr>
              <w:keepNext/>
              <w:keepLines/>
              <w:spacing w:after="0"/>
              <w:jc w:val="center"/>
              <w:rPr>
                <w:rFonts w:ascii="Arial" w:hAnsi="Arial"/>
                <w:b/>
                <w:sz w:val="18"/>
              </w:rPr>
            </w:pPr>
            <w:proofErr w:type="spellStart"/>
            <w:r w:rsidRPr="00F026F5">
              <w:rPr>
                <w:rFonts w:ascii="Arial" w:hAnsi="Arial"/>
                <w:b/>
                <w:sz w:val="18"/>
              </w:rPr>
              <w:t>P</w:t>
            </w:r>
            <w:r w:rsidRPr="00F026F5">
              <w:rPr>
                <w:rFonts w:ascii="Arial" w:hAnsi="Arial"/>
                <w:b/>
                <w:sz w:val="18"/>
                <w:vertAlign w:val="subscript"/>
              </w:rPr>
              <w:t>PowerClass</w:t>
            </w:r>
            <w:proofErr w:type="spellEnd"/>
            <w:r w:rsidRPr="00F026F5">
              <w:rPr>
                <w:rFonts w:ascii="Arial" w:hAnsi="Arial"/>
                <w:b/>
                <w:sz w:val="18"/>
                <w:vertAlign w:val="subscript"/>
              </w:rPr>
              <w:t xml:space="preserve"> </w:t>
            </w:r>
            <w:r w:rsidRPr="00F026F5">
              <w:rPr>
                <w:rFonts w:ascii="Arial"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F0F82" w14:textId="77777777" w:rsidR="00850227" w:rsidRPr="00F026F5" w:rsidRDefault="00850227" w:rsidP="00391CF1">
            <w:pPr>
              <w:keepNext/>
              <w:keepLines/>
              <w:spacing w:after="0"/>
              <w:jc w:val="center"/>
              <w:rPr>
                <w:rFonts w:ascii="Arial" w:hAnsi="Arial"/>
                <w:b/>
                <w:sz w:val="18"/>
              </w:rPr>
            </w:pPr>
            <w:r w:rsidRPr="00F026F5">
              <w:rPr>
                <w:rFonts w:ascii="Arial"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2C213" w14:textId="77777777" w:rsidR="00850227" w:rsidRPr="00F026F5" w:rsidRDefault="00850227" w:rsidP="00391CF1">
            <w:pPr>
              <w:keepNext/>
              <w:keepLines/>
              <w:spacing w:after="0"/>
              <w:jc w:val="center"/>
              <w:rPr>
                <w:rFonts w:ascii="Arial" w:hAnsi="Arial"/>
                <w:b/>
                <w:sz w:val="18"/>
              </w:rPr>
            </w:pPr>
            <w:r w:rsidRPr="00F026F5">
              <w:rPr>
                <w:rFonts w:ascii="Arial"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C1032" w14:textId="77777777" w:rsidR="00850227" w:rsidRPr="00F026F5" w:rsidRDefault="00850227" w:rsidP="00391CF1">
            <w:pPr>
              <w:keepNext/>
              <w:keepLines/>
              <w:spacing w:after="0"/>
              <w:jc w:val="center"/>
              <w:rPr>
                <w:rFonts w:ascii="Arial" w:hAnsi="Arial"/>
                <w:b/>
                <w:sz w:val="18"/>
              </w:rPr>
            </w:pPr>
            <w:proofErr w:type="spellStart"/>
            <w:r w:rsidRPr="00F026F5">
              <w:rPr>
                <w:rFonts w:ascii="Arial" w:hAnsi="Arial"/>
                <w:b/>
                <w:sz w:val="18"/>
              </w:rPr>
              <w:t>Δ</w:t>
            </w:r>
            <w:proofErr w:type="gramStart"/>
            <w:r w:rsidRPr="00F026F5">
              <w:rPr>
                <w:rFonts w:ascii="Arial" w:hAnsi="Arial"/>
                <w:b/>
                <w:sz w:val="18"/>
              </w:rPr>
              <w:t>T</w:t>
            </w:r>
            <w:r w:rsidRPr="00F026F5">
              <w:rPr>
                <w:rFonts w:ascii="Arial" w:hAnsi="Arial"/>
                <w:b/>
                <w:sz w:val="18"/>
                <w:vertAlign w:val="subscript"/>
              </w:rPr>
              <w:t>C,c</w:t>
            </w:r>
            <w:proofErr w:type="spellEnd"/>
            <w:proofErr w:type="gramEnd"/>
            <w:r w:rsidRPr="00F026F5">
              <w:rPr>
                <w:rFonts w:ascii="Arial"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617F9" w14:textId="77777777" w:rsidR="00850227" w:rsidRPr="00F026F5" w:rsidRDefault="00850227" w:rsidP="00391CF1">
            <w:pPr>
              <w:keepNext/>
              <w:keepLines/>
              <w:spacing w:after="0"/>
              <w:jc w:val="center"/>
              <w:rPr>
                <w:rFonts w:ascii="Arial" w:hAnsi="Arial"/>
                <w:b/>
                <w:sz w:val="18"/>
              </w:rPr>
            </w:pPr>
            <w:proofErr w:type="spellStart"/>
            <w:r w:rsidRPr="00F026F5">
              <w:rPr>
                <w:rFonts w:ascii="Arial" w:hAnsi="Arial"/>
                <w:b/>
                <w:sz w:val="18"/>
              </w:rPr>
              <w:t>P</w:t>
            </w:r>
            <w:r w:rsidRPr="00F026F5">
              <w:rPr>
                <w:rFonts w:ascii="Arial" w:hAnsi="Arial"/>
                <w:b/>
                <w:sz w:val="18"/>
                <w:vertAlign w:val="subscript"/>
              </w:rPr>
              <w:t>CMAX_</w:t>
            </w:r>
            <w:proofErr w:type="gramStart"/>
            <w:r w:rsidRPr="00F026F5">
              <w:rPr>
                <w:rFonts w:ascii="Arial" w:hAnsi="Arial"/>
                <w:b/>
                <w:sz w:val="18"/>
                <w:vertAlign w:val="subscript"/>
              </w:rPr>
              <w:t>L,c</w:t>
            </w:r>
            <w:proofErr w:type="spellEnd"/>
            <w:proofErr w:type="gramEnd"/>
            <w:r w:rsidRPr="00F026F5">
              <w:rPr>
                <w:rFonts w:ascii="Arial"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25BB7" w14:textId="77777777" w:rsidR="00850227" w:rsidRPr="00F026F5" w:rsidRDefault="00850227" w:rsidP="00391CF1">
            <w:pPr>
              <w:keepNext/>
              <w:keepLines/>
              <w:spacing w:after="0"/>
              <w:jc w:val="center"/>
              <w:rPr>
                <w:rFonts w:ascii="Arial" w:hAnsi="Arial"/>
                <w:b/>
                <w:sz w:val="18"/>
              </w:rPr>
            </w:pPr>
            <w:r w:rsidRPr="00F026F5">
              <w:rPr>
                <w:rFonts w:ascii="Arial" w:hAnsi="Arial"/>
                <w:b/>
                <w:sz w:val="18"/>
              </w:rPr>
              <w:t>T(</w:t>
            </w:r>
            <w:proofErr w:type="spellStart"/>
            <w:r w:rsidRPr="00F026F5">
              <w:rPr>
                <w:rFonts w:ascii="Arial" w:hAnsi="Arial"/>
                <w:b/>
                <w:sz w:val="18"/>
              </w:rPr>
              <w:t>P</w:t>
            </w:r>
            <w:r w:rsidRPr="00F026F5">
              <w:rPr>
                <w:rFonts w:ascii="Arial" w:hAnsi="Arial"/>
                <w:b/>
                <w:sz w:val="18"/>
                <w:vertAlign w:val="subscript"/>
              </w:rPr>
              <w:t>CMAX_</w:t>
            </w:r>
            <w:proofErr w:type="gramStart"/>
            <w:r w:rsidRPr="00F026F5">
              <w:rPr>
                <w:rFonts w:ascii="Arial" w:hAnsi="Arial"/>
                <w:b/>
                <w:sz w:val="18"/>
                <w:vertAlign w:val="subscript"/>
              </w:rPr>
              <w:t>L,c</w:t>
            </w:r>
            <w:proofErr w:type="spellEnd"/>
            <w:proofErr w:type="gramEnd"/>
            <w:r w:rsidRPr="00F026F5">
              <w:rPr>
                <w:rFonts w:ascii="Arial"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7A52E0F" w14:textId="77777777" w:rsidR="00850227" w:rsidRPr="00F026F5" w:rsidRDefault="00850227" w:rsidP="00391CF1">
            <w:pPr>
              <w:keepNext/>
              <w:keepLines/>
              <w:spacing w:after="0"/>
              <w:jc w:val="center"/>
              <w:rPr>
                <w:rFonts w:ascii="Arial" w:hAnsi="Arial"/>
                <w:b/>
                <w:sz w:val="18"/>
              </w:rPr>
            </w:pPr>
            <w:proofErr w:type="spellStart"/>
            <w:proofErr w:type="gramStart"/>
            <w:r w:rsidRPr="00F026F5">
              <w:rPr>
                <w:rFonts w:ascii="Arial" w:hAnsi="Arial"/>
                <w:b/>
                <w:sz w:val="18"/>
              </w:rPr>
              <w:t>T</w:t>
            </w:r>
            <w:r w:rsidRPr="00F026F5">
              <w:rPr>
                <w:rFonts w:ascii="Arial" w:hAnsi="Arial"/>
                <w:b/>
                <w:sz w:val="18"/>
                <w:vertAlign w:val="subscript"/>
              </w:rPr>
              <w:t>L,c</w:t>
            </w:r>
            <w:proofErr w:type="spellEnd"/>
            <w:proofErr w:type="gramEnd"/>
            <w:r w:rsidRPr="00F026F5">
              <w:rPr>
                <w:rFonts w:ascii="Arial" w:hAnsi="Arial"/>
                <w:b/>
                <w:sz w:val="18"/>
                <w:vertAlign w:val="subscript"/>
              </w:rPr>
              <w:t xml:space="preserve"> </w:t>
            </w:r>
            <w:r w:rsidRPr="00F026F5">
              <w:rPr>
                <w:rFonts w:ascii="Arial"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4C03B" w14:textId="77777777" w:rsidR="00850227" w:rsidRPr="00F026F5" w:rsidRDefault="00850227" w:rsidP="00391CF1">
            <w:pPr>
              <w:keepNext/>
              <w:keepLines/>
              <w:spacing w:after="0"/>
              <w:jc w:val="center"/>
              <w:rPr>
                <w:rFonts w:ascii="Arial" w:hAnsi="Arial"/>
                <w:b/>
                <w:sz w:val="18"/>
              </w:rPr>
            </w:pPr>
            <w:r w:rsidRPr="00F026F5">
              <w:rPr>
                <w:rFonts w:ascii="Arial"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F558D" w14:textId="77777777" w:rsidR="00850227" w:rsidRPr="00F026F5" w:rsidRDefault="00850227" w:rsidP="00391CF1">
            <w:pPr>
              <w:keepNext/>
              <w:keepLines/>
              <w:spacing w:after="0"/>
              <w:jc w:val="center"/>
              <w:rPr>
                <w:rFonts w:ascii="Arial" w:hAnsi="Arial"/>
                <w:b/>
                <w:sz w:val="18"/>
              </w:rPr>
            </w:pPr>
            <w:r w:rsidRPr="00F026F5">
              <w:rPr>
                <w:rFonts w:ascii="Arial" w:hAnsi="Arial"/>
                <w:b/>
                <w:sz w:val="18"/>
              </w:rPr>
              <w:t>Lower limit (dBm)</w:t>
            </w:r>
          </w:p>
        </w:tc>
      </w:tr>
      <w:tr w:rsidR="00850227" w:rsidRPr="00F026F5" w14:paraId="5F8EC673"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A1F49" w14:textId="77777777" w:rsidR="00850227" w:rsidRPr="00F026F5" w:rsidRDefault="00850227" w:rsidP="00391CF1">
            <w:pPr>
              <w:pStyle w:val="TAC"/>
            </w:pPr>
            <w:r w:rsidRPr="00F026F5">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F36F2" w14:textId="77777777" w:rsidR="00850227" w:rsidRPr="00F026F5" w:rsidRDefault="00850227" w:rsidP="00391CF1">
            <w:pPr>
              <w:keepNext/>
              <w:keepLines/>
              <w:spacing w:after="0"/>
              <w:jc w:val="center"/>
              <w:rPr>
                <w:rFonts w:ascii="Arial" w:hAnsi="Arial"/>
                <w:sz w:val="18"/>
              </w:rPr>
            </w:pPr>
            <w:r w:rsidRPr="00F026F5">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BAC52" w14:textId="77777777" w:rsidR="00850227" w:rsidRPr="00F026F5" w:rsidRDefault="00850227" w:rsidP="00391CF1">
            <w:pPr>
              <w:keepNext/>
              <w:keepLines/>
              <w:spacing w:after="0"/>
              <w:jc w:val="center"/>
              <w:rPr>
                <w:rFonts w:ascii="Arial" w:hAnsi="Arial"/>
                <w:sz w:val="18"/>
              </w:rPr>
            </w:pPr>
            <w:r w:rsidRPr="00F026F5">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E876D" w14:textId="77777777" w:rsidR="00850227" w:rsidRPr="00F026F5" w:rsidRDefault="00850227" w:rsidP="00391CF1">
            <w:pPr>
              <w:keepNext/>
              <w:keepLines/>
              <w:spacing w:after="0"/>
              <w:jc w:val="center"/>
              <w:rPr>
                <w:rFonts w:ascii="Arial" w:hAnsi="Arial"/>
                <w:sz w:val="18"/>
              </w:rPr>
            </w:pPr>
            <w:r w:rsidRPr="00F026F5">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E3EEF" w14:textId="77777777" w:rsidR="00850227" w:rsidRPr="00F026F5" w:rsidRDefault="00850227" w:rsidP="00391CF1">
            <w:pPr>
              <w:keepNext/>
              <w:keepLines/>
              <w:spacing w:after="0"/>
              <w:jc w:val="center"/>
              <w:rPr>
                <w:rFonts w:ascii="Arial" w:hAnsi="Arial"/>
                <w:sz w:val="18"/>
              </w:rPr>
            </w:pPr>
            <w:r w:rsidRPr="00F026F5">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1249A" w14:textId="77777777" w:rsidR="00850227" w:rsidRPr="00F026F5" w:rsidRDefault="00850227" w:rsidP="00391CF1">
            <w:pPr>
              <w:keepNext/>
              <w:keepLines/>
              <w:spacing w:after="0"/>
              <w:jc w:val="center"/>
              <w:rPr>
                <w:rFonts w:ascii="Arial" w:hAnsi="Arial"/>
                <w:sz w:val="18"/>
              </w:rPr>
            </w:pPr>
            <w:r w:rsidRPr="00F026F5">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5F041" w14:textId="77777777" w:rsidR="00850227" w:rsidRPr="00F026F5" w:rsidRDefault="00850227" w:rsidP="00391CF1">
            <w:pPr>
              <w:keepNext/>
              <w:keepLines/>
              <w:spacing w:after="0"/>
              <w:jc w:val="center"/>
              <w:rPr>
                <w:rFonts w:ascii="Arial" w:hAnsi="Arial"/>
                <w:sz w:val="18"/>
              </w:rPr>
            </w:pPr>
            <w:r w:rsidRPr="00F026F5">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EABF5" w14:textId="77777777" w:rsidR="00850227" w:rsidRPr="00F026F5" w:rsidRDefault="00850227" w:rsidP="00391CF1">
            <w:pPr>
              <w:keepNext/>
              <w:keepLines/>
              <w:spacing w:after="0"/>
              <w:jc w:val="center"/>
              <w:rPr>
                <w:rFonts w:ascii="Arial" w:hAnsi="Arial"/>
                <w:sz w:val="18"/>
              </w:rPr>
            </w:pPr>
            <w:r w:rsidRPr="00F026F5">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78E46" w14:textId="77777777" w:rsidR="00850227" w:rsidRPr="00F026F5" w:rsidRDefault="00850227" w:rsidP="00391CF1">
            <w:pPr>
              <w:keepNext/>
              <w:keepLines/>
              <w:spacing w:after="0"/>
              <w:jc w:val="center"/>
              <w:rPr>
                <w:rFonts w:ascii="Arial" w:hAnsi="Arial"/>
                <w:sz w:val="18"/>
              </w:rPr>
            </w:pPr>
            <w:r w:rsidRPr="00F026F5">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9FD14" w14:textId="77777777" w:rsidR="00850227" w:rsidRPr="00F026F5" w:rsidRDefault="00850227" w:rsidP="00391CF1">
            <w:pPr>
              <w:keepNext/>
              <w:keepLines/>
              <w:spacing w:after="0"/>
              <w:jc w:val="center"/>
              <w:rPr>
                <w:rFonts w:ascii="Arial" w:hAnsi="Arial"/>
                <w:sz w:val="18"/>
              </w:rPr>
            </w:pPr>
            <w:r w:rsidRPr="00F026F5">
              <w:rPr>
                <w:rFonts w:ascii="Arial" w:hAnsi="Arial"/>
                <w:sz w:val="18"/>
              </w:rPr>
              <w:t>12.5-TT</w:t>
            </w:r>
          </w:p>
        </w:tc>
      </w:tr>
      <w:tr w:rsidR="00850227" w:rsidRPr="00F026F5" w14:paraId="3E5C1EA8"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00FFC" w14:textId="77777777" w:rsidR="00850227" w:rsidRPr="00F026F5" w:rsidRDefault="00850227" w:rsidP="00391CF1">
            <w:pPr>
              <w:pStyle w:val="TAC"/>
            </w:pPr>
            <w:r w:rsidRPr="00F026F5">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1E0BC" w14:textId="77777777" w:rsidR="00850227" w:rsidRPr="00F026F5" w:rsidRDefault="00850227" w:rsidP="00391CF1">
            <w:pPr>
              <w:keepNext/>
              <w:keepLines/>
              <w:spacing w:after="0"/>
              <w:jc w:val="center"/>
              <w:rPr>
                <w:rFonts w:ascii="Arial" w:hAnsi="Arial"/>
                <w:sz w:val="18"/>
              </w:rPr>
            </w:pPr>
            <w:r w:rsidRPr="00F026F5">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749E3" w14:textId="77777777" w:rsidR="00850227" w:rsidRPr="00F026F5" w:rsidRDefault="00850227" w:rsidP="00391CF1">
            <w:pPr>
              <w:keepNext/>
              <w:keepLines/>
              <w:spacing w:after="0"/>
              <w:jc w:val="center"/>
              <w:rPr>
                <w:rFonts w:ascii="Arial" w:hAnsi="Arial"/>
                <w:sz w:val="18"/>
              </w:rPr>
            </w:pPr>
            <w:r w:rsidRPr="00F026F5">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A6F24" w14:textId="77777777" w:rsidR="00850227" w:rsidRPr="00F026F5" w:rsidRDefault="00850227" w:rsidP="00391CF1">
            <w:pPr>
              <w:keepNext/>
              <w:keepLines/>
              <w:spacing w:after="0"/>
              <w:jc w:val="center"/>
              <w:rPr>
                <w:rFonts w:ascii="Arial" w:hAnsi="Arial"/>
                <w:sz w:val="18"/>
              </w:rPr>
            </w:pPr>
            <w:r w:rsidRPr="00F026F5">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6A493" w14:textId="77777777" w:rsidR="00850227" w:rsidRPr="00F026F5" w:rsidRDefault="00850227" w:rsidP="00391CF1">
            <w:pPr>
              <w:keepNext/>
              <w:keepLines/>
              <w:spacing w:after="0"/>
              <w:jc w:val="center"/>
              <w:rPr>
                <w:rFonts w:ascii="Arial" w:hAnsi="Arial"/>
                <w:sz w:val="18"/>
              </w:rPr>
            </w:pPr>
            <w:r w:rsidRPr="00F026F5">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475D7" w14:textId="77777777" w:rsidR="00850227" w:rsidRPr="00F026F5" w:rsidRDefault="00850227" w:rsidP="00391CF1">
            <w:pPr>
              <w:keepNext/>
              <w:keepLines/>
              <w:spacing w:after="0"/>
              <w:jc w:val="center"/>
              <w:rPr>
                <w:rFonts w:ascii="Arial" w:hAnsi="Arial"/>
                <w:sz w:val="18"/>
              </w:rPr>
            </w:pPr>
            <w:r w:rsidRPr="00F026F5">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99C2A" w14:textId="77777777" w:rsidR="00850227" w:rsidRPr="00F026F5" w:rsidRDefault="00850227" w:rsidP="00391CF1">
            <w:pPr>
              <w:keepNext/>
              <w:keepLines/>
              <w:spacing w:after="0"/>
              <w:jc w:val="center"/>
              <w:rPr>
                <w:rFonts w:ascii="Arial" w:hAnsi="Arial"/>
                <w:sz w:val="18"/>
              </w:rPr>
            </w:pPr>
            <w:r w:rsidRPr="00F026F5">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8AFAE" w14:textId="77777777" w:rsidR="00850227" w:rsidRPr="00F026F5" w:rsidRDefault="00850227" w:rsidP="00391CF1">
            <w:pPr>
              <w:keepNext/>
              <w:keepLines/>
              <w:spacing w:after="0"/>
              <w:jc w:val="center"/>
              <w:rPr>
                <w:rFonts w:ascii="Arial" w:hAnsi="Arial"/>
                <w:sz w:val="18"/>
              </w:rPr>
            </w:pPr>
            <w:r w:rsidRPr="00F026F5">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8776F" w14:textId="77777777" w:rsidR="00850227" w:rsidRPr="00F026F5" w:rsidRDefault="00850227" w:rsidP="00391CF1">
            <w:pPr>
              <w:keepNext/>
              <w:keepLines/>
              <w:spacing w:after="0"/>
              <w:jc w:val="center"/>
              <w:rPr>
                <w:rFonts w:ascii="Arial" w:hAnsi="Arial"/>
                <w:sz w:val="18"/>
              </w:rPr>
            </w:pPr>
            <w:r w:rsidRPr="00F026F5">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AB343" w14:textId="77777777" w:rsidR="00850227" w:rsidRPr="00F026F5" w:rsidRDefault="00850227" w:rsidP="00391CF1">
            <w:pPr>
              <w:keepNext/>
              <w:keepLines/>
              <w:spacing w:after="0"/>
              <w:jc w:val="center"/>
              <w:rPr>
                <w:rFonts w:ascii="Arial" w:hAnsi="Arial"/>
                <w:sz w:val="18"/>
              </w:rPr>
            </w:pPr>
            <w:r w:rsidRPr="00F026F5">
              <w:rPr>
                <w:rFonts w:ascii="Arial" w:hAnsi="Arial"/>
                <w:sz w:val="18"/>
              </w:rPr>
              <w:t>14-TT</w:t>
            </w:r>
          </w:p>
        </w:tc>
      </w:tr>
      <w:tr w:rsidR="00850227" w:rsidRPr="00F026F5" w14:paraId="78CDB81F"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0DC89" w14:textId="77777777" w:rsidR="00850227" w:rsidRPr="00F026F5" w:rsidRDefault="00850227" w:rsidP="00391CF1">
            <w:pPr>
              <w:pStyle w:val="TAC"/>
            </w:pPr>
            <w:r w:rsidRPr="00F026F5">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E954E0" w14:textId="77777777" w:rsidR="00850227" w:rsidRPr="00F026F5" w:rsidRDefault="00850227" w:rsidP="00391CF1">
            <w:pPr>
              <w:keepNext/>
              <w:keepLines/>
              <w:spacing w:after="0"/>
              <w:jc w:val="center"/>
              <w:rPr>
                <w:rFonts w:ascii="Arial" w:hAnsi="Arial"/>
                <w:sz w:val="18"/>
              </w:rPr>
            </w:pPr>
            <w:r w:rsidRPr="00F026F5">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9FECD" w14:textId="77777777" w:rsidR="00850227" w:rsidRPr="00F026F5" w:rsidRDefault="00850227" w:rsidP="00391CF1">
            <w:pPr>
              <w:keepNext/>
              <w:keepLines/>
              <w:spacing w:after="0"/>
              <w:jc w:val="center"/>
              <w:rPr>
                <w:rFonts w:ascii="Arial" w:hAnsi="Arial"/>
                <w:sz w:val="18"/>
              </w:rPr>
            </w:pPr>
            <w:r w:rsidRPr="00F026F5">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0C7D4" w14:textId="77777777" w:rsidR="00850227" w:rsidRPr="00F026F5" w:rsidRDefault="00850227" w:rsidP="00391CF1">
            <w:pPr>
              <w:keepNext/>
              <w:keepLines/>
              <w:spacing w:after="0"/>
              <w:jc w:val="center"/>
              <w:rPr>
                <w:rFonts w:ascii="Arial" w:hAnsi="Arial"/>
                <w:sz w:val="18"/>
              </w:rPr>
            </w:pPr>
            <w:r w:rsidRPr="00F026F5">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EE32F" w14:textId="77777777" w:rsidR="00850227" w:rsidRPr="00F026F5" w:rsidRDefault="00850227" w:rsidP="00391CF1">
            <w:pPr>
              <w:keepNext/>
              <w:keepLines/>
              <w:spacing w:after="0"/>
              <w:jc w:val="center"/>
              <w:rPr>
                <w:rFonts w:ascii="Arial" w:hAnsi="Arial"/>
                <w:sz w:val="18"/>
              </w:rPr>
            </w:pPr>
            <w:r w:rsidRPr="00F026F5">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E73BF" w14:textId="77777777" w:rsidR="00850227" w:rsidRPr="00F026F5" w:rsidRDefault="00850227" w:rsidP="00391CF1">
            <w:pPr>
              <w:keepNext/>
              <w:keepLines/>
              <w:spacing w:after="0"/>
              <w:jc w:val="center"/>
              <w:rPr>
                <w:rFonts w:ascii="Arial" w:hAnsi="Arial"/>
                <w:sz w:val="18"/>
              </w:rPr>
            </w:pPr>
            <w:r w:rsidRPr="00F026F5">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B08A1" w14:textId="77777777" w:rsidR="00850227" w:rsidRPr="00F026F5" w:rsidRDefault="00850227" w:rsidP="00391CF1">
            <w:pPr>
              <w:keepNext/>
              <w:keepLines/>
              <w:spacing w:after="0"/>
              <w:jc w:val="center"/>
              <w:rPr>
                <w:rFonts w:ascii="Arial" w:hAnsi="Arial"/>
                <w:sz w:val="18"/>
              </w:rPr>
            </w:pPr>
            <w:r w:rsidRPr="00F026F5">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6E2B3" w14:textId="77777777" w:rsidR="00850227" w:rsidRPr="00F026F5" w:rsidRDefault="00850227" w:rsidP="00391CF1">
            <w:pPr>
              <w:keepNext/>
              <w:keepLines/>
              <w:spacing w:after="0"/>
              <w:jc w:val="center"/>
              <w:rPr>
                <w:rFonts w:ascii="Arial" w:hAnsi="Arial"/>
                <w:sz w:val="18"/>
              </w:rPr>
            </w:pPr>
            <w:r w:rsidRPr="00F026F5">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3E18A" w14:textId="77777777" w:rsidR="00850227" w:rsidRPr="00F026F5" w:rsidRDefault="00850227" w:rsidP="00391CF1">
            <w:pPr>
              <w:keepNext/>
              <w:keepLines/>
              <w:spacing w:after="0"/>
              <w:jc w:val="center"/>
              <w:rPr>
                <w:rFonts w:ascii="Arial" w:hAnsi="Arial"/>
                <w:sz w:val="18"/>
              </w:rPr>
            </w:pPr>
            <w:r w:rsidRPr="00F026F5">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0565A" w14:textId="77777777" w:rsidR="00850227" w:rsidRPr="00F026F5" w:rsidRDefault="00850227" w:rsidP="00391CF1">
            <w:pPr>
              <w:keepNext/>
              <w:keepLines/>
              <w:spacing w:after="0"/>
              <w:jc w:val="center"/>
              <w:rPr>
                <w:rFonts w:ascii="Arial" w:hAnsi="Arial"/>
                <w:sz w:val="18"/>
              </w:rPr>
            </w:pPr>
            <w:r w:rsidRPr="00F026F5">
              <w:rPr>
                <w:rFonts w:ascii="Arial" w:hAnsi="Arial"/>
                <w:sz w:val="18"/>
              </w:rPr>
              <w:t>12.5-TT</w:t>
            </w:r>
          </w:p>
        </w:tc>
      </w:tr>
      <w:tr w:rsidR="00850227" w:rsidRPr="00F026F5" w14:paraId="1C6FBE39"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D8004" w14:textId="77777777" w:rsidR="00850227" w:rsidRPr="00F026F5" w:rsidRDefault="00850227" w:rsidP="00391CF1">
            <w:pPr>
              <w:pStyle w:val="TAC"/>
            </w:pPr>
            <w:r w:rsidRPr="00F026F5">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4CB95" w14:textId="77777777" w:rsidR="00850227" w:rsidRPr="00F026F5" w:rsidRDefault="00850227" w:rsidP="00391CF1">
            <w:pPr>
              <w:keepNext/>
              <w:keepLines/>
              <w:spacing w:after="0"/>
              <w:jc w:val="center"/>
              <w:rPr>
                <w:rFonts w:ascii="Arial" w:hAnsi="Arial"/>
                <w:sz w:val="18"/>
              </w:rPr>
            </w:pPr>
            <w:r w:rsidRPr="00F026F5">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2DA76" w14:textId="77777777" w:rsidR="00850227" w:rsidRPr="00F026F5" w:rsidRDefault="00850227" w:rsidP="00391CF1">
            <w:pPr>
              <w:keepNext/>
              <w:keepLines/>
              <w:spacing w:after="0"/>
              <w:jc w:val="center"/>
              <w:rPr>
                <w:rFonts w:ascii="Arial" w:hAnsi="Arial"/>
                <w:sz w:val="18"/>
              </w:rPr>
            </w:pPr>
            <w:r w:rsidRPr="00F026F5">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3B7B5" w14:textId="77777777" w:rsidR="00850227" w:rsidRPr="00F026F5" w:rsidRDefault="00850227" w:rsidP="00391CF1">
            <w:pPr>
              <w:keepNext/>
              <w:keepLines/>
              <w:spacing w:after="0"/>
              <w:jc w:val="center"/>
              <w:rPr>
                <w:rFonts w:ascii="Arial" w:hAnsi="Arial"/>
                <w:sz w:val="18"/>
              </w:rPr>
            </w:pPr>
            <w:r w:rsidRPr="00F026F5">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B8899" w14:textId="77777777" w:rsidR="00850227" w:rsidRPr="00F026F5" w:rsidRDefault="00850227" w:rsidP="00391CF1">
            <w:pPr>
              <w:keepNext/>
              <w:keepLines/>
              <w:spacing w:after="0"/>
              <w:jc w:val="center"/>
              <w:rPr>
                <w:rFonts w:ascii="Arial" w:hAnsi="Arial"/>
                <w:sz w:val="18"/>
              </w:rPr>
            </w:pPr>
            <w:r w:rsidRPr="00F026F5">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43A5C" w14:textId="77777777" w:rsidR="00850227" w:rsidRPr="00F026F5" w:rsidRDefault="00850227" w:rsidP="00391CF1">
            <w:pPr>
              <w:keepNext/>
              <w:keepLines/>
              <w:spacing w:after="0"/>
              <w:jc w:val="center"/>
              <w:rPr>
                <w:rFonts w:ascii="Arial" w:hAnsi="Arial"/>
                <w:sz w:val="18"/>
              </w:rPr>
            </w:pPr>
            <w:r w:rsidRPr="00F026F5">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FC106" w14:textId="77777777" w:rsidR="00850227" w:rsidRPr="00F026F5" w:rsidRDefault="00850227" w:rsidP="00391CF1">
            <w:pPr>
              <w:keepNext/>
              <w:keepLines/>
              <w:spacing w:after="0"/>
              <w:jc w:val="center"/>
              <w:rPr>
                <w:rFonts w:ascii="Arial" w:hAnsi="Arial"/>
                <w:sz w:val="18"/>
              </w:rPr>
            </w:pPr>
            <w:r w:rsidRPr="00F026F5">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CE8B5" w14:textId="77777777" w:rsidR="00850227" w:rsidRPr="00F026F5" w:rsidRDefault="00850227" w:rsidP="00391CF1">
            <w:pPr>
              <w:keepNext/>
              <w:keepLines/>
              <w:spacing w:after="0"/>
              <w:jc w:val="center"/>
              <w:rPr>
                <w:rFonts w:ascii="Arial" w:hAnsi="Arial"/>
                <w:sz w:val="18"/>
              </w:rPr>
            </w:pPr>
            <w:r w:rsidRPr="00F026F5">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84663" w14:textId="77777777" w:rsidR="00850227" w:rsidRPr="00F026F5" w:rsidRDefault="00850227" w:rsidP="00391CF1">
            <w:pPr>
              <w:keepNext/>
              <w:keepLines/>
              <w:spacing w:after="0"/>
              <w:jc w:val="center"/>
              <w:rPr>
                <w:rFonts w:ascii="Arial" w:hAnsi="Arial"/>
                <w:sz w:val="18"/>
              </w:rPr>
            </w:pPr>
            <w:r w:rsidRPr="00F026F5">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12D9E" w14:textId="77777777" w:rsidR="00850227" w:rsidRPr="00F026F5" w:rsidRDefault="00850227" w:rsidP="00391CF1">
            <w:pPr>
              <w:keepNext/>
              <w:keepLines/>
              <w:spacing w:after="0"/>
              <w:jc w:val="center"/>
              <w:rPr>
                <w:rFonts w:ascii="Arial" w:hAnsi="Arial"/>
                <w:sz w:val="18"/>
              </w:rPr>
            </w:pPr>
            <w:r w:rsidRPr="00F026F5">
              <w:rPr>
                <w:rFonts w:ascii="Arial" w:hAnsi="Arial"/>
                <w:sz w:val="18"/>
              </w:rPr>
              <w:t>14-TT</w:t>
            </w:r>
          </w:p>
        </w:tc>
      </w:tr>
      <w:tr w:rsidR="00850227" w:rsidRPr="00F026F5" w14:paraId="735A52F2"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1508D" w14:textId="77777777" w:rsidR="00850227" w:rsidRPr="00F026F5" w:rsidRDefault="00850227" w:rsidP="00391CF1">
            <w:pPr>
              <w:pStyle w:val="TAC"/>
            </w:pPr>
            <w:r w:rsidRPr="00F026F5">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BF269" w14:textId="77777777" w:rsidR="00850227" w:rsidRPr="00F026F5" w:rsidRDefault="00850227" w:rsidP="00391CF1">
            <w:pPr>
              <w:keepNext/>
              <w:keepLines/>
              <w:spacing w:after="0"/>
              <w:jc w:val="center"/>
              <w:rPr>
                <w:rFonts w:ascii="Arial" w:hAnsi="Arial"/>
                <w:sz w:val="18"/>
              </w:rPr>
            </w:pPr>
            <w:r w:rsidRPr="00F026F5">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F8109" w14:textId="77777777" w:rsidR="00850227" w:rsidRPr="00F026F5" w:rsidRDefault="00850227" w:rsidP="00391CF1">
            <w:pPr>
              <w:keepNext/>
              <w:keepLines/>
              <w:spacing w:after="0"/>
              <w:jc w:val="center"/>
              <w:rPr>
                <w:rFonts w:ascii="Arial" w:hAnsi="Arial"/>
                <w:sz w:val="18"/>
              </w:rPr>
            </w:pPr>
            <w:r w:rsidRPr="00F026F5">
              <w:rPr>
                <w:rFonts w:ascii="Arial"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5F669" w14:textId="77777777" w:rsidR="00850227" w:rsidRPr="00F026F5" w:rsidRDefault="00850227" w:rsidP="00391CF1">
            <w:pPr>
              <w:keepNext/>
              <w:keepLines/>
              <w:spacing w:after="0"/>
              <w:jc w:val="center"/>
              <w:rPr>
                <w:rFonts w:ascii="Arial" w:hAnsi="Arial"/>
                <w:sz w:val="18"/>
              </w:rPr>
            </w:pPr>
            <w:r w:rsidRPr="00F026F5">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AE034" w14:textId="77777777" w:rsidR="00850227" w:rsidRPr="00F026F5" w:rsidRDefault="00850227" w:rsidP="00391CF1">
            <w:pPr>
              <w:keepNext/>
              <w:keepLines/>
              <w:spacing w:after="0"/>
              <w:jc w:val="center"/>
              <w:rPr>
                <w:rFonts w:ascii="Arial" w:hAnsi="Arial"/>
                <w:sz w:val="18"/>
              </w:rPr>
            </w:pPr>
            <w:r w:rsidRPr="00F026F5">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7FE5D" w14:textId="77777777" w:rsidR="00850227" w:rsidRPr="00F026F5" w:rsidRDefault="00850227" w:rsidP="00391CF1">
            <w:pPr>
              <w:keepNext/>
              <w:keepLines/>
              <w:spacing w:after="0"/>
              <w:jc w:val="center"/>
              <w:rPr>
                <w:rFonts w:ascii="Arial" w:hAnsi="Arial"/>
                <w:sz w:val="18"/>
              </w:rPr>
            </w:pPr>
            <w:r w:rsidRPr="00F026F5">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5F699" w14:textId="77777777" w:rsidR="00850227" w:rsidRPr="00F026F5" w:rsidRDefault="00850227" w:rsidP="00391CF1">
            <w:pPr>
              <w:keepNext/>
              <w:keepLines/>
              <w:spacing w:after="0"/>
              <w:jc w:val="center"/>
              <w:rPr>
                <w:rFonts w:ascii="Arial" w:hAnsi="Arial"/>
                <w:sz w:val="18"/>
              </w:rPr>
            </w:pPr>
            <w:r w:rsidRPr="00F026F5">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229FD" w14:textId="77777777" w:rsidR="00850227" w:rsidRPr="00F026F5" w:rsidRDefault="00850227" w:rsidP="00391CF1">
            <w:pPr>
              <w:keepNext/>
              <w:keepLines/>
              <w:spacing w:after="0"/>
              <w:jc w:val="center"/>
              <w:rPr>
                <w:rFonts w:ascii="Arial" w:hAnsi="Arial"/>
                <w:sz w:val="18"/>
              </w:rPr>
            </w:pPr>
            <w:r w:rsidRPr="00F026F5">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1CA04" w14:textId="77777777" w:rsidR="00850227" w:rsidRPr="00F026F5" w:rsidRDefault="00850227" w:rsidP="00391CF1">
            <w:pPr>
              <w:keepNext/>
              <w:keepLines/>
              <w:spacing w:after="0"/>
              <w:jc w:val="center"/>
              <w:rPr>
                <w:rFonts w:ascii="Arial" w:hAnsi="Arial"/>
                <w:sz w:val="18"/>
              </w:rPr>
            </w:pPr>
            <w:r w:rsidRPr="00F026F5">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FE614" w14:textId="77777777" w:rsidR="00850227" w:rsidRPr="00F026F5" w:rsidRDefault="00850227" w:rsidP="00391CF1">
            <w:pPr>
              <w:keepNext/>
              <w:keepLines/>
              <w:spacing w:after="0"/>
              <w:jc w:val="center"/>
              <w:rPr>
                <w:rFonts w:ascii="Arial" w:hAnsi="Arial"/>
                <w:sz w:val="18"/>
              </w:rPr>
            </w:pPr>
            <w:r w:rsidRPr="00F026F5">
              <w:rPr>
                <w:rFonts w:ascii="Arial" w:hAnsi="Arial"/>
                <w:sz w:val="18"/>
              </w:rPr>
              <w:t>12.5-TT</w:t>
            </w:r>
          </w:p>
        </w:tc>
      </w:tr>
      <w:tr w:rsidR="00850227" w:rsidRPr="00F026F5" w14:paraId="54EE0B2E"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D0B44" w14:textId="77777777" w:rsidR="00850227" w:rsidRPr="00F026F5" w:rsidRDefault="00850227" w:rsidP="00391CF1">
            <w:pPr>
              <w:pStyle w:val="TAC"/>
            </w:pPr>
            <w:r w:rsidRPr="00F026F5">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62B8F" w14:textId="77777777" w:rsidR="00850227" w:rsidRPr="00F026F5" w:rsidRDefault="00850227" w:rsidP="00391CF1">
            <w:pPr>
              <w:keepNext/>
              <w:keepLines/>
              <w:spacing w:after="0"/>
              <w:jc w:val="center"/>
              <w:rPr>
                <w:rFonts w:ascii="Arial" w:hAnsi="Arial"/>
                <w:sz w:val="18"/>
              </w:rPr>
            </w:pPr>
            <w:r w:rsidRPr="00F026F5">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1F086" w14:textId="77777777" w:rsidR="00850227" w:rsidRPr="00F026F5" w:rsidRDefault="00850227" w:rsidP="00391CF1">
            <w:pPr>
              <w:keepNext/>
              <w:keepLines/>
              <w:spacing w:after="0"/>
              <w:jc w:val="center"/>
              <w:rPr>
                <w:rFonts w:ascii="Arial" w:hAnsi="Arial"/>
                <w:sz w:val="18"/>
              </w:rPr>
            </w:pPr>
            <w:r w:rsidRPr="00F026F5">
              <w:rPr>
                <w:rFonts w:ascii="Arial"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5543F" w14:textId="77777777" w:rsidR="00850227" w:rsidRPr="00F026F5" w:rsidRDefault="00850227" w:rsidP="00391CF1">
            <w:pPr>
              <w:keepNext/>
              <w:keepLines/>
              <w:spacing w:after="0"/>
              <w:jc w:val="center"/>
              <w:rPr>
                <w:rFonts w:ascii="Arial" w:hAnsi="Arial"/>
                <w:sz w:val="18"/>
              </w:rPr>
            </w:pPr>
            <w:r w:rsidRPr="00F026F5">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DA943" w14:textId="77777777" w:rsidR="00850227" w:rsidRPr="00F026F5" w:rsidRDefault="00850227" w:rsidP="00391CF1">
            <w:pPr>
              <w:keepNext/>
              <w:keepLines/>
              <w:spacing w:after="0"/>
              <w:jc w:val="center"/>
              <w:rPr>
                <w:rFonts w:ascii="Arial" w:hAnsi="Arial"/>
                <w:sz w:val="18"/>
              </w:rPr>
            </w:pPr>
            <w:r w:rsidRPr="00F026F5">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347E8" w14:textId="77777777" w:rsidR="00850227" w:rsidRPr="00F026F5" w:rsidRDefault="00850227" w:rsidP="00391CF1">
            <w:pPr>
              <w:keepNext/>
              <w:keepLines/>
              <w:spacing w:after="0"/>
              <w:jc w:val="center"/>
              <w:rPr>
                <w:rFonts w:ascii="Arial" w:hAnsi="Arial"/>
                <w:sz w:val="18"/>
              </w:rPr>
            </w:pPr>
            <w:r w:rsidRPr="00F026F5">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A5D96" w14:textId="77777777" w:rsidR="00850227" w:rsidRPr="00F026F5" w:rsidRDefault="00850227" w:rsidP="00391CF1">
            <w:pPr>
              <w:keepNext/>
              <w:keepLines/>
              <w:spacing w:after="0"/>
              <w:jc w:val="center"/>
              <w:rPr>
                <w:rFonts w:ascii="Arial" w:hAnsi="Arial"/>
                <w:sz w:val="18"/>
              </w:rPr>
            </w:pPr>
            <w:r w:rsidRPr="00F026F5">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4EFDA" w14:textId="77777777" w:rsidR="00850227" w:rsidRPr="00F026F5" w:rsidRDefault="00850227" w:rsidP="00391CF1">
            <w:pPr>
              <w:keepNext/>
              <w:keepLines/>
              <w:spacing w:after="0"/>
              <w:jc w:val="center"/>
              <w:rPr>
                <w:rFonts w:ascii="Arial" w:hAnsi="Arial"/>
                <w:sz w:val="18"/>
              </w:rPr>
            </w:pPr>
            <w:r w:rsidRPr="00F026F5">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2460E" w14:textId="77777777" w:rsidR="00850227" w:rsidRPr="00F026F5" w:rsidRDefault="00850227" w:rsidP="00391CF1">
            <w:pPr>
              <w:keepNext/>
              <w:keepLines/>
              <w:spacing w:after="0"/>
              <w:jc w:val="center"/>
              <w:rPr>
                <w:rFonts w:ascii="Arial" w:hAnsi="Arial"/>
                <w:sz w:val="18"/>
              </w:rPr>
            </w:pPr>
            <w:r w:rsidRPr="00F026F5">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641FB" w14:textId="77777777" w:rsidR="00850227" w:rsidRPr="00F026F5" w:rsidRDefault="00850227" w:rsidP="00391CF1">
            <w:pPr>
              <w:keepNext/>
              <w:keepLines/>
              <w:spacing w:after="0"/>
              <w:jc w:val="center"/>
              <w:rPr>
                <w:rFonts w:ascii="Arial" w:hAnsi="Arial"/>
                <w:sz w:val="18"/>
              </w:rPr>
            </w:pPr>
            <w:r w:rsidRPr="00F026F5">
              <w:rPr>
                <w:rFonts w:ascii="Arial" w:hAnsi="Arial"/>
                <w:sz w:val="18"/>
              </w:rPr>
              <w:t>14-TT</w:t>
            </w:r>
          </w:p>
        </w:tc>
      </w:tr>
      <w:tr w:rsidR="00850227" w:rsidRPr="00F026F5" w14:paraId="122ACEC9"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FCB1D" w14:textId="77777777" w:rsidR="00850227" w:rsidRPr="00F026F5" w:rsidRDefault="00850227" w:rsidP="00391CF1">
            <w:pPr>
              <w:pStyle w:val="TAC"/>
            </w:pPr>
            <w:r w:rsidRPr="00F026F5">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FE47E" w14:textId="77777777" w:rsidR="00850227" w:rsidRPr="00F026F5" w:rsidRDefault="00850227" w:rsidP="00391CF1">
            <w:pPr>
              <w:keepNext/>
              <w:keepLines/>
              <w:spacing w:after="0"/>
              <w:jc w:val="center"/>
              <w:rPr>
                <w:rFonts w:ascii="Arial" w:hAnsi="Arial"/>
                <w:sz w:val="18"/>
              </w:rPr>
            </w:pPr>
            <w:r w:rsidRPr="00F026F5">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D57CB" w14:textId="77777777" w:rsidR="00850227" w:rsidRPr="00F026F5" w:rsidRDefault="00850227" w:rsidP="00391CF1">
            <w:pPr>
              <w:keepNext/>
              <w:keepLines/>
              <w:spacing w:after="0"/>
              <w:jc w:val="center"/>
              <w:rPr>
                <w:rFonts w:ascii="Arial" w:hAnsi="Arial"/>
                <w:sz w:val="18"/>
              </w:rPr>
            </w:pPr>
            <w:r w:rsidRPr="00F026F5">
              <w:rPr>
                <w:rFonts w:ascii="Arial"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DCC0E" w14:textId="77777777" w:rsidR="00850227" w:rsidRPr="00F026F5" w:rsidRDefault="00850227" w:rsidP="00391CF1">
            <w:pPr>
              <w:keepNext/>
              <w:keepLines/>
              <w:spacing w:after="0"/>
              <w:jc w:val="center"/>
              <w:rPr>
                <w:rFonts w:ascii="Arial" w:hAnsi="Arial"/>
                <w:sz w:val="18"/>
              </w:rPr>
            </w:pPr>
            <w:r w:rsidRPr="00F026F5">
              <w:rPr>
                <w:rFonts w:ascii="Arial"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A0F9A" w14:textId="77777777" w:rsidR="00850227" w:rsidRPr="00F026F5" w:rsidRDefault="00850227" w:rsidP="00391CF1">
            <w:pPr>
              <w:keepNext/>
              <w:keepLines/>
              <w:spacing w:after="0"/>
              <w:jc w:val="center"/>
              <w:rPr>
                <w:rFonts w:ascii="Arial" w:hAnsi="Arial"/>
                <w:sz w:val="18"/>
              </w:rPr>
            </w:pPr>
            <w:r w:rsidRPr="00F026F5">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54A9B" w14:textId="77777777" w:rsidR="00850227" w:rsidRPr="00F026F5" w:rsidRDefault="00850227" w:rsidP="00391CF1">
            <w:pPr>
              <w:keepNext/>
              <w:keepLines/>
              <w:spacing w:after="0"/>
              <w:jc w:val="center"/>
              <w:rPr>
                <w:rFonts w:ascii="Arial" w:hAnsi="Arial"/>
                <w:sz w:val="18"/>
              </w:rPr>
            </w:pPr>
            <w:r w:rsidRPr="00F026F5">
              <w:rPr>
                <w:rFonts w:ascii="Arial"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BF6F9" w14:textId="77777777" w:rsidR="00850227" w:rsidRPr="00F026F5" w:rsidRDefault="00850227" w:rsidP="00391CF1">
            <w:pPr>
              <w:keepNext/>
              <w:keepLines/>
              <w:spacing w:after="0"/>
              <w:jc w:val="center"/>
              <w:rPr>
                <w:rFonts w:ascii="Arial" w:hAnsi="Arial"/>
                <w:sz w:val="18"/>
              </w:rPr>
            </w:pPr>
            <w:r w:rsidRPr="00F026F5">
              <w:rPr>
                <w:rFonts w:ascii="Arial"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E800E" w14:textId="77777777" w:rsidR="00850227" w:rsidRPr="00F026F5" w:rsidRDefault="00850227" w:rsidP="00391CF1">
            <w:pPr>
              <w:keepNext/>
              <w:keepLines/>
              <w:spacing w:after="0"/>
              <w:jc w:val="center"/>
              <w:rPr>
                <w:rFonts w:ascii="Arial" w:hAnsi="Arial"/>
                <w:sz w:val="18"/>
              </w:rPr>
            </w:pPr>
            <w:r w:rsidRPr="00F026F5">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36B82" w14:textId="77777777" w:rsidR="00850227" w:rsidRPr="00F026F5" w:rsidRDefault="00850227" w:rsidP="00391CF1">
            <w:pPr>
              <w:keepNext/>
              <w:keepLines/>
              <w:spacing w:after="0"/>
              <w:jc w:val="center"/>
              <w:rPr>
                <w:rFonts w:ascii="Arial" w:hAnsi="Arial"/>
                <w:sz w:val="18"/>
              </w:rPr>
            </w:pPr>
            <w:r w:rsidRPr="00F026F5">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02C93" w14:textId="77777777" w:rsidR="00850227" w:rsidRPr="00F026F5" w:rsidRDefault="00850227" w:rsidP="00391CF1">
            <w:pPr>
              <w:keepNext/>
              <w:keepLines/>
              <w:spacing w:after="0"/>
              <w:jc w:val="center"/>
              <w:rPr>
                <w:rFonts w:ascii="Arial" w:hAnsi="Arial"/>
                <w:sz w:val="18"/>
              </w:rPr>
            </w:pPr>
            <w:r w:rsidRPr="00F026F5">
              <w:rPr>
                <w:rFonts w:ascii="Arial" w:hAnsi="Arial"/>
                <w:sz w:val="18"/>
              </w:rPr>
              <w:t>9-TT</w:t>
            </w:r>
          </w:p>
        </w:tc>
      </w:tr>
      <w:tr w:rsidR="00850227" w:rsidRPr="00F026F5" w14:paraId="2655F915" w14:textId="77777777" w:rsidTr="00391CF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B9E29" w14:textId="77777777" w:rsidR="00850227" w:rsidRPr="00F026F5" w:rsidRDefault="00850227" w:rsidP="00391CF1">
            <w:pPr>
              <w:pStyle w:val="TAC"/>
            </w:pPr>
            <w:r w:rsidRPr="00F026F5">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F33A7" w14:textId="77777777" w:rsidR="00850227" w:rsidRPr="00F026F5" w:rsidRDefault="00850227" w:rsidP="00391CF1">
            <w:pPr>
              <w:keepNext/>
              <w:keepLines/>
              <w:spacing w:after="0"/>
              <w:jc w:val="center"/>
              <w:rPr>
                <w:rFonts w:ascii="Arial" w:hAnsi="Arial"/>
                <w:sz w:val="18"/>
              </w:rPr>
            </w:pPr>
            <w:r w:rsidRPr="00F026F5">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D86AD" w14:textId="77777777" w:rsidR="00850227" w:rsidRPr="00F026F5" w:rsidRDefault="00850227" w:rsidP="00391CF1">
            <w:pPr>
              <w:keepNext/>
              <w:keepLines/>
              <w:spacing w:after="0"/>
              <w:jc w:val="center"/>
              <w:rPr>
                <w:rFonts w:ascii="Arial" w:hAnsi="Arial"/>
                <w:sz w:val="18"/>
              </w:rPr>
            </w:pPr>
            <w:r w:rsidRPr="00F026F5">
              <w:rPr>
                <w:rFonts w:ascii="Arial"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48219" w14:textId="77777777" w:rsidR="00850227" w:rsidRPr="00F026F5" w:rsidRDefault="00850227" w:rsidP="00391CF1">
            <w:pPr>
              <w:keepNext/>
              <w:keepLines/>
              <w:spacing w:after="0"/>
              <w:jc w:val="center"/>
              <w:rPr>
                <w:rFonts w:ascii="Arial" w:hAnsi="Arial"/>
                <w:sz w:val="18"/>
              </w:rPr>
            </w:pPr>
            <w:r w:rsidRPr="00F026F5">
              <w:rPr>
                <w:rFonts w:ascii="Arial"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FDE76" w14:textId="77777777" w:rsidR="00850227" w:rsidRPr="00F026F5" w:rsidRDefault="00850227" w:rsidP="00391CF1">
            <w:pPr>
              <w:keepNext/>
              <w:keepLines/>
              <w:spacing w:after="0"/>
              <w:jc w:val="center"/>
              <w:rPr>
                <w:rFonts w:ascii="Arial" w:hAnsi="Arial"/>
                <w:sz w:val="18"/>
              </w:rPr>
            </w:pPr>
            <w:r w:rsidRPr="00F026F5">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6257D" w14:textId="77777777" w:rsidR="00850227" w:rsidRPr="00F026F5" w:rsidRDefault="00850227" w:rsidP="00391CF1">
            <w:pPr>
              <w:keepNext/>
              <w:keepLines/>
              <w:spacing w:after="0"/>
              <w:jc w:val="center"/>
              <w:rPr>
                <w:rFonts w:ascii="Arial" w:hAnsi="Arial"/>
                <w:sz w:val="18"/>
              </w:rPr>
            </w:pPr>
            <w:r w:rsidRPr="00F026F5">
              <w:rPr>
                <w:rFonts w:ascii="Arial"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91756" w14:textId="77777777" w:rsidR="00850227" w:rsidRPr="00F026F5" w:rsidRDefault="00850227" w:rsidP="00391CF1">
            <w:pPr>
              <w:keepNext/>
              <w:keepLines/>
              <w:spacing w:after="0"/>
              <w:jc w:val="center"/>
              <w:rPr>
                <w:rFonts w:ascii="Arial" w:hAnsi="Arial"/>
                <w:sz w:val="18"/>
              </w:rPr>
            </w:pPr>
            <w:r w:rsidRPr="00F026F5">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0F970" w14:textId="77777777" w:rsidR="00850227" w:rsidRPr="00F026F5" w:rsidRDefault="00850227" w:rsidP="00391CF1">
            <w:pPr>
              <w:keepNext/>
              <w:keepLines/>
              <w:spacing w:after="0"/>
              <w:jc w:val="center"/>
              <w:rPr>
                <w:rFonts w:ascii="Arial" w:hAnsi="Arial"/>
                <w:sz w:val="18"/>
              </w:rPr>
            </w:pPr>
            <w:r w:rsidRPr="00F026F5">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E0432" w14:textId="77777777" w:rsidR="00850227" w:rsidRPr="00F026F5" w:rsidRDefault="00850227" w:rsidP="00391CF1">
            <w:pPr>
              <w:keepNext/>
              <w:keepLines/>
              <w:spacing w:after="0"/>
              <w:jc w:val="center"/>
              <w:rPr>
                <w:rFonts w:ascii="Arial" w:hAnsi="Arial"/>
                <w:sz w:val="18"/>
              </w:rPr>
            </w:pPr>
            <w:r w:rsidRPr="00F026F5">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3C915" w14:textId="77777777" w:rsidR="00850227" w:rsidRPr="00F026F5" w:rsidRDefault="00850227" w:rsidP="00391CF1">
            <w:pPr>
              <w:keepNext/>
              <w:keepLines/>
              <w:spacing w:after="0"/>
              <w:jc w:val="center"/>
              <w:rPr>
                <w:rFonts w:ascii="Arial" w:hAnsi="Arial"/>
                <w:sz w:val="18"/>
              </w:rPr>
            </w:pPr>
            <w:r w:rsidRPr="00F026F5">
              <w:rPr>
                <w:rFonts w:ascii="Arial" w:hAnsi="Arial"/>
                <w:sz w:val="18"/>
              </w:rPr>
              <w:t>11.5-TT</w:t>
            </w:r>
          </w:p>
        </w:tc>
      </w:tr>
      <w:tr w:rsidR="00850227" w:rsidRPr="00F026F5" w14:paraId="22F17320" w14:textId="77777777" w:rsidTr="00391CF1">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154EC" w14:textId="77777777" w:rsidR="00850227" w:rsidRPr="00F026F5" w:rsidRDefault="00850227" w:rsidP="00391CF1">
            <w:pPr>
              <w:keepNext/>
              <w:keepLines/>
              <w:spacing w:after="0"/>
              <w:ind w:left="851" w:hanging="851"/>
              <w:rPr>
                <w:rFonts w:ascii="Arial" w:hAnsi="Arial"/>
                <w:sz w:val="18"/>
              </w:rPr>
            </w:pPr>
            <w:r w:rsidRPr="00F026F5">
              <w:rPr>
                <w:rFonts w:ascii="Arial" w:hAnsi="Arial"/>
                <w:sz w:val="18"/>
              </w:rPr>
              <w:t>NOTE 1:</w:t>
            </w:r>
            <w:r w:rsidRPr="00F026F5">
              <w:rPr>
                <w:rFonts w:ascii="Arial" w:hAnsi="Arial"/>
                <w:sz w:val="18"/>
              </w:rPr>
              <w:tab/>
            </w:r>
            <w:proofErr w:type="spellStart"/>
            <w:r w:rsidRPr="00F026F5">
              <w:rPr>
                <w:rFonts w:ascii="Arial" w:hAnsi="Arial"/>
                <w:sz w:val="18"/>
              </w:rPr>
              <w:t>P</w:t>
            </w:r>
            <w:r w:rsidRPr="00F026F5">
              <w:rPr>
                <w:rFonts w:ascii="Arial" w:hAnsi="Arial" w:cs="Arial"/>
                <w:sz w:val="18"/>
                <w:vertAlign w:val="subscript"/>
              </w:rPr>
              <w:t>PowerClass</w:t>
            </w:r>
            <w:proofErr w:type="spellEnd"/>
            <w:r w:rsidRPr="00F026F5">
              <w:rPr>
                <w:rFonts w:ascii="Arial" w:hAnsi="Arial"/>
                <w:sz w:val="18"/>
              </w:rPr>
              <w:t xml:space="preserve"> is the maximum UE power specified without </w:t>
            </w:r>
            <w:proofErr w:type="gramStart"/>
            <w:r w:rsidRPr="00F026F5">
              <w:rPr>
                <w:rFonts w:ascii="Arial" w:hAnsi="Arial"/>
                <w:sz w:val="18"/>
              </w:rPr>
              <w:t>taking into account</w:t>
            </w:r>
            <w:proofErr w:type="gramEnd"/>
            <w:r w:rsidRPr="00F026F5">
              <w:rPr>
                <w:rFonts w:ascii="Arial" w:hAnsi="Arial"/>
                <w:sz w:val="18"/>
              </w:rPr>
              <w:t xml:space="preserve"> the tolerance.</w:t>
            </w:r>
          </w:p>
          <w:p w14:paraId="2463C7B7" w14:textId="77777777" w:rsidR="00850227" w:rsidRPr="00F026F5" w:rsidRDefault="00850227" w:rsidP="00391CF1">
            <w:pPr>
              <w:keepNext/>
              <w:keepLines/>
              <w:spacing w:after="0"/>
              <w:ind w:left="851" w:hanging="851"/>
              <w:rPr>
                <w:rFonts w:ascii="Arial" w:hAnsi="Arial" w:cs="Arial"/>
                <w:sz w:val="18"/>
                <w:szCs w:val="18"/>
              </w:rPr>
            </w:pPr>
            <w:r w:rsidRPr="00F026F5">
              <w:rPr>
                <w:rFonts w:ascii="Arial" w:hAnsi="Arial"/>
                <w:sz w:val="18"/>
              </w:rPr>
              <w:t>NOTE 2:</w:t>
            </w:r>
            <w:r w:rsidRPr="00F026F5">
              <w:rPr>
                <w:rFonts w:ascii="Arial" w:hAnsi="Arial"/>
                <w:sz w:val="18"/>
              </w:rPr>
              <w:tab/>
              <w:t xml:space="preserve">TT for each frequency and channel bandwidth is specified in Table </w:t>
            </w:r>
            <w:r w:rsidRPr="00F026F5">
              <w:t>6.2D.3.5-0</w:t>
            </w:r>
            <w:r w:rsidRPr="00F026F5">
              <w:rPr>
                <w:rFonts w:ascii="Arial" w:hAnsi="Arial"/>
                <w:sz w:val="18"/>
              </w:rPr>
              <w:t>.</w:t>
            </w:r>
          </w:p>
        </w:tc>
      </w:tr>
    </w:tbl>
    <w:p w14:paraId="23DA5C95" w14:textId="77777777" w:rsidR="00850227" w:rsidRPr="00F026F5" w:rsidRDefault="00850227" w:rsidP="00850227"/>
    <w:p w14:paraId="0B1E7E53" w14:textId="1379A3B0" w:rsidR="00850227" w:rsidRPr="00F026F5" w:rsidRDefault="00850227" w:rsidP="00850227">
      <w:pPr>
        <w:pStyle w:val="TH"/>
      </w:pPr>
      <w:r w:rsidRPr="00F026F5">
        <w:t xml:space="preserve">Table </w:t>
      </w:r>
      <w:r w:rsidRPr="00F026F5">
        <w:rPr>
          <w:lang w:eastAsia="zh-CN"/>
        </w:rPr>
        <w:t>6.2D.3.5-9a</w:t>
      </w:r>
      <w:r w:rsidRPr="00F026F5">
        <w:t>: UE Power Class 3 test requirements (NS_100) for band n2, n3,</w:t>
      </w:r>
      <w:ins w:id="702" w:author="Yu SHI China Unicom" w:date="2024-11-18T18:51:00Z">
        <w:r w:rsidR="00A315D4" w:rsidRPr="00F026F5">
          <w:t xml:space="preserve"> </w:t>
        </w:r>
        <w:r w:rsidR="00A315D4" w:rsidRPr="00F026F5">
          <w:rPr>
            <w:rFonts w:hint="eastAsia"/>
            <w:lang w:eastAsia="zh-CN"/>
          </w:rPr>
          <w:t>n</w:t>
        </w:r>
        <w:r w:rsidR="00A315D4" w:rsidRPr="00F026F5">
          <w:rPr>
            <w:lang w:eastAsia="zh-CN"/>
          </w:rPr>
          <w:t>8,</w:t>
        </w:r>
      </w:ins>
      <w:r w:rsidRPr="00F026F5">
        <w:t xml:space="preserve"> n25 supporting </w:t>
      </w:r>
      <w:proofErr w:type="spellStart"/>
      <w:proofErr w:type="gramStart"/>
      <w:r w:rsidRPr="00F026F5">
        <w:t>ULFPTx</w:t>
      </w:r>
      <w:proofErr w:type="spellEnd"/>
      <w:proofErr w:type="gramEnd"/>
    </w:p>
    <w:tbl>
      <w:tblPr>
        <w:tblW w:w="9880" w:type="dxa"/>
        <w:tblInd w:w="212" w:type="dxa"/>
        <w:tblLayout w:type="fixed"/>
        <w:tblCellMar>
          <w:left w:w="28" w:type="dxa"/>
          <w:right w:w="28"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850227" w:rsidRPr="00F026F5" w14:paraId="68711FB6" w14:textId="77777777" w:rsidTr="00391CF1">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2BE0E07D" w14:textId="77777777" w:rsidR="00850227" w:rsidRPr="00F026F5" w:rsidRDefault="00850227" w:rsidP="00391CF1">
            <w:pPr>
              <w:pStyle w:val="TAH"/>
            </w:pPr>
            <w:r w:rsidRPr="00F026F5">
              <w:t>Test ID</w:t>
            </w:r>
          </w:p>
        </w:tc>
        <w:tc>
          <w:tcPr>
            <w:tcW w:w="1485" w:type="dxa"/>
            <w:tcBorders>
              <w:top w:val="single" w:sz="4" w:space="0" w:color="auto"/>
              <w:left w:val="single" w:sz="4" w:space="0" w:color="auto"/>
              <w:bottom w:val="single" w:sz="4" w:space="0" w:color="auto"/>
              <w:right w:val="single" w:sz="4" w:space="0" w:color="auto"/>
            </w:tcBorders>
            <w:vAlign w:val="center"/>
          </w:tcPr>
          <w:p w14:paraId="6D10E6EF" w14:textId="77777777" w:rsidR="00850227" w:rsidRPr="00F026F5" w:rsidRDefault="00850227" w:rsidP="00391CF1">
            <w:pPr>
              <w:pStyle w:val="TAH"/>
            </w:pPr>
            <w:r w:rsidRPr="00F026F5">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3C7862A0" w14:textId="77777777" w:rsidR="00850227" w:rsidRPr="00F026F5" w:rsidRDefault="00850227" w:rsidP="00391CF1">
            <w:pPr>
              <w:pStyle w:val="TAH"/>
            </w:pPr>
            <w:proofErr w:type="spellStart"/>
            <w:r w:rsidRPr="00F026F5">
              <w:t>P</w:t>
            </w:r>
            <w:r w:rsidRPr="00F026F5">
              <w:rPr>
                <w:vertAlign w:val="subscript"/>
              </w:rPr>
              <w:t>PowerClass</w:t>
            </w:r>
            <w:proofErr w:type="spellEnd"/>
            <w:r w:rsidRPr="00F026F5">
              <w:rPr>
                <w:vertAlign w:val="subscript"/>
              </w:rPr>
              <w:t xml:space="preserve"> </w:t>
            </w:r>
            <w:r w:rsidRPr="00F026F5">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C5B14" w14:textId="77777777" w:rsidR="00850227" w:rsidRPr="00F026F5" w:rsidRDefault="00850227" w:rsidP="00391CF1">
            <w:pPr>
              <w:pStyle w:val="TAH"/>
            </w:pPr>
            <w:r w:rsidRPr="00F026F5">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F0EFE" w14:textId="77777777" w:rsidR="00850227" w:rsidRPr="00F026F5" w:rsidRDefault="00850227" w:rsidP="00391CF1">
            <w:pPr>
              <w:pStyle w:val="TAH"/>
            </w:pPr>
            <w:r w:rsidRPr="00F026F5">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F025C" w14:textId="77777777" w:rsidR="00850227" w:rsidRPr="00F026F5" w:rsidRDefault="00850227" w:rsidP="00391CF1">
            <w:pPr>
              <w:pStyle w:val="TAH"/>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A6654" w14:textId="77777777" w:rsidR="00850227" w:rsidRPr="00F026F5" w:rsidRDefault="00850227" w:rsidP="00391CF1">
            <w:pPr>
              <w:pStyle w:val="TAH"/>
            </w:pP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4755D" w14:textId="77777777" w:rsidR="00850227" w:rsidRPr="00F026F5" w:rsidRDefault="00850227" w:rsidP="00391CF1">
            <w:pPr>
              <w:pStyle w:val="TAH"/>
            </w:pPr>
            <w:r w:rsidRPr="00F026F5">
              <w:t>T(</w:t>
            </w: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(dB)</w:t>
            </w:r>
          </w:p>
        </w:tc>
        <w:tc>
          <w:tcPr>
            <w:tcW w:w="689" w:type="dxa"/>
            <w:tcBorders>
              <w:top w:val="single" w:sz="4" w:space="0" w:color="auto"/>
              <w:left w:val="single" w:sz="4" w:space="0" w:color="auto"/>
              <w:bottom w:val="single" w:sz="4" w:space="0" w:color="auto"/>
              <w:right w:val="single" w:sz="4" w:space="0" w:color="auto"/>
            </w:tcBorders>
            <w:vAlign w:val="center"/>
          </w:tcPr>
          <w:p w14:paraId="2FB74A40" w14:textId="77777777" w:rsidR="00850227" w:rsidRPr="00F026F5" w:rsidRDefault="00850227" w:rsidP="00391CF1">
            <w:pPr>
              <w:pStyle w:val="TAH"/>
            </w:pPr>
            <w:proofErr w:type="spellStart"/>
            <w:proofErr w:type="gramStart"/>
            <w:r w:rsidRPr="00F026F5">
              <w:t>T</w:t>
            </w:r>
            <w:r w:rsidRPr="00F026F5">
              <w:rPr>
                <w:vertAlign w:val="subscript"/>
              </w:rPr>
              <w:t>L,c</w:t>
            </w:r>
            <w:proofErr w:type="spellEnd"/>
            <w:proofErr w:type="gramEnd"/>
            <w:r w:rsidRPr="00F026F5">
              <w:rPr>
                <w:vertAlign w:val="subscript"/>
              </w:rPr>
              <w:t xml:space="preserve"> </w:t>
            </w:r>
            <w:r w:rsidRPr="00F026F5">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84E72" w14:textId="77777777" w:rsidR="00850227" w:rsidRPr="00F026F5" w:rsidRDefault="00850227" w:rsidP="00391CF1">
            <w:pPr>
              <w:pStyle w:val="TAH"/>
            </w:pPr>
            <w:r w:rsidRPr="00F026F5">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6330C" w14:textId="77777777" w:rsidR="00850227" w:rsidRPr="00F026F5" w:rsidRDefault="00850227" w:rsidP="00391CF1">
            <w:pPr>
              <w:pStyle w:val="TAH"/>
            </w:pPr>
            <w:r w:rsidRPr="00F026F5">
              <w:t>Lower limit (dBm)</w:t>
            </w:r>
          </w:p>
        </w:tc>
      </w:tr>
      <w:tr w:rsidR="00850227" w:rsidRPr="00F026F5" w14:paraId="5DA1F094" w14:textId="77777777" w:rsidTr="00391CF1">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56DA667A" w14:textId="77777777" w:rsidR="00850227" w:rsidRPr="00F026F5" w:rsidRDefault="00850227" w:rsidP="00391CF1">
            <w:pPr>
              <w:pStyle w:val="TAC"/>
            </w:pPr>
            <w:r w:rsidRPr="00F026F5">
              <w:t>1, 2</w:t>
            </w:r>
          </w:p>
        </w:tc>
        <w:tc>
          <w:tcPr>
            <w:tcW w:w="1485" w:type="dxa"/>
            <w:tcBorders>
              <w:top w:val="single" w:sz="4" w:space="0" w:color="auto"/>
              <w:left w:val="single" w:sz="4" w:space="0" w:color="auto"/>
              <w:bottom w:val="single" w:sz="4" w:space="0" w:color="auto"/>
              <w:right w:val="single" w:sz="4" w:space="0" w:color="auto"/>
            </w:tcBorders>
            <w:vAlign w:val="center"/>
          </w:tcPr>
          <w:p w14:paraId="139A3C9A" w14:textId="77777777" w:rsidR="00850227" w:rsidRPr="00F026F5" w:rsidRDefault="00850227" w:rsidP="00391CF1">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3911A"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24BEA" w14:textId="77777777" w:rsidR="00850227" w:rsidRPr="00F026F5" w:rsidRDefault="00850227" w:rsidP="00391CF1">
            <w:pPr>
              <w:pStyle w:val="TAC"/>
            </w:pPr>
            <w:r w:rsidRPr="00F026F5">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7360F" w14:textId="77777777" w:rsidR="00850227" w:rsidRPr="00F026F5" w:rsidRDefault="00850227" w:rsidP="00391CF1">
            <w:pPr>
              <w:pStyle w:val="TAC"/>
            </w:pPr>
            <w:r w:rsidRPr="00F026F5">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1C66C" w14:textId="77777777" w:rsidR="00850227" w:rsidRPr="00F026F5" w:rsidRDefault="00850227" w:rsidP="00391CF1">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60981" w14:textId="77777777" w:rsidR="00850227" w:rsidRPr="00F026F5" w:rsidRDefault="00850227" w:rsidP="00391CF1">
            <w:pPr>
              <w:pStyle w:val="TAC"/>
            </w:pPr>
            <w:r w:rsidRPr="00F026F5">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785C2"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352E5"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FF8DA"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A9EFB" w14:textId="77777777" w:rsidR="00850227" w:rsidRPr="00F026F5" w:rsidRDefault="00850227" w:rsidP="00391CF1">
            <w:pPr>
              <w:pStyle w:val="TAC"/>
            </w:pPr>
            <w:r w:rsidRPr="00F026F5">
              <w:t>14.5-TT</w:t>
            </w:r>
          </w:p>
        </w:tc>
      </w:tr>
      <w:tr w:rsidR="00850227" w:rsidRPr="00F026F5" w14:paraId="5F3C990D" w14:textId="77777777" w:rsidTr="00391CF1">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28973F19" w14:textId="77777777" w:rsidR="00850227" w:rsidRPr="00F026F5" w:rsidRDefault="00850227" w:rsidP="00391CF1">
            <w:pPr>
              <w:pStyle w:val="TAC"/>
            </w:pPr>
            <w:r w:rsidRPr="00F026F5">
              <w:t>3</w:t>
            </w:r>
          </w:p>
        </w:tc>
        <w:tc>
          <w:tcPr>
            <w:tcW w:w="1485" w:type="dxa"/>
            <w:tcBorders>
              <w:top w:val="single" w:sz="4" w:space="0" w:color="auto"/>
              <w:left w:val="single" w:sz="4" w:space="0" w:color="auto"/>
              <w:bottom w:val="single" w:sz="4" w:space="0" w:color="auto"/>
              <w:right w:val="single" w:sz="4" w:space="0" w:color="auto"/>
            </w:tcBorders>
            <w:vAlign w:val="center"/>
          </w:tcPr>
          <w:p w14:paraId="4D5C7A0C" w14:textId="77777777" w:rsidR="00850227" w:rsidRPr="00F026F5" w:rsidRDefault="00850227" w:rsidP="00391CF1">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301A3"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2BDE8" w14:textId="77777777" w:rsidR="00850227" w:rsidRPr="00F026F5" w:rsidRDefault="00850227" w:rsidP="00391CF1">
            <w:pPr>
              <w:pStyle w:val="TAC"/>
            </w:pPr>
            <w:r w:rsidRPr="00F026F5">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C3223" w14:textId="77777777" w:rsidR="00850227" w:rsidRPr="00F026F5" w:rsidRDefault="00850227" w:rsidP="00391CF1">
            <w:pPr>
              <w:pStyle w:val="TAC"/>
            </w:pPr>
            <w:r w:rsidRPr="00F026F5">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C6624"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775D3" w14:textId="77777777" w:rsidR="00850227" w:rsidRPr="00F026F5" w:rsidRDefault="00850227" w:rsidP="00391CF1">
            <w:pPr>
              <w:pStyle w:val="TAC"/>
            </w:pPr>
            <w:r w:rsidRPr="00F026F5">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01E81"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3F28A3"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6ACA9"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AB91F" w14:textId="77777777" w:rsidR="00850227" w:rsidRPr="00F026F5" w:rsidRDefault="00850227" w:rsidP="00391CF1">
            <w:pPr>
              <w:pStyle w:val="TAC"/>
            </w:pPr>
            <w:r w:rsidRPr="00F026F5">
              <w:t>16-TT</w:t>
            </w:r>
          </w:p>
        </w:tc>
      </w:tr>
      <w:tr w:rsidR="00850227" w:rsidRPr="00F026F5" w14:paraId="47FECE38"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869CE" w14:textId="77777777" w:rsidR="00850227" w:rsidRPr="00F026F5" w:rsidRDefault="00850227" w:rsidP="00391CF1">
            <w:pPr>
              <w:pStyle w:val="TAC"/>
            </w:pPr>
            <w:r w:rsidRPr="00F026F5">
              <w:t>4, 5</w:t>
            </w:r>
          </w:p>
        </w:tc>
        <w:tc>
          <w:tcPr>
            <w:tcW w:w="1485" w:type="dxa"/>
            <w:tcBorders>
              <w:top w:val="single" w:sz="4" w:space="0" w:color="auto"/>
              <w:left w:val="single" w:sz="4" w:space="0" w:color="auto"/>
              <w:bottom w:val="single" w:sz="4" w:space="0" w:color="auto"/>
              <w:right w:val="single" w:sz="4" w:space="0" w:color="auto"/>
            </w:tcBorders>
            <w:vAlign w:val="center"/>
          </w:tcPr>
          <w:p w14:paraId="4D8FD4C2" w14:textId="77777777" w:rsidR="00850227" w:rsidRPr="00F026F5" w:rsidRDefault="00850227" w:rsidP="00391CF1">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1F6E9"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A19B7" w14:textId="77777777" w:rsidR="00850227" w:rsidRPr="00F026F5" w:rsidRDefault="00850227" w:rsidP="00391CF1">
            <w:pPr>
              <w:pStyle w:val="TAC"/>
            </w:pPr>
            <w:r w:rsidRPr="00F026F5">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96FDB" w14:textId="77777777" w:rsidR="00850227" w:rsidRPr="00F026F5" w:rsidRDefault="00850227" w:rsidP="00391CF1">
            <w:pPr>
              <w:pStyle w:val="TAC"/>
            </w:pPr>
            <w:r w:rsidRPr="00F026F5">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4C71B" w14:textId="77777777" w:rsidR="00850227" w:rsidRPr="00F026F5" w:rsidRDefault="00850227" w:rsidP="00391CF1">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7002B" w14:textId="77777777" w:rsidR="00850227" w:rsidRPr="00F026F5" w:rsidRDefault="00850227" w:rsidP="00391CF1">
            <w:pPr>
              <w:pStyle w:val="TAC"/>
            </w:pPr>
            <w:r w:rsidRPr="00F026F5">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E55A6"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8ADF3"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62BA7"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5807B" w14:textId="77777777" w:rsidR="00850227" w:rsidRPr="00F026F5" w:rsidRDefault="00850227" w:rsidP="00391CF1">
            <w:pPr>
              <w:pStyle w:val="TAC"/>
            </w:pPr>
            <w:r w:rsidRPr="00F026F5">
              <w:t>14.5-TT</w:t>
            </w:r>
          </w:p>
        </w:tc>
      </w:tr>
      <w:tr w:rsidR="00850227" w:rsidRPr="00F026F5" w14:paraId="794CEABD"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A0487" w14:textId="77777777" w:rsidR="00850227" w:rsidRPr="00F026F5" w:rsidRDefault="00850227" w:rsidP="00391CF1">
            <w:pPr>
              <w:pStyle w:val="TAC"/>
            </w:pPr>
            <w:r w:rsidRPr="00F026F5">
              <w:t>6</w:t>
            </w:r>
          </w:p>
        </w:tc>
        <w:tc>
          <w:tcPr>
            <w:tcW w:w="1485" w:type="dxa"/>
            <w:tcBorders>
              <w:top w:val="single" w:sz="4" w:space="0" w:color="auto"/>
              <w:left w:val="single" w:sz="4" w:space="0" w:color="auto"/>
              <w:bottom w:val="single" w:sz="4" w:space="0" w:color="auto"/>
              <w:right w:val="single" w:sz="4" w:space="0" w:color="auto"/>
            </w:tcBorders>
            <w:vAlign w:val="center"/>
          </w:tcPr>
          <w:p w14:paraId="6DCC5BC6" w14:textId="77777777" w:rsidR="00850227" w:rsidRPr="00F026F5" w:rsidRDefault="00850227" w:rsidP="00391CF1">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9A5A0"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3DE24" w14:textId="77777777" w:rsidR="00850227" w:rsidRPr="00F026F5" w:rsidRDefault="00850227" w:rsidP="00391CF1">
            <w:pPr>
              <w:pStyle w:val="TAC"/>
            </w:pPr>
            <w:r w:rsidRPr="00F026F5">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DDDF2" w14:textId="77777777" w:rsidR="00850227" w:rsidRPr="00F026F5" w:rsidRDefault="00850227" w:rsidP="00391CF1">
            <w:pPr>
              <w:pStyle w:val="TAC"/>
            </w:pPr>
            <w:r w:rsidRPr="00F026F5">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88912"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F50A1" w14:textId="77777777" w:rsidR="00850227" w:rsidRPr="00F026F5" w:rsidRDefault="00850227" w:rsidP="00391CF1">
            <w:pPr>
              <w:pStyle w:val="TAC"/>
            </w:pPr>
            <w:r w:rsidRPr="00F026F5">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50934"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EEC22"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57878"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B5C33" w14:textId="77777777" w:rsidR="00850227" w:rsidRPr="00F026F5" w:rsidRDefault="00850227" w:rsidP="00391CF1">
            <w:pPr>
              <w:pStyle w:val="TAC"/>
            </w:pPr>
            <w:r w:rsidRPr="00F026F5">
              <w:t>16-TT</w:t>
            </w:r>
          </w:p>
        </w:tc>
      </w:tr>
      <w:tr w:rsidR="00850227" w:rsidRPr="00F026F5" w14:paraId="38BD3716"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6492D" w14:textId="77777777" w:rsidR="00850227" w:rsidRPr="00F026F5" w:rsidRDefault="00850227" w:rsidP="00391CF1">
            <w:pPr>
              <w:pStyle w:val="TAC"/>
            </w:pPr>
            <w:r w:rsidRPr="00F026F5">
              <w:t>7, 8</w:t>
            </w:r>
          </w:p>
        </w:tc>
        <w:tc>
          <w:tcPr>
            <w:tcW w:w="1485" w:type="dxa"/>
            <w:tcBorders>
              <w:top w:val="single" w:sz="4" w:space="0" w:color="auto"/>
              <w:left w:val="single" w:sz="4" w:space="0" w:color="auto"/>
              <w:bottom w:val="single" w:sz="4" w:space="0" w:color="auto"/>
              <w:right w:val="single" w:sz="4" w:space="0" w:color="auto"/>
            </w:tcBorders>
            <w:vAlign w:val="center"/>
          </w:tcPr>
          <w:p w14:paraId="35C20835" w14:textId="77777777" w:rsidR="00850227" w:rsidRPr="00F026F5" w:rsidRDefault="00850227" w:rsidP="00391CF1">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1B051"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6162C" w14:textId="77777777" w:rsidR="00850227" w:rsidRPr="00F026F5" w:rsidRDefault="00850227" w:rsidP="00391CF1">
            <w:pPr>
              <w:pStyle w:val="TAC"/>
            </w:pPr>
            <w:r w:rsidRPr="00F026F5">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D94D7" w14:textId="77777777" w:rsidR="00850227" w:rsidRPr="00F026F5" w:rsidRDefault="00850227" w:rsidP="00391CF1">
            <w:pPr>
              <w:pStyle w:val="TAC"/>
            </w:pPr>
            <w:r w:rsidRPr="00F026F5">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3C384" w14:textId="77777777" w:rsidR="00850227" w:rsidRPr="00F026F5" w:rsidRDefault="00850227" w:rsidP="00391CF1">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05666" w14:textId="77777777" w:rsidR="00850227" w:rsidRPr="00F026F5" w:rsidRDefault="00850227" w:rsidP="00391CF1">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F70C7"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66785"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E425E"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4DCF2" w14:textId="77777777" w:rsidR="00850227" w:rsidRPr="00F026F5" w:rsidRDefault="00850227" w:rsidP="00391CF1">
            <w:pPr>
              <w:pStyle w:val="TAC"/>
            </w:pPr>
            <w:r w:rsidRPr="00F026F5">
              <w:t>14-TT</w:t>
            </w:r>
          </w:p>
        </w:tc>
      </w:tr>
      <w:tr w:rsidR="00850227" w:rsidRPr="00F026F5" w14:paraId="4006AB81"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7148B" w14:textId="77777777" w:rsidR="00850227" w:rsidRPr="00F026F5" w:rsidRDefault="00850227" w:rsidP="00391CF1">
            <w:pPr>
              <w:pStyle w:val="TAC"/>
            </w:pPr>
            <w:r w:rsidRPr="00F026F5">
              <w:t>9</w:t>
            </w:r>
          </w:p>
        </w:tc>
        <w:tc>
          <w:tcPr>
            <w:tcW w:w="1485" w:type="dxa"/>
            <w:tcBorders>
              <w:top w:val="single" w:sz="4" w:space="0" w:color="auto"/>
              <w:left w:val="single" w:sz="4" w:space="0" w:color="auto"/>
              <w:bottom w:val="single" w:sz="4" w:space="0" w:color="auto"/>
              <w:right w:val="single" w:sz="4" w:space="0" w:color="auto"/>
            </w:tcBorders>
            <w:vAlign w:val="center"/>
          </w:tcPr>
          <w:p w14:paraId="1ADBF243" w14:textId="77777777" w:rsidR="00850227" w:rsidRPr="00F026F5" w:rsidRDefault="00850227" w:rsidP="00391CF1">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9BF0C"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2E681" w14:textId="77777777" w:rsidR="00850227" w:rsidRPr="00F026F5" w:rsidRDefault="00850227" w:rsidP="00391CF1">
            <w:pPr>
              <w:pStyle w:val="TAC"/>
            </w:pPr>
            <w:r w:rsidRPr="00F026F5">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1D714" w14:textId="77777777" w:rsidR="00850227" w:rsidRPr="00F026F5" w:rsidRDefault="00850227" w:rsidP="00391CF1">
            <w:pPr>
              <w:pStyle w:val="TAC"/>
            </w:pPr>
            <w:r w:rsidRPr="00F026F5">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5008C"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2AC17" w14:textId="77777777" w:rsidR="00850227" w:rsidRPr="00F026F5" w:rsidRDefault="00850227" w:rsidP="00391CF1">
            <w:pPr>
              <w:pStyle w:val="TAC"/>
            </w:pPr>
            <w:r w:rsidRPr="00F026F5">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0AECC"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E83AD"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E6D32"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FFFD6" w14:textId="77777777" w:rsidR="00850227" w:rsidRPr="00F026F5" w:rsidRDefault="00850227" w:rsidP="00391CF1">
            <w:pPr>
              <w:pStyle w:val="TAC"/>
            </w:pPr>
            <w:r w:rsidRPr="00F026F5">
              <w:t>15.5-TT</w:t>
            </w:r>
          </w:p>
        </w:tc>
      </w:tr>
      <w:tr w:rsidR="00850227" w:rsidRPr="00F026F5" w14:paraId="31A596A8"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E49E1" w14:textId="77777777" w:rsidR="00850227" w:rsidRPr="00F026F5" w:rsidRDefault="00850227" w:rsidP="00391CF1">
            <w:pPr>
              <w:pStyle w:val="TAC"/>
            </w:pPr>
            <w:r w:rsidRPr="00F026F5">
              <w:t>10, 11</w:t>
            </w:r>
          </w:p>
        </w:tc>
        <w:tc>
          <w:tcPr>
            <w:tcW w:w="1485" w:type="dxa"/>
            <w:tcBorders>
              <w:top w:val="single" w:sz="4" w:space="0" w:color="auto"/>
              <w:left w:val="single" w:sz="4" w:space="0" w:color="auto"/>
              <w:bottom w:val="single" w:sz="4" w:space="0" w:color="auto"/>
              <w:right w:val="single" w:sz="4" w:space="0" w:color="auto"/>
            </w:tcBorders>
            <w:vAlign w:val="center"/>
          </w:tcPr>
          <w:p w14:paraId="02952AAA" w14:textId="77777777" w:rsidR="00850227" w:rsidRPr="00F026F5" w:rsidRDefault="00850227" w:rsidP="00391CF1">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25AC8"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165C8" w14:textId="77777777" w:rsidR="00850227" w:rsidRPr="00F026F5" w:rsidRDefault="00850227" w:rsidP="00391CF1">
            <w:pPr>
              <w:pStyle w:val="TAC"/>
            </w:pPr>
            <w:r w:rsidRPr="00F026F5">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A59D5" w14:textId="77777777" w:rsidR="00850227" w:rsidRPr="00F026F5" w:rsidRDefault="00850227" w:rsidP="00391CF1">
            <w:pPr>
              <w:pStyle w:val="TAC"/>
            </w:pPr>
            <w:r w:rsidRPr="00F026F5">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538B7" w14:textId="77777777" w:rsidR="00850227" w:rsidRPr="00F026F5" w:rsidRDefault="00850227" w:rsidP="00391CF1">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D9362" w14:textId="77777777" w:rsidR="00850227" w:rsidRPr="00F026F5" w:rsidRDefault="00850227" w:rsidP="00391CF1">
            <w:pPr>
              <w:pStyle w:val="TAC"/>
            </w:pPr>
            <w:r w:rsidRPr="00F026F5">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BD459"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E0139"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1A598"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AB9C4" w14:textId="77777777" w:rsidR="00850227" w:rsidRPr="00F026F5" w:rsidRDefault="00850227" w:rsidP="00391CF1">
            <w:pPr>
              <w:pStyle w:val="TAC"/>
            </w:pPr>
            <w:r w:rsidRPr="00F026F5">
              <w:t>13.5-TT</w:t>
            </w:r>
          </w:p>
        </w:tc>
      </w:tr>
      <w:tr w:rsidR="00850227" w:rsidRPr="00F026F5" w14:paraId="249442D9"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167A6" w14:textId="77777777" w:rsidR="00850227" w:rsidRPr="00F026F5" w:rsidRDefault="00850227" w:rsidP="00391CF1">
            <w:pPr>
              <w:pStyle w:val="TAC"/>
            </w:pPr>
            <w:r w:rsidRPr="00F026F5">
              <w:t>12</w:t>
            </w:r>
          </w:p>
        </w:tc>
        <w:tc>
          <w:tcPr>
            <w:tcW w:w="1485" w:type="dxa"/>
            <w:tcBorders>
              <w:top w:val="single" w:sz="4" w:space="0" w:color="auto"/>
              <w:left w:val="single" w:sz="4" w:space="0" w:color="auto"/>
              <w:bottom w:val="single" w:sz="4" w:space="0" w:color="auto"/>
              <w:right w:val="single" w:sz="4" w:space="0" w:color="auto"/>
            </w:tcBorders>
            <w:vAlign w:val="center"/>
          </w:tcPr>
          <w:p w14:paraId="3D42231F" w14:textId="77777777" w:rsidR="00850227" w:rsidRPr="00F026F5" w:rsidRDefault="00850227" w:rsidP="00391CF1">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A319B"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DDCE1" w14:textId="77777777" w:rsidR="00850227" w:rsidRPr="00F026F5" w:rsidRDefault="00850227" w:rsidP="00391CF1">
            <w:pPr>
              <w:pStyle w:val="TAC"/>
            </w:pPr>
            <w:r w:rsidRPr="00F026F5">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F67D9" w14:textId="77777777" w:rsidR="00850227" w:rsidRPr="00F026F5" w:rsidRDefault="00850227" w:rsidP="00391CF1">
            <w:pPr>
              <w:pStyle w:val="TAC"/>
            </w:pPr>
            <w:r w:rsidRPr="00F026F5">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FCDF1"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C75C9" w14:textId="77777777" w:rsidR="00850227" w:rsidRPr="00F026F5" w:rsidRDefault="00850227" w:rsidP="00391CF1">
            <w:pPr>
              <w:pStyle w:val="TAC"/>
            </w:pPr>
            <w:r w:rsidRPr="00F026F5">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F74B1"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C6784"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C1C28"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0DEE8" w14:textId="77777777" w:rsidR="00850227" w:rsidRPr="00F026F5" w:rsidRDefault="00850227" w:rsidP="00391CF1">
            <w:pPr>
              <w:pStyle w:val="TAC"/>
            </w:pPr>
            <w:r w:rsidRPr="00F026F5">
              <w:t>15-TT</w:t>
            </w:r>
          </w:p>
        </w:tc>
      </w:tr>
      <w:tr w:rsidR="00850227" w:rsidRPr="00F026F5" w14:paraId="2EA93D5A"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54D21" w14:textId="77777777" w:rsidR="00850227" w:rsidRPr="00F026F5" w:rsidRDefault="00850227" w:rsidP="00391CF1">
            <w:pPr>
              <w:pStyle w:val="TAC"/>
            </w:pPr>
            <w:r w:rsidRPr="00F026F5">
              <w:t>13, 14</w:t>
            </w:r>
          </w:p>
        </w:tc>
        <w:tc>
          <w:tcPr>
            <w:tcW w:w="1485" w:type="dxa"/>
            <w:tcBorders>
              <w:top w:val="single" w:sz="4" w:space="0" w:color="auto"/>
              <w:left w:val="single" w:sz="4" w:space="0" w:color="auto"/>
              <w:bottom w:val="single" w:sz="4" w:space="0" w:color="auto"/>
              <w:right w:val="single" w:sz="4" w:space="0" w:color="auto"/>
            </w:tcBorders>
            <w:vAlign w:val="center"/>
          </w:tcPr>
          <w:p w14:paraId="1FFCE413" w14:textId="77777777" w:rsidR="00850227" w:rsidRPr="00F026F5" w:rsidRDefault="00850227" w:rsidP="00391CF1">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674C2"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A17BC" w14:textId="77777777" w:rsidR="00850227" w:rsidRPr="00F026F5" w:rsidRDefault="00850227" w:rsidP="00391CF1">
            <w:pPr>
              <w:pStyle w:val="TAC"/>
            </w:pPr>
            <w:r w:rsidRPr="00F026F5">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D584B" w14:textId="77777777" w:rsidR="00850227" w:rsidRPr="00F026F5" w:rsidRDefault="00850227" w:rsidP="00391CF1">
            <w:pPr>
              <w:pStyle w:val="TAC"/>
            </w:pPr>
            <w:r w:rsidRPr="00F026F5">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11CA6" w14:textId="77777777" w:rsidR="00850227" w:rsidRPr="00F026F5" w:rsidRDefault="00850227" w:rsidP="00391CF1">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4D942" w14:textId="77777777" w:rsidR="00850227" w:rsidRPr="00F026F5" w:rsidRDefault="00850227" w:rsidP="00391CF1">
            <w:pPr>
              <w:pStyle w:val="TAC"/>
            </w:pPr>
            <w:r w:rsidRPr="00F026F5">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F815B"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26BBC"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BBF73"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C6271" w14:textId="77777777" w:rsidR="00850227" w:rsidRPr="00F026F5" w:rsidRDefault="00850227" w:rsidP="00391CF1">
            <w:pPr>
              <w:pStyle w:val="TAC"/>
            </w:pPr>
            <w:r w:rsidRPr="00F026F5">
              <w:t>12-TT</w:t>
            </w:r>
          </w:p>
        </w:tc>
      </w:tr>
      <w:tr w:rsidR="00850227" w:rsidRPr="00F026F5" w14:paraId="7705520C"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3774B" w14:textId="77777777" w:rsidR="00850227" w:rsidRPr="00F026F5" w:rsidRDefault="00850227" w:rsidP="00391CF1">
            <w:pPr>
              <w:pStyle w:val="TAC"/>
            </w:pPr>
            <w:r w:rsidRPr="00F026F5">
              <w:t>15</w:t>
            </w:r>
          </w:p>
        </w:tc>
        <w:tc>
          <w:tcPr>
            <w:tcW w:w="1485" w:type="dxa"/>
            <w:tcBorders>
              <w:top w:val="single" w:sz="4" w:space="0" w:color="auto"/>
              <w:left w:val="single" w:sz="4" w:space="0" w:color="auto"/>
              <w:bottom w:val="single" w:sz="4" w:space="0" w:color="auto"/>
              <w:right w:val="single" w:sz="4" w:space="0" w:color="auto"/>
            </w:tcBorders>
            <w:vAlign w:val="center"/>
          </w:tcPr>
          <w:p w14:paraId="73244AAA" w14:textId="77777777" w:rsidR="00850227" w:rsidRPr="00F026F5" w:rsidRDefault="00850227" w:rsidP="00391CF1">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15477"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24B0D" w14:textId="77777777" w:rsidR="00850227" w:rsidRPr="00F026F5" w:rsidRDefault="00850227" w:rsidP="00391CF1">
            <w:pPr>
              <w:pStyle w:val="TAC"/>
            </w:pPr>
            <w:r w:rsidRPr="00F026F5">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5E1D3" w14:textId="77777777" w:rsidR="00850227" w:rsidRPr="00F026F5" w:rsidRDefault="00850227" w:rsidP="00391CF1">
            <w:pPr>
              <w:pStyle w:val="TAC"/>
            </w:pPr>
            <w:r w:rsidRPr="00F026F5">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54D04"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88BD7" w14:textId="77777777" w:rsidR="00850227" w:rsidRPr="00F026F5" w:rsidRDefault="00850227" w:rsidP="00391CF1">
            <w:pPr>
              <w:pStyle w:val="TAC"/>
            </w:pPr>
            <w:r w:rsidRPr="00F026F5">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9747A"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616BB"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2D66E"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91346" w14:textId="77777777" w:rsidR="00850227" w:rsidRPr="00F026F5" w:rsidRDefault="00850227" w:rsidP="00391CF1">
            <w:pPr>
              <w:pStyle w:val="TAC"/>
            </w:pPr>
            <w:r w:rsidRPr="00F026F5">
              <w:t>13.5-TT</w:t>
            </w:r>
          </w:p>
        </w:tc>
      </w:tr>
      <w:tr w:rsidR="00850227" w:rsidRPr="00F026F5" w14:paraId="3D44C6F8"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98C99" w14:textId="77777777" w:rsidR="00850227" w:rsidRPr="00F026F5" w:rsidRDefault="00850227" w:rsidP="00391CF1">
            <w:pPr>
              <w:pStyle w:val="TAC"/>
            </w:pPr>
            <w:r w:rsidRPr="00F026F5">
              <w:t>16, 17</w:t>
            </w:r>
          </w:p>
        </w:tc>
        <w:tc>
          <w:tcPr>
            <w:tcW w:w="1485" w:type="dxa"/>
            <w:tcBorders>
              <w:top w:val="single" w:sz="4" w:space="0" w:color="auto"/>
              <w:left w:val="single" w:sz="4" w:space="0" w:color="auto"/>
              <w:bottom w:val="single" w:sz="4" w:space="0" w:color="auto"/>
              <w:right w:val="single" w:sz="4" w:space="0" w:color="auto"/>
            </w:tcBorders>
            <w:vAlign w:val="center"/>
          </w:tcPr>
          <w:p w14:paraId="2F039530" w14:textId="77777777" w:rsidR="00850227" w:rsidRPr="00F026F5" w:rsidRDefault="00850227" w:rsidP="00391CF1">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F107B"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80172" w14:textId="77777777" w:rsidR="00850227" w:rsidRPr="00F026F5" w:rsidRDefault="00850227" w:rsidP="00391CF1">
            <w:pPr>
              <w:pStyle w:val="TAC"/>
            </w:pPr>
            <w:r w:rsidRPr="00F026F5">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C462F" w14:textId="77777777" w:rsidR="00850227" w:rsidRPr="00F026F5" w:rsidRDefault="00850227" w:rsidP="00391CF1">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D55C3" w14:textId="77777777" w:rsidR="00850227" w:rsidRPr="00F026F5" w:rsidRDefault="00850227" w:rsidP="00391CF1">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FE7C4" w14:textId="77777777" w:rsidR="00850227" w:rsidRPr="00F026F5" w:rsidRDefault="00850227" w:rsidP="00391CF1">
            <w:pPr>
              <w:pStyle w:val="TAC"/>
            </w:pPr>
            <w:r w:rsidRPr="00F026F5">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B2072"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891E1"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11DC2"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F7E15" w14:textId="77777777" w:rsidR="00850227" w:rsidRPr="00F026F5" w:rsidRDefault="00850227" w:rsidP="00391CF1">
            <w:pPr>
              <w:pStyle w:val="TAC"/>
            </w:pPr>
            <w:r w:rsidRPr="00F026F5">
              <w:t>12.5-TT</w:t>
            </w:r>
          </w:p>
        </w:tc>
      </w:tr>
      <w:tr w:rsidR="00850227" w:rsidRPr="00F026F5" w14:paraId="036B997F"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1DBAF" w14:textId="77777777" w:rsidR="00850227" w:rsidRPr="00F026F5" w:rsidRDefault="00850227" w:rsidP="00391CF1">
            <w:pPr>
              <w:pStyle w:val="TAC"/>
            </w:pPr>
            <w:r w:rsidRPr="00F026F5">
              <w:t>18</w:t>
            </w:r>
          </w:p>
        </w:tc>
        <w:tc>
          <w:tcPr>
            <w:tcW w:w="1485" w:type="dxa"/>
            <w:tcBorders>
              <w:top w:val="single" w:sz="4" w:space="0" w:color="auto"/>
              <w:left w:val="single" w:sz="4" w:space="0" w:color="auto"/>
              <w:bottom w:val="single" w:sz="4" w:space="0" w:color="auto"/>
              <w:right w:val="single" w:sz="4" w:space="0" w:color="auto"/>
            </w:tcBorders>
            <w:vAlign w:val="center"/>
          </w:tcPr>
          <w:p w14:paraId="00A575E9" w14:textId="77777777" w:rsidR="00850227" w:rsidRPr="00F026F5" w:rsidRDefault="00850227" w:rsidP="00391CF1">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91AFF"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DA10D" w14:textId="77777777" w:rsidR="00850227" w:rsidRPr="00F026F5" w:rsidRDefault="00850227" w:rsidP="00391CF1">
            <w:pPr>
              <w:pStyle w:val="TAC"/>
            </w:pPr>
            <w:r w:rsidRPr="00F026F5">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82AB0" w14:textId="77777777" w:rsidR="00850227" w:rsidRPr="00F026F5" w:rsidRDefault="00850227" w:rsidP="00391CF1">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AA044"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33F85" w14:textId="77777777" w:rsidR="00850227" w:rsidRPr="00F026F5" w:rsidRDefault="00850227" w:rsidP="00391CF1">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8C3F6"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26465"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26118"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38680" w14:textId="77777777" w:rsidR="00850227" w:rsidRPr="00F026F5" w:rsidRDefault="00850227" w:rsidP="00391CF1">
            <w:pPr>
              <w:pStyle w:val="TAC"/>
            </w:pPr>
            <w:r w:rsidRPr="00F026F5">
              <w:t>14-TT</w:t>
            </w:r>
          </w:p>
        </w:tc>
      </w:tr>
      <w:tr w:rsidR="00850227" w:rsidRPr="00F026F5" w14:paraId="421EE249"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C4B11" w14:textId="77777777" w:rsidR="00850227" w:rsidRPr="00F026F5" w:rsidRDefault="00850227" w:rsidP="00391CF1">
            <w:pPr>
              <w:pStyle w:val="TAC"/>
            </w:pPr>
            <w:r w:rsidRPr="00F026F5">
              <w:t>19, 20</w:t>
            </w:r>
          </w:p>
        </w:tc>
        <w:tc>
          <w:tcPr>
            <w:tcW w:w="1485" w:type="dxa"/>
            <w:tcBorders>
              <w:top w:val="single" w:sz="4" w:space="0" w:color="auto"/>
              <w:left w:val="single" w:sz="4" w:space="0" w:color="auto"/>
              <w:bottom w:val="single" w:sz="4" w:space="0" w:color="auto"/>
              <w:right w:val="single" w:sz="4" w:space="0" w:color="auto"/>
            </w:tcBorders>
            <w:vAlign w:val="center"/>
          </w:tcPr>
          <w:p w14:paraId="7108B246" w14:textId="77777777" w:rsidR="00850227" w:rsidRPr="00F026F5" w:rsidRDefault="00850227" w:rsidP="00391CF1">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C253B"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D47BC" w14:textId="77777777" w:rsidR="00850227" w:rsidRPr="00F026F5" w:rsidRDefault="00850227" w:rsidP="00391CF1">
            <w:pPr>
              <w:pStyle w:val="TAC"/>
            </w:pPr>
            <w:r w:rsidRPr="00F026F5">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5E883" w14:textId="77777777" w:rsidR="00850227" w:rsidRPr="00F026F5" w:rsidRDefault="00850227" w:rsidP="00391CF1">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5D509" w14:textId="77777777" w:rsidR="00850227" w:rsidRPr="00F026F5" w:rsidRDefault="00850227" w:rsidP="00391CF1">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AA63F" w14:textId="77777777" w:rsidR="00850227" w:rsidRPr="00F026F5" w:rsidRDefault="00850227" w:rsidP="00391CF1">
            <w:pPr>
              <w:pStyle w:val="TAC"/>
            </w:pPr>
            <w:r w:rsidRPr="00F026F5">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8688C"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F9C67"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FD137"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A14DA" w14:textId="77777777" w:rsidR="00850227" w:rsidRPr="00F026F5" w:rsidRDefault="00850227" w:rsidP="00391CF1">
            <w:pPr>
              <w:pStyle w:val="TAC"/>
            </w:pPr>
            <w:r w:rsidRPr="00F026F5">
              <w:t>12.5-TT</w:t>
            </w:r>
          </w:p>
        </w:tc>
      </w:tr>
      <w:tr w:rsidR="00850227" w:rsidRPr="00F026F5" w14:paraId="4BE7E8A6"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BE45C" w14:textId="77777777" w:rsidR="00850227" w:rsidRPr="00F026F5" w:rsidRDefault="00850227" w:rsidP="00391CF1">
            <w:pPr>
              <w:pStyle w:val="TAC"/>
            </w:pPr>
            <w:r w:rsidRPr="00F026F5">
              <w:t>21</w:t>
            </w:r>
          </w:p>
        </w:tc>
        <w:tc>
          <w:tcPr>
            <w:tcW w:w="1485" w:type="dxa"/>
            <w:tcBorders>
              <w:top w:val="single" w:sz="4" w:space="0" w:color="auto"/>
              <w:left w:val="single" w:sz="4" w:space="0" w:color="auto"/>
              <w:bottom w:val="single" w:sz="4" w:space="0" w:color="auto"/>
              <w:right w:val="single" w:sz="4" w:space="0" w:color="auto"/>
            </w:tcBorders>
            <w:vAlign w:val="center"/>
          </w:tcPr>
          <w:p w14:paraId="4FD46F18" w14:textId="77777777" w:rsidR="00850227" w:rsidRPr="00F026F5" w:rsidRDefault="00850227" w:rsidP="00391CF1">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6C51C"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49166" w14:textId="77777777" w:rsidR="00850227" w:rsidRPr="00F026F5" w:rsidRDefault="00850227" w:rsidP="00391CF1">
            <w:pPr>
              <w:pStyle w:val="TAC"/>
            </w:pPr>
            <w:r w:rsidRPr="00F026F5">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AC1CE" w14:textId="77777777" w:rsidR="00850227" w:rsidRPr="00F026F5" w:rsidRDefault="00850227" w:rsidP="00391CF1">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9EE2D"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3153C" w14:textId="77777777" w:rsidR="00850227" w:rsidRPr="00F026F5" w:rsidRDefault="00850227" w:rsidP="00391CF1">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24CF5"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F0248"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7759A"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74893" w14:textId="77777777" w:rsidR="00850227" w:rsidRPr="00F026F5" w:rsidRDefault="00850227" w:rsidP="00391CF1">
            <w:pPr>
              <w:pStyle w:val="TAC"/>
            </w:pPr>
            <w:r w:rsidRPr="00F026F5">
              <w:t>14-TT</w:t>
            </w:r>
          </w:p>
        </w:tc>
      </w:tr>
      <w:tr w:rsidR="00850227" w:rsidRPr="00F026F5" w14:paraId="1EFE7EA4"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4F974" w14:textId="77777777" w:rsidR="00850227" w:rsidRPr="00F026F5" w:rsidRDefault="00850227" w:rsidP="00391CF1">
            <w:pPr>
              <w:pStyle w:val="TAC"/>
            </w:pPr>
            <w:r w:rsidRPr="00F026F5">
              <w:t>22, 23</w:t>
            </w:r>
          </w:p>
        </w:tc>
        <w:tc>
          <w:tcPr>
            <w:tcW w:w="1485" w:type="dxa"/>
            <w:tcBorders>
              <w:top w:val="single" w:sz="4" w:space="0" w:color="auto"/>
              <w:left w:val="single" w:sz="4" w:space="0" w:color="auto"/>
              <w:bottom w:val="single" w:sz="4" w:space="0" w:color="auto"/>
              <w:right w:val="single" w:sz="4" w:space="0" w:color="auto"/>
            </w:tcBorders>
            <w:vAlign w:val="center"/>
          </w:tcPr>
          <w:p w14:paraId="7772A61D" w14:textId="77777777" w:rsidR="00850227" w:rsidRPr="00F026F5" w:rsidRDefault="00850227" w:rsidP="00391CF1">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B919D"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DD6E0" w14:textId="77777777" w:rsidR="00850227" w:rsidRPr="00F026F5" w:rsidRDefault="00850227" w:rsidP="00391CF1">
            <w:pPr>
              <w:pStyle w:val="TAC"/>
            </w:pPr>
            <w:r w:rsidRPr="00F026F5">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93AFA" w14:textId="77777777" w:rsidR="00850227" w:rsidRPr="00F026F5" w:rsidRDefault="00850227" w:rsidP="00391CF1">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83601" w14:textId="77777777" w:rsidR="00850227" w:rsidRPr="00F026F5" w:rsidRDefault="00850227" w:rsidP="00391CF1">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C8C25" w14:textId="77777777" w:rsidR="00850227" w:rsidRPr="00F026F5" w:rsidRDefault="00850227" w:rsidP="00391CF1">
            <w:pPr>
              <w:pStyle w:val="TAC"/>
            </w:pPr>
            <w:r w:rsidRPr="00F026F5">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941BB"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B780C"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971BF"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DA34C" w14:textId="77777777" w:rsidR="00850227" w:rsidRPr="00F026F5" w:rsidRDefault="00850227" w:rsidP="00391CF1">
            <w:pPr>
              <w:pStyle w:val="TAC"/>
            </w:pPr>
            <w:r w:rsidRPr="00F026F5">
              <w:t>12.5-TT</w:t>
            </w:r>
          </w:p>
        </w:tc>
      </w:tr>
      <w:tr w:rsidR="00850227" w:rsidRPr="00F026F5" w14:paraId="4C51151A"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D1FDD" w14:textId="77777777" w:rsidR="00850227" w:rsidRPr="00F026F5" w:rsidRDefault="00850227" w:rsidP="00391CF1">
            <w:pPr>
              <w:pStyle w:val="TAC"/>
            </w:pPr>
            <w:r w:rsidRPr="00F026F5">
              <w:t>24</w:t>
            </w:r>
          </w:p>
        </w:tc>
        <w:tc>
          <w:tcPr>
            <w:tcW w:w="1485" w:type="dxa"/>
            <w:tcBorders>
              <w:top w:val="single" w:sz="4" w:space="0" w:color="auto"/>
              <w:left w:val="single" w:sz="4" w:space="0" w:color="auto"/>
              <w:bottom w:val="single" w:sz="4" w:space="0" w:color="auto"/>
              <w:right w:val="single" w:sz="4" w:space="0" w:color="auto"/>
            </w:tcBorders>
            <w:vAlign w:val="center"/>
          </w:tcPr>
          <w:p w14:paraId="3DCC234C" w14:textId="77777777" w:rsidR="00850227" w:rsidRPr="00F026F5" w:rsidRDefault="00850227" w:rsidP="00391CF1">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2F56C"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E0FC4" w14:textId="77777777" w:rsidR="00850227" w:rsidRPr="00F026F5" w:rsidRDefault="00850227" w:rsidP="00391CF1">
            <w:pPr>
              <w:pStyle w:val="TAC"/>
            </w:pPr>
            <w:r w:rsidRPr="00F026F5">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FC2BF" w14:textId="77777777" w:rsidR="00850227" w:rsidRPr="00F026F5" w:rsidRDefault="00850227" w:rsidP="00391CF1">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EEC7B"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31561" w14:textId="77777777" w:rsidR="00850227" w:rsidRPr="00F026F5" w:rsidRDefault="00850227" w:rsidP="00391CF1">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81D40"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7198F"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C5FC9"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37DE3" w14:textId="77777777" w:rsidR="00850227" w:rsidRPr="00F026F5" w:rsidRDefault="00850227" w:rsidP="00391CF1">
            <w:pPr>
              <w:pStyle w:val="TAC"/>
            </w:pPr>
            <w:r w:rsidRPr="00F026F5">
              <w:t>14-TT</w:t>
            </w:r>
          </w:p>
        </w:tc>
      </w:tr>
      <w:tr w:rsidR="00850227" w:rsidRPr="00F026F5" w14:paraId="0499D0FB"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363A8" w14:textId="77777777" w:rsidR="00850227" w:rsidRPr="00F026F5" w:rsidRDefault="00850227" w:rsidP="00391CF1">
            <w:pPr>
              <w:pStyle w:val="TAC"/>
            </w:pPr>
            <w:r w:rsidRPr="00F026F5">
              <w:t>25, 26</w:t>
            </w:r>
          </w:p>
        </w:tc>
        <w:tc>
          <w:tcPr>
            <w:tcW w:w="1485" w:type="dxa"/>
            <w:tcBorders>
              <w:top w:val="single" w:sz="4" w:space="0" w:color="auto"/>
              <w:left w:val="single" w:sz="4" w:space="0" w:color="auto"/>
              <w:bottom w:val="single" w:sz="4" w:space="0" w:color="auto"/>
              <w:right w:val="single" w:sz="4" w:space="0" w:color="auto"/>
            </w:tcBorders>
            <w:vAlign w:val="center"/>
          </w:tcPr>
          <w:p w14:paraId="6032FC5F" w14:textId="77777777" w:rsidR="00850227" w:rsidRPr="00F026F5" w:rsidRDefault="00850227" w:rsidP="00391CF1">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8A846"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C3E27" w14:textId="77777777" w:rsidR="00850227" w:rsidRPr="00F026F5" w:rsidRDefault="00850227" w:rsidP="00391CF1">
            <w:pPr>
              <w:pStyle w:val="TAC"/>
            </w:pPr>
            <w:r w:rsidRPr="00F026F5">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924E6" w14:textId="77777777" w:rsidR="00850227" w:rsidRPr="00F026F5" w:rsidRDefault="00850227" w:rsidP="00391CF1">
            <w:pPr>
              <w:pStyle w:val="TAC"/>
            </w:pPr>
            <w:r w:rsidRPr="00F026F5">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97761" w14:textId="77777777" w:rsidR="00850227" w:rsidRPr="00F026F5" w:rsidRDefault="00850227" w:rsidP="00391CF1">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58666" w14:textId="77777777" w:rsidR="00850227" w:rsidRPr="00F026F5" w:rsidRDefault="00850227" w:rsidP="00391CF1">
            <w:pPr>
              <w:pStyle w:val="TAC"/>
            </w:pPr>
            <w:r w:rsidRPr="00F026F5">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1DFCD" w14:textId="77777777" w:rsidR="00850227" w:rsidRPr="00F026F5" w:rsidRDefault="00850227" w:rsidP="00391CF1">
            <w:pPr>
              <w:pStyle w:val="TAC"/>
            </w:pPr>
            <w:r w:rsidRPr="00F026F5">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3B921"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1F1FE"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D704C" w14:textId="77777777" w:rsidR="00850227" w:rsidRPr="00F026F5" w:rsidRDefault="00850227" w:rsidP="00391CF1">
            <w:pPr>
              <w:pStyle w:val="TAC"/>
            </w:pPr>
            <w:r w:rsidRPr="00F026F5">
              <w:t>9-TT</w:t>
            </w:r>
          </w:p>
        </w:tc>
      </w:tr>
      <w:tr w:rsidR="00850227" w:rsidRPr="00F026F5" w14:paraId="0FBB8005"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2D798" w14:textId="77777777" w:rsidR="00850227" w:rsidRPr="00F026F5" w:rsidRDefault="00850227" w:rsidP="00391CF1">
            <w:pPr>
              <w:pStyle w:val="TAC"/>
            </w:pPr>
            <w:r w:rsidRPr="00F026F5">
              <w:t>27</w:t>
            </w:r>
          </w:p>
        </w:tc>
        <w:tc>
          <w:tcPr>
            <w:tcW w:w="1485" w:type="dxa"/>
            <w:tcBorders>
              <w:top w:val="single" w:sz="4" w:space="0" w:color="auto"/>
              <w:left w:val="single" w:sz="4" w:space="0" w:color="auto"/>
              <w:bottom w:val="single" w:sz="4" w:space="0" w:color="auto"/>
              <w:right w:val="single" w:sz="4" w:space="0" w:color="auto"/>
            </w:tcBorders>
            <w:vAlign w:val="center"/>
          </w:tcPr>
          <w:p w14:paraId="4E45B4B7" w14:textId="77777777" w:rsidR="00850227" w:rsidRPr="00F026F5" w:rsidRDefault="00850227" w:rsidP="00391CF1">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2A9CB"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8BE5E" w14:textId="77777777" w:rsidR="00850227" w:rsidRPr="00F026F5" w:rsidRDefault="00850227" w:rsidP="00391CF1">
            <w:pPr>
              <w:pStyle w:val="TAC"/>
            </w:pPr>
            <w:r w:rsidRPr="00F026F5">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BEC06" w14:textId="77777777" w:rsidR="00850227" w:rsidRPr="00F026F5" w:rsidRDefault="00850227" w:rsidP="00391CF1">
            <w:pPr>
              <w:pStyle w:val="TAC"/>
            </w:pPr>
            <w:r w:rsidRPr="00F026F5">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A6DC7"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2760F" w14:textId="77777777" w:rsidR="00850227" w:rsidRPr="00F026F5" w:rsidRDefault="00850227" w:rsidP="00391CF1">
            <w:pPr>
              <w:pStyle w:val="TAC"/>
            </w:pPr>
            <w:r w:rsidRPr="00F026F5">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80694"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1093E"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C998B"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B4A3A" w14:textId="77777777" w:rsidR="00850227" w:rsidRPr="00F026F5" w:rsidRDefault="00850227" w:rsidP="00391CF1">
            <w:pPr>
              <w:pStyle w:val="TAC"/>
            </w:pPr>
            <w:r w:rsidRPr="00F026F5">
              <w:t>11.5-TT</w:t>
            </w:r>
          </w:p>
        </w:tc>
      </w:tr>
      <w:tr w:rsidR="00850227" w:rsidRPr="00F026F5" w14:paraId="0AFB47DC" w14:textId="77777777" w:rsidTr="00391CF1">
        <w:trPr>
          <w:trHeight w:val="77"/>
        </w:trPr>
        <w:tc>
          <w:tcPr>
            <w:tcW w:w="9876"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AF757" w14:textId="77777777" w:rsidR="00850227" w:rsidRPr="00F026F5" w:rsidRDefault="00850227" w:rsidP="00391CF1">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w:t>
            </w:r>
            <w:proofErr w:type="gramStart"/>
            <w:r w:rsidRPr="00F026F5">
              <w:t>taking into account</w:t>
            </w:r>
            <w:proofErr w:type="gramEnd"/>
            <w:r w:rsidRPr="00F026F5">
              <w:t xml:space="preserve"> the tolerance.</w:t>
            </w:r>
          </w:p>
          <w:p w14:paraId="365F8EEF" w14:textId="77777777" w:rsidR="00850227" w:rsidRPr="00F026F5" w:rsidRDefault="00850227" w:rsidP="00391CF1">
            <w:pPr>
              <w:pStyle w:val="TAN"/>
              <w:rPr>
                <w:rFonts w:ascii="Calibri" w:hAnsi="Calibri" w:cs="Calibri"/>
                <w:sz w:val="22"/>
                <w:szCs w:val="22"/>
              </w:rPr>
            </w:pPr>
            <w:r w:rsidRPr="00F026F5">
              <w:t>NOTE 2:</w:t>
            </w:r>
            <w:r w:rsidRPr="00F026F5">
              <w:tab/>
              <w:t>TT for each frequency and channel bandwidth is specified in Table 6.2D.3.5-0.</w:t>
            </w:r>
          </w:p>
        </w:tc>
      </w:tr>
    </w:tbl>
    <w:p w14:paraId="65007F03" w14:textId="77777777" w:rsidR="00850227" w:rsidRPr="00F026F5" w:rsidRDefault="00850227" w:rsidP="00850227"/>
    <w:p w14:paraId="5F1589DA" w14:textId="77777777" w:rsidR="00850227" w:rsidRPr="00F026F5" w:rsidRDefault="00850227" w:rsidP="00850227">
      <w:pPr>
        <w:pStyle w:val="TH"/>
      </w:pPr>
      <w:r w:rsidRPr="00F026F5">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850227" w:rsidRPr="00F026F5" w14:paraId="730CAA6E" w14:textId="77777777" w:rsidTr="00391CF1">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58566263" w14:textId="77777777" w:rsidR="00850227" w:rsidRPr="00F026F5" w:rsidRDefault="00850227" w:rsidP="00391CF1">
            <w:pPr>
              <w:pStyle w:val="TAH"/>
            </w:pPr>
            <w:r w:rsidRPr="00F026F5">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50942EA" w14:textId="77777777" w:rsidR="00850227" w:rsidRPr="00F026F5" w:rsidRDefault="00850227" w:rsidP="00391CF1">
            <w:pPr>
              <w:pStyle w:val="TAH"/>
            </w:pPr>
            <w:r w:rsidRPr="00F026F5">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F58C168" w14:textId="77777777" w:rsidR="00850227" w:rsidRPr="00F026F5" w:rsidRDefault="00850227" w:rsidP="00391CF1">
            <w:pPr>
              <w:pStyle w:val="TAH"/>
            </w:pPr>
            <w:proofErr w:type="spellStart"/>
            <w:r w:rsidRPr="00F026F5">
              <w:t>P</w:t>
            </w:r>
            <w:r w:rsidRPr="00F026F5">
              <w:rPr>
                <w:vertAlign w:val="subscript"/>
              </w:rPr>
              <w:t>PowerClass</w:t>
            </w:r>
            <w:proofErr w:type="spellEnd"/>
            <w:r w:rsidRPr="00F026F5">
              <w:rPr>
                <w:vertAlign w:val="subscript"/>
              </w:rPr>
              <w:t xml:space="preserve"> </w:t>
            </w:r>
            <w:r w:rsidRPr="00F026F5">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087AD" w14:textId="77777777" w:rsidR="00850227" w:rsidRPr="00F026F5" w:rsidRDefault="00850227" w:rsidP="00391CF1">
            <w:pPr>
              <w:pStyle w:val="TAH"/>
            </w:pPr>
            <w:r w:rsidRPr="00F026F5">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1C9F7" w14:textId="77777777" w:rsidR="00850227" w:rsidRPr="00F026F5" w:rsidRDefault="00850227" w:rsidP="00391CF1">
            <w:pPr>
              <w:pStyle w:val="TAH"/>
            </w:pPr>
            <w:r w:rsidRPr="00F026F5">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E0BEF" w14:textId="77777777" w:rsidR="00850227" w:rsidRPr="00F026F5" w:rsidRDefault="00850227" w:rsidP="00391CF1">
            <w:pPr>
              <w:pStyle w:val="TAH"/>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C8566" w14:textId="77777777" w:rsidR="00850227" w:rsidRPr="00F026F5" w:rsidRDefault="00850227" w:rsidP="00391CF1">
            <w:pPr>
              <w:pStyle w:val="TAH"/>
            </w:pP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66F05" w14:textId="77777777" w:rsidR="00850227" w:rsidRPr="00F026F5" w:rsidRDefault="00850227" w:rsidP="00391CF1">
            <w:pPr>
              <w:pStyle w:val="TAH"/>
            </w:pPr>
            <w:r w:rsidRPr="00F026F5">
              <w:t>T(</w:t>
            </w: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(dB)</w:t>
            </w:r>
          </w:p>
        </w:tc>
        <w:tc>
          <w:tcPr>
            <w:tcW w:w="689" w:type="dxa"/>
            <w:tcBorders>
              <w:top w:val="single" w:sz="4" w:space="0" w:color="auto"/>
              <w:left w:val="single" w:sz="4" w:space="0" w:color="auto"/>
              <w:bottom w:val="single" w:sz="4" w:space="0" w:color="auto"/>
              <w:right w:val="single" w:sz="4" w:space="0" w:color="auto"/>
            </w:tcBorders>
            <w:vAlign w:val="center"/>
          </w:tcPr>
          <w:p w14:paraId="7B1E1244" w14:textId="77777777" w:rsidR="00850227" w:rsidRPr="00F026F5" w:rsidRDefault="00850227" w:rsidP="00391CF1">
            <w:pPr>
              <w:pStyle w:val="TAH"/>
            </w:pPr>
            <w:proofErr w:type="spellStart"/>
            <w:proofErr w:type="gramStart"/>
            <w:r w:rsidRPr="00F026F5">
              <w:t>T</w:t>
            </w:r>
            <w:r w:rsidRPr="00F026F5">
              <w:rPr>
                <w:vertAlign w:val="subscript"/>
              </w:rPr>
              <w:t>L,c</w:t>
            </w:r>
            <w:proofErr w:type="spellEnd"/>
            <w:proofErr w:type="gramEnd"/>
            <w:r w:rsidRPr="00F026F5">
              <w:rPr>
                <w:vertAlign w:val="subscript"/>
              </w:rPr>
              <w:t xml:space="preserve"> </w:t>
            </w:r>
            <w:r w:rsidRPr="00F026F5">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FB9DB" w14:textId="77777777" w:rsidR="00850227" w:rsidRPr="00F026F5" w:rsidRDefault="00850227" w:rsidP="00391CF1">
            <w:pPr>
              <w:pStyle w:val="TAH"/>
            </w:pPr>
            <w:r w:rsidRPr="00F026F5">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9E9D7" w14:textId="77777777" w:rsidR="00850227" w:rsidRPr="00F026F5" w:rsidRDefault="00850227" w:rsidP="00391CF1">
            <w:pPr>
              <w:pStyle w:val="TAH"/>
            </w:pPr>
            <w:r w:rsidRPr="00F026F5">
              <w:t>Lower limit (dBm)</w:t>
            </w:r>
          </w:p>
        </w:tc>
      </w:tr>
      <w:tr w:rsidR="00850227" w:rsidRPr="00F026F5" w14:paraId="147D6285"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3292F" w14:textId="77777777" w:rsidR="00850227" w:rsidRPr="00F026F5" w:rsidRDefault="00850227" w:rsidP="00391CF1">
            <w:pPr>
              <w:pStyle w:val="TAC"/>
              <w:rPr>
                <w:lang w:eastAsia="zh-CN"/>
              </w:rPr>
            </w:pPr>
            <w:r w:rsidRPr="00F026F5">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567FC737"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A6C55"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AF389" w14:textId="77777777" w:rsidR="00850227" w:rsidRPr="00F026F5" w:rsidRDefault="00850227" w:rsidP="00391CF1">
            <w:pPr>
              <w:pStyle w:val="TAC"/>
            </w:pPr>
            <w:r w:rsidRPr="00F026F5">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DB5F2" w14:textId="77777777" w:rsidR="00850227" w:rsidRPr="00F026F5" w:rsidRDefault="00850227" w:rsidP="00391CF1">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9E353"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2BBE6" w14:textId="77777777" w:rsidR="00850227" w:rsidRPr="00F026F5" w:rsidRDefault="00850227" w:rsidP="00391CF1">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F2ABE"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779BD"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622C7" w14:textId="77777777" w:rsidR="00850227" w:rsidRPr="00F026F5" w:rsidRDefault="00850227" w:rsidP="00391CF1">
            <w:pPr>
              <w:pStyle w:val="TAC"/>
            </w:pPr>
            <w:r w:rsidRPr="00F026F5">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0DAF8" w14:textId="77777777" w:rsidR="00850227" w:rsidRPr="00F026F5" w:rsidRDefault="00850227" w:rsidP="00391CF1">
            <w:pPr>
              <w:pStyle w:val="TAC"/>
            </w:pPr>
            <w:r w:rsidRPr="00F026F5">
              <w:t>14-TT</w:t>
            </w:r>
          </w:p>
        </w:tc>
      </w:tr>
      <w:tr w:rsidR="00850227" w:rsidRPr="00F026F5" w14:paraId="37A4F3DA"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9368D" w14:textId="77777777" w:rsidR="00850227" w:rsidRPr="00F026F5" w:rsidRDefault="00850227" w:rsidP="00391CF1">
            <w:pPr>
              <w:pStyle w:val="TAC"/>
              <w:rPr>
                <w:lang w:eastAsia="zh-CN"/>
              </w:rPr>
            </w:pPr>
            <w:r w:rsidRPr="00F026F5">
              <w:rPr>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12EE7579"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D69EA"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5105F" w14:textId="77777777" w:rsidR="00850227" w:rsidRPr="00F026F5" w:rsidRDefault="00850227" w:rsidP="00391CF1">
            <w:pPr>
              <w:pStyle w:val="TAC"/>
            </w:pPr>
            <w:r w:rsidRPr="00F026F5">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1E899" w14:textId="77777777" w:rsidR="00850227" w:rsidRPr="00F026F5" w:rsidRDefault="00850227" w:rsidP="00391CF1">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5187C"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94442" w14:textId="77777777" w:rsidR="00850227" w:rsidRPr="00F026F5" w:rsidRDefault="00850227" w:rsidP="00391CF1">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C7184"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BB11D"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68F6A" w14:textId="77777777" w:rsidR="00850227" w:rsidRPr="00F026F5" w:rsidRDefault="00850227" w:rsidP="00391CF1">
            <w:pPr>
              <w:pStyle w:val="TAC"/>
            </w:pPr>
            <w:r w:rsidRPr="00F026F5">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87BE0" w14:textId="77777777" w:rsidR="00850227" w:rsidRPr="00F026F5" w:rsidRDefault="00850227" w:rsidP="00391CF1">
            <w:pPr>
              <w:pStyle w:val="TAC"/>
            </w:pPr>
            <w:r w:rsidRPr="00F026F5">
              <w:t>14-TT</w:t>
            </w:r>
          </w:p>
        </w:tc>
      </w:tr>
      <w:tr w:rsidR="00850227" w:rsidRPr="00F026F5" w14:paraId="3AB8FA19"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BC3DE" w14:textId="77777777" w:rsidR="00850227" w:rsidRPr="00F026F5" w:rsidRDefault="00850227" w:rsidP="00391CF1">
            <w:pPr>
              <w:pStyle w:val="TAC"/>
              <w:rPr>
                <w:lang w:eastAsia="zh-CN"/>
              </w:rPr>
            </w:pPr>
            <w:r w:rsidRPr="00F026F5">
              <w:rPr>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00060082"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E1B13"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162F3" w14:textId="77777777" w:rsidR="00850227" w:rsidRPr="00F026F5" w:rsidRDefault="00850227" w:rsidP="00391CF1">
            <w:pPr>
              <w:pStyle w:val="TAC"/>
            </w:pPr>
            <w:r w:rsidRPr="00F026F5">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DCA82" w14:textId="77777777" w:rsidR="00850227" w:rsidRPr="00F026F5" w:rsidRDefault="00850227" w:rsidP="00391CF1">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E9072"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80B83" w14:textId="77777777" w:rsidR="00850227" w:rsidRPr="00F026F5" w:rsidRDefault="00850227" w:rsidP="00391CF1">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E9B95"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3A1D6"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44835" w14:textId="77777777" w:rsidR="00850227" w:rsidRPr="00F026F5" w:rsidRDefault="00850227" w:rsidP="00391CF1">
            <w:pPr>
              <w:pStyle w:val="TAC"/>
            </w:pPr>
            <w:r w:rsidRPr="00F026F5">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325AB" w14:textId="77777777" w:rsidR="00850227" w:rsidRPr="00F026F5" w:rsidRDefault="00850227" w:rsidP="00391CF1">
            <w:pPr>
              <w:pStyle w:val="TAC"/>
            </w:pPr>
            <w:r w:rsidRPr="00F026F5">
              <w:t>14-TT</w:t>
            </w:r>
          </w:p>
        </w:tc>
      </w:tr>
      <w:tr w:rsidR="00850227" w:rsidRPr="00F026F5" w14:paraId="26650D12"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F56FD" w14:textId="77777777" w:rsidR="00850227" w:rsidRPr="00F026F5" w:rsidRDefault="00850227" w:rsidP="00391CF1">
            <w:pPr>
              <w:pStyle w:val="TAC"/>
              <w:rPr>
                <w:lang w:eastAsia="zh-CN"/>
              </w:rPr>
            </w:pPr>
            <w:r w:rsidRPr="00F026F5">
              <w:rPr>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159913CF"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9B541"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B5C47" w14:textId="77777777" w:rsidR="00850227" w:rsidRPr="00F026F5" w:rsidRDefault="00850227" w:rsidP="00391CF1">
            <w:pPr>
              <w:pStyle w:val="TAC"/>
            </w:pPr>
            <w:r w:rsidRPr="00F026F5">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FC537" w14:textId="77777777" w:rsidR="00850227" w:rsidRPr="00F026F5" w:rsidRDefault="00850227" w:rsidP="00391CF1">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DBC61"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09035" w14:textId="77777777" w:rsidR="00850227" w:rsidRPr="00F026F5" w:rsidRDefault="00850227" w:rsidP="00391CF1">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91938"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95CA0"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33373" w14:textId="77777777" w:rsidR="00850227" w:rsidRPr="00F026F5" w:rsidRDefault="00850227" w:rsidP="00391CF1">
            <w:pPr>
              <w:pStyle w:val="TAC"/>
            </w:pPr>
            <w:r w:rsidRPr="00F026F5">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9ADFF" w14:textId="77777777" w:rsidR="00850227" w:rsidRPr="00F026F5" w:rsidRDefault="00850227" w:rsidP="00391CF1">
            <w:pPr>
              <w:pStyle w:val="TAC"/>
            </w:pPr>
            <w:r w:rsidRPr="00F026F5">
              <w:t>14-TT</w:t>
            </w:r>
          </w:p>
        </w:tc>
      </w:tr>
      <w:tr w:rsidR="00850227" w:rsidRPr="00F026F5" w14:paraId="11F0A7CB"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32191" w14:textId="77777777" w:rsidR="00850227" w:rsidRPr="00F026F5" w:rsidRDefault="00850227" w:rsidP="00391CF1">
            <w:pPr>
              <w:pStyle w:val="TAC"/>
              <w:rPr>
                <w:lang w:eastAsia="zh-CN"/>
              </w:rPr>
            </w:pPr>
            <w:r w:rsidRPr="00F026F5">
              <w:rPr>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2C1B69BB"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3EB4C"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69D93" w14:textId="77777777" w:rsidR="00850227" w:rsidRPr="00F026F5" w:rsidRDefault="00850227" w:rsidP="00391CF1">
            <w:pPr>
              <w:pStyle w:val="TAC"/>
            </w:pPr>
            <w:r w:rsidRPr="00F026F5">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7D783" w14:textId="77777777" w:rsidR="00850227" w:rsidRPr="00F026F5" w:rsidRDefault="00850227" w:rsidP="00391CF1">
            <w:pPr>
              <w:pStyle w:val="TAC"/>
            </w:pPr>
            <w:r w:rsidRPr="00F026F5">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37E87"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9D4E4" w14:textId="77777777" w:rsidR="00850227" w:rsidRPr="00F026F5" w:rsidRDefault="00850227" w:rsidP="00391CF1">
            <w:pPr>
              <w:pStyle w:val="TAC"/>
            </w:pPr>
            <w:r w:rsidRPr="00F026F5">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8EC1E"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72B11"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C01CA" w14:textId="77777777" w:rsidR="00850227" w:rsidRPr="00F026F5" w:rsidRDefault="00850227" w:rsidP="00391CF1">
            <w:pPr>
              <w:pStyle w:val="TAC"/>
            </w:pPr>
            <w:r w:rsidRPr="00F026F5">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DA1AF" w14:textId="77777777" w:rsidR="00850227" w:rsidRPr="00F026F5" w:rsidRDefault="00850227" w:rsidP="00391CF1">
            <w:pPr>
              <w:pStyle w:val="TAC"/>
            </w:pPr>
            <w:r w:rsidRPr="00F026F5">
              <w:t>13.5-TT</w:t>
            </w:r>
          </w:p>
        </w:tc>
      </w:tr>
      <w:tr w:rsidR="00850227" w:rsidRPr="00F026F5" w14:paraId="58DFAF77"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1DBE7" w14:textId="77777777" w:rsidR="00850227" w:rsidRPr="00F026F5" w:rsidRDefault="00850227" w:rsidP="00391CF1">
            <w:pPr>
              <w:pStyle w:val="TAC"/>
              <w:rPr>
                <w:lang w:eastAsia="zh-CN"/>
              </w:rPr>
            </w:pPr>
            <w:r w:rsidRPr="00F026F5">
              <w:rPr>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3D3E1FDC"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906D4"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7A691" w14:textId="77777777" w:rsidR="00850227" w:rsidRPr="00F026F5" w:rsidRDefault="00850227" w:rsidP="00391CF1">
            <w:pPr>
              <w:pStyle w:val="TAC"/>
            </w:pPr>
            <w:r w:rsidRPr="00F026F5">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DE150" w14:textId="77777777" w:rsidR="00850227" w:rsidRPr="00F026F5" w:rsidRDefault="00850227" w:rsidP="00391CF1">
            <w:pPr>
              <w:pStyle w:val="TAC"/>
            </w:pPr>
            <w:r w:rsidRPr="00F026F5">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9B5B2"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C3C44" w14:textId="77777777" w:rsidR="00850227" w:rsidRPr="00F026F5" w:rsidRDefault="00850227" w:rsidP="00391CF1">
            <w:pPr>
              <w:pStyle w:val="TAC"/>
            </w:pPr>
            <w:r w:rsidRPr="00F026F5">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0C4EF"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FE290"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36AB5" w14:textId="77777777" w:rsidR="00850227" w:rsidRPr="00F026F5" w:rsidRDefault="00850227" w:rsidP="00391CF1">
            <w:pPr>
              <w:pStyle w:val="TAC"/>
            </w:pPr>
            <w:r w:rsidRPr="00F026F5">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164AA" w14:textId="77777777" w:rsidR="00850227" w:rsidRPr="00F026F5" w:rsidRDefault="00850227" w:rsidP="00391CF1">
            <w:pPr>
              <w:pStyle w:val="TAC"/>
            </w:pPr>
            <w:r w:rsidRPr="00F026F5">
              <w:t>13.5-TT</w:t>
            </w:r>
          </w:p>
        </w:tc>
      </w:tr>
      <w:tr w:rsidR="00850227" w:rsidRPr="00F026F5" w14:paraId="6C83AA0A"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B4824" w14:textId="77777777" w:rsidR="00850227" w:rsidRPr="00F026F5" w:rsidRDefault="00850227" w:rsidP="00391CF1">
            <w:pPr>
              <w:pStyle w:val="TAC"/>
              <w:rPr>
                <w:lang w:eastAsia="zh-CN"/>
              </w:rPr>
            </w:pPr>
            <w:r w:rsidRPr="00F026F5">
              <w:rPr>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00EB53BD"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83826"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EF660" w14:textId="77777777" w:rsidR="00850227" w:rsidRPr="00F026F5" w:rsidRDefault="00850227" w:rsidP="00391CF1">
            <w:pPr>
              <w:pStyle w:val="TAC"/>
            </w:pPr>
            <w:r w:rsidRPr="00F026F5">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EADBF" w14:textId="77777777" w:rsidR="00850227" w:rsidRPr="00F026F5" w:rsidRDefault="00850227" w:rsidP="00391CF1">
            <w:pPr>
              <w:pStyle w:val="TAC"/>
            </w:pPr>
            <w:r w:rsidRPr="00F026F5">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C4F61"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E11A8" w14:textId="77777777" w:rsidR="00850227" w:rsidRPr="00F026F5" w:rsidRDefault="00850227" w:rsidP="00391CF1">
            <w:pPr>
              <w:pStyle w:val="TAC"/>
            </w:pPr>
            <w:r w:rsidRPr="00F026F5">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83692" w14:textId="77777777" w:rsidR="00850227" w:rsidRPr="00F026F5" w:rsidRDefault="00850227" w:rsidP="00391CF1">
            <w:pPr>
              <w:pStyle w:val="TAC"/>
            </w:pPr>
            <w:r w:rsidRPr="00F026F5">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23F08"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8CE07" w14:textId="77777777" w:rsidR="00850227" w:rsidRPr="00F026F5" w:rsidRDefault="00850227" w:rsidP="00391CF1">
            <w:pPr>
              <w:pStyle w:val="TAC"/>
            </w:pPr>
            <w:r w:rsidRPr="00F026F5">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4BE41" w14:textId="77777777" w:rsidR="00850227" w:rsidRPr="00F026F5" w:rsidRDefault="00850227" w:rsidP="00391CF1">
            <w:pPr>
              <w:pStyle w:val="TAC"/>
            </w:pPr>
            <w:r w:rsidRPr="00F026F5">
              <w:t>9.5-TT</w:t>
            </w:r>
          </w:p>
        </w:tc>
      </w:tr>
      <w:tr w:rsidR="00850227" w:rsidRPr="00F026F5" w14:paraId="3C44BFC2"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F2717" w14:textId="77777777" w:rsidR="00850227" w:rsidRPr="00F026F5" w:rsidRDefault="00850227" w:rsidP="00391CF1">
            <w:pPr>
              <w:pStyle w:val="TAC"/>
              <w:rPr>
                <w:lang w:eastAsia="zh-CN"/>
              </w:rPr>
            </w:pPr>
            <w:r w:rsidRPr="00F026F5">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502B4E95"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290EF"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EDC64" w14:textId="77777777" w:rsidR="00850227" w:rsidRPr="00F026F5" w:rsidRDefault="00850227" w:rsidP="00391CF1">
            <w:pPr>
              <w:pStyle w:val="TAC"/>
            </w:pPr>
            <w:r w:rsidRPr="00F026F5">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9D1AD" w14:textId="77777777" w:rsidR="00850227" w:rsidRPr="00F026F5" w:rsidRDefault="00850227" w:rsidP="00391CF1">
            <w:pPr>
              <w:pStyle w:val="TAC"/>
            </w:pPr>
            <w:r w:rsidRPr="00F026F5">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DC286"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C5F13" w14:textId="77777777" w:rsidR="00850227" w:rsidRPr="00F026F5" w:rsidRDefault="00850227" w:rsidP="00391CF1">
            <w:pPr>
              <w:pStyle w:val="TAC"/>
            </w:pPr>
            <w:r w:rsidRPr="00F026F5">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85848" w14:textId="77777777" w:rsidR="00850227" w:rsidRPr="00F026F5" w:rsidRDefault="00850227" w:rsidP="00391CF1">
            <w:pPr>
              <w:pStyle w:val="TAC"/>
            </w:pPr>
            <w:r w:rsidRPr="00F026F5">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FB013"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2B4B9" w14:textId="77777777" w:rsidR="00850227" w:rsidRPr="00F026F5" w:rsidRDefault="00850227" w:rsidP="00391CF1">
            <w:pPr>
              <w:pStyle w:val="TAC"/>
            </w:pPr>
            <w:r w:rsidRPr="00F026F5">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C05BB" w14:textId="77777777" w:rsidR="00850227" w:rsidRPr="00F026F5" w:rsidRDefault="00850227" w:rsidP="00391CF1">
            <w:pPr>
              <w:pStyle w:val="TAC"/>
            </w:pPr>
            <w:r w:rsidRPr="00F026F5">
              <w:t>9.5-TT</w:t>
            </w:r>
          </w:p>
        </w:tc>
      </w:tr>
      <w:tr w:rsidR="00850227" w:rsidRPr="00F026F5" w14:paraId="3C700805" w14:textId="77777777" w:rsidTr="00391CF1">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D53BD" w14:textId="77777777" w:rsidR="00850227" w:rsidRPr="00F026F5" w:rsidRDefault="00850227" w:rsidP="00391CF1">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w:t>
            </w:r>
            <w:proofErr w:type="gramStart"/>
            <w:r w:rsidRPr="00F026F5">
              <w:t>taking into account</w:t>
            </w:r>
            <w:proofErr w:type="gramEnd"/>
            <w:r w:rsidRPr="00F026F5">
              <w:t xml:space="preserve"> the tolerance.</w:t>
            </w:r>
          </w:p>
          <w:p w14:paraId="47024078" w14:textId="77777777" w:rsidR="00850227" w:rsidRPr="00F026F5" w:rsidRDefault="00850227" w:rsidP="00391CF1">
            <w:pPr>
              <w:pStyle w:val="TAN"/>
              <w:rPr>
                <w:rFonts w:ascii="Calibri" w:hAnsi="Calibri" w:cs="Calibri"/>
                <w:sz w:val="22"/>
                <w:szCs w:val="22"/>
              </w:rPr>
            </w:pPr>
            <w:r w:rsidRPr="00F026F5">
              <w:t>NOTE 2:</w:t>
            </w:r>
            <w:r w:rsidRPr="00F026F5">
              <w:tab/>
              <w:t>TT for each frequency and channel bandwidth is specified in Table 6.2D.3.5-0.</w:t>
            </w:r>
          </w:p>
        </w:tc>
      </w:tr>
    </w:tbl>
    <w:p w14:paraId="30F08C26" w14:textId="77777777" w:rsidR="00850227" w:rsidRPr="00F026F5" w:rsidRDefault="00850227" w:rsidP="00850227"/>
    <w:p w14:paraId="173D499A" w14:textId="77777777" w:rsidR="00850227" w:rsidRPr="00F026F5" w:rsidRDefault="00850227" w:rsidP="00850227">
      <w:pPr>
        <w:pStyle w:val="TH"/>
      </w:pPr>
      <w:r w:rsidRPr="00F026F5">
        <w:lastRenderedPageBreak/>
        <w:t xml:space="preserve">Table 6.2D.3.5-10a: UE Power Class 3 test requirements (NS_03/NS_03U) for band n66, n70 supporting </w:t>
      </w:r>
      <w:proofErr w:type="spellStart"/>
      <w:proofErr w:type="gramStart"/>
      <w:r w:rsidRPr="00F026F5">
        <w:t>ULFPTx</w:t>
      </w:r>
      <w:proofErr w:type="spellEnd"/>
      <w:proofErr w:type="gramEnd"/>
      <w:r w:rsidRPr="00F026F5">
        <w:t xml:space="preserve"> </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850227" w:rsidRPr="00F026F5" w14:paraId="55D360B6" w14:textId="77777777" w:rsidTr="00391CF1">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253D4A7A" w14:textId="77777777" w:rsidR="00850227" w:rsidRPr="00F026F5" w:rsidRDefault="00850227" w:rsidP="00391CF1">
            <w:pPr>
              <w:pStyle w:val="TAH"/>
            </w:pPr>
            <w:r w:rsidRPr="00F026F5">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B5EE045" w14:textId="77777777" w:rsidR="00850227" w:rsidRPr="00F026F5" w:rsidRDefault="00850227" w:rsidP="00391CF1">
            <w:pPr>
              <w:pStyle w:val="TAH"/>
            </w:pPr>
            <w:r w:rsidRPr="00F026F5">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1CE8884" w14:textId="77777777" w:rsidR="00850227" w:rsidRPr="00F026F5" w:rsidRDefault="00850227" w:rsidP="00391CF1">
            <w:pPr>
              <w:pStyle w:val="TAH"/>
            </w:pPr>
            <w:proofErr w:type="spellStart"/>
            <w:r w:rsidRPr="00F026F5">
              <w:t>P</w:t>
            </w:r>
            <w:r w:rsidRPr="00F026F5">
              <w:rPr>
                <w:vertAlign w:val="subscript"/>
              </w:rPr>
              <w:t>PowerClass</w:t>
            </w:r>
            <w:proofErr w:type="spellEnd"/>
            <w:r w:rsidRPr="00F026F5">
              <w:rPr>
                <w:vertAlign w:val="subscript"/>
              </w:rPr>
              <w:t xml:space="preserve"> </w:t>
            </w:r>
            <w:r w:rsidRPr="00F026F5">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7F470" w14:textId="77777777" w:rsidR="00850227" w:rsidRPr="00F026F5" w:rsidRDefault="00850227" w:rsidP="00391CF1">
            <w:pPr>
              <w:pStyle w:val="TAH"/>
            </w:pPr>
            <w:r w:rsidRPr="00F026F5">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94746" w14:textId="77777777" w:rsidR="00850227" w:rsidRPr="00F026F5" w:rsidRDefault="00850227" w:rsidP="00391CF1">
            <w:pPr>
              <w:pStyle w:val="TAH"/>
            </w:pPr>
            <w:r w:rsidRPr="00F026F5">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0396C" w14:textId="77777777" w:rsidR="00850227" w:rsidRPr="00F026F5" w:rsidRDefault="00850227" w:rsidP="00391CF1">
            <w:pPr>
              <w:pStyle w:val="TAH"/>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7BAC6" w14:textId="77777777" w:rsidR="00850227" w:rsidRPr="00F026F5" w:rsidRDefault="00850227" w:rsidP="00391CF1">
            <w:pPr>
              <w:pStyle w:val="TAH"/>
            </w:pP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53644" w14:textId="77777777" w:rsidR="00850227" w:rsidRPr="00F026F5" w:rsidRDefault="00850227" w:rsidP="00391CF1">
            <w:pPr>
              <w:pStyle w:val="TAH"/>
            </w:pPr>
            <w:r w:rsidRPr="00F026F5">
              <w:t>T(</w:t>
            </w: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(dB)</w:t>
            </w:r>
          </w:p>
        </w:tc>
        <w:tc>
          <w:tcPr>
            <w:tcW w:w="689" w:type="dxa"/>
            <w:tcBorders>
              <w:top w:val="single" w:sz="4" w:space="0" w:color="auto"/>
              <w:left w:val="single" w:sz="4" w:space="0" w:color="auto"/>
              <w:bottom w:val="single" w:sz="4" w:space="0" w:color="auto"/>
              <w:right w:val="single" w:sz="4" w:space="0" w:color="auto"/>
            </w:tcBorders>
            <w:vAlign w:val="center"/>
          </w:tcPr>
          <w:p w14:paraId="3E2F9D9A" w14:textId="77777777" w:rsidR="00850227" w:rsidRPr="00F026F5" w:rsidRDefault="00850227" w:rsidP="00391CF1">
            <w:pPr>
              <w:pStyle w:val="TAH"/>
            </w:pPr>
            <w:proofErr w:type="spellStart"/>
            <w:proofErr w:type="gramStart"/>
            <w:r w:rsidRPr="00F026F5">
              <w:t>T</w:t>
            </w:r>
            <w:r w:rsidRPr="00F026F5">
              <w:rPr>
                <w:vertAlign w:val="subscript"/>
              </w:rPr>
              <w:t>L,c</w:t>
            </w:r>
            <w:proofErr w:type="spellEnd"/>
            <w:proofErr w:type="gramEnd"/>
            <w:r w:rsidRPr="00F026F5">
              <w:rPr>
                <w:vertAlign w:val="subscript"/>
              </w:rPr>
              <w:t xml:space="preserve"> </w:t>
            </w:r>
            <w:r w:rsidRPr="00F026F5">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E010D" w14:textId="77777777" w:rsidR="00850227" w:rsidRPr="00F026F5" w:rsidRDefault="00850227" w:rsidP="00391CF1">
            <w:pPr>
              <w:pStyle w:val="TAH"/>
            </w:pPr>
            <w:r w:rsidRPr="00F026F5">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B1CF9" w14:textId="77777777" w:rsidR="00850227" w:rsidRPr="00F026F5" w:rsidRDefault="00850227" w:rsidP="00391CF1">
            <w:pPr>
              <w:pStyle w:val="TAH"/>
            </w:pPr>
            <w:r w:rsidRPr="00F026F5">
              <w:t>Lower limit (dBm)</w:t>
            </w:r>
          </w:p>
        </w:tc>
      </w:tr>
      <w:tr w:rsidR="00850227" w:rsidRPr="00F026F5" w14:paraId="3FFFCE45" w14:textId="77777777" w:rsidTr="00391CF1">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932014E" w14:textId="77777777" w:rsidR="00850227" w:rsidRPr="00F026F5" w:rsidRDefault="00850227" w:rsidP="00391CF1">
            <w:pPr>
              <w:pStyle w:val="TAC"/>
            </w:pPr>
            <w:r w:rsidRPr="00F026F5">
              <w:t>1, 2</w:t>
            </w:r>
          </w:p>
        </w:tc>
        <w:tc>
          <w:tcPr>
            <w:tcW w:w="1485" w:type="dxa"/>
            <w:tcBorders>
              <w:top w:val="single" w:sz="4" w:space="0" w:color="auto"/>
              <w:left w:val="single" w:sz="4" w:space="0" w:color="auto"/>
              <w:bottom w:val="single" w:sz="4" w:space="0" w:color="auto"/>
              <w:right w:val="single" w:sz="4" w:space="0" w:color="auto"/>
            </w:tcBorders>
            <w:vAlign w:val="center"/>
          </w:tcPr>
          <w:p w14:paraId="7E68E958" w14:textId="77777777" w:rsidR="00850227" w:rsidRPr="00F026F5" w:rsidRDefault="00850227" w:rsidP="00391CF1">
            <w:pPr>
              <w:pStyle w:val="TAC"/>
            </w:pPr>
            <w:r w:rsidRPr="00F026F5">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CD746"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B471C" w14:textId="77777777" w:rsidR="00850227" w:rsidRPr="00F026F5" w:rsidRDefault="00850227" w:rsidP="00391CF1">
            <w:pPr>
              <w:pStyle w:val="TAC"/>
            </w:pPr>
            <w:r w:rsidRPr="00F026F5">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3DD3B" w14:textId="77777777" w:rsidR="00850227" w:rsidRPr="00F026F5" w:rsidRDefault="00850227" w:rsidP="00391CF1">
            <w:pPr>
              <w:pStyle w:val="TAC"/>
            </w:pPr>
            <w:r w:rsidRPr="00F026F5">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AF506"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6EA28" w14:textId="77777777" w:rsidR="00850227" w:rsidRPr="00F026F5" w:rsidRDefault="00850227" w:rsidP="00391CF1">
            <w:pPr>
              <w:pStyle w:val="TAC"/>
            </w:pPr>
            <w:r w:rsidRPr="00F026F5">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1C77D"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EE0C6"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1E805"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EC45B" w14:textId="77777777" w:rsidR="00850227" w:rsidRPr="00F026F5" w:rsidRDefault="00850227" w:rsidP="00391CF1">
            <w:pPr>
              <w:pStyle w:val="TAC"/>
            </w:pPr>
            <w:r w:rsidRPr="00F026F5">
              <w:t>16.5-TT</w:t>
            </w:r>
          </w:p>
        </w:tc>
      </w:tr>
      <w:tr w:rsidR="00850227" w:rsidRPr="00F026F5" w14:paraId="72D6B135" w14:textId="77777777" w:rsidTr="00391CF1">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39914EB" w14:textId="77777777" w:rsidR="00850227" w:rsidRPr="00F026F5" w:rsidRDefault="00850227" w:rsidP="00391CF1">
            <w:pPr>
              <w:pStyle w:val="TAC"/>
            </w:pPr>
          </w:p>
        </w:tc>
        <w:tc>
          <w:tcPr>
            <w:tcW w:w="1485" w:type="dxa"/>
            <w:tcBorders>
              <w:top w:val="single" w:sz="4" w:space="0" w:color="auto"/>
              <w:left w:val="single" w:sz="4" w:space="0" w:color="auto"/>
              <w:bottom w:val="single" w:sz="4" w:space="0" w:color="auto"/>
              <w:right w:val="single" w:sz="4" w:space="0" w:color="auto"/>
            </w:tcBorders>
            <w:vAlign w:val="center"/>
          </w:tcPr>
          <w:p w14:paraId="32C44BC5" w14:textId="77777777" w:rsidR="00850227" w:rsidRPr="00F026F5" w:rsidRDefault="00850227" w:rsidP="00391CF1">
            <w:pPr>
              <w:pStyle w:val="TAC"/>
            </w:pPr>
            <w:r w:rsidRPr="00F026F5">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B9A96"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6340C" w14:textId="77777777" w:rsidR="00850227" w:rsidRPr="00F026F5" w:rsidRDefault="00850227" w:rsidP="00391CF1">
            <w:pPr>
              <w:pStyle w:val="TAC"/>
            </w:pPr>
            <w:r w:rsidRPr="00F026F5">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79C1B" w14:textId="77777777" w:rsidR="00850227" w:rsidRPr="00F026F5" w:rsidRDefault="00850227" w:rsidP="00391CF1">
            <w:pPr>
              <w:pStyle w:val="TAC"/>
            </w:pPr>
            <w:r w:rsidRPr="00F026F5">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C994B"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191CA" w14:textId="77777777" w:rsidR="00850227" w:rsidRPr="00F026F5" w:rsidRDefault="00850227" w:rsidP="00391CF1">
            <w:pPr>
              <w:pStyle w:val="TAC"/>
            </w:pPr>
            <w:r w:rsidRPr="00F026F5">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2A70E"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FB886"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6D0DC"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75C23" w14:textId="77777777" w:rsidR="00850227" w:rsidRPr="00F026F5" w:rsidRDefault="00850227" w:rsidP="00391CF1">
            <w:pPr>
              <w:pStyle w:val="TAC"/>
            </w:pPr>
            <w:r w:rsidRPr="00F026F5">
              <w:t>16-TT</w:t>
            </w:r>
          </w:p>
        </w:tc>
      </w:tr>
      <w:tr w:rsidR="00850227" w:rsidRPr="00F026F5" w14:paraId="44EABE0F" w14:textId="77777777" w:rsidTr="00391CF1">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1594041" w14:textId="77777777" w:rsidR="00850227" w:rsidRPr="00F026F5" w:rsidRDefault="00850227" w:rsidP="00391CF1">
            <w:pPr>
              <w:pStyle w:val="TAC"/>
            </w:pPr>
            <w:r w:rsidRPr="00F026F5">
              <w:t>3</w:t>
            </w:r>
          </w:p>
        </w:tc>
        <w:tc>
          <w:tcPr>
            <w:tcW w:w="1485" w:type="dxa"/>
            <w:tcBorders>
              <w:top w:val="single" w:sz="4" w:space="0" w:color="auto"/>
              <w:left w:val="single" w:sz="4" w:space="0" w:color="auto"/>
              <w:bottom w:val="single" w:sz="4" w:space="0" w:color="auto"/>
              <w:right w:val="single" w:sz="4" w:space="0" w:color="auto"/>
            </w:tcBorders>
            <w:vAlign w:val="center"/>
          </w:tcPr>
          <w:p w14:paraId="4802DD26" w14:textId="77777777" w:rsidR="00850227" w:rsidRPr="00F026F5" w:rsidRDefault="00850227" w:rsidP="00391CF1">
            <w:pPr>
              <w:pStyle w:val="TAC"/>
            </w:pPr>
            <w:r w:rsidRPr="00F026F5">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AC4FC"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3CAA5" w14:textId="77777777" w:rsidR="00850227" w:rsidRPr="00F026F5" w:rsidRDefault="00850227" w:rsidP="00391CF1">
            <w:pPr>
              <w:pStyle w:val="TAC"/>
            </w:pPr>
            <w:r w:rsidRPr="00F026F5">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1E046" w14:textId="77777777" w:rsidR="00850227" w:rsidRPr="00F026F5" w:rsidRDefault="00850227" w:rsidP="00391CF1">
            <w:pPr>
              <w:pStyle w:val="TAC"/>
            </w:pPr>
            <w:r w:rsidRPr="00F026F5">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5D073"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A785D" w14:textId="77777777" w:rsidR="00850227" w:rsidRPr="00F026F5" w:rsidRDefault="00850227" w:rsidP="00391CF1">
            <w:pPr>
              <w:pStyle w:val="TAC"/>
            </w:pPr>
            <w:r w:rsidRPr="00F026F5">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83E2E"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665F9"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2B8AE"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3C007" w14:textId="77777777" w:rsidR="00850227" w:rsidRPr="00F026F5" w:rsidRDefault="00850227" w:rsidP="00391CF1">
            <w:pPr>
              <w:pStyle w:val="TAC"/>
            </w:pPr>
            <w:r w:rsidRPr="00F026F5">
              <w:t>16.5-TT</w:t>
            </w:r>
          </w:p>
        </w:tc>
      </w:tr>
      <w:tr w:rsidR="00850227" w:rsidRPr="00F026F5" w14:paraId="7557F0A9" w14:textId="77777777" w:rsidTr="00391CF1">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7C8A2667" w14:textId="77777777" w:rsidR="00850227" w:rsidRPr="00F026F5" w:rsidRDefault="00850227" w:rsidP="00391CF1">
            <w:pPr>
              <w:pStyle w:val="TAC"/>
            </w:pPr>
          </w:p>
        </w:tc>
        <w:tc>
          <w:tcPr>
            <w:tcW w:w="1485" w:type="dxa"/>
            <w:tcBorders>
              <w:top w:val="single" w:sz="4" w:space="0" w:color="auto"/>
              <w:left w:val="single" w:sz="4" w:space="0" w:color="auto"/>
              <w:bottom w:val="single" w:sz="4" w:space="0" w:color="auto"/>
              <w:right w:val="single" w:sz="4" w:space="0" w:color="auto"/>
            </w:tcBorders>
            <w:vAlign w:val="center"/>
          </w:tcPr>
          <w:p w14:paraId="5AF03F44" w14:textId="77777777" w:rsidR="00850227" w:rsidRPr="00F026F5" w:rsidRDefault="00850227" w:rsidP="00391CF1">
            <w:pPr>
              <w:pStyle w:val="TAC"/>
            </w:pPr>
            <w:r w:rsidRPr="00F026F5">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80BAA"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44B2E" w14:textId="77777777" w:rsidR="00850227" w:rsidRPr="00F026F5" w:rsidRDefault="00850227" w:rsidP="00391CF1">
            <w:pPr>
              <w:pStyle w:val="TAC"/>
            </w:pPr>
            <w:r w:rsidRPr="00F026F5">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4F60F" w14:textId="77777777" w:rsidR="00850227" w:rsidRPr="00F026F5" w:rsidRDefault="00850227" w:rsidP="00391CF1">
            <w:pPr>
              <w:pStyle w:val="TAC"/>
            </w:pPr>
            <w:r w:rsidRPr="00F026F5">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068D5"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25C83" w14:textId="77777777" w:rsidR="00850227" w:rsidRPr="00F026F5" w:rsidRDefault="00850227" w:rsidP="00391CF1">
            <w:pPr>
              <w:pStyle w:val="TAC"/>
            </w:pPr>
            <w:r w:rsidRPr="00F026F5">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40314"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6E8EA"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219E5"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84B92" w14:textId="77777777" w:rsidR="00850227" w:rsidRPr="00F026F5" w:rsidRDefault="00850227" w:rsidP="00391CF1">
            <w:pPr>
              <w:pStyle w:val="TAC"/>
            </w:pPr>
            <w:r w:rsidRPr="00F026F5">
              <w:t>16-TT</w:t>
            </w:r>
          </w:p>
        </w:tc>
      </w:tr>
      <w:tr w:rsidR="00850227" w:rsidRPr="00F026F5" w14:paraId="6878C65D"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86E51" w14:textId="77777777" w:rsidR="00850227" w:rsidRPr="00F026F5" w:rsidRDefault="00850227" w:rsidP="00391CF1">
            <w:pPr>
              <w:pStyle w:val="TAC"/>
            </w:pPr>
            <w:r w:rsidRPr="00F026F5">
              <w:t>4, 5</w:t>
            </w:r>
          </w:p>
        </w:tc>
        <w:tc>
          <w:tcPr>
            <w:tcW w:w="1485" w:type="dxa"/>
            <w:tcBorders>
              <w:top w:val="single" w:sz="4" w:space="0" w:color="auto"/>
              <w:left w:val="single" w:sz="4" w:space="0" w:color="auto"/>
              <w:bottom w:val="single" w:sz="4" w:space="0" w:color="auto"/>
              <w:right w:val="single" w:sz="4" w:space="0" w:color="auto"/>
            </w:tcBorders>
            <w:vAlign w:val="center"/>
          </w:tcPr>
          <w:p w14:paraId="436CFB0F"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83BED"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FC5E4" w14:textId="77777777" w:rsidR="00850227" w:rsidRPr="00F026F5" w:rsidRDefault="00850227" w:rsidP="00391CF1">
            <w:pPr>
              <w:pStyle w:val="TAC"/>
            </w:pPr>
            <w:r w:rsidRPr="00F026F5">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7B104" w14:textId="77777777" w:rsidR="00850227" w:rsidRPr="00F026F5" w:rsidRDefault="00850227" w:rsidP="00391CF1">
            <w:pPr>
              <w:pStyle w:val="TAC"/>
            </w:pPr>
            <w:r w:rsidRPr="00F026F5">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EC397"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2493A" w14:textId="77777777" w:rsidR="00850227" w:rsidRPr="00F026F5" w:rsidRDefault="00850227" w:rsidP="00391CF1">
            <w:pPr>
              <w:pStyle w:val="TAC"/>
            </w:pPr>
            <w:r w:rsidRPr="00F026F5">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019F3"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05DFE"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27D29"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88E52" w14:textId="77777777" w:rsidR="00850227" w:rsidRPr="00F026F5" w:rsidRDefault="00850227" w:rsidP="00391CF1">
            <w:pPr>
              <w:pStyle w:val="TAC"/>
            </w:pPr>
            <w:r w:rsidRPr="00F026F5">
              <w:t>16-TT</w:t>
            </w:r>
          </w:p>
        </w:tc>
      </w:tr>
      <w:tr w:rsidR="00850227" w:rsidRPr="00F026F5" w14:paraId="1EAE97D4"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ED12C" w14:textId="77777777" w:rsidR="00850227" w:rsidRPr="00F026F5" w:rsidRDefault="00850227" w:rsidP="00391CF1">
            <w:pPr>
              <w:pStyle w:val="TAC"/>
            </w:pPr>
            <w:r w:rsidRPr="00F026F5">
              <w:t>6</w:t>
            </w:r>
          </w:p>
        </w:tc>
        <w:tc>
          <w:tcPr>
            <w:tcW w:w="1485" w:type="dxa"/>
            <w:tcBorders>
              <w:top w:val="single" w:sz="4" w:space="0" w:color="auto"/>
              <w:left w:val="single" w:sz="4" w:space="0" w:color="auto"/>
              <w:bottom w:val="single" w:sz="4" w:space="0" w:color="auto"/>
              <w:right w:val="single" w:sz="4" w:space="0" w:color="auto"/>
            </w:tcBorders>
            <w:vAlign w:val="center"/>
          </w:tcPr>
          <w:p w14:paraId="5C8B7AB2"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EE64A"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586BE" w14:textId="77777777" w:rsidR="00850227" w:rsidRPr="00F026F5" w:rsidRDefault="00850227" w:rsidP="00391CF1">
            <w:pPr>
              <w:pStyle w:val="TAC"/>
            </w:pPr>
            <w:r w:rsidRPr="00F026F5">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EE30A" w14:textId="77777777" w:rsidR="00850227" w:rsidRPr="00F026F5" w:rsidRDefault="00850227" w:rsidP="00391CF1">
            <w:pPr>
              <w:pStyle w:val="TAC"/>
            </w:pPr>
            <w:r w:rsidRPr="00F026F5">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8E36D"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9CE60" w14:textId="77777777" w:rsidR="00850227" w:rsidRPr="00F026F5" w:rsidRDefault="00850227" w:rsidP="00391CF1">
            <w:pPr>
              <w:pStyle w:val="TAC"/>
            </w:pPr>
            <w:r w:rsidRPr="00F026F5">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F036D"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3628A"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7F7DC"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CA7CF" w14:textId="77777777" w:rsidR="00850227" w:rsidRPr="00F026F5" w:rsidRDefault="00850227" w:rsidP="00391CF1">
            <w:pPr>
              <w:pStyle w:val="TAC"/>
            </w:pPr>
            <w:r w:rsidRPr="00F026F5">
              <w:t>16-TT</w:t>
            </w:r>
          </w:p>
        </w:tc>
      </w:tr>
      <w:tr w:rsidR="00850227" w:rsidRPr="00F026F5" w14:paraId="1E4C16B8"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35B96" w14:textId="77777777" w:rsidR="00850227" w:rsidRPr="00F026F5" w:rsidRDefault="00850227" w:rsidP="00391CF1">
            <w:pPr>
              <w:pStyle w:val="TAC"/>
            </w:pPr>
            <w:r w:rsidRPr="00F026F5">
              <w:t>7, 8</w:t>
            </w:r>
          </w:p>
        </w:tc>
        <w:tc>
          <w:tcPr>
            <w:tcW w:w="1485" w:type="dxa"/>
            <w:tcBorders>
              <w:top w:val="single" w:sz="4" w:space="0" w:color="auto"/>
              <w:left w:val="single" w:sz="4" w:space="0" w:color="auto"/>
              <w:bottom w:val="single" w:sz="4" w:space="0" w:color="auto"/>
              <w:right w:val="single" w:sz="4" w:space="0" w:color="auto"/>
            </w:tcBorders>
            <w:vAlign w:val="center"/>
          </w:tcPr>
          <w:p w14:paraId="3ADD4C7B"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BCCFE"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422F5" w14:textId="77777777" w:rsidR="00850227" w:rsidRPr="00F026F5" w:rsidRDefault="00850227" w:rsidP="00391CF1">
            <w:pPr>
              <w:pStyle w:val="TAC"/>
            </w:pPr>
            <w:r w:rsidRPr="00F026F5">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E066A" w14:textId="77777777" w:rsidR="00850227" w:rsidRPr="00F026F5" w:rsidRDefault="00850227" w:rsidP="00391CF1">
            <w:pPr>
              <w:pStyle w:val="TAC"/>
            </w:pPr>
            <w:r w:rsidRPr="00F026F5">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9028C"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3A03B" w14:textId="77777777" w:rsidR="00850227" w:rsidRPr="00F026F5" w:rsidRDefault="00850227" w:rsidP="00391CF1">
            <w:pPr>
              <w:pStyle w:val="TAC"/>
            </w:pPr>
            <w:r w:rsidRPr="00F026F5">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6DC6F"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388D5"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52C9F"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D900D" w14:textId="77777777" w:rsidR="00850227" w:rsidRPr="00F026F5" w:rsidRDefault="00850227" w:rsidP="00391CF1">
            <w:pPr>
              <w:pStyle w:val="TAC"/>
            </w:pPr>
            <w:r w:rsidRPr="00F026F5">
              <w:t>15-TT</w:t>
            </w:r>
          </w:p>
        </w:tc>
      </w:tr>
      <w:tr w:rsidR="00850227" w:rsidRPr="00F026F5" w14:paraId="66057AB8"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05C12" w14:textId="77777777" w:rsidR="00850227" w:rsidRPr="00F026F5" w:rsidRDefault="00850227" w:rsidP="00391CF1">
            <w:pPr>
              <w:pStyle w:val="TAC"/>
            </w:pPr>
            <w:r w:rsidRPr="00F026F5">
              <w:t>9</w:t>
            </w:r>
          </w:p>
        </w:tc>
        <w:tc>
          <w:tcPr>
            <w:tcW w:w="1485" w:type="dxa"/>
            <w:tcBorders>
              <w:top w:val="single" w:sz="4" w:space="0" w:color="auto"/>
              <w:left w:val="single" w:sz="4" w:space="0" w:color="auto"/>
              <w:bottom w:val="single" w:sz="4" w:space="0" w:color="auto"/>
              <w:right w:val="single" w:sz="4" w:space="0" w:color="auto"/>
            </w:tcBorders>
            <w:vAlign w:val="center"/>
          </w:tcPr>
          <w:p w14:paraId="56A90677"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9DA99"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3F17A" w14:textId="77777777" w:rsidR="00850227" w:rsidRPr="00F026F5" w:rsidRDefault="00850227" w:rsidP="00391CF1">
            <w:pPr>
              <w:pStyle w:val="TAC"/>
            </w:pPr>
            <w:r w:rsidRPr="00F026F5">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3C39E" w14:textId="77777777" w:rsidR="00850227" w:rsidRPr="00F026F5" w:rsidRDefault="00850227" w:rsidP="00391CF1">
            <w:pPr>
              <w:pStyle w:val="TAC"/>
            </w:pPr>
            <w:r w:rsidRPr="00F026F5">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44644"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84537" w14:textId="77777777" w:rsidR="00850227" w:rsidRPr="00F026F5" w:rsidRDefault="00850227" w:rsidP="00391CF1">
            <w:pPr>
              <w:pStyle w:val="TAC"/>
            </w:pPr>
            <w:r w:rsidRPr="00F026F5">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436C2"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579E7"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2936B"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E5D7E" w14:textId="77777777" w:rsidR="00850227" w:rsidRPr="00F026F5" w:rsidRDefault="00850227" w:rsidP="00391CF1">
            <w:pPr>
              <w:pStyle w:val="TAC"/>
            </w:pPr>
            <w:r w:rsidRPr="00F026F5">
              <w:t>15-TT</w:t>
            </w:r>
          </w:p>
        </w:tc>
      </w:tr>
      <w:tr w:rsidR="00850227" w:rsidRPr="00F026F5" w14:paraId="13EFCEDD"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1DDC6" w14:textId="77777777" w:rsidR="00850227" w:rsidRPr="00F026F5" w:rsidRDefault="00850227" w:rsidP="00391CF1">
            <w:pPr>
              <w:pStyle w:val="TAC"/>
            </w:pPr>
            <w:r w:rsidRPr="00F026F5">
              <w:t>10, 11</w:t>
            </w:r>
          </w:p>
        </w:tc>
        <w:tc>
          <w:tcPr>
            <w:tcW w:w="1485" w:type="dxa"/>
            <w:tcBorders>
              <w:top w:val="single" w:sz="4" w:space="0" w:color="auto"/>
              <w:left w:val="single" w:sz="4" w:space="0" w:color="auto"/>
              <w:bottom w:val="single" w:sz="4" w:space="0" w:color="auto"/>
              <w:right w:val="single" w:sz="4" w:space="0" w:color="auto"/>
            </w:tcBorders>
            <w:vAlign w:val="center"/>
          </w:tcPr>
          <w:p w14:paraId="28E5FB94"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11FFB"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49109" w14:textId="77777777" w:rsidR="00850227" w:rsidRPr="00F026F5" w:rsidRDefault="00850227" w:rsidP="00391CF1">
            <w:pPr>
              <w:pStyle w:val="TAC"/>
            </w:pPr>
            <w:r w:rsidRPr="00F026F5">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CF097" w14:textId="77777777" w:rsidR="00850227" w:rsidRPr="00F026F5" w:rsidRDefault="00850227" w:rsidP="00391CF1">
            <w:pPr>
              <w:pStyle w:val="TAC"/>
            </w:pPr>
            <w:r w:rsidRPr="00F026F5">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6C765"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C2ECE" w14:textId="77777777" w:rsidR="00850227" w:rsidRPr="00F026F5" w:rsidRDefault="00850227" w:rsidP="00391CF1">
            <w:pPr>
              <w:pStyle w:val="TAC"/>
            </w:pPr>
            <w:r w:rsidRPr="00F026F5">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C68C2"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B9EBC"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57E57"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CCCF6" w14:textId="77777777" w:rsidR="00850227" w:rsidRPr="00F026F5" w:rsidRDefault="00850227" w:rsidP="00391CF1">
            <w:pPr>
              <w:pStyle w:val="TAC"/>
            </w:pPr>
            <w:r w:rsidRPr="00F026F5">
              <w:t>14.5-TT</w:t>
            </w:r>
          </w:p>
        </w:tc>
      </w:tr>
      <w:tr w:rsidR="00850227" w:rsidRPr="00F026F5" w14:paraId="4926ABB3"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FB16D" w14:textId="77777777" w:rsidR="00850227" w:rsidRPr="00F026F5" w:rsidRDefault="00850227" w:rsidP="00391CF1">
            <w:pPr>
              <w:pStyle w:val="TAC"/>
            </w:pPr>
            <w:r w:rsidRPr="00F026F5">
              <w:t>12</w:t>
            </w:r>
          </w:p>
        </w:tc>
        <w:tc>
          <w:tcPr>
            <w:tcW w:w="1485" w:type="dxa"/>
            <w:tcBorders>
              <w:top w:val="single" w:sz="4" w:space="0" w:color="auto"/>
              <w:left w:val="single" w:sz="4" w:space="0" w:color="auto"/>
              <w:bottom w:val="single" w:sz="4" w:space="0" w:color="auto"/>
              <w:right w:val="single" w:sz="4" w:space="0" w:color="auto"/>
            </w:tcBorders>
            <w:vAlign w:val="center"/>
          </w:tcPr>
          <w:p w14:paraId="2DA684D5"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297F3"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C246F" w14:textId="77777777" w:rsidR="00850227" w:rsidRPr="00F026F5" w:rsidRDefault="00850227" w:rsidP="00391CF1">
            <w:pPr>
              <w:pStyle w:val="TAC"/>
            </w:pPr>
            <w:r w:rsidRPr="00F026F5">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EAA63" w14:textId="77777777" w:rsidR="00850227" w:rsidRPr="00F026F5" w:rsidRDefault="00850227" w:rsidP="00391CF1">
            <w:pPr>
              <w:pStyle w:val="TAC"/>
            </w:pPr>
            <w:r w:rsidRPr="00F026F5">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B7FAB"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D8596" w14:textId="77777777" w:rsidR="00850227" w:rsidRPr="00F026F5" w:rsidRDefault="00850227" w:rsidP="00391CF1">
            <w:pPr>
              <w:pStyle w:val="TAC"/>
            </w:pPr>
            <w:r w:rsidRPr="00F026F5">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A8363"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F5A22"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1BD37"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4D25B" w14:textId="77777777" w:rsidR="00850227" w:rsidRPr="00F026F5" w:rsidRDefault="00850227" w:rsidP="00391CF1">
            <w:pPr>
              <w:pStyle w:val="TAC"/>
            </w:pPr>
            <w:r w:rsidRPr="00F026F5">
              <w:t>14.5-TT</w:t>
            </w:r>
          </w:p>
        </w:tc>
      </w:tr>
      <w:tr w:rsidR="00850227" w:rsidRPr="00F026F5" w14:paraId="50DCE907"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5C62B" w14:textId="77777777" w:rsidR="00850227" w:rsidRPr="00F026F5" w:rsidRDefault="00850227" w:rsidP="00391CF1">
            <w:pPr>
              <w:pStyle w:val="TAC"/>
            </w:pPr>
            <w:r w:rsidRPr="00F026F5">
              <w:t>13, 14</w:t>
            </w:r>
          </w:p>
        </w:tc>
        <w:tc>
          <w:tcPr>
            <w:tcW w:w="1485" w:type="dxa"/>
            <w:tcBorders>
              <w:top w:val="single" w:sz="4" w:space="0" w:color="auto"/>
              <w:left w:val="single" w:sz="4" w:space="0" w:color="auto"/>
              <w:bottom w:val="single" w:sz="4" w:space="0" w:color="auto"/>
              <w:right w:val="single" w:sz="4" w:space="0" w:color="auto"/>
            </w:tcBorders>
            <w:vAlign w:val="center"/>
          </w:tcPr>
          <w:p w14:paraId="6BE05F26"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F147E"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1D799" w14:textId="77777777" w:rsidR="00850227" w:rsidRPr="00F026F5" w:rsidRDefault="00850227" w:rsidP="00391CF1">
            <w:pPr>
              <w:pStyle w:val="TAC"/>
            </w:pPr>
            <w:r w:rsidRPr="00F026F5">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900C3" w14:textId="77777777" w:rsidR="00850227" w:rsidRPr="00F026F5" w:rsidRDefault="00850227" w:rsidP="00391CF1">
            <w:pPr>
              <w:pStyle w:val="TAC"/>
            </w:pPr>
            <w:r w:rsidRPr="00F026F5">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F4687"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19577" w14:textId="77777777" w:rsidR="00850227" w:rsidRPr="00F026F5" w:rsidRDefault="00850227" w:rsidP="00391CF1">
            <w:pPr>
              <w:pStyle w:val="TAC"/>
            </w:pPr>
            <w:r w:rsidRPr="00F026F5">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FC9B4"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9BF34"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90C4E"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9BAB8" w14:textId="77777777" w:rsidR="00850227" w:rsidRPr="00F026F5" w:rsidRDefault="00850227" w:rsidP="00391CF1">
            <w:pPr>
              <w:pStyle w:val="TAC"/>
            </w:pPr>
            <w:r w:rsidRPr="00F026F5">
              <w:t>12.5-TT</w:t>
            </w:r>
          </w:p>
        </w:tc>
      </w:tr>
      <w:tr w:rsidR="00850227" w:rsidRPr="00F026F5" w14:paraId="0A88D6D4"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4969F" w14:textId="77777777" w:rsidR="00850227" w:rsidRPr="00F026F5" w:rsidRDefault="00850227" w:rsidP="00391CF1">
            <w:pPr>
              <w:pStyle w:val="TAC"/>
            </w:pPr>
            <w:r w:rsidRPr="00F026F5">
              <w:t>15</w:t>
            </w:r>
          </w:p>
        </w:tc>
        <w:tc>
          <w:tcPr>
            <w:tcW w:w="1485" w:type="dxa"/>
            <w:tcBorders>
              <w:top w:val="single" w:sz="4" w:space="0" w:color="auto"/>
              <w:left w:val="single" w:sz="4" w:space="0" w:color="auto"/>
              <w:bottom w:val="single" w:sz="4" w:space="0" w:color="auto"/>
              <w:right w:val="single" w:sz="4" w:space="0" w:color="auto"/>
            </w:tcBorders>
            <w:vAlign w:val="center"/>
          </w:tcPr>
          <w:p w14:paraId="6D732CDF"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D626A"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58301" w14:textId="77777777" w:rsidR="00850227" w:rsidRPr="00F026F5" w:rsidRDefault="00850227" w:rsidP="00391CF1">
            <w:pPr>
              <w:pStyle w:val="TAC"/>
            </w:pPr>
            <w:r w:rsidRPr="00F026F5">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F9900" w14:textId="77777777" w:rsidR="00850227" w:rsidRPr="00F026F5" w:rsidRDefault="00850227" w:rsidP="00391CF1">
            <w:pPr>
              <w:pStyle w:val="TAC"/>
            </w:pPr>
            <w:r w:rsidRPr="00F026F5">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D7475"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99614" w14:textId="77777777" w:rsidR="00850227" w:rsidRPr="00F026F5" w:rsidRDefault="00850227" w:rsidP="00391CF1">
            <w:pPr>
              <w:pStyle w:val="TAC"/>
            </w:pPr>
            <w:r w:rsidRPr="00F026F5">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F547C"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8DD02"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365E7"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91009" w14:textId="77777777" w:rsidR="00850227" w:rsidRPr="00F026F5" w:rsidRDefault="00850227" w:rsidP="00391CF1">
            <w:pPr>
              <w:pStyle w:val="TAC"/>
            </w:pPr>
            <w:r w:rsidRPr="00F026F5">
              <w:t>12.5-TT</w:t>
            </w:r>
          </w:p>
        </w:tc>
      </w:tr>
      <w:tr w:rsidR="00850227" w:rsidRPr="00F026F5" w14:paraId="599F54A1"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64747" w14:textId="77777777" w:rsidR="00850227" w:rsidRPr="00F026F5" w:rsidRDefault="00850227" w:rsidP="00391CF1">
            <w:pPr>
              <w:pStyle w:val="TAC"/>
            </w:pPr>
            <w:r w:rsidRPr="00F026F5">
              <w:t>16, 17</w:t>
            </w:r>
          </w:p>
        </w:tc>
        <w:tc>
          <w:tcPr>
            <w:tcW w:w="1485" w:type="dxa"/>
            <w:tcBorders>
              <w:top w:val="single" w:sz="4" w:space="0" w:color="auto"/>
              <w:left w:val="single" w:sz="4" w:space="0" w:color="auto"/>
              <w:bottom w:val="single" w:sz="4" w:space="0" w:color="auto"/>
              <w:right w:val="single" w:sz="4" w:space="0" w:color="auto"/>
            </w:tcBorders>
            <w:vAlign w:val="center"/>
          </w:tcPr>
          <w:p w14:paraId="0C09347B"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F0350"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EE97C" w14:textId="77777777" w:rsidR="00850227" w:rsidRPr="00F026F5" w:rsidRDefault="00850227" w:rsidP="00391CF1">
            <w:pPr>
              <w:pStyle w:val="TAC"/>
            </w:pPr>
            <w:r w:rsidRPr="00F026F5">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FF038" w14:textId="77777777" w:rsidR="00850227" w:rsidRPr="00F026F5" w:rsidRDefault="00850227" w:rsidP="00391CF1">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F7AB2"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2DD26" w14:textId="77777777" w:rsidR="00850227" w:rsidRPr="00F026F5" w:rsidRDefault="00850227" w:rsidP="00391CF1">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AD684"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46C62"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EAAB2"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71FE5" w14:textId="77777777" w:rsidR="00850227" w:rsidRPr="00F026F5" w:rsidRDefault="00850227" w:rsidP="00391CF1">
            <w:pPr>
              <w:pStyle w:val="TAC"/>
            </w:pPr>
            <w:r w:rsidRPr="00F026F5">
              <w:t>14-TT</w:t>
            </w:r>
          </w:p>
        </w:tc>
      </w:tr>
      <w:tr w:rsidR="00850227" w:rsidRPr="00F026F5" w14:paraId="191F5FC2"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E866B" w14:textId="77777777" w:rsidR="00850227" w:rsidRPr="00F026F5" w:rsidRDefault="00850227" w:rsidP="00391CF1">
            <w:pPr>
              <w:pStyle w:val="TAC"/>
            </w:pPr>
            <w:r w:rsidRPr="00F026F5">
              <w:t>18</w:t>
            </w:r>
          </w:p>
        </w:tc>
        <w:tc>
          <w:tcPr>
            <w:tcW w:w="1485" w:type="dxa"/>
            <w:tcBorders>
              <w:top w:val="single" w:sz="4" w:space="0" w:color="auto"/>
              <w:left w:val="single" w:sz="4" w:space="0" w:color="auto"/>
              <w:bottom w:val="single" w:sz="4" w:space="0" w:color="auto"/>
              <w:right w:val="single" w:sz="4" w:space="0" w:color="auto"/>
            </w:tcBorders>
            <w:vAlign w:val="center"/>
          </w:tcPr>
          <w:p w14:paraId="20F7A039"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A6D04"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52924" w14:textId="77777777" w:rsidR="00850227" w:rsidRPr="00F026F5" w:rsidRDefault="00850227" w:rsidP="00391CF1">
            <w:pPr>
              <w:pStyle w:val="TAC"/>
            </w:pPr>
            <w:r w:rsidRPr="00F026F5">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81920" w14:textId="77777777" w:rsidR="00850227" w:rsidRPr="00F026F5" w:rsidRDefault="00850227" w:rsidP="00391CF1">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8D2AB"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6AF21" w14:textId="77777777" w:rsidR="00850227" w:rsidRPr="00F026F5" w:rsidRDefault="00850227" w:rsidP="00391CF1">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969FE"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4096B"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A270A"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863F5" w14:textId="77777777" w:rsidR="00850227" w:rsidRPr="00F026F5" w:rsidRDefault="00850227" w:rsidP="00391CF1">
            <w:pPr>
              <w:pStyle w:val="TAC"/>
            </w:pPr>
            <w:r w:rsidRPr="00F026F5">
              <w:t>14-TT</w:t>
            </w:r>
          </w:p>
        </w:tc>
      </w:tr>
      <w:tr w:rsidR="00850227" w:rsidRPr="00F026F5" w14:paraId="1ADB3B68"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96054" w14:textId="77777777" w:rsidR="00850227" w:rsidRPr="00F026F5" w:rsidRDefault="00850227" w:rsidP="00391CF1">
            <w:pPr>
              <w:pStyle w:val="TAC"/>
            </w:pPr>
            <w:r w:rsidRPr="00F026F5">
              <w:t>19, 20</w:t>
            </w:r>
          </w:p>
        </w:tc>
        <w:tc>
          <w:tcPr>
            <w:tcW w:w="1485" w:type="dxa"/>
            <w:tcBorders>
              <w:top w:val="single" w:sz="4" w:space="0" w:color="auto"/>
              <w:left w:val="single" w:sz="4" w:space="0" w:color="auto"/>
              <w:bottom w:val="single" w:sz="4" w:space="0" w:color="auto"/>
              <w:right w:val="single" w:sz="4" w:space="0" w:color="auto"/>
            </w:tcBorders>
            <w:vAlign w:val="center"/>
          </w:tcPr>
          <w:p w14:paraId="73E161F6"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80657"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807B5" w14:textId="77777777" w:rsidR="00850227" w:rsidRPr="00F026F5" w:rsidRDefault="00850227" w:rsidP="00391CF1">
            <w:pPr>
              <w:pStyle w:val="TAC"/>
            </w:pPr>
            <w:r w:rsidRPr="00F026F5">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C64E6" w14:textId="77777777" w:rsidR="00850227" w:rsidRPr="00F026F5" w:rsidRDefault="00850227" w:rsidP="00391CF1">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7A399"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BE877" w14:textId="77777777" w:rsidR="00850227" w:rsidRPr="00F026F5" w:rsidRDefault="00850227" w:rsidP="00391CF1">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20CCC"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1D9B5"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9C84D"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5F9C1" w14:textId="77777777" w:rsidR="00850227" w:rsidRPr="00F026F5" w:rsidRDefault="00850227" w:rsidP="00391CF1">
            <w:pPr>
              <w:pStyle w:val="TAC"/>
            </w:pPr>
            <w:r w:rsidRPr="00F026F5">
              <w:t>14-TT</w:t>
            </w:r>
          </w:p>
        </w:tc>
      </w:tr>
      <w:tr w:rsidR="00850227" w:rsidRPr="00F026F5" w14:paraId="554BBACF"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2B389" w14:textId="77777777" w:rsidR="00850227" w:rsidRPr="00F026F5" w:rsidRDefault="00850227" w:rsidP="00391CF1">
            <w:pPr>
              <w:pStyle w:val="TAC"/>
            </w:pPr>
            <w:r w:rsidRPr="00F026F5">
              <w:t>21</w:t>
            </w:r>
          </w:p>
        </w:tc>
        <w:tc>
          <w:tcPr>
            <w:tcW w:w="1485" w:type="dxa"/>
            <w:tcBorders>
              <w:top w:val="single" w:sz="4" w:space="0" w:color="auto"/>
              <w:left w:val="single" w:sz="4" w:space="0" w:color="auto"/>
              <w:bottom w:val="single" w:sz="4" w:space="0" w:color="auto"/>
              <w:right w:val="single" w:sz="4" w:space="0" w:color="auto"/>
            </w:tcBorders>
            <w:vAlign w:val="center"/>
          </w:tcPr>
          <w:p w14:paraId="1C2E75CC"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9E395"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CA81E" w14:textId="77777777" w:rsidR="00850227" w:rsidRPr="00F026F5" w:rsidRDefault="00850227" w:rsidP="00391CF1">
            <w:pPr>
              <w:pStyle w:val="TAC"/>
            </w:pPr>
            <w:r w:rsidRPr="00F026F5">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A4A55" w14:textId="77777777" w:rsidR="00850227" w:rsidRPr="00F026F5" w:rsidRDefault="00850227" w:rsidP="00391CF1">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28B00"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B5D0A" w14:textId="77777777" w:rsidR="00850227" w:rsidRPr="00F026F5" w:rsidRDefault="00850227" w:rsidP="00391CF1">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CFA88"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4328F"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47B27"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573E3" w14:textId="77777777" w:rsidR="00850227" w:rsidRPr="00F026F5" w:rsidRDefault="00850227" w:rsidP="00391CF1">
            <w:pPr>
              <w:pStyle w:val="TAC"/>
            </w:pPr>
            <w:r w:rsidRPr="00F026F5">
              <w:t>14-TT</w:t>
            </w:r>
          </w:p>
        </w:tc>
      </w:tr>
      <w:tr w:rsidR="00850227" w:rsidRPr="00F026F5" w14:paraId="1517981F"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A6DE4" w14:textId="77777777" w:rsidR="00850227" w:rsidRPr="00F026F5" w:rsidRDefault="00850227" w:rsidP="00391CF1">
            <w:pPr>
              <w:pStyle w:val="TAC"/>
            </w:pPr>
            <w:r w:rsidRPr="00F026F5">
              <w:t>22, 23</w:t>
            </w:r>
          </w:p>
        </w:tc>
        <w:tc>
          <w:tcPr>
            <w:tcW w:w="1485" w:type="dxa"/>
            <w:tcBorders>
              <w:top w:val="single" w:sz="4" w:space="0" w:color="auto"/>
              <w:left w:val="single" w:sz="4" w:space="0" w:color="auto"/>
              <w:bottom w:val="single" w:sz="4" w:space="0" w:color="auto"/>
              <w:right w:val="single" w:sz="4" w:space="0" w:color="auto"/>
            </w:tcBorders>
            <w:vAlign w:val="center"/>
          </w:tcPr>
          <w:p w14:paraId="2366A3BD"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45052"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A1848" w14:textId="77777777" w:rsidR="00850227" w:rsidRPr="00F026F5" w:rsidRDefault="00850227" w:rsidP="00391CF1">
            <w:pPr>
              <w:pStyle w:val="TAC"/>
            </w:pPr>
            <w:r w:rsidRPr="00F026F5">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2485D" w14:textId="77777777" w:rsidR="00850227" w:rsidRPr="00F026F5" w:rsidRDefault="00850227" w:rsidP="00391CF1">
            <w:pPr>
              <w:pStyle w:val="TAC"/>
            </w:pPr>
            <w:r w:rsidRPr="00F026F5">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EF930"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AABBB" w14:textId="77777777" w:rsidR="00850227" w:rsidRPr="00F026F5" w:rsidRDefault="00850227" w:rsidP="00391CF1">
            <w:pPr>
              <w:pStyle w:val="TAC"/>
            </w:pPr>
            <w:r w:rsidRPr="00F026F5">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B2A88"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B7826"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D345A"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E45C6" w14:textId="77777777" w:rsidR="00850227" w:rsidRPr="00F026F5" w:rsidRDefault="00850227" w:rsidP="00391CF1">
            <w:pPr>
              <w:pStyle w:val="TAC"/>
            </w:pPr>
            <w:r w:rsidRPr="00F026F5">
              <w:t>13.5-TT</w:t>
            </w:r>
          </w:p>
        </w:tc>
      </w:tr>
      <w:tr w:rsidR="00850227" w:rsidRPr="00F026F5" w14:paraId="564268A1"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392E9" w14:textId="77777777" w:rsidR="00850227" w:rsidRPr="00F026F5" w:rsidRDefault="00850227" w:rsidP="00391CF1">
            <w:pPr>
              <w:pStyle w:val="TAC"/>
            </w:pPr>
            <w:r w:rsidRPr="00F026F5">
              <w:t>24</w:t>
            </w:r>
          </w:p>
        </w:tc>
        <w:tc>
          <w:tcPr>
            <w:tcW w:w="1485" w:type="dxa"/>
            <w:tcBorders>
              <w:top w:val="single" w:sz="4" w:space="0" w:color="auto"/>
              <w:left w:val="single" w:sz="4" w:space="0" w:color="auto"/>
              <w:bottom w:val="single" w:sz="4" w:space="0" w:color="auto"/>
              <w:right w:val="single" w:sz="4" w:space="0" w:color="auto"/>
            </w:tcBorders>
            <w:vAlign w:val="center"/>
          </w:tcPr>
          <w:p w14:paraId="6697D094"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9B918"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ECD2D" w14:textId="77777777" w:rsidR="00850227" w:rsidRPr="00F026F5" w:rsidRDefault="00850227" w:rsidP="00391CF1">
            <w:pPr>
              <w:pStyle w:val="TAC"/>
            </w:pPr>
            <w:r w:rsidRPr="00F026F5">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1E9B3" w14:textId="77777777" w:rsidR="00850227" w:rsidRPr="00F026F5" w:rsidRDefault="00850227" w:rsidP="00391CF1">
            <w:pPr>
              <w:pStyle w:val="TAC"/>
            </w:pPr>
            <w:r w:rsidRPr="00F026F5">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F5444"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08AA6" w14:textId="77777777" w:rsidR="00850227" w:rsidRPr="00F026F5" w:rsidRDefault="00850227" w:rsidP="00391CF1">
            <w:pPr>
              <w:pStyle w:val="TAC"/>
            </w:pPr>
            <w:r w:rsidRPr="00F026F5">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3C2E5"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894B2"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D51C5"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6DBFE" w14:textId="77777777" w:rsidR="00850227" w:rsidRPr="00F026F5" w:rsidRDefault="00850227" w:rsidP="00391CF1">
            <w:pPr>
              <w:pStyle w:val="TAC"/>
            </w:pPr>
            <w:r w:rsidRPr="00F026F5">
              <w:t>13.5-TT</w:t>
            </w:r>
          </w:p>
        </w:tc>
      </w:tr>
      <w:tr w:rsidR="00850227" w:rsidRPr="00F026F5" w14:paraId="77FF5882"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4BBA9" w14:textId="77777777" w:rsidR="00850227" w:rsidRPr="00F026F5" w:rsidRDefault="00850227" w:rsidP="00391CF1">
            <w:pPr>
              <w:pStyle w:val="TAC"/>
            </w:pPr>
            <w:r w:rsidRPr="00F026F5">
              <w:t>25, 26</w:t>
            </w:r>
          </w:p>
        </w:tc>
        <w:tc>
          <w:tcPr>
            <w:tcW w:w="1485" w:type="dxa"/>
            <w:tcBorders>
              <w:top w:val="single" w:sz="4" w:space="0" w:color="auto"/>
              <w:left w:val="single" w:sz="4" w:space="0" w:color="auto"/>
              <w:bottom w:val="single" w:sz="4" w:space="0" w:color="auto"/>
              <w:right w:val="single" w:sz="4" w:space="0" w:color="auto"/>
            </w:tcBorders>
            <w:vAlign w:val="center"/>
          </w:tcPr>
          <w:p w14:paraId="4C900DB2"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A548F"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AC533" w14:textId="77777777" w:rsidR="00850227" w:rsidRPr="00F026F5" w:rsidRDefault="00850227" w:rsidP="00391CF1">
            <w:pPr>
              <w:pStyle w:val="TAC"/>
            </w:pPr>
            <w:r w:rsidRPr="00F026F5">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BE171" w14:textId="77777777" w:rsidR="00850227" w:rsidRPr="00F026F5" w:rsidRDefault="00850227" w:rsidP="00391CF1">
            <w:pPr>
              <w:pStyle w:val="TAC"/>
            </w:pPr>
            <w:r w:rsidRPr="00F026F5">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44A19"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B8BB4" w14:textId="77777777" w:rsidR="00850227" w:rsidRPr="00F026F5" w:rsidRDefault="00850227" w:rsidP="00391CF1">
            <w:pPr>
              <w:pStyle w:val="TAC"/>
            </w:pPr>
            <w:r w:rsidRPr="00F026F5">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B2AF7" w14:textId="77777777" w:rsidR="00850227" w:rsidRPr="00F026F5" w:rsidRDefault="00850227" w:rsidP="00391CF1">
            <w:pPr>
              <w:pStyle w:val="TAC"/>
            </w:pPr>
            <w:r w:rsidRPr="00F026F5">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C36E0"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1ED7D"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0C481" w14:textId="77777777" w:rsidR="00850227" w:rsidRPr="00F026F5" w:rsidRDefault="00850227" w:rsidP="00391CF1">
            <w:pPr>
              <w:pStyle w:val="TAC"/>
            </w:pPr>
            <w:r w:rsidRPr="00F026F5">
              <w:t>9.5-TT</w:t>
            </w:r>
          </w:p>
        </w:tc>
      </w:tr>
      <w:tr w:rsidR="00850227" w:rsidRPr="00F026F5" w14:paraId="49B834E4"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376A7" w14:textId="77777777" w:rsidR="00850227" w:rsidRPr="00F026F5" w:rsidRDefault="00850227" w:rsidP="00391CF1">
            <w:pPr>
              <w:pStyle w:val="TAC"/>
            </w:pPr>
            <w:r w:rsidRPr="00F026F5">
              <w:t>27</w:t>
            </w:r>
          </w:p>
        </w:tc>
        <w:tc>
          <w:tcPr>
            <w:tcW w:w="1485" w:type="dxa"/>
            <w:tcBorders>
              <w:top w:val="single" w:sz="4" w:space="0" w:color="auto"/>
              <w:left w:val="single" w:sz="4" w:space="0" w:color="auto"/>
              <w:bottom w:val="single" w:sz="4" w:space="0" w:color="auto"/>
              <w:right w:val="single" w:sz="4" w:space="0" w:color="auto"/>
            </w:tcBorders>
            <w:vAlign w:val="center"/>
          </w:tcPr>
          <w:p w14:paraId="2C1BAF13"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82D8A"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7E577" w14:textId="77777777" w:rsidR="00850227" w:rsidRPr="00F026F5" w:rsidRDefault="00850227" w:rsidP="00391CF1">
            <w:pPr>
              <w:pStyle w:val="TAC"/>
            </w:pPr>
            <w:r w:rsidRPr="00F026F5">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AFA5E" w14:textId="77777777" w:rsidR="00850227" w:rsidRPr="00F026F5" w:rsidRDefault="00850227" w:rsidP="00391CF1">
            <w:pPr>
              <w:pStyle w:val="TAC"/>
            </w:pPr>
            <w:r w:rsidRPr="00F026F5">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3D6D1"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4F4A1" w14:textId="77777777" w:rsidR="00850227" w:rsidRPr="00F026F5" w:rsidRDefault="00850227" w:rsidP="00391CF1">
            <w:pPr>
              <w:pStyle w:val="TAC"/>
            </w:pPr>
            <w:r w:rsidRPr="00F026F5">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9A320" w14:textId="77777777" w:rsidR="00850227" w:rsidRPr="00F026F5" w:rsidRDefault="00850227" w:rsidP="00391CF1">
            <w:pPr>
              <w:pStyle w:val="TAC"/>
            </w:pPr>
            <w:r w:rsidRPr="00F026F5">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3C5E9"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C59D4"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F0037" w14:textId="77777777" w:rsidR="00850227" w:rsidRPr="00F026F5" w:rsidRDefault="00850227" w:rsidP="00391CF1">
            <w:pPr>
              <w:pStyle w:val="TAC"/>
            </w:pPr>
            <w:r w:rsidRPr="00F026F5">
              <w:t>9.5-TT</w:t>
            </w:r>
          </w:p>
        </w:tc>
      </w:tr>
      <w:tr w:rsidR="00850227" w:rsidRPr="00F026F5" w14:paraId="13215161" w14:textId="77777777" w:rsidTr="00391CF1">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1F2C8" w14:textId="77777777" w:rsidR="00850227" w:rsidRPr="00F026F5" w:rsidRDefault="00850227" w:rsidP="00391CF1">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w:t>
            </w:r>
            <w:proofErr w:type="gramStart"/>
            <w:r w:rsidRPr="00F026F5">
              <w:t>taking into account</w:t>
            </w:r>
            <w:proofErr w:type="gramEnd"/>
            <w:r w:rsidRPr="00F026F5">
              <w:t xml:space="preserve"> the tolerance.</w:t>
            </w:r>
          </w:p>
          <w:p w14:paraId="235BC856" w14:textId="77777777" w:rsidR="00850227" w:rsidRPr="00F026F5" w:rsidRDefault="00850227" w:rsidP="00391CF1">
            <w:pPr>
              <w:pStyle w:val="TAN"/>
              <w:rPr>
                <w:rFonts w:ascii="Calibri" w:hAnsi="Calibri" w:cs="Calibri"/>
                <w:sz w:val="22"/>
                <w:szCs w:val="22"/>
              </w:rPr>
            </w:pPr>
            <w:r w:rsidRPr="00F026F5">
              <w:t>NOTE 2:</w:t>
            </w:r>
            <w:r w:rsidRPr="00F026F5">
              <w:tab/>
              <w:t>TT for each frequency and channel bandwidth is specified in Table 6.2D.3.5-0.</w:t>
            </w:r>
          </w:p>
        </w:tc>
      </w:tr>
    </w:tbl>
    <w:p w14:paraId="003BAA51" w14:textId="77777777" w:rsidR="00850227" w:rsidRPr="00F026F5" w:rsidRDefault="00850227" w:rsidP="00850227"/>
    <w:p w14:paraId="0C01A21F" w14:textId="77777777" w:rsidR="00850227" w:rsidRPr="00F026F5" w:rsidRDefault="00850227" w:rsidP="00850227">
      <w:pPr>
        <w:pStyle w:val="TH"/>
      </w:pPr>
      <w:r w:rsidRPr="00F026F5">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850227" w:rsidRPr="00F026F5" w14:paraId="5397975A" w14:textId="77777777" w:rsidTr="00391CF1">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35B537AF" w14:textId="77777777" w:rsidR="00850227" w:rsidRPr="00F026F5" w:rsidRDefault="00850227" w:rsidP="00391CF1">
            <w:pPr>
              <w:pStyle w:val="TAH"/>
            </w:pPr>
            <w:r w:rsidRPr="00F026F5">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426142D" w14:textId="77777777" w:rsidR="00850227" w:rsidRPr="00F026F5" w:rsidRDefault="00850227" w:rsidP="00391CF1">
            <w:pPr>
              <w:pStyle w:val="TAH"/>
            </w:pPr>
            <w:r w:rsidRPr="00F026F5">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3E0C436" w14:textId="77777777" w:rsidR="00850227" w:rsidRPr="00F026F5" w:rsidRDefault="00850227" w:rsidP="00391CF1">
            <w:pPr>
              <w:pStyle w:val="TAH"/>
            </w:pPr>
            <w:proofErr w:type="spellStart"/>
            <w:r w:rsidRPr="00F026F5">
              <w:t>P</w:t>
            </w:r>
            <w:r w:rsidRPr="00F026F5">
              <w:rPr>
                <w:vertAlign w:val="subscript"/>
              </w:rPr>
              <w:t>PowerClass</w:t>
            </w:r>
            <w:proofErr w:type="spellEnd"/>
            <w:r w:rsidRPr="00F026F5">
              <w:rPr>
                <w:vertAlign w:val="subscript"/>
              </w:rPr>
              <w:t xml:space="preserve"> </w:t>
            </w:r>
            <w:r w:rsidRPr="00F026F5">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4187F" w14:textId="77777777" w:rsidR="00850227" w:rsidRPr="00F026F5" w:rsidRDefault="00850227" w:rsidP="00391CF1">
            <w:pPr>
              <w:pStyle w:val="TAH"/>
            </w:pPr>
            <w:r w:rsidRPr="00F026F5">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C818E" w14:textId="77777777" w:rsidR="00850227" w:rsidRPr="00F026F5" w:rsidRDefault="00850227" w:rsidP="00391CF1">
            <w:pPr>
              <w:pStyle w:val="TAH"/>
            </w:pPr>
            <w:r w:rsidRPr="00F026F5">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2C7A6" w14:textId="77777777" w:rsidR="00850227" w:rsidRPr="00F026F5" w:rsidRDefault="00850227" w:rsidP="00391CF1">
            <w:pPr>
              <w:pStyle w:val="TAH"/>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22BCE" w14:textId="77777777" w:rsidR="00850227" w:rsidRPr="00F026F5" w:rsidRDefault="00850227" w:rsidP="00391CF1">
            <w:pPr>
              <w:pStyle w:val="TAH"/>
            </w:pP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76B75" w14:textId="77777777" w:rsidR="00850227" w:rsidRPr="00F026F5" w:rsidRDefault="00850227" w:rsidP="00391CF1">
            <w:pPr>
              <w:pStyle w:val="TAH"/>
            </w:pPr>
            <w:r w:rsidRPr="00F026F5">
              <w:t>T(</w:t>
            </w: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(dB)</w:t>
            </w:r>
          </w:p>
        </w:tc>
        <w:tc>
          <w:tcPr>
            <w:tcW w:w="689" w:type="dxa"/>
            <w:tcBorders>
              <w:top w:val="single" w:sz="4" w:space="0" w:color="auto"/>
              <w:left w:val="single" w:sz="4" w:space="0" w:color="auto"/>
              <w:bottom w:val="single" w:sz="4" w:space="0" w:color="auto"/>
              <w:right w:val="single" w:sz="4" w:space="0" w:color="auto"/>
            </w:tcBorders>
            <w:vAlign w:val="center"/>
          </w:tcPr>
          <w:p w14:paraId="4AB23761" w14:textId="77777777" w:rsidR="00850227" w:rsidRPr="00F026F5" w:rsidRDefault="00850227" w:rsidP="00391CF1">
            <w:pPr>
              <w:pStyle w:val="TAH"/>
            </w:pPr>
            <w:proofErr w:type="spellStart"/>
            <w:proofErr w:type="gramStart"/>
            <w:r w:rsidRPr="00F026F5">
              <w:t>T</w:t>
            </w:r>
            <w:r w:rsidRPr="00F026F5">
              <w:rPr>
                <w:vertAlign w:val="subscript"/>
              </w:rPr>
              <w:t>L,c</w:t>
            </w:r>
            <w:proofErr w:type="spellEnd"/>
            <w:proofErr w:type="gramEnd"/>
            <w:r w:rsidRPr="00F026F5">
              <w:rPr>
                <w:vertAlign w:val="subscript"/>
              </w:rPr>
              <w:t xml:space="preserve"> </w:t>
            </w:r>
            <w:r w:rsidRPr="00F026F5">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34FD8" w14:textId="77777777" w:rsidR="00850227" w:rsidRPr="00F026F5" w:rsidRDefault="00850227" w:rsidP="00391CF1">
            <w:pPr>
              <w:pStyle w:val="TAH"/>
            </w:pPr>
            <w:r w:rsidRPr="00F026F5">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ACF82" w14:textId="77777777" w:rsidR="00850227" w:rsidRPr="00F026F5" w:rsidRDefault="00850227" w:rsidP="00391CF1">
            <w:pPr>
              <w:pStyle w:val="TAH"/>
            </w:pPr>
            <w:r w:rsidRPr="00F026F5">
              <w:t>Lower limit (dBm)</w:t>
            </w:r>
          </w:p>
        </w:tc>
      </w:tr>
      <w:tr w:rsidR="00850227" w:rsidRPr="00F026F5" w14:paraId="1DC76901"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62B76" w14:textId="77777777" w:rsidR="00850227" w:rsidRPr="00F026F5" w:rsidRDefault="00850227" w:rsidP="00391CF1">
            <w:pPr>
              <w:pStyle w:val="TAC"/>
              <w:rPr>
                <w:lang w:eastAsia="zh-CN"/>
              </w:rPr>
            </w:pPr>
            <w:r w:rsidRPr="00F026F5">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110E50EC"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3155E"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7BAB9" w14:textId="77777777" w:rsidR="00850227" w:rsidRPr="00F026F5" w:rsidRDefault="00850227" w:rsidP="00391CF1">
            <w:pPr>
              <w:pStyle w:val="TAC"/>
            </w:pPr>
            <w:r w:rsidRPr="00F026F5">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3238B" w14:textId="77777777" w:rsidR="00850227" w:rsidRPr="00F026F5" w:rsidRDefault="00850227" w:rsidP="00391CF1">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7919E" w14:textId="77777777" w:rsidR="00850227" w:rsidRPr="00F026F5" w:rsidRDefault="00850227" w:rsidP="00391CF1">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A397C" w14:textId="77777777" w:rsidR="00850227" w:rsidRPr="00F026F5" w:rsidRDefault="00850227" w:rsidP="00391CF1">
            <w:pPr>
              <w:pStyle w:val="TAC"/>
            </w:pPr>
            <w:r w:rsidRPr="00F026F5">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C10C7"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C8E1E"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4D6FB" w14:textId="77777777" w:rsidR="00850227" w:rsidRPr="00F026F5" w:rsidRDefault="00850227" w:rsidP="00391CF1">
            <w:pPr>
              <w:pStyle w:val="TAC"/>
            </w:pPr>
            <w:r w:rsidRPr="00F026F5">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86354" w14:textId="77777777" w:rsidR="00850227" w:rsidRPr="00F026F5" w:rsidRDefault="00850227" w:rsidP="00391CF1">
            <w:pPr>
              <w:pStyle w:val="TAC"/>
            </w:pPr>
            <w:r w:rsidRPr="00F026F5">
              <w:t>12.5-TT</w:t>
            </w:r>
          </w:p>
        </w:tc>
      </w:tr>
      <w:tr w:rsidR="00850227" w:rsidRPr="00F026F5" w14:paraId="2842C469"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41CE4" w14:textId="77777777" w:rsidR="00850227" w:rsidRPr="00F026F5" w:rsidRDefault="00850227" w:rsidP="00391CF1">
            <w:pPr>
              <w:pStyle w:val="TAC"/>
              <w:rPr>
                <w:lang w:eastAsia="zh-CN"/>
              </w:rPr>
            </w:pPr>
            <w:r w:rsidRPr="00F026F5">
              <w:rPr>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4CA4FBEB"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13CD6"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7CF1B" w14:textId="77777777" w:rsidR="00850227" w:rsidRPr="00F026F5" w:rsidRDefault="00850227" w:rsidP="00391CF1">
            <w:pPr>
              <w:pStyle w:val="TAC"/>
            </w:pPr>
            <w:r w:rsidRPr="00F026F5">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13844" w14:textId="77777777" w:rsidR="00850227" w:rsidRPr="00F026F5" w:rsidRDefault="00850227" w:rsidP="00391CF1">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87366"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00311" w14:textId="77777777" w:rsidR="00850227" w:rsidRPr="00F026F5" w:rsidRDefault="00850227" w:rsidP="00391CF1">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29C68"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73DEF"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FF946" w14:textId="77777777" w:rsidR="00850227" w:rsidRPr="00F026F5" w:rsidRDefault="00850227" w:rsidP="00391CF1">
            <w:pPr>
              <w:pStyle w:val="TAC"/>
            </w:pPr>
            <w:r w:rsidRPr="00F026F5">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AF195" w14:textId="77777777" w:rsidR="00850227" w:rsidRPr="00F026F5" w:rsidRDefault="00850227" w:rsidP="00391CF1">
            <w:pPr>
              <w:pStyle w:val="TAC"/>
            </w:pPr>
            <w:r w:rsidRPr="00F026F5">
              <w:t>14-TT</w:t>
            </w:r>
          </w:p>
        </w:tc>
      </w:tr>
      <w:tr w:rsidR="00850227" w:rsidRPr="00F026F5" w14:paraId="6A8D2CC9"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5BD79" w14:textId="77777777" w:rsidR="00850227" w:rsidRPr="00F026F5" w:rsidRDefault="00850227" w:rsidP="00391CF1">
            <w:pPr>
              <w:pStyle w:val="TAC"/>
              <w:rPr>
                <w:lang w:eastAsia="zh-CN"/>
              </w:rPr>
            </w:pPr>
            <w:r w:rsidRPr="00F026F5">
              <w:rPr>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53F28FD1"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41BFF"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2BBA9" w14:textId="77777777" w:rsidR="00850227" w:rsidRPr="00F026F5" w:rsidRDefault="00850227" w:rsidP="00391CF1">
            <w:pPr>
              <w:pStyle w:val="TAC"/>
            </w:pPr>
            <w:r w:rsidRPr="00F026F5">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61ACF" w14:textId="77777777" w:rsidR="00850227" w:rsidRPr="00F026F5" w:rsidRDefault="00850227" w:rsidP="00391CF1">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F5DED" w14:textId="77777777" w:rsidR="00850227" w:rsidRPr="00F026F5" w:rsidRDefault="00850227" w:rsidP="00391CF1">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3280F" w14:textId="77777777" w:rsidR="00850227" w:rsidRPr="00F026F5" w:rsidRDefault="00850227" w:rsidP="00391CF1">
            <w:pPr>
              <w:pStyle w:val="TAC"/>
            </w:pPr>
            <w:r w:rsidRPr="00F026F5">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4B4EC"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D83AD"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13154" w14:textId="77777777" w:rsidR="00850227" w:rsidRPr="00F026F5" w:rsidRDefault="00850227" w:rsidP="00391CF1">
            <w:pPr>
              <w:pStyle w:val="TAC"/>
            </w:pPr>
            <w:r w:rsidRPr="00F026F5">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E472C" w14:textId="77777777" w:rsidR="00850227" w:rsidRPr="00F026F5" w:rsidRDefault="00850227" w:rsidP="00391CF1">
            <w:pPr>
              <w:pStyle w:val="TAC"/>
            </w:pPr>
            <w:r w:rsidRPr="00F026F5">
              <w:t>12.5-TT</w:t>
            </w:r>
          </w:p>
        </w:tc>
      </w:tr>
      <w:tr w:rsidR="00850227" w:rsidRPr="00F026F5" w14:paraId="76A704F2"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C1800" w14:textId="77777777" w:rsidR="00850227" w:rsidRPr="00F026F5" w:rsidRDefault="00850227" w:rsidP="00391CF1">
            <w:pPr>
              <w:pStyle w:val="TAC"/>
              <w:rPr>
                <w:lang w:eastAsia="zh-CN"/>
              </w:rPr>
            </w:pPr>
            <w:r w:rsidRPr="00F026F5">
              <w:rPr>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163190F1"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23855"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7D2FF" w14:textId="77777777" w:rsidR="00850227" w:rsidRPr="00F026F5" w:rsidRDefault="00850227" w:rsidP="00391CF1">
            <w:pPr>
              <w:pStyle w:val="TAC"/>
            </w:pPr>
            <w:r w:rsidRPr="00F026F5">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64A5E" w14:textId="77777777" w:rsidR="00850227" w:rsidRPr="00F026F5" w:rsidRDefault="00850227" w:rsidP="00391CF1">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FC7CC"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0BA2C" w14:textId="77777777" w:rsidR="00850227" w:rsidRPr="00F026F5" w:rsidRDefault="00850227" w:rsidP="00391CF1">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2F463"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661F7"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91F11" w14:textId="77777777" w:rsidR="00850227" w:rsidRPr="00F026F5" w:rsidRDefault="00850227" w:rsidP="00391CF1">
            <w:pPr>
              <w:pStyle w:val="TAC"/>
            </w:pPr>
            <w:r w:rsidRPr="00F026F5">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99CF3" w14:textId="77777777" w:rsidR="00850227" w:rsidRPr="00F026F5" w:rsidRDefault="00850227" w:rsidP="00391CF1">
            <w:pPr>
              <w:pStyle w:val="TAC"/>
            </w:pPr>
            <w:r w:rsidRPr="00F026F5">
              <w:t>14-TT</w:t>
            </w:r>
          </w:p>
        </w:tc>
      </w:tr>
      <w:tr w:rsidR="00850227" w:rsidRPr="00F026F5" w14:paraId="46AB3735"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59C9F" w14:textId="77777777" w:rsidR="00850227" w:rsidRPr="00F026F5" w:rsidRDefault="00850227" w:rsidP="00391CF1">
            <w:pPr>
              <w:pStyle w:val="TAC"/>
              <w:rPr>
                <w:lang w:eastAsia="zh-CN"/>
              </w:rPr>
            </w:pPr>
            <w:r w:rsidRPr="00F026F5">
              <w:rPr>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3B063809"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0748E"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4553C" w14:textId="77777777" w:rsidR="00850227" w:rsidRPr="00F026F5" w:rsidRDefault="00850227" w:rsidP="00391CF1">
            <w:pPr>
              <w:pStyle w:val="TAC"/>
            </w:pPr>
            <w:r w:rsidRPr="00F026F5">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6BCFB" w14:textId="77777777" w:rsidR="00850227" w:rsidRPr="00F026F5" w:rsidRDefault="00850227" w:rsidP="00391CF1">
            <w:pPr>
              <w:pStyle w:val="TAC"/>
            </w:pPr>
            <w:r w:rsidRPr="00F026F5">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CCF63" w14:textId="77777777" w:rsidR="00850227" w:rsidRPr="00F026F5" w:rsidRDefault="00850227" w:rsidP="00391CF1">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CD983" w14:textId="77777777" w:rsidR="00850227" w:rsidRPr="00F026F5" w:rsidRDefault="00850227" w:rsidP="00391CF1">
            <w:pPr>
              <w:pStyle w:val="TAC"/>
            </w:pPr>
            <w:r w:rsidRPr="00F026F5">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15A8B"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B6C2D"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1C08F" w14:textId="77777777" w:rsidR="00850227" w:rsidRPr="00F026F5" w:rsidRDefault="00850227" w:rsidP="00391CF1">
            <w:pPr>
              <w:pStyle w:val="TAC"/>
            </w:pPr>
            <w:r w:rsidRPr="00F026F5">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4E8FE" w14:textId="77777777" w:rsidR="00850227" w:rsidRPr="00F026F5" w:rsidRDefault="00850227" w:rsidP="00391CF1">
            <w:pPr>
              <w:pStyle w:val="TAC"/>
            </w:pPr>
            <w:r w:rsidRPr="00F026F5">
              <w:t>12-TT</w:t>
            </w:r>
          </w:p>
        </w:tc>
      </w:tr>
      <w:tr w:rsidR="00850227" w:rsidRPr="00F026F5" w14:paraId="5A9643EC"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1CB6A" w14:textId="77777777" w:rsidR="00850227" w:rsidRPr="00F026F5" w:rsidRDefault="00850227" w:rsidP="00391CF1">
            <w:pPr>
              <w:pStyle w:val="TAC"/>
              <w:rPr>
                <w:lang w:eastAsia="zh-CN"/>
              </w:rPr>
            </w:pPr>
            <w:r w:rsidRPr="00F026F5">
              <w:rPr>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75956F35"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D82BF5"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B1878" w14:textId="77777777" w:rsidR="00850227" w:rsidRPr="00F026F5" w:rsidRDefault="00850227" w:rsidP="00391CF1">
            <w:pPr>
              <w:pStyle w:val="TAC"/>
            </w:pPr>
            <w:r w:rsidRPr="00F026F5">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66B7E" w14:textId="77777777" w:rsidR="00850227" w:rsidRPr="00F026F5" w:rsidRDefault="00850227" w:rsidP="00391CF1">
            <w:pPr>
              <w:pStyle w:val="TAC"/>
            </w:pPr>
            <w:r w:rsidRPr="00F026F5">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69316"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55397" w14:textId="77777777" w:rsidR="00850227" w:rsidRPr="00F026F5" w:rsidRDefault="00850227" w:rsidP="00391CF1">
            <w:pPr>
              <w:pStyle w:val="TAC"/>
            </w:pPr>
            <w:r w:rsidRPr="00F026F5">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47BDB"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073A7"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18126" w14:textId="77777777" w:rsidR="00850227" w:rsidRPr="00F026F5" w:rsidRDefault="00850227" w:rsidP="00391CF1">
            <w:pPr>
              <w:pStyle w:val="TAC"/>
            </w:pPr>
            <w:r w:rsidRPr="00F026F5">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43A1C" w14:textId="77777777" w:rsidR="00850227" w:rsidRPr="00F026F5" w:rsidRDefault="00850227" w:rsidP="00391CF1">
            <w:pPr>
              <w:pStyle w:val="TAC"/>
            </w:pPr>
            <w:r w:rsidRPr="00F026F5">
              <w:t>13.5-TT</w:t>
            </w:r>
          </w:p>
        </w:tc>
      </w:tr>
      <w:tr w:rsidR="00850227" w:rsidRPr="00F026F5" w14:paraId="0AE25F2F"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8A966" w14:textId="77777777" w:rsidR="00850227" w:rsidRPr="00F026F5" w:rsidRDefault="00850227" w:rsidP="00391CF1">
            <w:pPr>
              <w:pStyle w:val="TAC"/>
              <w:rPr>
                <w:lang w:eastAsia="zh-CN"/>
              </w:rPr>
            </w:pPr>
            <w:r w:rsidRPr="00F026F5">
              <w:rPr>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344780C7"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41A26"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C0510" w14:textId="77777777" w:rsidR="00850227" w:rsidRPr="00F026F5" w:rsidRDefault="00850227" w:rsidP="00391CF1">
            <w:pPr>
              <w:pStyle w:val="TAC"/>
            </w:pPr>
            <w:r w:rsidRPr="00F026F5">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B07CF" w14:textId="77777777" w:rsidR="00850227" w:rsidRPr="00F026F5" w:rsidRDefault="00850227" w:rsidP="00391CF1">
            <w:pPr>
              <w:pStyle w:val="TAC"/>
            </w:pPr>
            <w:r w:rsidRPr="00F026F5">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7779B" w14:textId="77777777" w:rsidR="00850227" w:rsidRPr="00F026F5" w:rsidRDefault="00850227" w:rsidP="00391CF1">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41BE5" w14:textId="77777777" w:rsidR="00850227" w:rsidRPr="00F026F5" w:rsidRDefault="00850227" w:rsidP="00391CF1">
            <w:pPr>
              <w:pStyle w:val="TAC"/>
            </w:pPr>
            <w:r w:rsidRPr="00F026F5">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F0EEF" w14:textId="77777777" w:rsidR="00850227" w:rsidRPr="00F026F5" w:rsidRDefault="00850227" w:rsidP="00391CF1">
            <w:pPr>
              <w:pStyle w:val="TAC"/>
            </w:pPr>
            <w:r w:rsidRPr="00F026F5">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CD27E"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42CA7" w14:textId="77777777" w:rsidR="00850227" w:rsidRPr="00F026F5" w:rsidRDefault="00850227" w:rsidP="00391CF1">
            <w:pPr>
              <w:pStyle w:val="TAC"/>
            </w:pPr>
            <w:r w:rsidRPr="00F026F5">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1C655" w14:textId="77777777" w:rsidR="00850227" w:rsidRPr="00F026F5" w:rsidRDefault="00850227" w:rsidP="00391CF1">
            <w:pPr>
              <w:pStyle w:val="TAC"/>
            </w:pPr>
            <w:r w:rsidRPr="00F026F5">
              <w:t>8-TT</w:t>
            </w:r>
          </w:p>
        </w:tc>
      </w:tr>
      <w:tr w:rsidR="00850227" w:rsidRPr="00F026F5" w14:paraId="2DCD68A1"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A394F" w14:textId="77777777" w:rsidR="00850227" w:rsidRPr="00F026F5" w:rsidRDefault="00850227" w:rsidP="00391CF1">
            <w:pPr>
              <w:pStyle w:val="TAC"/>
              <w:rPr>
                <w:lang w:eastAsia="zh-CN"/>
              </w:rPr>
            </w:pPr>
            <w:r w:rsidRPr="00F026F5">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B255E1E"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89D9C"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3351F" w14:textId="77777777" w:rsidR="00850227" w:rsidRPr="00F026F5" w:rsidRDefault="00850227" w:rsidP="00391CF1">
            <w:pPr>
              <w:pStyle w:val="TAC"/>
            </w:pPr>
            <w:r w:rsidRPr="00F026F5">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9E319" w14:textId="77777777" w:rsidR="00850227" w:rsidRPr="00F026F5" w:rsidRDefault="00850227" w:rsidP="00391CF1">
            <w:pPr>
              <w:pStyle w:val="TAC"/>
            </w:pPr>
            <w:r w:rsidRPr="00F026F5">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9DAB8"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8BE3B" w14:textId="77777777" w:rsidR="00850227" w:rsidRPr="00F026F5" w:rsidRDefault="00850227" w:rsidP="00391CF1">
            <w:pPr>
              <w:pStyle w:val="TAC"/>
            </w:pPr>
            <w:r w:rsidRPr="00F026F5">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69ACD" w14:textId="77777777" w:rsidR="00850227" w:rsidRPr="00F026F5" w:rsidRDefault="00850227" w:rsidP="00391CF1">
            <w:pPr>
              <w:pStyle w:val="TAC"/>
            </w:pPr>
            <w:r w:rsidRPr="00F026F5">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D7B3F"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DF261" w14:textId="77777777" w:rsidR="00850227" w:rsidRPr="00F026F5" w:rsidRDefault="00850227" w:rsidP="00391CF1">
            <w:pPr>
              <w:pStyle w:val="TAC"/>
            </w:pPr>
            <w:r w:rsidRPr="00F026F5">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872EA" w14:textId="77777777" w:rsidR="00850227" w:rsidRPr="00F026F5" w:rsidRDefault="00850227" w:rsidP="00391CF1">
            <w:pPr>
              <w:pStyle w:val="TAC"/>
            </w:pPr>
            <w:r w:rsidRPr="00F026F5">
              <w:t>9.5-TT</w:t>
            </w:r>
          </w:p>
        </w:tc>
      </w:tr>
      <w:tr w:rsidR="00850227" w:rsidRPr="00F026F5" w14:paraId="2707215F" w14:textId="77777777" w:rsidTr="00391CF1">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3B85D" w14:textId="77777777" w:rsidR="00850227" w:rsidRPr="00F026F5" w:rsidRDefault="00850227" w:rsidP="00391CF1">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w:t>
            </w:r>
            <w:proofErr w:type="gramStart"/>
            <w:r w:rsidRPr="00F026F5">
              <w:t>taking into account</w:t>
            </w:r>
            <w:proofErr w:type="gramEnd"/>
            <w:r w:rsidRPr="00F026F5">
              <w:t xml:space="preserve"> the tolerance.</w:t>
            </w:r>
          </w:p>
          <w:p w14:paraId="27349364" w14:textId="77777777" w:rsidR="00850227" w:rsidRPr="00F026F5" w:rsidRDefault="00850227" w:rsidP="00391CF1">
            <w:pPr>
              <w:pStyle w:val="TAN"/>
              <w:rPr>
                <w:rFonts w:ascii="Calibri" w:hAnsi="Calibri" w:cs="Calibri"/>
                <w:sz w:val="22"/>
                <w:szCs w:val="22"/>
              </w:rPr>
            </w:pPr>
            <w:r w:rsidRPr="00F026F5">
              <w:t>NOTE 2:</w:t>
            </w:r>
            <w:r w:rsidRPr="00F026F5">
              <w:tab/>
              <w:t>TT for each frequency and channel bandwidth is specified in Table 6.2D.3.5-0.</w:t>
            </w:r>
          </w:p>
        </w:tc>
      </w:tr>
    </w:tbl>
    <w:p w14:paraId="5797FC46" w14:textId="77777777" w:rsidR="00850227" w:rsidRPr="00F026F5" w:rsidRDefault="00850227" w:rsidP="00850227"/>
    <w:p w14:paraId="7CB5DD32" w14:textId="77777777" w:rsidR="00850227" w:rsidRPr="00F026F5" w:rsidRDefault="00850227" w:rsidP="00850227">
      <w:pPr>
        <w:pStyle w:val="TH"/>
      </w:pPr>
      <w:r w:rsidRPr="00F026F5">
        <w:lastRenderedPageBreak/>
        <w:t xml:space="preserve">Table 6.2D.3.5-11a: UE Power Class 3 test requirements (NS_03/NS_03U) for band n2, n25 supporting </w:t>
      </w:r>
      <w:proofErr w:type="spellStart"/>
      <w:proofErr w:type="gramStart"/>
      <w:r w:rsidRPr="00F026F5">
        <w:t>ULFPTx</w:t>
      </w:r>
      <w:proofErr w:type="spellEnd"/>
      <w:proofErr w:type="gramEnd"/>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850227" w:rsidRPr="00F026F5" w14:paraId="1B2C55CC" w14:textId="77777777" w:rsidTr="00391CF1">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7F3CA36" w14:textId="77777777" w:rsidR="00850227" w:rsidRPr="00F026F5" w:rsidRDefault="00850227" w:rsidP="00391CF1">
            <w:pPr>
              <w:pStyle w:val="TAH"/>
            </w:pPr>
            <w:r w:rsidRPr="00F026F5">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EA16DFC" w14:textId="77777777" w:rsidR="00850227" w:rsidRPr="00F026F5" w:rsidRDefault="00850227" w:rsidP="00391CF1">
            <w:pPr>
              <w:pStyle w:val="TAH"/>
            </w:pPr>
            <w:r w:rsidRPr="00F026F5">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62051365" w14:textId="77777777" w:rsidR="00850227" w:rsidRPr="00F026F5" w:rsidRDefault="00850227" w:rsidP="00391CF1">
            <w:pPr>
              <w:pStyle w:val="TAH"/>
            </w:pPr>
            <w:proofErr w:type="spellStart"/>
            <w:r w:rsidRPr="00F026F5">
              <w:t>P</w:t>
            </w:r>
            <w:r w:rsidRPr="00F026F5">
              <w:rPr>
                <w:vertAlign w:val="subscript"/>
              </w:rPr>
              <w:t>PowerClass</w:t>
            </w:r>
            <w:proofErr w:type="spellEnd"/>
            <w:r w:rsidRPr="00F026F5">
              <w:rPr>
                <w:vertAlign w:val="subscript"/>
              </w:rPr>
              <w:t xml:space="preserve"> </w:t>
            </w:r>
            <w:r w:rsidRPr="00F026F5">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5E207" w14:textId="77777777" w:rsidR="00850227" w:rsidRPr="00F026F5" w:rsidRDefault="00850227" w:rsidP="00391CF1">
            <w:pPr>
              <w:pStyle w:val="TAH"/>
            </w:pPr>
            <w:r w:rsidRPr="00F026F5">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2CA9" w14:textId="77777777" w:rsidR="00850227" w:rsidRPr="00F026F5" w:rsidRDefault="00850227" w:rsidP="00391CF1">
            <w:pPr>
              <w:pStyle w:val="TAH"/>
            </w:pPr>
            <w:r w:rsidRPr="00F026F5">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754D7" w14:textId="77777777" w:rsidR="00850227" w:rsidRPr="00F026F5" w:rsidRDefault="00850227" w:rsidP="00391CF1">
            <w:pPr>
              <w:pStyle w:val="TAH"/>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EA946" w14:textId="77777777" w:rsidR="00850227" w:rsidRPr="00F026F5" w:rsidRDefault="00850227" w:rsidP="00391CF1">
            <w:pPr>
              <w:pStyle w:val="TAH"/>
            </w:pP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0D537" w14:textId="77777777" w:rsidR="00850227" w:rsidRPr="00F026F5" w:rsidRDefault="00850227" w:rsidP="00391CF1">
            <w:pPr>
              <w:pStyle w:val="TAH"/>
            </w:pPr>
            <w:r w:rsidRPr="00F026F5">
              <w:t>T(</w:t>
            </w: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(dB)</w:t>
            </w:r>
          </w:p>
        </w:tc>
        <w:tc>
          <w:tcPr>
            <w:tcW w:w="689" w:type="dxa"/>
            <w:tcBorders>
              <w:top w:val="single" w:sz="4" w:space="0" w:color="auto"/>
              <w:left w:val="single" w:sz="4" w:space="0" w:color="auto"/>
              <w:bottom w:val="single" w:sz="4" w:space="0" w:color="auto"/>
              <w:right w:val="single" w:sz="4" w:space="0" w:color="auto"/>
            </w:tcBorders>
            <w:vAlign w:val="center"/>
          </w:tcPr>
          <w:p w14:paraId="0760A9AD" w14:textId="77777777" w:rsidR="00850227" w:rsidRPr="00F026F5" w:rsidRDefault="00850227" w:rsidP="00391CF1">
            <w:pPr>
              <w:pStyle w:val="TAH"/>
            </w:pPr>
            <w:proofErr w:type="spellStart"/>
            <w:proofErr w:type="gramStart"/>
            <w:r w:rsidRPr="00F026F5">
              <w:t>T</w:t>
            </w:r>
            <w:r w:rsidRPr="00F026F5">
              <w:rPr>
                <w:vertAlign w:val="subscript"/>
              </w:rPr>
              <w:t>L,c</w:t>
            </w:r>
            <w:proofErr w:type="spellEnd"/>
            <w:proofErr w:type="gramEnd"/>
            <w:r w:rsidRPr="00F026F5">
              <w:rPr>
                <w:vertAlign w:val="subscript"/>
              </w:rPr>
              <w:t xml:space="preserve"> </w:t>
            </w:r>
            <w:r w:rsidRPr="00F026F5">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A0DB8" w14:textId="77777777" w:rsidR="00850227" w:rsidRPr="00F026F5" w:rsidRDefault="00850227" w:rsidP="00391CF1">
            <w:pPr>
              <w:pStyle w:val="TAH"/>
            </w:pPr>
            <w:r w:rsidRPr="00F026F5">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D0456" w14:textId="77777777" w:rsidR="00850227" w:rsidRPr="00F026F5" w:rsidRDefault="00850227" w:rsidP="00391CF1">
            <w:pPr>
              <w:pStyle w:val="TAH"/>
            </w:pPr>
            <w:r w:rsidRPr="00F026F5">
              <w:t>Lower limit (dBm)</w:t>
            </w:r>
          </w:p>
        </w:tc>
      </w:tr>
      <w:tr w:rsidR="00850227" w:rsidRPr="00F026F5" w14:paraId="2DAD5FFF" w14:textId="77777777" w:rsidTr="00391CF1">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EE44502" w14:textId="77777777" w:rsidR="00850227" w:rsidRPr="00F026F5" w:rsidRDefault="00850227" w:rsidP="00391CF1">
            <w:pPr>
              <w:pStyle w:val="TAC"/>
            </w:pPr>
            <w:r w:rsidRPr="00F026F5">
              <w:t>1, 2</w:t>
            </w:r>
          </w:p>
        </w:tc>
        <w:tc>
          <w:tcPr>
            <w:tcW w:w="1485" w:type="dxa"/>
            <w:tcBorders>
              <w:top w:val="single" w:sz="4" w:space="0" w:color="auto"/>
              <w:left w:val="single" w:sz="4" w:space="0" w:color="auto"/>
              <w:bottom w:val="single" w:sz="4" w:space="0" w:color="auto"/>
              <w:right w:val="single" w:sz="4" w:space="0" w:color="auto"/>
            </w:tcBorders>
            <w:vAlign w:val="center"/>
          </w:tcPr>
          <w:p w14:paraId="663825A8" w14:textId="77777777" w:rsidR="00850227" w:rsidRPr="00F026F5" w:rsidRDefault="00850227" w:rsidP="00391CF1">
            <w:pPr>
              <w:pStyle w:val="TAC"/>
            </w:pPr>
            <w:r w:rsidRPr="00F026F5">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98642"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05EDA" w14:textId="77777777" w:rsidR="00850227" w:rsidRPr="00F026F5" w:rsidRDefault="00850227" w:rsidP="00391CF1">
            <w:pPr>
              <w:pStyle w:val="TAC"/>
            </w:pPr>
            <w:r w:rsidRPr="00F026F5">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3B8F9" w14:textId="77777777" w:rsidR="00850227" w:rsidRPr="00F026F5" w:rsidRDefault="00850227" w:rsidP="00391CF1">
            <w:pPr>
              <w:pStyle w:val="TAC"/>
            </w:pPr>
            <w:r w:rsidRPr="00F026F5">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BF1F6" w14:textId="77777777" w:rsidR="00850227" w:rsidRPr="00F026F5" w:rsidRDefault="00850227" w:rsidP="00391CF1">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E4B79" w14:textId="77777777" w:rsidR="00850227" w:rsidRPr="00F026F5" w:rsidRDefault="00850227" w:rsidP="00391CF1">
            <w:pPr>
              <w:pStyle w:val="TAC"/>
            </w:pPr>
            <w:r w:rsidRPr="00F026F5">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24A62"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C5AE3"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75C4E"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CEBC3" w14:textId="77777777" w:rsidR="00850227" w:rsidRPr="00F026F5" w:rsidRDefault="00850227" w:rsidP="00391CF1">
            <w:pPr>
              <w:pStyle w:val="TAC"/>
            </w:pPr>
            <w:r w:rsidRPr="00F026F5">
              <w:t>14-TT</w:t>
            </w:r>
          </w:p>
        </w:tc>
      </w:tr>
      <w:tr w:rsidR="00850227" w:rsidRPr="00F026F5" w14:paraId="54FAD89B" w14:textId="77777777" w:rsidTr="00391CF1">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F489067" w14:textId="77777777" w:rsidR="00850227" w:rsidRPr="00F026F5" w:rsidRDefault="00850227" w:rsidP="00391CF1">
            <w:pPr>
              <w:pStyle w:val="TAC"/>
            </w:pPr>
          </w:p>
        </w:tc>
        <w:tc>
          <w:tcPr>
            <w:tcW w:w="1485" w:type="dxa"/>
            <w:tcBorders>
              <w:top w:val="single" w:sz="4" w:space="0" w:color="auto"/>
              <w:left w:val="single" w:sz="4" w:space="0" w:color="auto"/>
              <w:bottom w:val="single" w:sz="4" w:space="0" w:color="auto"/>
              <w:right w:val="single" w:sz="4" w:space="0" w:color="auto"/>
            </w:tcBorders>
            <w:vAlign w:val="center"/>
          </w:tcPr>
          <w:p w14:paraId="4DD8A64B" w14:textId="77777777" w:rsidR="00850227" w:rsidRPr="00F026F5" w:rsidRDefault="00850227" w:rsidP="00391CF1">
            <w:pPr>
              <w:pStyle w:val="TAC"/>
            </w:pPr>
            <w:r w:rsidRPr="00F026F5">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07439"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7748A" w14:textId="77777777" w:rsidR="00850227" w:rsidRPr="00F026F5" w:rsidRDefault="00850227" w:rsidP="00391CF1">
            <w:pPr>
              <w:pStyle w:val="TAC"/>
            </w:pPr>
            <w:r w:rsidRPr="00F026F5">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EB710" w14:textId="77777777" w:rsidR="00850227" w:rsidRPr="00F026F5" w:rsidRDefault="00850227" w:rsidP="00391CF1">
            <w:pPr>
              <w:pStyle w:val="TAC"/>
            </w:pPr>
            <w:r w:rsidRPr="00F026F5">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1AE10" w14:textId="77777777" w:rsidR="00850227" w:rsidRPr="00F026F5" w:rsidRDefault="00850227" w:rsidP="00391CF1">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F8011" w14:textId="77777777" w:rsidR="00850227" w:rsidRPr="00F026F5" w:rsidRDefault="00850227" w:rsidP="00391CF1">
            <w:pPr>
              <w:pStyle w:val="TAC"/>
            </w:pPr>
            <w:r w:rsidRPr="00F026F5">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0E75D"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8B6CC"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98C0C"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E7D54" w14:textId="77777777" w:rsidR="00850227" w:rsidRPr="00F026F5" w:rsidRDefault="00850227" w:rsidP="00391CF1">
            <w:pPr>
              <w:pStyle w:val="TAC"/>
            </w:pPr>
            <w:r w:rsidRPr="00F026F5">
              <w:t>14.5-TT</w:t>
            </w:r>
          </w:p>
        </w:tc>
      </w:tr>
      <w:tr w:rsidR="00850227" w:rsidRPr="00F026F5" w14:paraId="7CC80315" w14:textId="77777777" w:rsidTr="00391CF1">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6548B06" w14:textId="77777777" w:rsidR="00850227" w:rsidRPr="00F026F5" w:rsidRDefault="00850227" w:rsidP="00391CF1">
            <w:pPr>
              <w:pStyle w:val="TAC"/>
            </w:pPr>
            <w:r w:rsidRPr="00F026F5">
              <w:t>3</w:t>
            </w:r>
          </w:p>
        </w:tc>
        <w:tc>
          <w:tcPr>
            <w:tcW w:w="1485" w:type="dxa"/>
            <w:tcBorders>
              <w:top w:val="single" w:sz="4" w:space="0" w:color="auto"/>
              <w:left w:val="single" w:sz="4" w:space="0" w:color="auto"/>
              <w:bottom w:val="single" w:sz="4" w:space="0" w:color="auto"/>
              <w:right w:val="single" w:sz="4" w:space="0" w:color="auto"/>
            </w:tcBorders>
            <w:vAlign w:val="center"/>
          </w:tcPr>
          <w:p w14:paraId="6466416A" w14:textId="77777777" w:rsidR="00850227" w:rsidRPr="00F026F5" w:rsidRDefault="00850227" w:rsidP="00391CF1">
            <w:pPr>
              <w:pStyle w:val="TAC"/>
            </w:pPr>
            <w:r w:rsidRPr="00F026F5">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8705A"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AF54E" w14:textId="77777777" w:rsidR="00850227" w:rsidRPr="00F026F5" w:rsidRDefault="00850227" w:rsidP="00391CF1">
            <w:pPr>
              <w:pStyle w:val="TAC"/>
            </w:pPr>
            <w:r w:rsidRPr="00F026F5">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16530" w14:textId="77777777" w:rsidR="00850227" w:rsidRPr="00F026F5" w:rsidRDefault="00850227" w:rsidP="00391CF1">
            <w:pPr>
              <w:pStyle w:val="TAC"/>
            </w:pPr>
            <w:r w:rsidRPr="00F026F5">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3B096"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A55A5" w14:textId="77777777" w:rsidR="00850227" w:rsidRPr="00F026F5" w:rsidRDefault="00850227" w:rsidP="00391CF1">
            <w:pPr>
              <w:pStyle w:val="TAC"/>
            </w:pPr>
            <w:r w:rsidRPr="00F026F5">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444AE"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B815B"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E5819"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6A154" w14:textId="77777777" w:rsidR="00850227" w:rsidRPr="00F026F5" w:rsidRDefault="00850227" w:rsidP="00391CF1">
            <w:pPr>
              <w:pStyle w:val="TAC"/>
            </w:pPr>
            <w:r w:rsidRPr="00F026F5">
              <w:t>16.5-TT</w:t>
            </w:r>
          </w:p>
        </w:tc>
      </w:tr>
      <w:tr w:rsidR="00850227" w:rsidRPr="00F026F5" w14:paraId="1550B980" w14:textId="77777777" w:rsidTr="00391CF1">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02B284E" w14:textId="77777777" w:rsidR="00850227" w:rsidRPr="00F026F5" w:rsidRDefault="00850227" w:rsidP="00391CF1">
            <w:pPr>
              <w:pStyle w:val="TAC"/>
            </w:pPr>
          </w:p>
        </w:tc>
        <w:tc>
          <w:tcPr>
            <w:tcW w:w="1485" w:type="dxa"/>
            <w:tcBorders>
              <w:top w:val="single" w:sz="4" w:space="0" w:color="auto"/>
              <w:left w:val="single" w:sz="4" w:space="0" w:color="auto"/>
              <w:bottom w:val="single" w:sz="4" w:space="0" w:color="auto"/>
              <w:right w:val="single" w:sz="4" w:space="0" w:color="auto"/>
            </w:tcBorders>
            <w:vAlign w:val="center"/>
          </w:tcPr>
          <w:p w14:paraId="32B5EC90" w14:textId="77777777" w:rsidR="00850227" w:rsidRPr="00F026F5" w:rsidRDefault="00850227" w:rsidP="00391CF1">
            <w:pPr>
              <w:pStyle w:val="TAC"/>
            </w:pPr>
            <w:r w:rsidRPr="00F026F5">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11AF2"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36618" w14:textId="77777777" w:rsidR="00850227" w:rsidRPr="00F026F5" w:rsidRDefault="00850227" w:rsidP="00391CF1">
            <w:pPr>
              <w:pStyle w:val="TAC"/>
            </w:pPr>
            <w:r w:rsidRPr="00F026F5">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078B1" w14:textId="77777777" w:rsidR="00850227" w:rsidRPr="00F026F5" w:rsidRDefault="00850227" w:rsidP="00391CF1">
            <w:pPr>
              <w:pStyle w:val="TAC"/>
            </w:pPr>
            <w:r w:rsidRPr="00F026F5">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2ED33"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2A1A1" w14:textId="77777777" w:rsidR="00850227" w:rsidRPr="00F026F5" w:rsidRDefault="00850227" w:rsidP="00391CF1">
            <w:pPr>
              <w:pStyle w:val="TAC"/>
            </w:pPr>
            <w:r w:rsidRPr="00F026F5">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F911B"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E76B3"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C8C37"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C0175" w14:textId="77777777" w:rsidR="00850227" w:rsidRPr="00F026F5" w:rsidRDefault="00850227" w:rsidP="00391CF1">
            <w:pPr>
              <w:pStyle w:val="TAC"/>
            </w:pPr>
            <w:r w:rsidRPr="00F026F5">
              <w:t>16-TT</w:t>
            </w:r>
          </w:p>
        </w:tc>
      </w:tr>
      <w:tr w:rsidR="00850227" w:rsidRPr="00F026F5" w14:paraId="14A3E4EE"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92EBA" w14:textId="77777777" w:rsidR="00850227" w:rsidRPr="00F026F5" w:rsidRDefault="00850227" w:rsidP="00391CF1">
            <w:pPr>
              <w:pStyle w:val="TAC"/>
            </w:pPr>
            <w:r w:rsidRPr="00F026F5">
              <w:t>4, 5</w:t>
            </w:r>
          </w:p>
        </w:tc>
        <w:tc>
          <w:tcPr>
            <w:tcW w:w="1485" w:type="dxa"/>
            <w:tcBorders>
              <w:top w:val="single" w:sz="4" w:space="0" w:color="auto"/>
              <w:left w:val="single" w:sz="4" w:space="0" w:color="auto"/>
              <w:bottom w:val="single" w:sz="4" w:space="0" w:color="auto"/>
              <w:right w:val="single" w:sz="4" w:space="0" w:color="auto"/>
            </w:tcBorders>
            <w:vAlign w:val="center"/>
          </w:tcPr>
          <w:p w14:paraId="10B27D80"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54881"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B4EC2" w14:textId="77777777" w:rsidR="00850227" w:rsidRPr="00F026F5" w:rsidRDefault="00850227" w:rsidP="00391CF1">
            <w:pPr>
              <w:pStyle w:val="TAC"/>
            </w:pPr>
            <w:r w:rsidRPr="00F026F5">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956C6" w14:textId="77777777" w:rsidR="00850227" w:rsidRPr="00F026F5" w:rsidRDefault="00850227" w:rsidP="00391CF1">
            <w:pPr>
              <w:pStyle w:val="TAC"/>
            </w:pPr>
            <w:r w:rsidRPr="00F026F5">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2ABCA" w14:textId="77777777" w:rsidR="00850227" w:rsidRPr="00F026F5" w:rsidRDefault="00850227" w:rsidP="00391CF1">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5579F" w14:textId="77777777" w:rsidR="00850227" w:rsidRPr="00F026F5" w:rsidRDefault="00850227" w:rsidP="00391CF1">
            <w:pPr>
              <w:pStyle w:val="TAC"/>
            </w:pPr>
            <w:r w:rsidRPr="00F026F5">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F568A"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7B58F"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D2F73"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23C65" w14:textId="77777777" w:rsidR="00850227" w:rsidRPr="00F026F5" w:rsidRDefault="00850227" w:rsidP="00391CF1">
            <w:pPr>
              <w:pStyle w:val="TAC"/>
            </w:pPr>
            <w:r w:rsidRPr="00F026F5">
              <w:t>14.5-TT</w:t>
            </w:r>
          </w:p>
        </w:tc>
      </w:tr>
      <w:tr w:rsidR="00850227" w:rsidRPr="00F026F5" w14:paraId="711F88FE"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24A10" w14:textId="77777777" w:rsidR="00850227" w:rsidRPr="00F026F5" w:rsidRDefault="00850227" w:rsidP="00391CF1">
            <w:pPr>
              <w:pStyle w:val="TAC"/>
            </w:pPr>
            <w:r w:rsidRPr="00F026F5">
              <w:t>6</w:t>
            </w:r>
          </w:p>
        </w:tc>
        <w:tc>
          <w:tcPr>
            <w:tcW w:w="1485" w:type="dxa"/>
            <w:tcBorders>
              <w:top w:val="single" w:sz="4" w:space="0" w:color="auto"/>
              <w:left w:val="single" w:sz="4" w:space="0" w:color="auto"/>
              <w:bottom w:val="single" w:sz="4" w:space="0" w:color="auto"/>
              <w:right w:val="single" w:sz="4" w:space="0" w:color="auto"/>
            </w:tcBorders>
            <w:vAlign w:val="center"/>
          </w:tcPr>
          <w:p w14:paraId="7D302C37"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D231B"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896A7" w14:textId="77777777" w:rsidR="00850227" w:rsidRPr="00F026F5" w:rsidRDefault="00850227" w:rsidP="00391CF1">
            <w:pPr>
              <w:pStyle w:val="TAC"/>
            </w:pPr>
            <w:r w:rsidRPr="00F026F5">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86853" w14:textId="77777777" w:rsidR="00850227" w:rsidRPr="00F026F5" w:rsidRDefault="00850227" w:rsidP="00391CF1">
            <w:pPr>
              <w:pStyle w:val="TAC"/>
            </w:pPr>
            <w:r w:rsidRPr="00F026F5">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701F4"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2EA9F" w14:textId="77777777" w:rsidR="00850227" w:rsidRPr="00F026F5" w:rsidRDefault="00850227" w:rsidP="00391CF1">
            <w:pPr>
              <w:pStyle w:val="TAC"/>
            </w:pPr>
            <w:r w:rsidRPr="00F026F5">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FAEB3"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DFA2C"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3281A"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6372D" w14:textId="77777777" w:rsidR="00850227" w:rsidRPr="00F026F5" w:rsidRDefault="00850227" w:rsidP="00391CF1">
            <w:pPr>
              <w:pStyle w:val="TAC"/>
            </w:pPr>
            <w:r w:rsidRPr="00F026F5">
              <w:t>16-TT</w:t>
            </w:r>
          </w:p>
        </w:tc>
      </w:tr>
      <w:tr w:rsidR="00850227" w:rsidRPr="00F026F5" w14:paraId="241413A1"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77BB2" w14:textId="77777777" w:rsidR="00850227" w:rsidRPr="00F026F5" w:rsidRDefault="00850227" w:rsidP="00391CF1">
            <w:pPr>
              <w:pStyle w:val="TAC"/>
            </w:pPr>
            <w:r w:rsidRPr="00F026F5">
              <w:t>7, 8</w:t>
            </w:r>
          </w:p>
        </w:tc>
        <w:tc>
          <w:tcPr>
            <w:tcW w:w="1485" w:type="dxa"/>
            <w:tcBorders>
              <w:top w:val="single" w:sz="4" w:space="0" w:color="auto"/>
              <w:left w:val="single" w:sz="4" w:space="0" w:color="auto"/>
              <w:bottom w:val="single" w:sz="4" w:space="0" w:color="auto"/>
              <w:right w:val="single" w:sz="4" w:space="0" w:color="auto"/>
            </w:tcBorders>
            <w:vAlign w:val="center"/>
          </w:tcPr>
          <w:p w14:paraId="22B14C6F"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DFFF7"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15EB4" w14:textId="77777777" w:rsidR="00850227" w:rsidRPr="00F026F5" w:rsidRDefault="00850227" w:rsidP="00391CF1">
            <w:pPr>
              <w:pStyle w:val="TAC"/>
            </w:pPr>
            <w:r w:rsidRPr="00F026F5">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AED2B" w14:textId="77777777" w:rsidR="00850227" w:rsidRPr="00F026F5" w:rsidRDefault="00850227" w:rsidP="00391CF1">
            <w:pPr>
              <w:pStyle w:val="TAC"/>
            </w:pPr>
            <w:r w:rsidRPr="00F026F5">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952EE" w14:textId="77777777" w:rsidR="00850227" w:rsidRPr="00F026F5" w:rsidRDefault="00850227" w:rsidP="00391CF1">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F32CD" w14:textId="77777777" w:rsidR="00850227" w:rsidRPr="00F026F5" w:rsidRDefault="00850227" w:rsidP="00391CF1">
            <w:pPr>
              <w:pStyle w:val="TAC"/>
            </w:pPr>
            <w:r w:rsidRPr="00F026F5">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CC11B"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91276"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5F0B1"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F7623" w14:textId="77777777" w:rsidR="00850227" w:rsidRPr="00F026F5" w:rsidRDefault="00850227" w:rsidP="00391CF1">
            <w:pPr>
              <w:pStyle w:val="TAC"/>
            </w:pPr>
            <w:r w:rsidRPr="00F026F5">
              <w:t>13.5-TT</w:t>
            </w:r>
          </w:p>
        </w:tc>
      </w:tr>
      <w:tr w:rsidR="00850227" w:rsidRPr="00F026F5" w14:paraId="5FA3CF4C"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1C515" w14:textId="77777777" w:rsidR="00850227" w:rsidRPr="00F026F5" w:rsidRDefault="00850227" w:rsidP="00391CF1">
            <w:pPr>
              <w:pStyle w:val="TAC"/>
            </w:pPr>
            <w:r w:rsidRPr="00F026F5">
              <w:t>9</w:t>
            </w:r>
          </w:p>
        </w:tc>
        <w:tc>
          <w:tcPr>
            <w:tcW w:w="1485" w:type="dxa"/>
            <w:tcBorders>
              <w:top w:val="single" w:sz="4" w:space="0" w:color="auto"/>
              <w:left w:val="single" w:sz="4" w:space="0" w:color="auto"/>
              <w:bottom w:val="single" w:sz="4" w:space="0" w:color="auto"/>
              <w:right w:val="single" w:sz="4" w:space="0" w:color="auto"/>
            </w:tcBorders>
            <w:vAlign w:val="center"/>
          </w:tcPr>
          <w:p w14:paraId="433275F2"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38B0D"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A25CD" w14:textId="77777777" w:rsidR="00850227" w:rsidRPr="00F026F5" w:rsidRDefault="00850227" w:rsidP="00391CF1">
            <w:pPr>
              <w:pStyle w:val="TAC"/>
            </w:pPr>
            <w:r w:rsidRPr="00F026F5">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8E62B" w14:textId="77777777" w:rsidR="00850227" w:rsidRPr="00F026F5" w:rsidRDefault="00850227" w:rsidP="00391CF1">
            <w:pPr>
              <w:pStyle w:val="TAC"/>
            </w:pPr>
            <w:r w:rsidRPr="00F026F5">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2CF0C"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DC784" w14:textId="77777777" w:rsidR="00850227" w:rsidRPr="00F026F5" w:rsidRDefault="00850227" w:rsidP="00391CF1">
            <w:pPr>
              <w:pStyle w:val="TAC"/>
            </w:pPr>
            <w:r w:rsidRPr="00F026F5">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BE9B9"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21EB9"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161BE"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F9B41" w14:textId="77777777" w:rsidR="00850227" w:rsidRPr="00F026F5" w:rsidRDefault="00850227" w:rsidP="00391CF1">
            <w:pPr>
              <w:pStyle w:val="TAC"/>
            </w:pPr>
            <w:r w:rsidRPr="00F026F5">
              <w:t>15-TT</w:t>
            </w:r>
          </w:p>
        </w:tc>
      </w:tr>
      <w:tr w:rsidR="00850227" w:rsidRPr="00F026F5" w14:paraId="39804A36"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489C7" w14:textId="77777777" w:rsidR="00850227" w:rsidRPr="00F026F5" w:rsidRDefault="00850227" w:rsidP="00391CF1">
            <w:pPr>
              <w:pStyle w:val="TAC"/>
            </w:pPr>
            <w:r w:rsidRPr="00F026F5">
              <w:t>10, 11</w:t>
            </w:r>
          </w:p>
        </w:tc>
        <w:tc>
          <w:tcPr>
            <w:tcW w:w="1485" w:type="dxa"/>
            <w:tcBorders>
              <w:top w:val="single" w:sz="4" w:space="0" w:color="auto"/>
              <w:left w:val="single" w:sz="4" w:space="0" w:color="auto"/>
              <w:bottom w:val="single" w:sz="4" w:space="0" w:color="auto"/>
              <w:right w:val="single" w:sz="4" w:space="0" w:color="auto"/>
            </w:tcBorders>
            <w:vAlign w:val="center"/>
          </w:tcPr>
          <w:p w14:paraId="083651BE"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A8D36"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82A62" w14:textId="77777777" w:rsidR="00850227" w:rsidRPr="00F026F5" w:rsidRDefault="00850227" w:rsidP="00391CF1">
            <w:pPr>
              <w:pStyle w:val="TAC"/>
            </w:pPr>
            <w:r w:rsidRPr="00F026F5">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EBC4D" w14:textId="77777777" w:rsidR="00850227" w:rsidRPr="00F026F5" w:rsidRDefault="00850227" w:rsidP="00391CF1">
            <w:pPr>
              <w:pStyle w:val="TAC"/>
            </w:pPr>
            <w:r w:rsidRPr="00F026F5">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AD9D9" w14:textId="77777777" w:rsidR="00850227" w:rsidRPr="00F026F5" w:rsidRDefault="00850227" w:rsidP="00391CF1">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427AE" w14:textId="77777777" w:rsidR="00850227" w:rsidRPr="00F026F5" w:rsidRDefault="00850227" w:rsidP="00391CF1">
            <w:pPr>
              <w:pStyle w:val="TAC"/>
            </w:pPr>
            <w:r w:rsidRPr="00F026F5">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333DA"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8EC69"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27D85"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61715" w14:textId="77777777" w:rsidR="00850227" w:rsidRPr="00F026F5" w:rsidRDefault="00850227" w:rsidP="00391CF1">
            <w:pPr>
              <w:pStyle w:val="TAC"/>
            </w:pPr>
            <w:r w:rsidRPr="00F026F5">
              <w:t>13-TT</w:t>
            </w:r>
          </w:p>
        </w:tc>
      </w:tr>
      <w:tr w:rsidR="00850227" w:rsidRPr="00F026F5" w14:paraId="27894360"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BBB55" w14:textId="77777777" w:rsidR="00850227" w:rsidRPr="00F026F5" w:rsidRDefault="00850227" w:rsidP="00391CF1">
            <w:pPr>
              <w:pStyle w:val="TAC"/>
            </w:pPr>
            <w:r w:rsidRPr="00F026F5">
              <w:t>12</w:t>
            </w:r>
          </w:p>
        </w:tc>
        <w:tc>
          <w:tcPr>
            <w:tcW w:w="1485" w:type="dxa"/>
            <w:tcBorders>
              <w:top w:val="single" w:sz="4" w:space="0" w:color="auto"/>
              <w:left w:val="single" w:sz="4" w:space="0" w:color="auto"/>
              <w:bottom w:val="single" w:sz="4" w:space="0" w:color="auto"/>
              <w:right w:val="single" w:sz="4" w:space="0" w:color="auto"/>
            </w:tcBorders>
            <w:vAlign w:val="center"/>
          </w:tcPr>
          <w:p w14:paraId="1C3E6AD2"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4C3F2"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DE398" w14:textId="77777777" w:rsidR="00850227" w:rsidRPr="00F026F5" w:rsidRDefault="00850227" w:rsidP="00391CF1">
            <w:pPr>
              <w:pStyle w:val="TAC"/>
            </w:pPr>
            <w:r w:rsidRPr="00F026F5">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11F66" w14:textId="77777777" w:rsidR="00850227" w:rsidRPr="00F026F5" w:rsidRDefault="00850227" w:rsidP="00391CF1">
            <w:pPr>
              <w:pStyle w:val="TAC"/>
            </w:pPr>
            <w:r w:rsidRPr="00F026F5">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E7C72"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90CF1" w14:textId="77777777" w:rsidR="00850227" w:rsidRPr="00F026F5" w:rsidRDefault="00850227" w:rsidP="00391CF1">
            <w:pPr>
              <w:pStyle w:val="TAC"/>
            </w:pPr>
            <w:r w:rsidRPr="00F026F5">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21FC4"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96E1C"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1E731"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EED0F" w14:textId="77777777" w:rsidR="00850227" w:rsidRPr="00F026F5" w:rsidRDefault="00850227" w:rsidP="00391CF1">
            <w:pPr>
              <w:pStyle w:val="TAC"/>
            </w:pPr>
            <w:r w:rsidRPr="00F026F5">
              <w:t>14.5-TT</w:t>
            </w:r>
          </w:p>
        </w:tc>
      </w:tr>
      <w:tr w:rsidR="00850227" w:rsidRPr="00F026F5" w14:paraId="355E270A"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A7511" w14:textId="77777777" w:rsidR="00850227" w:rsidRPr="00F026F5" w:rsidRDefault="00850227" w:rsidP="00391CF1">
            <w:pPr>
              <w:pStyle w:val="TAC"/>
            </w:pPr>
            <w:r w:rsidRPr="00F026F5">
              <w:t>13, 14</w:t>
            </w:r>
          </w:p>
        </w:tc>
        <w:tc>
          <w:tcPr>
            <w:tcW w:w="1485" w:type="dxa"/>
            <w:tcBorders>
              <w:top w:val="single" w:sz="4" w:space="0" w:color="auto"/>
              <w:left w:val="single" w:sz="4" w:space="0" w:color="auto"/>
              <w:bottom w:val="single" w:sz="4" w:space="0" w:color="auto"/>
              <w:right w:val="single" w:sz="4" w:space="0" w:color="auto"/>
            </w:tcBorders>
            <w:vAlign w:val="center"/>
          </w:tcPr>
          <w:p w14:paraId="5899FA0C"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A7547"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1F33E" w14:textId="77777777" w:rsidR="00850227" w:rsidRPr="00F026F5" w:rsidRDefault="00850227" w:rsidP="00391CF1">
            <w:pPr>
              <w:pStyle w:val="TAC"/>
            </w:pPr>
            <w:r w:rsidRPr="00F026F5">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D722F" w14:textId="77777777" w:rsidR="00850227" w:rsidRPr="00F026F5" w:rsidRDefault="00850227" w:rsidP="00391CF1">
            <w:pPr>
              <w:pStyle w:val="TAC"/>
            </w:pPr>
            <w:r w:rsidRPr="00F026F5">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234B0" w14:textId="77777777" w:rsidR="00850227" w:rsidRPr="00F026F5" w:rsidRDefault="00850227" w:rsidP="00391CF1">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C25F2" w14:textId="77777777" w:rsidR="00850227" w:rsidRPr="00F026F5" w:rsidRDefault="00850227" w:rsidP="00391CF1">
            <w:pPr>
              <w:pStyle w:val="TAC"/>
            </w:pPr>
            <w:r w:rsidRPr="00F026F5">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87EDF"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7EF34"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06E96"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F6261" w14:textId="77777777" w:rsidR="00850227" w:rsidRPr="00F026F5" w:rsidRDefault="00850227" w:rsidP="00391CF1">
            <w:pPr>
              <w:pStyle w:val="TAC"/>
            </w:pPr>
            <w:r w:rsidRPr="00F026F5">
              <w:t>11-TT</w:t>
            </w:r>
          </w:p>
        </w:tc>
      </w:tr>
      <w:tr w:rsidR="00850227" w:rsidRPr="00F026F5" w14:paraId="66DE57F6"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C7196" w14:textId="77777777" w:rsidR="00850227" w:rsidRPr="00F026F5" w:rsidRDefault="00850227" w:rsidP="00391CF1">
            <w:pPr>
              <w:pStyle w:val="TAC"/>
            </w:pPr>
            <w:r w:rsidRPr="00F026F5">
              <w:t>15</w:t>
            </w:r>
          </w:p>
        </w:tc>
        <w:tc>
          <w:tcPr>
            <w:tcW w:w="1485" w:type="dxa"/>
            <w:tcBorders>
              <w:top w:val="single" w:sz="4" w:space="0" w:color="auto"/>
              <w:left w:val="single" w:sz="4" w:space="0" w:color="auto"/>
              <w:bottom w:val="single" w:sz="4" w:space="0" w:color="auto"/>
              <w:right w:val="single" w:sz="4" w:space="0" w:color="auto"/>
            </w:tcBorders>
            <w:vAlign w:val="center"/>
          </w:tcPr>
          <w:p w14:paraId="106E8839"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CA86D"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666DF" w14:textId="77777777" w:rsidR="00850227" w:rsidRPr="00F026F5" w:rsidRDefault="00850227" w:rsidP="00391CF1">
            <w:pPr>
              <w:pStyle w:val="TAC"/>
            </w:pPr>
            <w:r w:rsidRPr="00F026F5">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5237F" w14:textId="77777777" w:rsidR="00850227" w:rsidRPr="00F026F5" w:rsidRDefault="00850227" w:rsidP="00391CF1">
            <w:pPr>
              <w:pStyle w:val="TAC"/>
            </w:pPr>
            <w:r w:rsidRPr="00F026F5">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F989A"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E2124" w14:textId="77777777" w:rsidR="00850227" w:rsidRPr="00F026F5" w:rsidRDefault="00850227" w:rsidP="00391CF1">
            <w:pPr>
              <w:pStyle w:val="TAC"/>
            </w:pPr>
            <w:r w:rsidRPr="00F026F5">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A29B6"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EF778"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893F4"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0DDEC" w14:textId="77777777" w:rsidR="00850227" w:rsidRPr="00F026F5" w:rsidRDefault="00850227" w:rsidP="00391CF1">
            <w:pPr>
              <w:pStyle w:val="TAC"/>
            </w:pPr>
            <w:r w:rsidRPr="00F026F5">
              <w:t>12.5-TT</w:t>
            </w:r>
          </w:p>
        </w:tc>
      </w:tr>
      <w:tr w:rsidR="00850227" w:rsidRPr="00F026F5" w14:paraId="12735474"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15F2A" w14:textId="77777777" w:rsidR="00850227" w:rsidRPr="00F026F5" w:rsidRDefault="00850227" w:rsidP="00391CF1">
            <w:pPr>
              <w:pStyle w:val="TAC"/>
            </w:pPr>
            <w:r w:rsidRPr="00F026F5">
              <w:t>16, 17</w:t>
            </w:r>
          </w:p>
        </w:tc>
        <w:tc>
          <w:tcPr>
            <w:tcW w:w="1485" w:type="dxa"/>
            <w:tcBorders>
              <w:top w:val="single" w:sz="4" w:space="0" w:color="auto"/>
              <w:left w:val="single" w:sz="4" w:space="0" w:color="auto"/>
              <w:bottom w:val="single" w:sz="4" w:space="0" w:color="auto"/>
              <w:right w:val="single" w:sz="4" w:space="0" w:color="auto"/>
            </w:tcBorders>
            <w:vAlign w:val="center"/>
          </w:tcPr>
          <w:p w14:paraId="330CD68E"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FC8A6"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15196" w14:textId="77777777" w:rsidR="00850227" w:rsidRPr="00F026F5" w:rsidRDefault="00850227" w:rsidP="00391CF1">
            <w:pPr>
              <w:pStyle w:val="TAC"/>
            </w:pPr>
            <w:r w:rsidRPr="00F026F5">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3B3B1" w14:textId="77777777" w:rsidR="00850227" w:rsidRPr="00F026F5" w:rsidRDefault="00850227" w:rsidP="00391CF1">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18316" w14:textId="77777777" w:rsidR="00850227" w:rsidRPr="00F026F5" w:rsidRDefault="00850227" w:rsidP="00391CF1">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ED182" w14:textId="77777777" w:rsidR="00850227" w:rsidRPr="00F026F5" w:rsidRDefault="00850227" w:rsidP="00391CF1">
            <w:pPr>
              <w:pStyle w:val="TAC"/>
            </w:pPr>
            <w:r w:rsidRPr="00F026F5">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8655C"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53AEF"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2CBB8"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E5D6F" w14:textId="77777777" w:rsidR="00850227" w:rsidRPr="00F026F5" w:rsidRDefault="00850227" w:rsidP="00391CF1">
            <w:pPr>
              <w:pStyle w:val="TAC"/>
            </w:pPr>
            <w:r w:rsidRPr="00F026F5">
              <w:t>12.5-TT</w:t>
            </w:r>
          </w:p>
        </w:tc>
      </w:tr>
      <w:tr w:rsidR="00850227" w:rsidRPr="00F026F5" w14:paraId="03C377CF"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B939F" w14:textId="77777777" w:rsidR="00850227" w:rsidRPr="00F026F5" w:rsidRDefault="00850227" w:rsidP="00391CF1">
            <w:pPr>
              <w:pStyle w:val="TAC"/>
            </w:pPr>
            <w:r w:rsidRPr="00F026F5">
              <w:t>18</w:t>
            </w:r>
          </w:p>
        </w:tc>
        <w:tc>
          <w:tcPr>
            <w:tcW w:w="1485" w:type="dxa"/>
            <w:tcBorders>
              <w:top w:val="single" w:sz="4" w:space="0" w:color="auto"/>
              <w:left w:val="single" w:sz="4" w:space="0" w:color="auto"/>
              <w:bottom w:val="single" w:sz="4" w:space="0" w:color="auto"/>
              <w:right w:val="single" w:sz="4" w:space="0" w:color="auto"/>
            </w:tcBorders>
            <w:vAlign w:val="center"/>
          </w:tcPr>
          <w:p w14:paraId="38DB1E6B"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AB8AD"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B9B78" w14:textId="77777777" w:rsidR="00850227" w:rsidRPr="00F026F5" w:rsidRDefault="00850227" w:rsidP="00391CF1">
            <w:pPr>
              <w:pStyle w:val="TAC"/>
            </w:pPr>
            <w:r w:rsidRPr="00F026F5">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7FD2B" w14:textId="77777777" w:rsidR="00850227" w:rsidRPr="00F026F5" w:rsidRDefault="00850227" w:rsidP="00391CF1">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84BC3"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F5C53" w14:textId="77777777" w:rsidR="00850227" w:rsidRPr="00F026F5" w:rsidRDefault="00850227" w:rsidP="00391CF1">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57F85"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9E0F6"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840CA"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A7625" w14:textId="77777777" w:rsidR="00850227" w:rsidRPr="00F026F5" w:rsidRDefault="00850227" w:rsidP="00391CF1">
            <w:pPr>
              <w:pStyle w:val="TAC"/>
            </w:pPr>
            <w:r w:rsidRPr="00F026F5">
              <w:t>14-TT</w:t>
            </w:r>
          </w:p>
        </w:tc>
      </w:tr>
      <w:tr w:rsidR="00850227" w:rsidRPr="00F026F5" w14:paraId="6358797A"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7F82B" w14:textId="77777777" w:rsidR="00850227" w:rsidRPr="00F026F5" w:rsidRDefault="00850227" w:rsidP="00391CF1">
            <w:pPr>
              <w:pStyle w:val="TAC"/>
            </w:pPr>
            <w:r w:rsidRPr="00F026F5">
              <w:t>19, 20</w:t>
            </w:r>
          </w:p>
        </w:tc>
        <w:tc>
          <w:tcPr>
            <w:tcW w:w="1485" w:type="dxa"/>
            <w:tcBorders>
              <w:top w:val="single" w:sz="4" w:space="0" w:color="auto"/>
              <w:left w:val="single" w:sz="4" w:space="0" w:color="auto"/>
              <w:bottom w:val="single" w:sz="4" w:space="0" w:color="auto"/>
              <w:right w:val="single" w:sz="4" w:space="0" w:color="auto"/>
            </w:tcBorders>
            <w:vAlign w:val="center"/>
          </w:tcPr>
          <w:p w14:paraId="04587DC4"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D6A25"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DF225" w14:textId="77777777" w:rsidR="00850227" w:rsidRPr="00F026F5" w:rsidRDefault="00850227" w:rsidP="00391CF1">
            <w:pPr>
              <w:pStyle w:val="TAC"/>
            </w:pPr>
            <w:r w:rsidRPr="00F026F5">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F5414" w14:textId="77777777" w:rsidR="00850227" w:rsidRPr="00F026F5" w:rsidRDefault="00850227" w:rsidP="00391CF1">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9468E" w14:textId="77777777" w:rsidR="00850227" w:rsidRPr="00F026F5" w:rsidRDefault="00850227" w:rsidP="00391CF1">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46D69" w14:textId="77777777" w:rsidR="00850227" w:rsidRPr="00F026F5" w:rsidRDefault="00850227" w:rsidP="00391CF1">
            <w:pPr>
              <w:pStyle w:val="TAC"/>
            </w:pPr>
            <w:r w:rsidRPr="00F026F5">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6207C"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9143F"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A72EE"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7D739" w14:textId="77777777" w:rsidR="00850227" w:rsidRPr="00F026F5" w:rsidRDefault="00850227" w:rsidP="00391CF1">
            <w:pPr>
              <w:pStyle w:val="TAC"/>
            </w:pPr>
            <w:r w:rsidRPr="00F026F5">
              <w:t>12.5-TT</w:t>
            </w:r>
          </w:p>
        </w:tc>
      </w:tr>
      <w:tr w:rsidR="00850227" w:rsidRPr="00F026F5" w14:paraId="10663956"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91A01" w14:textId="77777777" w:rsidR="00850227" w:rsidRPr="00F026F5" w:rsidRDefault="00850227" w:rsidP="00391CF1">
            <w:pPr>
              <w:pStyle w:val="TAC"/>
            </w:pPr>
            <w:r w:rsidRPr="00F026F5">
              <w:t>21</w:t>
            </w:r>
          </w:p>
        </w:tc>
        <w:tc>
          <w:tcPr>
            <w:tcW w:w="1485" w:type="dxa"/>
            <w:tcBorders>
              <w:top w:val="single" w:sz="4" w:space="0" w:color="auto"/>
              <w:left w:val="single" w:sz="4" w:space="0" w:color="auto"/>
              <w:bottom w:val="single" w:sz="4" w:space="0" w:color="auto"/>
              <w:right w:val="single" w:sz="4" w:space="0" w:color="auto"/>
            </w:tcBorders>
            <w:vAlign w:val="center"/>
          </w:tcPr>
          <w:p w14:paraId="2DA78CA7"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BB8EA"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19F1C" w14:textId="77777777" w:rsidR="00850227" w:rsidRPr="00F026F5" w:rsidRDefault="00850227" w:rsidP="00391CF1">
            <w:pPr>
              <w:pStyle w:val="TAC"/>
            </w:pPr>
            <w:r w:rsidRPr="00F026F5">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1AE32" w14:textId="77777777" w:rsidR="00850227" w:rsidRPr="00F026F5" w:rsidRDefault="00850227" w:rsidP="00391CF1">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47068"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9211E" w14:textId="77777777" w:rsidR="00850227" w:rsidRPr="00F026F5" w:rsidRDefault="00850227" w:rsidP="00391CF1">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865D9"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880987"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255C4"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0EBE2" w14:textId="77777777" w:rsidR="00850227" w:rsidRPr="00F026F5" w:rsidRDefault="00850227" w:rsidP="00391CF1">
            <w:pPr>
              <w:pStyle w:val="TAC"/>
            </w:pPr>
            <w:r w:rsidRPr="00F026F5">
              <w:t>14-TT</w:t>
            </w:r>
          </w:p>
        </w:tc>
      </w:tr>
      <w:tr w:rsidR="00850227" w:rsidRPr="00F026F5" w14:paraId="110B78F7"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251DD" w14:textId="77777777" w:rsidR="00850227" w:rsidRPr="00F026F5" w:rsidRDefault="00850227" w:rsidP="00391CF1">
            <w:pPr>
              <w:pStyle w:val="TAC"/>
            </w:pPr>
            <w:r w:rsidRPr="00F026F5">
              <w:t>22, 23</w:t>
            </w:r>
          </w:p>
        </w:tc>
        <w:tc>
          <w:tcPr>
            <w:tcW w:w="1485" w:type="dxa"/>
            <w:tcBorders>
              <w:top w:val="single" w:sz="4" w:space="0" w:color="auto"/>
              <w:left w:val="single" w:sz="4" w:space="0" w:color="auto"/>
              <w:bottom w:val="single" w:sz="4" w:space="0" w:color="auto"/>
              <w:right w:val="single" w:sz="4" w:space="0" w:color="auto"/>
            </w:tcBorders>
            <w:vAlign w:val="center"/>
          </w:tcPr>
          <w:p w14:paraId="1FFB58EA"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EC361"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A26D2" w14:textId="77777777" w:rsidR="00850227" w:rsidRPr="00F026F5" w:rsidRDefault="00850227" w:rsidP="00391CF1">
            <w:pPr>
              <w:pStyle w:val="TAC"/>
            </w:pPr>
            <w:r w:rsidRPr="00F026F5">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0242D" w14:textId="77777777" w:rsidR="00850227" w:rsidRPr="00F026F5" w:rsidRDefault="00850227" w:rsidP="00391CF1">
            <w:pPr>
              <w:pStyle w:val="TAC"/>
            </w:pPr>
            <w:r w:rsidRPr="00F026F5">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89CAD" w14:textId="77777777" w:rsidR="00850227" w:rsidRPr="00F026F5" w:rsidRDefault="00850227" w:rsidP="00391CF1">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F79E1" w14:textId="77777777" w:rsidR="00850227" w:rsidRPr="00F026F5" w:rsidRDefault="00850227" w:rsidP="00391CF1">
            <w:pPr>
              <w:pStyle w:val="TAC"/>
            </w:pPr>
            <w:r w:rsidRPr="00F026F5">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38F32"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93E90"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20C81"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683D0" w14:textId="77777777" w:rsidR="00850227" w:rsidRPr="00F026F5" w:rsidRDefault="00850227" w:rsidP="00391CF1">
            <w:pPr>
              <w:pStyle w:val="TAC"/>
            </w:pPr>
            <w:r w:rsidRPr="00F026F5">
              <w:t>12-TT</w:t>
            </w:r>
          </w:p>
        </w:tc>
      </w:tr>
      <w:tr w:rsidR="00850227" w:rsidRPr="00F026F5" w14:paraId="1036C742"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C4A44" w14:textId="77777777" w:rsidR="00850227" w:rsidRPr="00F026F5" w:rsidRDefault="00850227" w:rsidP="00391CF1">
            <w:pPr>
              <w:pStyle w:val="TAC"/>
            </w:pPr>
            <w:r w:rsidRPr="00F026F5">
              <w:t>24</w:t>
            </w:r>
          </w:p>
        </w:tc>
        <w:tc>
          <w:tcPr>
            <w:tcW w:w="1485" w:type="dxa"/>
            <w:tcBorders>
              <w:top w:val="single" w:sz="4" w:space="0" w:color="auto"/>
              <w:left w:val="single" w:sz="4" w:space="0" w:color="auto"/>
              <w:bottom w:val="single" w:sz="4" w:space="0" w:color="auto"/>
              <w:right w:val="single" w:sz="4" w:space="0" w:color="auto"/>
            </w:tcBorders>
            <w:vAlign w:val="center"/>
          </w:tcPr>
          <w:p w14:paraId="3E29BE76"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C91B4"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E90A3" w14:textId="77777777" w:rsidR="00850227" w:rsidRPr="00F026F5" w:rsidRDefault="00850227" w:rsidP="00391CF1">
            <w:pPr>
              <w:pStyle w:val="TAC"/>
            </w:pPr>
            <w:r w:rsidRPr="00F026F5">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FACC8" w14:textId="77777777" w:rsidR="00850227" w:rsidRPr="00F026F5" w:rsidRDefault="00850227" w:rsidP="00391CF1">
            <w:pPr>
              <w:pStyle w:val="TAC"/>
            </w:pPr>
            <w:r w:rsidRPr="00F026F5">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46040"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D7128" w14:textId="77777777" w:rsidR="00850227" w:rsidRPr="00F026F5" w:rsidRDefault="00850227" w:rsidP="00391CF1">
            <w:pPr>
              <w:pStyle w:val="TAC"/>
            </w:pPr>
            <w:r w:rsidRPr="00F026F5">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AF9AD" w14:textId="77777777" w:rsidR="00850227" w:rsidRPr="00F026F5" w:rsidRDefault="00850227" w:rsidP="00391CF1">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93C22"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4DFD5"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BD568" w14:textId="77777777" w:rsidR="00850227" w:rsidRPr="00F026F5" w:rsidRDefault="00850227" w:rsidP="00391CF1">
            <w:pPr>
              <w:pStyle w:val="TAC"/>
            </w:pPr>
            <w:r w:rsidRPr="00F026F5">
              <w:t>13.5-TT</w:t>
            </w:r>
          </w:p>
        </w:tc>
      </w:tr>
      <w:tr w:rsidR="00850227" w:rsidRPr="00F026F5" w14:paraId="1165EA39"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6E59A" w14:textId="77777777" w:rsidR="00850227" w:rsidRPr="00F026F5" w:rsidRDefault="00850227" w:rsidP="00391CF1">
            <w:pPr>
              <w:pStyle w:val="TAC"/>
            </w:pPr>
            <w:r w:rsidRPr="00F026F5">
              <w:t>25, 26</w:t>
            </w:r>
          </w:p>
        </w:tc>
        <w:tc>
          <w:tcPr>
            <w:tcW w:w="1485" w:type="dxa"/>
            <w:tcBorders>
              <w:top w:val="single" w:sz="4" w:space="0" w:color="auto"/>
              <w:left w:val="single" w:sz="4" w:space="0" w:color="auto"/>
              <w:bottom w:val="single" w:sz="4" w:space="0" w:color="auto"/>
              <w:right w:val="single" w:sz="4" w:space="0" w:color="auto"/>
            </w:tcBorders>
            <w:vAlign w:val="center"/>
          </w:tcPr>
          <w:p w14:paraId="72230861"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55D5C"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B7074" w14:textId="77777777" w:rsidR="00850227" w:rsidRPr="00F026F5" w:rsidRDefault="00850227" w:rsidP="00391CF1">
            <w:pPr>
              <w:pStyle w:val="TAC"/>
            </w:pPr>
            <w:r w:rsidRPr="00F026F5">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610C4" w14:textId="77777777" w:rsidR="00850227" w:rsidRPr="00F026F5" w:rsidRDefault="00850227" w:rsidP="00391CF1">
            <w:pPr>
              <w:pStyle w:val="TAC"/>
            </w:pPr>
            <w:r w:rsidRPr="00F026F5">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E2E5B" w14:textId="77777777" w:rsidR="00850227" w:rsidRPr="00F026F5" w:rsidRDefault="00850227" w:rsidP="00391CF1">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53C57" w14:textId="77777777" w:rsidR="00850227" w:rsidRPr="00F026F5" w:rsidRDefault="00850227" w:rsidP="00391CF1">
            <w:pPr>
              <w:pStyle w:val="TAC"/>
            </w:pPr>
            <w:r w:rsidRPr="00F026F5">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8A2EE" w14:textId="77777777" w:rsidR="00850227" w:rsidRPr="00F026F5" w:rsidRDefault="00850227" w:rsidP="00391CF1">
            <w:pPr>
              <w:pStyle w:val="TAC"/>
            </w:pPr>
            <w:r w:rsidRPr="00F026F5">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2F6FAF"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C63A3"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766F7" w14:textId="77777777" w:rsidR="00850227" w:rsidRPr="00F026F5" w:rsidRDefault="00850227" w:rsidP="00391CF1">
            <w:pPr>
              <w:pStyle w:val="TAC"/>
            </w:pPr>
            <w:r w:rsidRPr="00F026F5">
              <w:t>8-TT</w:t>
            </w:r>
          </w:p>
        </w:tc>
      </w:tr>
      <w:tr w:rsidR="00850227" w:rsidRPr="00F026F5" w14:paraId="0163F418" w14:textId="77777777" w:rsidTr="00391CF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7540B" w14:textId="77777777" w:rsidR="00850227" w:rsidRPr="00F026F5" w:rsidRDefault="00850227" w:rsidP="00391CF1">
            <w:pPr>
              <w:pStyle w:val="TAC"/>
            </w:pPr>
            <w:r w:rsidRPr="00F026F5">
              <w:t>27</w:t>
            </w:r>
          </w:p>
        </w:tc>
        <w:tc>
          <w:tcPr>
            <w:tcW w:w="1485" w:type="dxa"/>
            <w:tcBorders>
              <w:top w:val="single" w:sz="4" w:space="0" w:color="auto"/>
              <w:left w:val="single" w:sz="4" w:space="0" w:color="auto"/>
              <w:bottom w:val="single" w:sz="4" w:space="0" w:color="auto"/>
              <w:right w:val="single" w:sz="4" w:space="0" w:color="auto"/>
            </w:tcBorders>
            <w:vAlign w:val="center"/>
          </w:tcPr>
          <w:p w14:paraId="18BFDA7A" w14:textId="77777777" w:rsidR="00850227" w:rsidRPr="00F026F5" w:rsidRDefault="00850227" w:rsidP="00391CF1">
            <w:pPr>
              <w:pStyle w:val="TAC"/>
            </w:pPr>
            <w:r w:rsidRPr="00F026F5">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D41CE" w14:textId="77777777" w:rsidR="00850227" w:rsidRPr="00F026F5" w:rsidRDefault="00850227" w:rsidP="00391CF1">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23A40" w14:textId="77777777" w:rsidR="00850227" w:rsidRPr="00F026F5" w:rsidRDefault="00850227" w:rsidP="00391CF1">
            <w:pPr>
              <w:pStyle w:val="TAC"/>
            </w:pPr>
            <w:r w:rsidRPr="00F026F5">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18EDA" w14:textId="77777777" w:rsidR="00850227" w:rsidRPr="00F026F5" w:rsidRDefault="00850227" w:rsidP="00391CF1">
            <w:pPr>
              <w:pStyle w:val="TAC"/>
            </w:pPr>
            <w:r w:rsidRPr="00F026F5">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226B9" w14:textId="77777777" w:rsidR="00850227" w:rsidRPr="00F026F5" w:rsidRDefault="00850227" w:rsidP="00391CF1">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465C5" w14:textId="77777777" w:rsidR="00850227" w:rsidRPr="00F026F5" w:rsidRDefault="00850227" w:rsidP="00391CF1">
            <w:pPr>
              <w:pStyle w:val="TAC"/>
            </w:pPr>
            <w:r w:rsidRPr="00F026F5">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0F2E2" w14:textId="77777777" w:rsidR="00850227" w:rsidRPr="00F026F5" w:rsidRDefault="00850227" w:rsidP="00391CF1">
            <w:pPr>
              <w:pStyle w:val="TAC"/>
            </w:pPr>
            <w:r w:rsidRPr="00F026F5">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2AA67" w14:textId="77777777" w:rsidR="00850227" w:rsidRPr="00F026F5" w:rsidRDefault="00850227" w:rsidP="00391CF1">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03D9C" w14:textId="77777777" w:rsidR="00850227" w:rsidRPr="00F026F5" w:rsidRDefault="00850227" w:rsidP="00391CF1">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85DD1" w14:textId="77777777" w:rsidR="00850227" w:rsidRPr="00F026F5" w:rsidRDefault="00850227" w:rsidP="00391CF1">
            <w:pPr>
              <w:pStyle w:val="TAC"/>
            </w:pPr>
            <w:r w:rsidRPr="00F026F5">
              <w:t>9.5-TT</w:t>
            </w:r>
          </w:p>
        </w:tc>
      </w:tr>
      <w:tr w:rsidR="00850227" w:rsidRPr="00F026F5" w14:paraId="44375D24" w14:textId="77777777" w:rsidTr="00391CF1">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7F609" w14:textId="77777777" w:rsidR="00850227" w:rsidRPr="00F026F5" w:rsidRDefault="00850227" w:rsidP="00391CF1">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w:t>
            </w:r>
            <w:proofErr w:type="gramStart"/>
            <w:r w:rsidRPr="00F026F5">
              <w:t>taking into account</w:t>
            </w:r>
            <w:proofErr w:type="gramEnd"/>
            <w:r w:rsidRPr="00F026F5">
              <w:t xml:space="preserve"> the tolerance.</w:t>
            </w:r>
          </w:p>
          <w:p w14:paraId="4AC6B5C0" w14:textId="77777777" w:rsidR="00850227" w:rsidRPr="00F026F5" w:rsidRDefault="00850227" w:rsidP="00391CF1">
            <w:pPr>
              <w:pStyle w:val="TAN"/>
              <w:rPr>
                <w:rFonts w:ascii="Calibri" w:hAnsi="Calibri" w:cs="Calibri"/>
                <w:sz w:val="22"/>
                <w:szCs w:val="22"/>
              </w:rPr>
            </w:pPr>
            <w:r w:rsidRPr="00F026F5">
              <w:t>NOTE 2:</w:t>
            </w:r>
            <w:r w:rsidRPr="00F026F5">
              <w:tab/>
              <w:t>TT for each frequency and channel bandwidth is specified in Table 6.2D.3.5-0.</w:t>
            </w:r>
          </w:p>
        </w:tc>
      </w:tr>
    </w:tbl>
    <w:p w14:paraId="1AFD187B" w14:textId="77777777" w:rsidR="00850227" w:rsidRPr="00F026F5" w:rsidRDefault="00850227" w:rsidP="00850227"/>
    <w:p w14:paraId="7AA0D775" w14:textId="77777777" w:rsidR="00850227" w:rsidRPr="00F026F5" w:rsidRDefault="00850227" w:rsidP="00850227">
      <w:pPr>
        <w:pStyle w:val="TH"/>
      </w:pPr>
      <w:r w:rsidRPr="00F026F5">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3"/>
        <w:gridCol w:w="1050"/>
        <w:gridCol w:w="1055"/>
        <w:gridCol w:w="827"/>
        <w:gridCol w:w="899"/>
        <w:gridCol w:w="785"/>
        <w:gridCol w:w="1015"/>
        <w:gridCol w:w="1086"/>
        <w:gridCol w:w="754"/>
        <w:gridCol w:w="1067"/>
        <w:gridCol w:w="1047"/>
      </w:tblGrid>
      <w:tr w:rsidR="00850227" w:rsidRPr="00F026F5" w14:paraId="7B50B2CD" w14:textId="77777777" w:rsidTr="00391CF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6AD3A" w14:textId="77777777" w:rsidR="00850227" w:rsidRPr="00F026F5" w:rsidRDefault="00850227" w:rsidP="00391CF1">
            <w:pPr>
              <w:pStyle w:val="TAH"/>
            </w:pPr>
            <w:r w:rsidRPr="00F026F5">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EE03800" w14:textId="77777777" w:rsidR="00850227" w:rsidRPr="00F026F5" w:rsidRDefault="00850227" w:rsidP="00391CF1">
            <w:pPr>
              <w:pStyle w:val="TAH"/>
            </w:pPr>
            <w:proofErr w:type="spellStart"/>
            <w:r w:rsidRPr="00F026F5">
              <w:t>P</w:t>
            </w:r>
            <w:r w:rsidRPr="00F026F5">
              <w:rPr>
                <w:vertAlign w:val="subscript"/>
              </w:rPr>
              <w:t>PowerClass</w:t>
            </w:r>
            <w:proofErr w:type="spellEnd"/>
            <w:r w:rsidRPr="00F026F5">
              <w:rPr>
                <w:vertAlign w:val="subscript"/>
              </w:rPr>
              <w:t xml:space="preserve"> </w:t>
            </w:r>
            <w:r w:rsidRPr="00F026F5">
              <w:t>(dBm)</w:t>
            </w:r>
          </w:p>
        </w:tc>
        <w:tc>
          <w:tcPr>
            <w:tcW w:w="1051" w:type="dxa"/>
            <w:tcBorders>
              <w:top w:val="single" w:sz="4" w:space="0" w:color="auto"/>
              <w:left w:val="single" w:sz="4" w:space="0" w:color="auto"/>
              <w:bottom w:val="single" w:sz="4" w:space="0" w:color="auto"/>
              <w:right w:val="single" w:sz="4" w:space="0" w:color="auto"/>
            </w:tcBorders>
            <w:vAlign w:val="center"/>
          </w:tcPr>
          <w:p w14:paraId="2AD13F1A" w14:textId="77777777" w:rsidR="00850227" w:rsidRPr="00F026F5" w:rsidRDefault="00850227" w:rsidP="00391CF1">
            <w:pPr>
              <w:pStyle w:val="TAH"/>
            </w:pPr>
            <w:r w:rsidRPr="00F026F5">
              <w:rPr>
                <w:rFonts w:ascii="Symbol" w:hAnsi="Symbol"/>
              </w:rPr>
              <w:t></w:t>
            </w:r>
            <w:proofErr w:type="spellStart"/>
            <w:r w:rsidRPr="00F026F5">
              <w:t>P</w:t>
            </w:r>
            <w:r w:rsidRPr="00F026F5">
              <w:rPr>
                <w:vertAlign w:val="subscript"/>
              </w:rPr>
              <w:t>PowerClass</w:t>
            </w:r>
            <w:proofErr w:type="spellEnd"/>
            <w:r w:rsidRPr="00F026F5">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E9FE3" w14:textId="77777777" w:rsidR="00850227" w:rsidRPr="00F026F5" w:rsidRDefault="00850227" w:rsidP="00391CF1">
            <w:pPr>
              <w:pStyle w:val="TAH"/>
            </w:pPr>
            <w:r w:rsidRPr="00F026F5">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8A055" w14:textId="77777777" w:rsidR="00850227" w:rsidRPr="00F026F5" w:rsidRDefault="00850227" w:rsidP="00391CF1">
            <w:pPr>
              <w:pStyle w:val="TAH"/>
            </w:pPr>
            <w:r w:rsidRPr="00F026F5">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BA0B1" w14:textId="77777777" w:rsidR="00850227" w:rsidRPr="00F026F5" w:rsidRDefault="00850227" w:rsidP="00391CF1">
            <w:pPr>
              <w:pStyle w:val="TAH"/>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0688A" w14:textId="77777777" w:rsidR="00850227" w:rsidRPr="00F026F5" w:rsidRDefault="00850227" w:rsidP="00391CF1">
            <w:pPr>
              <w:pStyle w:val="TAH"/>
            </w:pP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73F7D" w14:textId="77777777" w:rsidR="00850227" w:rsidRPr="00F026F5" w:rsidRDefault="00850227" w:rsidP="00391CF1">
            <w:pPr>
              <w:pStyle w:val="TAH"/>
            </w:pPr>
            <w:r w:rsidRPr="00F026F5">
              <w:t>T(</w:t>
            </w: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4CB7195" w14:textId="77777777" w:rsidR="00850227" w:rsidRPr="00F026F5" w:rsidRDefault="00850227" w:rsidP="00391CF1">
            <w:pPr>
              <w:pStyle w:val="TAH"/>
            </w:pPr>
            <w:proofErr w:type="spellStart"/>
            <w:proofErr w:type="gramStart"/>
            <w:r w:rsidRPr="00F026F5">
              <w:t>T</w:t>
            </w:r>
            <w:r w:rsidRPr="00F026F5">
              <w:rPr>
                <w:vertAlign w:val="subscript"/>
              </w:rPr>
              <w:t>L,c</w:t>
            </w:r>
            <w:proofErr w:type="spellEnd"/>
            <w:proofErr w:type="gramEnd"/>
            <w:r w:rsidRPr="00F026F5">
              <w:rPr>
                <w:vertAlign w:val="subscript"/>
              </w:rPr>
              <w:t xml:space="preserve"> </w:t>
            </w:r>
            <w:r w:rsidRPr="00F026F5">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12C6F" w14:textId="77777777" w:rsidR="00850227" w:rsidRPr="00F026F5" w:rsidRDefault="00850227" w:rsidP="00391CF1">
            <w:pPr>
              <w:pStyle w:val="TAH"/>
            </w:pPr>
            <w:r w:rsidRPr="00F026F5">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266DC" w14:textId="77777777" w:rsidR="00850227" w:rsidRPr="00F026F5" w:rsidRDefault="00850227" w:rsidP="00391CF1">
            <w:pPr>
              <w:pStyle w:val="TAH"/>
            </w:pPr>
            <w:r w:rsidRPr="00F026F5">
              <w:t>Lower limit (dBm)</w:t>
            </w:r>
          </w:p>
        </w:tc>
      </w:tr>
      <w:tr w:rsidR="00850227" w:rsidRPr="00F026F5" w14:paraId="4618C84F"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E85B1B" w14:textId="77777777" w:rsidR="00850227" w:rsidRPr="00F026F5" w:rsidRDefault="00850227" w:rsidP="00391CF1">
            <w:pPr>
              <w:pStyle w:val="TAC"/>
              <w:rPr>
                <w:lang w:eastAsia="ja-JP"/>
              </w:rPr>
            </w:pPr>
            <w:r w:rsidRPr="00F026F5">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FC0595"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6EF8C0"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49AC7F" w14:textId="77777777" w:rsidR="00850227" w:rsidRPr="00F026F5" w:rsidRDefault="00850227" w:rsidP="00391CF1">
            <w:pPr>
              <w:pStyle w:val="TAC"/>
              <w:rPr>
                <w:lang w:eastAsia="zh-CN"/>
              </w:rPr>
            </w:pPr>
            <w:r w:rsidRPr="00F026F5">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B80AB" w14:textId="77777777" w:rsidR="00850227" w:rsidRPr="00F026F5" w:rsidRDefault="00850227" w:rsidP="00391CF1">
            <w:pPr>
              <w:pStyle w:val="TAC"/>
              <w:rPr>
                <w:lang w:eastAsia="zh-CN"/>
              </w:rPr>
            </w:pPr>
            <w:r w:rsidRPr="00F026F5">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3F59E"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26B8B" w14:textId="77777777" w:rsidR="00850227" w:rsidRPr="00F026F5" w:rsidRDefault="00850227" w:rsidP="00391CF1">
            <w:pPr>
              <w:pStyle w:val="TAC"/>
              <w:rPr>
                <w:lang w:eastAsia="zh-CN"/>
              </w:rPr>
            </w:pPr>
            <w:r w:rsidRPr="00F026F5">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46F5E" w14:textId="77777777" w:rsidR="00850227" w:rsidRPr="00F026F5" w:rsidRDefault="00850227" w:rsidP="00391CF1">
            <w:pPr>
              <w:pStyle w:val="TAC"/>
              <w:rPr>
                <w:lang w:eastAsia="zh-CN"/>
              </w:rPr>
            </w:pPr>
            <w:r w:rsidRPr="00F026F5">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121A5"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48F23"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3DD2C" w14:textId="77777777" w:rsidR="00850227" w:rsidRPr="00F026F5" w:rsidRDefault="00850227" w:rsidP="00391CF1">
            <w:pPr>
              <w:pStyle w:val="TAC"/>
              <w:rPr>
                <w:lang w:eastAsia="zh-CN"/>
              </w:rPr>
            </w:pPr>
            <w:r w:rsidRPr="00F026F5">
              <w:rPr>
                <w:lang w:eastAsia="zh-CN"/>
              </w:rPr>
              <w:t>12-TT</w:t>
            </w:r>
          </w:p>
        </w:tc>
      </w:tr>
      <w:tr w:rsidR="00850227" w:rsidRPr="00F026F5" w14:paraId="0BFBAEF1"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C96B0C" w14:textId="77777777" w:rsidR="00850227" w:rsidRPr="00F026F5" w:rsidRDefault="00850227" w:rsidP="00391CF1">
            <w:pPr>
              <w:pStyle w:val="TAC"/>
              <w:rPr>
                <w:lang w:eastAsia="ja-JP"/>
              </w:rPr>
            </w:pPr>
            <w:r w:rsidRPr="00F026F5">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1C77DD"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2F1E38"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A72862" w14:textId="77777777" w:rsidR="00850227" w:rsidRPr="00F026F5" w:rsidRDefault="00850227" w:rsidP="00391CF1">
            <w:pPr>
              <w:pStyle w:val="TAC"/>
              <w:rPr>
                <w:lang w:eastAsia="zh-CN"/>
              </w:rPr>
            </w:pPr>
            <w:r w:rsidRPr="00F026F5">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4E981" w14:textId="77777777" w:rsidR="00850227" w:rsidRPr="00F026F5" w:rsidRDefault="00850227" w:rsidP="00391CF1">
            <w:pPr>
              <w:pStyle w:val="TAC"/>
              <w:rPr>
                <w:lang w:eastAsia="zh-CN"/>
              </w:rPr>
            </w:pPr>
            <w:r w:rsidRPr="00F026F5">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ED2A8"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44AE0" w14:textId="77777777" w:rsidR="00850227" w:rsidRPr="00F026F5" w:rsidRDefault="00850227" w:rsidP="00391CF1">
            <w:pPr>
              <w:pStyle w:val="TAC"/>
              <w:rPr>
                <w:lang w:eastAsia="zh-CN"/>
              </w:rPr>
            </w:pPr>
            <w:r w:rsidRPr="00F026F5">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95709" w14:textId="77777777" w:rsidR="00850227" w:rsidRPr="00F026F5" w:rsidRDefault="00850227" w:rsidP="00391CF1">
            <w:pPr>
              <w:pStyle w:val="TAC"/>
              <w:rPr>
                <w:lang w:eastAsia="zh-CN"/>
              </w:rPr>
            </w:pPr>
            <w:r w:rsidRPr="00F026F5">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C97B6"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4F7BC"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0C03D" w14:textId="77777777" w:rsidR="00850227" w:rsidRPr="00F026F5" w:rsidRDefault="00850227" w:rsidP="00391CF1">
            <w:pPr>
              <w:pStyle w:val="TAC"/>
              <w:rPr>
                <w:lang w:eastAsia="zh-CN"/>
              </w:rPr>
            </w:pPr>
            <w:r w:rsidRPr="00F026F5">
              <w:rPr>
                <w:lang w:eastAsia="zh-CN"/>
              </w:rPr>
              <w:t>11.5-TT</w:t>
            </w:r>
          </w:p>
        </w:tc>
      </w:tr>
      <w:tr w:rsidR="00850227" w:rsidRPr="00F026F5" w14:paraId="549575C9"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7311AA" w14:textId="77777777" w:rsidR="00850227" w:rsidRPr="00F026F5" w:rsidRDefault="00850227" w:rsidP="00391CF1">
            <w:pPr>
              <w:pStyle w:val="TAC"/>
              <w:rPr>
                <w:lang w:eastAsia="ja-JP"/>
              </w:rPr>
            </w:pPr>
            <w:r w:rsidRPr="00F026F5">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7996DA"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9CF8D8"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035388" w14:textId="77777777" w:rsidR="00850227" w:rsidRPr="00F026F5" w:rsidRDefault="00850227" w:rsidP="00391CF1">
            <w:pPr>
              <w:pStyle w:val="TAC"/>
              <w:rPr>
                <w:lang w:eastAsia="zh-CN"/>
              </w:rPr>
            </w:pPr>
            <w:r w:rsidRPr="00F026F5">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852D0" w14:textId="77777777" w:rsidR="00850227" w:rsidRPr="00F026F5" w:rsidRDefault="00850227" w:rsidP="00391CF1">
            <w:pPr>
              <w:pStyle w:val="TAC"/>
              <w:rPr>
                <w:lang w:eastAsia="zh-CN"/>
              </w:rPr>
            </w:pPr>
            <w:r w:rsidRPr="00F026F5">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DB732"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9FDDD" w14:textId="77777777" w:rsidR="00850227" w:rsidRPr="00F026F5" w:rsidRDefault="00850227" w:rsidP="00391CF1">
            <w:pPr>
              <w:pStyle w:val="TAC"/>
              <w:rPr>
                <w:lang w:eastAsia="zh-CN"/>
              </w:rPr>
            </w:pPr>
            <w:r w:rsidRPr="00F026F5">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CD523" w14:textId="77777777" w:rsidR="00850227" w:rsidRPr="00F026F5" w:rsidRDefault="00850227" w:rsidP="00391CF1">
            <w:pPr>
              <w:pStyle w:val="TAC"/>
              <w:rPr>
                <w:lang w:eastAsia="zh-CN"/>
              </w:rPr>
            </w:pPr>
            <w:r w:rsidRPr="00F026F5">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96EFE"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3C07E"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C80C8" w14:textId="77777777" w:rsidR="00850227" w:rsidRPr="00F026F5" w:rsidRDefault="00850227" w:rsidP="00391CF1">
            <w:pPr>
              <w:pStyle w:val="TAC"/>
              <w:rPr>
                <w:lang w:eastAsia="zh-CN"/>
              </w:rPr>
            </w:pPr>
            <w:r w:rsidRPr="00F026F5">
              <w:rPr>
                <w:lang w:eastAsia="zh-CN"/>
              </w:rPr>
              <w:t>13-TT</w:t>
            </w:r>
          </w:p>
        </w:tc>
      </w:tr>
      <w:tr w:rsidR="00850227" w:rsidRPr="00F026F5" w14:paraId="2C438982"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D486E6" w14:textId="77777777" w:rsidR="00850227" w:rsidRPr="00F026F5" w:rsidRDefault="00850227" w:rsidP="00391CF1">
            <w:pPr>
              <w:pStyle w:val="TAC"/>
              <w:rPr>
                <w:lang w:eastAsia="ja-JP"/>
              </w:rPr>
            </w:pPr>
            <w:r w:rsidRPr="00F026F5">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47E817"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9F9F96"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BA002D" w14:textId="77777777" w:rsidR="00850227" w:rsidRPr="00F026F5" w:rsidRDefault="00850227" w:rsidP="00391CF1">
            <w:pPr>
              <w:pStyle w:val="TAC"/>
              <w:rPr>
                <w:lang w:eastAsia="zh-CN"/>
              </w:rPr>
            </w:pPr>
            <w:r w:rsidRPr="00F026F5">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5B183" w14:textId="77777777" w:rsidR="00850227" w:rsidRPr="00F026F5" w:rsidRDefault="00850227" w:rsidP="00391CF1">
            <w:pPr>
              <w:pStyle w:val="TAC"/>
              <w:rPr>
                <w:lang w:eastAsia="zh-CN"/>
              </w:rPr>
            </w:pPr>
            <w:r w:rsidRPr="00F026F5">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7CF79"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F297B" w14:textId="77777777" w:rsidR="00850227" w:rsidRPr="00F026F5" w:rsidRDefault="00850227" w:rsidP="00391CF1">
            <w:pPr>
              <w:pStyle w:val="TAC"/>
              <w:rPr>
                <w:lang w:eastAsia="zh-CN"/>
              </w:rPr>
            </w:pPr>
            <w:r w:rsidRPr="00F026F5">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702F6" w14:textId="77777777" w:rsidR="00850227" w:rsidRPr="00F026F5" w:rsidRDefault="00850227" w:rsidP="00391CF1">
            <w:pPr>
              <w:pStyle w:val="TAC"/>
              <w:rPr>
                <w:lang w:eastAsia="zh-CN"/>
              </w:rPr>
            </w:pPr>
            <w:r w:rsidRPr="00F026F5">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988CF"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24730"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1DC0D" w14:textId="77777777" w:rsidR="00850227" w:rsidRPr="00F026F5" w:rsidRDefault="00850227" w:rsidP="00391CF1">
            <w:pPr>
              <w:pStyle w:val="TAC"/>
              <w:rPr>
                <w:lang w:eastAsia="zh-CN"/>
              </w:rPr>
            </w:pPr>
            <w:r w:rsidRPr="00F026F5">
              <w:rPr>
                <w:lang w:eastAsia="zh-CN"/>
              </w:rPr>
              <w:t>13-TT</w:t>
            </w:r>
          </w:p>
        </w:tc>
      </w:tr>
      <w:tr w:rsidR="00850227" w:rsidRPr="00F026F5" w14:paraId="5F60BEB5"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FF0F34" w14:textId="77777777" w:rsidR="00850227" w:rsidRPr="00F026F5" w:rsidRDefault="00850227" w:rsidP="00391CF1">
            <w:pPr>
              <w:pStyle w:val="TAC"/>
              <w:rPr>
                <w:lang w:eastAsia="ja-JP"/>
              </w:rPr>
            </w:pPr>
            <w:r w:rsidRPr="00F026F5">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7029A"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2B9713"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F9889" w14:textId="77777777" w:rsidR="00850227" w:rsidRPr="00F026F5" w:rsidRDefault="00850227" w:rsidP="00391CF1">
            <w:pPr>
              <w:pStyle w:val="TAC"/>
              <w:rPr>
                <w:lang w:eastAsia="zh-CN"/>
              </w:rPr>
            </w:pPr>
            <w:r w:rsidRPr="00F026F5">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B7112" w14:textId="77777777" w:rsidR="00850227" w:rsidRPr="00F026F5" w:rsidRDefault="00850227" w:rsidP="00391CF1">
            <w:pPr>
              <w:pStyle w:val="TAC"/>
              <w:rPr>
                <w:lang w:eastAsia="zh-CN"/>
              </w:rPr>
            </w:pPr>
            <w:r w:rsidRPr="00F026F5">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DAD4F"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E8D96" w14:textId="77777777" w:rsidR="00850227" w:rsidRPr="00F026F5" w:rsidRDefault="00850227" w:rsidP="00391CF1">
            <w:pPr>
              <w:pStyle w:val="TAC"/>
              <w:rPr>
                <w:lang w:eastAsia="zh-CN"/>
              </w:rPr>
            </w:pPr>
            <w:r w:rsidRPr="00F026F5">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A7DD2" w14:textId="77777777" w:rsidR="00850227" w:rsidRPr="00F026F5" w:rsidRDefault="00850227" w:rsidP="00391CF1">
            <w:pPr>
              <w:pStyle w:val="TAC"/>
              <w:rPr>
                <w:lang w:eastAsia="zh-CN"/>
              </w:rPr>
            </w:pPr>
            <w:r w:rsidRPr="00F026F5">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9C252"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0A63F"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68C4A" w14:textId="77777777" w:rsidR="00850227" w:rsidRPr="00F026F5" w:rsidRDefault="00850227" w:rsidP="00391CF1">
            <w:pPr>
              <w:pStyle w:val="TAC"/>
              <w:rPr>
                <w:lang w:eastAsia="zh-CN"/>
              </w:rPr>
            </w:pPr>
            <w:r w:rsidRPr="00F026F5">
              <w:rPr>
                <w:lang w:eastAsia="zh-CN"/>
              </w:rPr>
              <w:t>14.5-TT</w:t>
            </w:r>
          </w:p>
        </w:tc>
      </w:tr>
      <w:tr w:rsidR="00850227" w:rsidRPr="00F026F5" w14:paraId="50B4F5A5"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811F11" w14:textId="77777777" w:rsidR="00850227" w:rsidRPr="00F026F5" w:rsidRDefault="00850227" w:rsidP="00391CF1">
            <w:pPr>
              <w:pStyle w:val="TAC"/>
              <w:rPr>
                <w:lang w:eastAsia="ja-JP"/>
              </w:rPr>
            </w:pPr>
            <w:r w:rsidRPr="00F026F5">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918592"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BE2D4C"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C8ECE" w14:textId="77777777" w:rsidR="00850227" w:rsidRPr="00F026F5" w:rsidRDefault="00850227" w:rsidP="00391CF1">
            <w:pPr>
              <w:pStyle w:val="TAC"/>
              <w:rPr>
                <w:lang w:eastAsia="zh-CN"/>
              </w:rPr>
            </w:pPr>
            <w:r w:rsidRPr="00F026F5">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F58A3" w14:textId="77777777" w:rsidR="00850227" w:rsidRPr="00F026F5" w:rsidRDefault="00850227" w:rsidP="00391CF1">
            <w:pPr>
              <w:pStyle w:val="TAC"/>
              <w:rPr>
                <w:lang w:eastAsia="zh-CN"/>
              </w:rPr>
            </w:pPr>
            <w:r w:rsidRPr="00F026F5">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86351"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70F3D" w14:textId="77777777" w:rsidR="00850227" w:rsidRPr="00F026F5" w:rsidRDefault="00850227" w:rsidP="00391CF1">
            <w:pPr>
              <w:pStyle w:val="TAC"/>
              <w:rPr>
                <w:lang w:eastAsia="zh-CN"/>
              </w:rPr>
            </w:pPr>
            <w:r w:rsidRPr="00F026F5">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077E4" w14:textId="77777777" w:rsidR="00850227" w:rsidRPr="00F026F5" w:rsidRDefault="00850227" w:rsidP="00391CF1">
            <w:pPr>
              <w:pStyle w:val="TAC"/>
              <w:rPr>
                <w:lang w:eastAsia="zh-CN"/>
              </w:rPr>
            </w:pPr>
            <w:r w:rsidRPr="00F026F5">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452C6"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853D0"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44340" w14:textId="77777777" w:rsidR="00850227" w:rsidRPr="00F026F5" w:rsidRDefault="00850227" w:rsidP="00391CF1">
            <w:pPr>
              <w:pStyle w:val="TAC"/>
              <w:rPr>
                <w:lang w:eastAsia="zh-CN"/>
              </w:rPr>
            </w:pPr>
            <w:r w:rsidRPr="00F026F5">
              <w:rPr>
                <w:lang w:eastAsia="zh-CN"/>
              </w:rPr>
              <w:t>14.5-TT</w:t>
            </w:r>
          </w:p>
        </w:tc>
      </w:tr>
      <w:tr w:rsidR="00850227" w:rsidRPr="00F026F5" w14:paraId="0F048510"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409D79" w14:textId="77777777" w:rsidR="00850227" w:rsidRPr="00F026F5" w:rsidRDefault="00850227" w:rsidP="00391CF1">
            <w:pPr>
              <w:pStyle w:val="TAC"/>
              <w:rPr>
                <w:lang w:eastAsia="ja-JP"/>
              </w:rPr>
            </w:pPr>
            <w:r w:rsidRPr="00F026F5">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E5FF53"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810138"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8BB07" w14:textId="77777777" w:rsidR="00850227" w:rsidRPr="00F026F5" w:rsidRDefault="00850227" w:rsidP="00391CF1">
            <w:pPr>
              <w:pStyle w:val="TAC"/>
              <w:rPr>
                <w:lang w:eastAsia="zh-CN"/>
              </w:rPr>
            </w:pPr>
            <w:r w:rsidRPr="00F026F5">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BD4C9" w14:textId="77777777" w:rsidR="00850227" w:rsidRPr="00F026F5" w:rsidRDefault="00850227" w:rsidP="00391CF1">
            <w:pPr>
              <w:pStyle w:val="TAC"/>
              <w:rPr>
                <w:lang w:eastAsia="zh-CN"/>
              </w:rPr>
            </w:pPr>
            <w:r w:rsidRPr="00F026F5">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EE34F"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321B2" w14:textId="77777777" w:rsidR="00850227" w:rsidRPr="00F026F5" w:rsidRDefault="00850227" w:rsidP="00391CF1">
            <w:pPr>
              <w:pStyle w:val="TAC"/>
              <w:rPr>
                <w:lang w:eastAsia="zh-CN"/>
              </w:rPr>
            </w:pPr>
            <w:r w:rsidRPr="00F026F5">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074E5" w14:textId="77777777" w:rsidR="00850227" w:rsidRPr="00F026F5" w:rsidRDefault="00850227" w:rsidP="00391CF1">
            <w:pPr>
              <w:pStyle w:val="TAC"/>
              <w:rPr>
                <w:lang w:eastAsia="zh-CN"/>
              </w:rPr>
            </w:pPr>
            <w:r w:rsidRPr="00F026F5">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136C0"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E617C"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E7D95" w14:textId="77777777" w:rsidR="00850227" w:rsidRPr="00F026F5" w:rsidRDefault="00850227" w:rsidP="00391CF1">
            <w:pPr>
              <w:pStyle w:val="TAC"/>
              <w:rPr>
                <w:lang w:eastAsia="zh-CN"/>
              </w:rPr>
            </w:pPr>
            <w:r w:rsidRPr="00F026F5">
              <w:rPr>
                <w:lang w:eastAsia="zh-CN"/>
              </w:rPr>
              <w:t>12.5-TT</w:t>
            </w:r>
          </w:p>
        </w:tc>
      </w:tr>
      <w:tr w:rsidR="00850227" w:rsidRPr="00F026F5" w14:paraId="74BF0AF5"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7178AD" w14:textId="77777777" w:rsidR="00850227" w:rsidRPr="00F026F5" w:rsidRDefault="00850227" w:rsidP="00391CF1">
            <w:pPr>
              <w:pStyle w:val="TAC"/>
              <w:rPr>
                <w:lang w:eastAsia="ja-JP"/>
              </w:rPr>
            </w:pPr>
            <w:r w:rsidRPr="00F026F5">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2F51BA"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5F0DFC"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845FA" w14:textId="77777777" w:rsidR="00850227" w:rsidRPr="00F026F5" w:rsidRDefault="00850227" w:rsidP="00391CF1">
            <w:pPr>
              <w:pStyle w:val="TAC"/>
              <w:rPr>
                <w:lang w:eastAsia="zh-CN"/>
              </w:rPr>
            </w:pPr>
            <w:r w:rsidRPr="00F026F5">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161F6" w14:textId="77777777" w:rsidR="00850227" w:rsidRPr="00F026F5" w:rsidRDefault="00850227" w:rsidP="00391CF1">
            <w:pPr>
              <w:pStyle w:val="TAC"/>
              <w:rPr>
                <w:lang w:eastAsia="zh-CN"/>
              </w:rPr>
            </w:pPr>
            <w:r w:rsidRPr="00F026F5">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7E18E"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4A721" w14:textId="77777777" w:rsidR="00850227" w:rsidRPr="00F026F5" w:rsidRDefault="00850227" w:rsidP="00391CF1">
            <w:pPr>
              <w:pStyle w:val="TAC"/>
              <w:rPr>
                <w:lang w:eastAsia="zh-CN"/>
              </w:rPr>
            </w:pPr>
            <w:r w:rsidRPr="00F026F5">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C6CB7" w14:textId="77777777" w:rsidR="00850227" w:rsidRPr="00F026F5" w:rsidRDefault="00850227" w:rsidP="00391CF1">
            <w:pPr>
              <w:pStyle w:val="TAC"/>
              <w:rPr>
                <w:lang w:eastAsia="zh-CN"/>
              </w:rPr>
            </w:pPr>
            <w:r w:rsidRPr="00F026F5">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36626"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28617"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EE25E" w14:textId="77777777" w:rsidR="00850227" w:rsidRPr="00F026F5" w:rsidRDefault="00850227" w:rsidP="00391CF1">
            <w:pPr>
              <w:pStyle w:val="TAC"/>
              <w:rPr>
                <w:lang w:eastAsia="zh-CN"/>
              </w:rPr>
            </w:pPr>
            <w:r w:rsidRPr="00F026F5">
              <w:rPr>
                <w:lang w:eastAsia="zh-CN"/>
              </w:rPr>
              <w:t>12.5-TT</w:t>
            </w:r>
          </w:p>
        </w:tc>
      </w:tr>
      <w:tr w:rsidR="00850227" w:rsidRPr="00F026F5" w14:paraId="45B2171C"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145EE6" w14:textId="77777777" w:rsidR="00850227" w:rsidRPr="00F026F5" w:rsidRDefault="00850227" w:rsidP="00391CF1">
            <w:pPr>
              <w:pStyle w:val="TAC"/>
              <w:rPr>
                <w:lang w:eastAsia="ja-JP"/>
              </w:rPr>
            </w:pPr>
            <w:r w:rsidRPr="00F026F5">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898E2D"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20080D"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19AF1" w14:textId="77777777" w:rsidR="00850227" w:rsidRPr="00F026F5" w:rsidRDefault="00850227" w:rsidP="00391CF1">
            <w:pPr>
              <w:pStyle w:val="TAC"/>
              <w:rPr>
                <w:lang w:eastAsia="zh-CN"/>
              </w:rPr>
            </w:pPr>
            <w:r w:rsidRPr="00F026F5">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1B636" w14:textId="77777777" w:rsidR="00850227" w:rsidRPr="00F026F5" w:rsidRDefault="00850227" w:rsidP="00391CF1">
            <w:pPr>
              <w:pStyle w:val="TAC"/>
              <w:rPr>
                <w:lang w:eastAsia="zh-CN"/>
              </w:rPr>
            </w:pPr>
            <w:r w:rsidRPr="00F026F5">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82B54"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31D23" w14:textId="77777777" w:rsidR="00850227" w:rsidRPr="00F026F5" w:rsidRDefault="00850227" w:rsidP="00391CF1">
            <w:pPr>
              <w:pStyle w:val="TAC"/>
              <w:rPr>
                <w:lang w:eastAsia="zh-CN"/>
              </w:rPr>
            </w:pPr>
            <w:r w:rsidRPr="00F026F5">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1CFEF" w14:textId="77777777" w:rsidR="00850227" w:rsidRPr="00F026F5" w:rsidRDefault="00850227" w:rsidP="00391CF1">
            <w:pPr>
              <w:pStyle w:val="TAC"/>
              <w:rPr>
                <w:lang w:eastAsia="zh-CN"/>
              </w:rPr>
            </w:pPr>
            <w:r w:rsidRPr="00F026F5">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2E634"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645AF"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C40E3" w14:textId="77777777" w:rsidR="00850227" w:rsidRPr="00F026F5" w:rsidRDefault="00850227" w:rsidP="00391CF1">
            <w:pPr>
              <w:pStyle w:val="TAC"/>
              <w:rPr>
                <w:lang w:eastAsia="zh-CN"/>
              </w:rPr>
            </w:pPr>
            <w:r w:rsidRPr="00F026F5">
              <w:rPr>
                <w:lang w:eastAsia="zh-CN"/>
              </w:rPr>
              <w:t>11-TT</w:t>
            </w:r>
          </w:p>
        </w:tc>
      </w:tr>
      <w:tr w:rsidR="00850227" w:rsidRPr="00F026F5" w14:paraId="6A4975D9"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2D746C" w14:textId="77777777" w:rsidR="00850227" w:rsidRPr="00F026F5" w:rsidRDefault="00850227" w:rsidP="00391CF1">
            <w:pPr>
              <w:pStyle w:val="TAC"/>
              <w:rPr>
                <w:lang w:eastAsia="ja-JP"/>
              </w:rPr>
            </w:pPr>
            <w:r w:rsidRPr="00F026F5">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D8389C"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00AFA9"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FAAF3" w14:textId="77777777" w:rsidR="00850227" w:rsidRPr="00F026F5" w:rsidRDefault="00850227" w:rsidP="00391CF1">
            <w:pPr>
              <w:pStyle w:val="TAC"/>
              <w:rPr>
                <w:lang w:eastAsia="zh-CN"/>
              </w:rPr>
            </w:pPr>
            <w:r w:rsidRPr="00F026F5">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E3432" w14:textId="77777777" w:rsidR="00850227" w:rsidRPr="00F026F5" w:rsidRDefault="00850227" w:rsidP="00391CF1">
            <w:pPr>
              <w:pStyle w:val="TAC"/>
              <w:rPr>
                <w:lang w:eastAsia="zh-CN"/>
              </w:rPr>
            </w:pPr>
            <w:r w:rsidRPr="00F026F5">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54F08"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5E344" w14:textId="77777777" w:rsidR="00850227" w:rsidRPr="00F026F5" w:rsidRDefault="00850227" w:rsidP="00391CF1">
            <w:pPr>
              <w:pStyle w:val="TAC"/>
              <w:rPr>
                <w:lang w:eastAsia="zh-CN"/>
              </w:rPr>
            </w:pPr>
            <w:r w:rsidRPr="00F026F5">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56D5" w14:textId="77777777" w:rsidR="00850227" w:rsidRPr="00F026F5" w:rsidRDefault="00850227" w:rsidP="00391CF1">
            <w:pPr>
              <w:pStyle w:val="TAC"/>
              <w:rPr>
                <w:lang w:eastAsia="zh-CN"/>
              </w:rPr>
            </w:pPr>
            <w:r w:rsidRPr="00F026F5">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C0CE2"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71C56"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6C7BE" w14:textId="77777777" w:rsidR="00850227" w:rsidRPr="00F026F5" w:rsidRDefault="00850227" w:rsidP="00391CF1">
            <w:pPr>
              <w:pStyle w:val="TAC"/>
              <w:rPr>
                <w:lang w:eastAsia="zh-CN"/>
              </w:rPr>
            </w:pPr>
            <w:r w:rsidRPr="00F026F5">
              <w:rPr>
                <w:lang w:eastAsia="zh-CN"/>
              </w:rPr>
              <w:t>11-TT</w:t>
            </w:r>
          </w:p>
        </w:tc>
      </w:tr>
      <w:tr w:rsidR="00850227" w:rsidRPr="00F026F5" w14:paraId="2BBB10B5"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3AFE05" w14:textId="77777777" w:rsidR="00850227" w:rsidRPr="00F026F5" w:rsidRDefault="00850227" w:rsidP="00391CF1">
            <w:pPr>
              <w:pStyle w:val="TAC"/>
              <w:rPr>
                <w:lang w:eastAsia="ja-JP"/>
              </w:rPr>
            </w:pPr>
            <w:r w:rsidRPr="00F026F5">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FC6C8"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E9ACA5"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0DC15" w14:textId="77777777" w:rsidR="00850227" w:rsidRPr="00F026F5" w:rsidRDefault="00850227" w:rsidP="00391CF1">
            <w:pPr>
              <w:pStyle w:val="TAC"/>
              <w:rPr>
                <w:lang w:eastAsia="zh-CN"/>
              </w:rPr>
            </w:pPr>
            <w:r w:rsidRPr="00F026F5">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7D690" w14:textId="77777777" w:rsidR="00850227" w:rsidRPr="00F026F5" w:rsidRDefault="00850227" w:rsidP="00391CF1">
            <w:pPr>
              <w:pStyle w:val="TAC"/>
              <w:rPr>
                <w:lang w:eastAsia="zh-CN"/>
              </w:rPr>
            </w:pPr>
            <w:r w:rsidRPr="00F026F5">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F3059"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E9E9A" w14:textId="77777777" w:rsidR="00850227" w:rsidRPr="00F026F5" w:rsidRDefault="00850227" w:rsidP="00391CF1">
            <w:pPr>
              <w:pStyle w:val="TAC"/>
              <w:rPr>
                <w:lang w:eastAsia="zh-CN"/>
              </w:rPr>
            </w:pPr>
            <w:r w:rsidRPr="00F026F5">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72C5F" w14:textId="77777777" w:rsidR="00850227" w:rsidRPr="00F026F5" w:rsidRDefault="00850227" w:rsidP="00391CF1">
            <w:pPr>
              <w:pStyle w:val="TAC"/>
              <w:rPr>
                <w:lang w:eastAsia="zh-CN"/>
              </w:rPr>
            </w:pPr>
            <w:r w:rsidRPr="00F026F5">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E1BB7"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A2834"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51BDF" w14:textId="77777777" w:rsidR="00850227" w:rsidRPr="00F026F5" w:rsidRDefault="00850227" w:rsidP="00391CF1">
            <w:pPr>
              <w:pStyle w:val="TAC"/>
              <w:rPr>
                <w:lang w:eastAsia="zh-CN"/>
              </w:rPr>
            </w:pPr>
            <w:r w:rsidRPr="00F026F5">
              <w:rPr>
                <w:lang w:eastAsia="zh-CN"/>
              </w:rPr>
              <w:t>6-TT</w:t>
            </w:r>
          </w:p>
        </w:tc>
      </w:tr>
      <w:tr w:rsidR="00850227" w:rsidRPr="00F026F5" w14:paraId="74892D94"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7CA94D" w14:textId="77777777" w:rsidR="00850227" w:rsidRPr="00F026F5" w:rsidRDefault="00850227" w:rsidP="00391CF1">
            <w:pPr>
              <w:pStyle w:val="TAC"/>
              <w:rPr>
                <w:lang w:eastAsia="ja-JP"/>
              </w:rPr>
            </w:pPr>
            <w:r w:rsidRPr="00F026F5">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7B5A1"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7FC657"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E8E42D" w14:textId="77777777" w:rsidR="00850227" w:rsidRPr="00F026F5" w:rsidRDefault="00850227" w:rsidP="00391CF1">
            <w:pPr>
              <w:pStyle w:val="TAC"/>
              <w:rPr>
                <w:lang w:eastAsia="zh-CN"/>
              </w:rPr>
            </w:pPr>
            <w:r w:rsidRPr="00F026F5">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673C1" w14:textId="77777777" w:rsidR="00850227" w:rsidRPr="00F026F5" w:rsidRDefault="00850227" w:rsidP="00391CF1">
            <w:pPr>
              <w:pStyle w:val="TAC"/>
              <w:rPr>
                <w:lang w:eastAsia="zh-CN"/>
              </w:rPr>
            </w:pPr>
            <w:r w:rsidRPr="00F026F5">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3920C"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6B585" w14:textId="77777777" w:rsidR="00850227" w:rsidRPr="00F026F5" w:rsidRDefault="00850227" w:rsidP="00391CF1">
            <w:pPr>
              <w:pStyle w:val="TAC"/>
              <w:rPr>
                <w:lang w:eastAsia="zh-CN"/>
              </w:rPr>
            </w:pPr>
            <w:r w:rsidRPr="00F026F5">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E7D05" w14:textId="77777777" w:rsidR="00850227" w:rsidRPr="00F026F5" w:rsidRDefault="00850227" w:rsidP="00391CF1">
            <w:pPr>
              <w:pStyle w:val="TAC"/>
              <w:rPr>
                <w:lang w:eastAsia="zh-CN"/>
              </w:rPr>
            </w:pPr>
            <w:r w:rsidRPr="00F026F5">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EEA28"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9C2FF"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A6888" w14:textId="77777777" w:rsidR="00850227" w:rsidRPr="00F026F5" w:rsidRDefault="00850227" w:rsidP="00391CF1">
            <w:pPr>
              <w:pStyle w:val="TAC"/>
              <w:rPr>
                <w:lang w:eastAsia="zh-CN"/>
              </w:rPr>
            </w:pPr>
            <w:r w:rsidRPr="00F026F5">
              <w:rPr>
                <w:lang w:eastAsia="zh-CN"/>
              </w:rPr>
              <w:t>6-TT</w:t>
            </w:r>
          </w:p>
        </w:tc>
      </w:tr>
      <w:tr w:rsidR="00850227" w:rsidRPr="00F026F5" w14:paraId="0FC06644" w14:textId="77777777" w:rsidTr="00391CF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DA6707D" w14:textId="77777777" w:rsidR="00850227" w:rsidRPr="00F026F5" w:rsidRDefault="00850227" w:rsidP="00391CF1">
            <w:pPr>
              <w:pStyle w:val="TAN"/>
            </w:pPr>
            <w:r w:rsidRPr="00F026F5">
              <w:t>NOTE 1:</w:t>
            </w:r>
            <w:r w:rsidRPr="00F026F5">
              <w:tab/>
            </w:r>
            <w:proofErr w:type="spellStart"/>
            <w:r w:rsidRPr="00F026F5">
              <w:t>P</w:t>
            </w:r>
            <w:r w:rsidRPr="00F026F5">
              <w:rPr>
                <w:rFonts w:cs="v4.2.0"/>
                <w:vertAlign w:val="subscript"/>
              </w:rPr>
              <w:t>PowerClass</w:t>
            </w:r>
            <w:proofErr w:type="spellEnd"/>
            <w:r w:rsidRPr="00F026F5">
              <w:t xml:space="preserve"> is the maximum UE power specified without </w:t>
            </w:r>
            <w:proofErr w:type="gramStart"/>
            <w:r w:rsidRPr="00F026F5">
              <w:t>taking into account</w:t>
            </w:r>
            <w:proofErr w:type="gramEnd"/>
            <w:r w:rsidRPr="00F026F5">
              <w:t xml:space="preserve"> the tolerance.</w:t>
            </w:r>
          </w:p>
          <w:p w14:paraId="053650A4" w14:textId="77777777" w:rsidR="00850227" w:rsidRPr="00F026F5" w:rsidRDefault="00850227" w:rsidP="00391CF1">
            <w:pPr>
              <w:pStyle w:val="TAN"/>
              <w:rPr>
                <w:sz w:val="16"/>
              </w:rPr>
            </w:pPr>
            <w:r w:rsidRPr="00F026F5">
              <w:t>NOTE 2:</w:t>
            </w:r>
            <w:r w:rsidRPr="00F026F5">
              <w:tab/>
              <w:t>TT for each frequency and channel bandwidth is specified in Table 6.2D.3.5-0.</w:t>
            </w:r>
          </w:p>
        </w:tc>
      </w:tr>
    </w:tbl>
    <w:p w14:paraId="63200B81" w14:textId="77777777" w:rsidR="00850227" w:rsidRPr="00F026F5" w:rsidRDefault="00850227" w:rsidP="00850227"/>
    <w:p w14:paraId="5F6634AB" w14:textId="77777777" w:rsidR="00850227" w:rsidRPr="00F026F5" w:rsidRDefault="00850227" w:rsidP="00850227">
      <w:pPr>
        <w:pStyle w:val="TH"/>
      </w:pPr>
      <w:r w:rsidRPr="00F026F5">
        <w:lastRenderedPageBreak/>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83"/>
        <w:gridCol w:w="707"/>
        <w:gridCol w:w="1063"/>
        <w:gridCol w:w="918"/>
        <w:gridCol w:w="714"/>
        <w:gridCol w:w="126"/>
        <w:gridCol w:w="823"/>
        <w:gridCol w:w="855"/>
        <w:gridCol w:w="1085"/>
        <w:gridCol w:w="688"/>
        <w:gridCol w:w="1205"/>
        <w:gridCol w:w="1138"/>
      </w:tblGrid>
      <w:tr w:rsidR="00850227" w:rsidRPr="00F026F5" w14:paraId="19CF9479" w14:textId="77777777" w:rsidTr="00391CF1">
        <w:trPr>
          <w:trHeight w:val="455"/>
        </w:trPr>
        <w:tc>
          <w:tcPr>
            <w:tcW w:w="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F7808" w14:textId="77777777" w:rsidR="00850227" w:rsidRPr="00F026F5" w:rsidRDefault="00850227" w:rsidP="00391CF1">
            <w:pPr>
              <w:keepNext/>
              <w:keepLines/>
              <w:spacing w:after="0"/>
              <w:jc w:val="center"/>
              <w:rPr>
                <w:rFonts w:ascii="Arial" w:hAnsi="Arial"/>
                <w:b/>
                <w:sz w:val="18"/>
              </w:rPr>
            </w:pPr>
            <w:r w:rsidRPr="00F026F5">
              <w:rPr>
                <w:rFonts w:ascii="Arial" w:hAnsi="Arial"/>
                <w:b/>
                <w:sz w:val="18"/>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59ACCB08" w14:textId="77777777" w:rsidR="00850227" w:rsidRPr="00F026F5" w:rsidRDefault="00850227" w:rsidP="00391CF1">
            <w:pPr>
              <w:pStyle w:val="TAH"/>
            </w:pPr>
            <w:proofErr w:type="spellStart"/>
            <w:r w:rsidRPr="00F026F5">
              <w:t>ChBw</w:t>
            </w:r>
            <w:proofErr w:type="spellEnd"/>
            <w:r w:rsidRPr="00F026F5">
              <w:t xml:space="preserve">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4F5E2F9" w14:textId="77777777" w:rsidR="00850227" w:rsidRPr="00F026F5" w:rsidRDefault="00850227" w:rsidP="00391CF1">
            <w:pPr>
              <w:keepNext/>
              <w:keepLines/>
              <w:spacing w:after="0"/>
              <w:jc w:val="center"/>
              <w:rPr>
                <w:rFonts w:ascii="Arial" w:hAnsi="Arial"/>
                <w:b/>
                <w:sz w:val="18"/>
              </w:rPr>
            </w:pPr>
            <w:proofErr w:type="spellStart"/>
            <w:r w:rsidRPr="00F026F5">
              <w:rPr>
                <w:rFonts w:ascii="Arial" w:hAnsi="Arial"/>
                <w:b/>
                <w:sz w:val="18"/>
              </w:rPr>
              <w:t>P</w:t>
            </w:r>
            <w:r w:rsidRPr="00F026F5">
              <w:rPr>
                <w:rFonts w:ascii="Arial" w:hAnsi="Arial"/>
                <w:b/>
                <w:sz w:val="18"/>
                <w:vertAlign w:val="subscript"/>
              </w:rPr>
              <w:t>PowerClass</w:t>
            </w:r>
            <w:proofErr w:type="spellEnd"/>
            <w:r w:rsidRPr="00F026F5">
              <w:rPr>
                <w:rFonts w:ascii="Arial" w:hAnsi="Arial"/>
                <w:b/>
                <w:sz w:val="18"/>
                <w:vertAlign w:val="subscript"/>
              </w:rPr>
              <w:t xml:space="preserve"> </w:t>
            </w:r>
            <w:r w:rsidRPr="00F026F5">
              <w:rPr>
                <w:rFonts w:ascii="Arial"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147F7" w14:textId="77777777" w:rsidR="00850227" w:rsidRPr="00F026F5" w:rsidRDefault="00850227" w:rsidP="00391CF1">
            <w:pPr>
              <w:keepNext/>
              <w:keepLines/>
              <w:spacing w:after="0"/>
              <w:jc w:val="center"/>
              <w:rPr>
                <w:rFonts w:ascii="Arial" w:hAnsi="Arial"/>
                <w:b/>
                <w:sz w:val="18"/>
              </w:rPr>
            </w:pPr>
            <w:r w:rsidRPr="00F026F5">
              <w:rPr>
                <w:rFonts w:ascii="Arial" w:hAnsi="Arial"/>
                <w:b/>
                <w:sz w:val="18"/>
              </w:rPr>
              <w:t>MPR (dB)</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02C2F2" w14:textId="77777777" w:rsidR="00850227" w:rsidRPr="00F026F5" w:rsidRDefault="00850227" w:rsidP="00391CF1">
            <w:pPr>
              <w:keepNext/>
              <w:keepLines/>
              <w:spacing w:after="0"/>
              <w:jc w:val="center"/>
              <w:rPr>
                <w:rFonts w:ascii="Arial" w:hAnsi="Arial"/>
                <w:b/>
                <w:sz w:val="18"/>
              </w:rPr>
            </w:pPr>
            <w:r w:rsidRPr="00F026F5">
              <w:rPr>
                <w:rFonts w:ascii="Arial" w:hAnsi="Arial"/>
                <w:b/>
                <w:sz w:val="18"/>
              </w:rPr>
              <w:t>A-MPR (dB)</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D8D43" w14:textId="77777777" w:rsidR="00850227" w:rsidRPr="00F026F5" w:rsidRDefault="00850227" w:rsidP="00391CF1">
            <w:pPr>
              <w:keepNext/>
              <w:keepLines/>
              <w:spacing w:after="0"/>
              <w:jc w:val="center"/>
              <w:rPr>
                <w:rFonts w:ascii="Arial" w:hAnsi="Arial"/>
                <w:b/>
                <w:sz w:val="18"/>
              </w:rPr>
            </w:pPr>
            <w:proofErr w:type="spellStart"/>
            <w:r w:rsidRPr="00F026F5">
              <w:rPr>
                <w:rFonts w:ascii="Arial" w:hAnsi="Arial"/>
                <w:b/>
                <w:sz w:val="18"/>
              </w:rPr>
              <w:t>Δ</w:t>
            </w:r>
            <w:proofErr w:type="gramStart"/>
            <w:r w:rsidRPr="00F026F5">
              <w:rPr>
                <w:rFonts w:ascii="Arial" w:hAnsi="Arial"/>
                <w:b/>
                <w:sz w:val="18"/>
              </w:rPr>
              <w:t>T</w:t>
            </w:r>
            <w:r w:rsidRPr="00F026F5">
              <w:rPr>
                <w:rFonts w:ascii="Arial" w:hAnsi="Arial"/>
                <w:b/>
                <w:sz w:val="18"/>
                <w:vertAlign w:val="subscript"/>
              </w:rPr>
              <w:t>C,c</w:t>
            </w:r>
            <w:proofErr w:type="spellEnd"/>
            <w:proofErr w:type="gramEnd"/>
            <w:r w:rsidRPr="00F026F5">
              <w:rPr>
                <w:rFonts w:ascii="Arial" w:hAnsi="Arial"/>
                <w:b/>
                <w:sz w:val="18"/>
              </w:rPr>
              <w:t xml:space="preserve"> (dB)</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12AE4" w14:textId="77777777" w:rsidR="00850227" w:rsidRPr="00F026F5" w:rsidRDefault="00850227" w:rsidP="00391CF1">
            <w:pPr>
              <w:keepNext/>
              <w:keepLines/>
              <w:spacing w:after="0"/>
              <w:jc w:val="center"/>
              <w:rPr>
                <w:rFonts w:ascii="Arial" w:hAnsi="Arial"/>
                <w:b/>
                <w:sz w:val="18"/>
              </w:rPr>
            </w:pPr>
            <w:proofErr w:type="spellStart"/>
            <w:r w:rsidRPr="00F026F5">
              <w:rPr>
                <w:rFonts w:ascii="Arial" w:hAnsi="Arial"/>
                <w:b/>
                <w:sz w:val="18"/>
              </w:rPr>
              <w:t>P</w:t>
            </w:r>
            <w:r w:rsidRPr="00F026F5">
              <w:rPr>
                <w:rFonts w:ascii="Arial" w:hAnsi="Arial"/>
                <w:b/>
                <w:sz w:val="18"/>
                <w:vertAlign w:val="subscript"/>
              </w:rPr>
              <w:t>CMAX_</w:t>
            </w:r>
            <w:proofErr w:type="gramStart"/>
            <w:r w:rsidRPr="00F026F5">
              <w:rPr>
                <w:rFonts w:ascii="Arial" w:hAnsi="Arial"/>
                <w:b/>
                <w:sz w:val="18"/>
                <w:vertAlign w:val="subscript"/>
              </w:rPr>
              <w:t>L,c</w:t>
            </w:r>
            <w:proofErr w:type="spellEnd"/>
            <w:proofErr w:type="gramEnd"/>
            <w:r w:rsidRPr="00F026F5">
              <w:rPr>
                <w:rFonts w:ascii="Arial" w:hAnsi="Arial"/>
                <w:b/>
                <w:sz w:val="18"/>
              </w:rPr>
              <w:t xml:space="preserve"> (dBm)</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747B8" w14:textId="77777777" w:rsidR="00850227" w:rsidRPr="00F026F5" w:rsidRDefault="00850227" w:rsidP="00391CF1">
            <w:pPr>
              <w:keepNext/>
              <w:keepLines/>
              <w:spacing w:after="0"/>
              <w:jc w:val="center"/>
              <w:rPr>
                <w:rFonts w:ascii="Arial" w:hAnsi="Arial"/>
                <w:b/>
                <w:sz w:val="18"/>
              </w:rPr>
            </w:pPr>
            <w:r w:rsidRPr="00F026F5">
              <w:rPr>
                <w:rFonts w:ascii="Arial" w:hAnsi="Arial"/>
                <w:b/>
                <w:sz w:val="18"/>
              </w:rPr>
              <w:t>T(</w:t>
            </w:r>
            <w:proofErr w:type="spellStart"/>
            <w:r w:rsidRPr="00F026F5">
              <w:rPr>
                <w:rFonts w:ascii="Arial" w:hAnsi="Arial"/>
                <w:b/>
                <w:sz w:val="18"/>
              </w:rPr>
              <w:t>P</w:t>
            </w:r>
            <w:r w:rsidRPr="00F026F5">
              <w:rPr>
                <w:rFonts w:ascii="Arial" w:hAnsi="Arial"/>
                <w:b/>
                <w:sz w:val="18"/>
                <w:vertAlign w:val="subscript"/>
              </w:rPr>
              <w:t>CMAX_</w:t>
            </w:r>
            <w:proofErr w:type="gramStart"/>
            <w:r w:rsidRPr="00F026F5">
              <w:rPr>
                <w:rFonts w:ascii="Arial" w:hAnsi="Arial"/>
                <w:b/>
                <w:sz w:val="18"/>
                <w:vertAlign w:val="subscript"/>
              </w:rPr>
              <w:t>L,c</w:t>
            </w:r>
            <w:proofErr w:type="spellEnd"/>
            <w:proofErr w:type="gramEnd"/>
            <w:r w:rsidRPr="00F026F5">
              <w:rPr>
                <w:rFonts w:ascii="Arial" w:hAnsi="Arial"/>
                <w:b/>
                <w:sz w:val="18"/>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4A071DFB" w14:textId="77777777" w:rsidR="00850227" w:rsidRPr="00F026F5" w:rsidRDefault="00850227" w:rsidP="00391CF1">
            <w:pPr>
              <w:keepNext/>
              <w:keepLines/>
              <w:spacing w:after="0"/>
              <w:jc w:val="center"/>
              <w:rPr>
                <w:rFonts w:ascii="Arial" w:hAnsi="Arial"/>
                <w:b/>
                <w:sz w:val="18"/>
              </w:rPr>
            </w:pPr>
            <w:proofErr w:type="spellStart"/>
            <w:proofErr w:type="gramStart"/>
            <w:r w:rsidRPr="00F026F5">
              <w:rPr>
                <w:rFonts w:ascii="Arial" w:hAnsi="Arial"/>
                <w:b/>
                <w:sz w:val="18"/>
              </w:rPr>
              <w:t>T</w:t>
            </w:r>
            <w:r w:rsidRPr="00F026F5">
              <w:rPr>
                <w:rFonts w:ascii="Arial" w:hAnsi="Arial"/>
                <w:b/>
                <w:sz w:val="18"/>
                <w:vertAlign w:val="subscript"/>
              </w:rPr>
              <w:t>L,c</w:t>
            </w:r>
            <w:proofErr w:type="spellEnd"/>
            <w:proofErr w:type="gramEnd"/>
            <w:r w:rsidRPr="00F026F5">
              <w:rPr>
                <w:rFonts w:ascii="Arial" w:hAnsi="Arial"/>
                <w:b/>
                <w:sz w:val="18"/>
                <w:vertAlign w:val="subscript"/>
              </w:rPr>
              <w:t xml:space="preserve"> </w:t>
            </w:r>
            <w:r w:rsidRPr="00F026F5">
              <w:rPr>
                <w:rFonts w:ascii="Arial" w:hAnsi="Arial"/>
                <w:b/>
                <w:sz w:val="18"/>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6129C" w14:textId="77777777" w:rsidR="00850227" w:rsidRPr="00F026F5" w:rsidRDefault="00850227" w:rsidP="00391CF1">
            <w:pPr>
              <w:keepNext/>
              <w:keepLines/>
              <w:spacing w:after="0"/>
              <w:jc w:val="center"/>
              <w:rPr>
                <w:rFonts w:ascii="Arial" w:hAnsi="Arial"/>
                <w:b/>
                <w:sz w:val="18"/>
              </w:rPr>
            </w:pPr>
            <w:r w:rsidRPr="00F026F5">
              <w:rPr>
                <w:rFonts w:ascii="Arial" w:hAnsi="Arial"/>
                <w:b/>
                <w:sz w:val="18"/>
              </w:rPr>
              <w:t>Upper limit (dBm)</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497C6" w14:textId="77777777" w:rsidR="00850227" w:rsidRPr="00F026F5" w:rsidRDefault="00850227" w:rsidP="00391CF1">
            <w:pPr>
              <w:keepNext/>
              <w:keepLines/>
              <w:spacing w:after="0"/>
              <w:jc w:val="center"/>
              <w:rPr>
                <w:rFonts w:ascii="Arial" w:hAnsi="Arial"/>
                <w:b/>
                <w:sz w:val="18"/>
              </w:rPr>
            </w:pPr>
            <w:r w:rsidRPr="00F026F5">
              <w:rPr>
                <w:rFonts w:ascii="Arial" w:hAnsi="Arial"/>
                <w:b/>
                <w:sz w:val="18"/>
              </w:rPr>
              <w:t>Lower limit (dBm)</w:t>
            </w:r>
          </w:p>
        </w:tc>
      </w:tr>
      <w:tr w:rsidR="00850227" w:rsidRPr="00F026F5" w14:paraId="59CEAB24" w14:textId="77777777" w:rsidTr="00391CF1">
        <w:trPr>
          <w:trHeight w:val="77"/>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B7F9E14" w14:textId="77777777" w:rsidR="00850227" w:rsidRPr="00F026F5" w:rsidRDefault="00850227" w:rsidP="00391CF1">
            <w:pPr>
              <w:pStyle w:val="TAC"/>
            </w:pPr>
            <w:r w:rsidRPr="00F026F5">
              <w:t>1</w:t>
            </w:r>
            <w:r w:rsidRPr="00F026F5">
              <w:rPr>
                <w:lang w:eastAsia="zh-CN"/>
              </w:rPr>
              <w:t>,</w:t>
            </w:r>
            <w:r w:rsidRPr="00F026F5">
              <w:t>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040FA" w14:textId="77777777" w:rsidR="00850227" w:rsidRPr="00F026F5" w:rsidRDefault="00850227" w:rsidP="00391CF1">
            <w:pPr>
              <w:pStyle w:val="TAC"/>
            </w:pPr>
            <w:r w:rsidRPr="00F026F5">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99D40" w14:textId="77777777" w:rsidR="00850227" w:rsidRPr="00F026F5" w:rsidRDefault="00850227" w:rsidP="00391CF1">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25F69" w14:textId="77777777" w:rsidR="00850227" w:rsidRPr="00F026F5" w:rsidRDefault="00850227" w:rsidP="00391CF1">
            <w:pPr>
              <w:pStyle w:val="TAC"/>
            </w:pPr>
            <w:r w:rsidRPr="00F026F5">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34412" w14:textId="77777777" w:rsidR="00850227" w:rsidRPr="00F026F5" w:rsidRDefault="00850227" w:rsidP="00391CF1">
            <w:pPr>
              <w:pStyle w:val="TAC"/>
            </w:pPr>
            <w:r w:rsidRPr="00F026F5">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722DB" w14:textId="77777777" w:rsidR="00850227" w:rsidRPr="00F026F5" w:rsidRDefault="00850227" w:rsidP="00391CF1">
            <w:pPr>
              <w:pStyle w:val="TAC"/>
            </w:pPr>
            <w:r w:rsidRPr="00F026F5">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10DDE" w14:textId="77777777" w:rsidR="00850227" w:rsidRPr="00F026F5" w:rsidRDefault="00850227" w:rsidP="00391CF1">
            <w:pPr>
              <w:pStyle w:val="TAC"/>
            </w:pPr>
            <w:r w:rsidRPr="00F026F5">
              <w:t>20</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DD41E" w14:textId="77777777" w:rsidR="00850227" w:rsidRPr="00F026F5" w:rsidRDefault="00850227" w:rsidP="00391CF1">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F4DE8" w14:textId="77777777" w:rsidR="00850227" w:rsidRPr="00F026F5" w:rsidRDefault="00850227" w:rsidP="00391CF1">
            <w:pPr>
              <w:pStyle w:val="TAC"/>
            </w:pPr>
            <w:r w:rsidRPr="00F026F5">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C69F1" w14:textId="77777777" w:rsidR="00850227" w:rsidRPr="00F026F5" w:rsidRDefault="00850227" w:rsidP="00391CF1">
            <w:pPr>
              <w:pStyle w:val="TAC"/>
            </w:pPr>
            <w:r w:rsidRPr="00F026F5">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8FFEB" w14:textId="77777777" w:rsidR="00850227" w:rsidRPr="00F026F5" w:rsidRDefault="00850227" w:rsidP="00391CF1">
            <w:pPr>
              <w:pStyle w:val="TAC"/>
            </w:pPr>
            <w:r w:rsidRPr="00F026F5">
              <w:t>15-TT</w:t>
            </w:r>
          </w:p>
        </w:tc>
      </w:tr>
      <w:tr w:rsidR="00850227" w:rsidRPr="00F026F5" w14:paraId="4047928E" w14:textId="77777777" w:rsidTr="00391CF1">
        <w:trPr>
          <w:trHeight w:val="77"/>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8887CEF" w14:textId="77777777" w:rsidR="00850227" w:rsidRPr="00F026F5" w:rsidRDefault="00850227" w:rsidP="00391CF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DDC80" w14:textId="77777777" w:rsidR="00850227" w:rsidRPr="00F026F5" w:rsidRDefault="00850227" w:rsidP="00391CF1">
            <w:pPr>
              <w:pStyle w:val="TAC"/>
            </w:pPr>
            <w:r w:rsidRPr="00F026F5">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1081F" w14:textId="77777777" w:rsidR="00850227" w:rsidRPr="00F026F5" w:rsidRDefault="00850227" w:rsidP="00391CF1">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15D23" w14:textId="77777777" w:rsidR="00850227" w:rsidRPr="00F026F5" w:rsidRDefault="00850227" w:rsidP="00391CF1">
            <w:pPr>
              <w:pStyle w:val="TAC"/>
            </w:pPr>
            <w:r w:rsidRPr="00F026F5">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ED351" w14:textId="77777777" w:rsidR="00850227" w:rsidRPr="00F026F5" w:rsidRDefault="00850227" w:rsidP="00391CF1">
            <w:pPr>
              <w:pStyle w:val="TAC"/>
            </w:pPr>
            <w:r w:rsidRPr="00F026F5">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DAED4" w14:textId="77777777" w:rsidR="00850227" w:rsidRPr="00F026F5" w:rsidRDefault="00850227" w:rsidP="00391CF1">
            <w:pPr>
              <w:pStyle w:val="TAC"/>
            </w:pPr>
            <w:r w:rsidRPr="00F026F5">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8E424" w14:textId="77777777" w:rsidR="00850227" w:rsidRPr="00F026F5" w:rsidRDefault="00850227" w:rsidP="00391CF1">
            <w:pPr>
              <w:pStyle w:val="TAC"/>
            </w:pPr>
            <w:r w:rsidRPr="00F026F5">
              <w:t>17</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50CD8" w14:textId="77777777" w:rsidR="00850227" w:rsidRPr="00F026F5" w:rsidRDefault="00850227" w:rsidP="00391CF1">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ABD85" w14:textId="77777777" w:rsidR="00850227" w:rsidRPr="00F026F5" w:rsidRDefault="00850227" w:rsidP="00391CF1">
            <w:pPr>
              <w:pStyle w:val="TAC"/>
            </w:pPr>
            <w:r w:rsidRPr="00F026F5">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56550" w14:textId="77777777" w:rsidR="00850227" w:rsidRPr="00F026F5" w:rsidRDefault="00850227" w:rsidP="00391CF1">
            <w:pPr>
              <w:pStyle w:val="TAC"/>
            </w:pPr>
            <w:r w:rsidRPr="00F026F5">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CB1A3" w14:textId="77777777" w:rsidR="00850227" w:rsidRPr="00F026F5" w:rsidRDefault="00850227" w:rsidP="00391CF1">
            <w:pPr>
              <w:pStyle w:val="TAC"/>
            </w:pPr>
            <w:r w:rsidRPr="00F026F5">
              <w:t>12-TT</w:t>
            </w:r>
          </w:p>
        </w:tc>
      </w:tr>
      <w:tr w:rsidR="00850227" w:rsidRPr="00F026F5" w14:paraId="7F02E617" w14:textId="77777777" w:rsidTr="00391CF1">
        <w:trPr>
          <w:trHeight w:val="77"/>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4CE3159" w14:textId="77777777" w:rsidR="00850227" w:rsidRPr="00F026F5" w:rsidRDefault="00850227" w:rsidP="00391CF1">
            <w:pPr>
              <w:pStyle w:val="TAC"/>
            </w:pPr>
            <w:r w:rsidRPr="00F026F5">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7DC0E" w14:textId="77777777" w:rsidR="00850227" w:rsidRPr="00F026F5" w:rsidRDefault="00850227" w:rsidP="00391CF1">
            <w:pPr>
              <w:pStyle w:val="TAC"/>
            </w:pPr>
            <w:r w:rsidRPr="00F026F5">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1CBD1" w14:textId="77777777" w:rsidR="00850227" w:rsidRPr="00F026F5" w:rsidRDefault="00850227" w:rsidP="00391CF1">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4FCC0" w14:textId="77777777" w:rsidR="00850227" w:rsidRPr="00F026F5" w:rsidRDefault="00850227" w:rsidP="00391CF1">
            <w:pPr>
              <w:pStyle w:val="TAC"/>
            </w:pPr>
            <w:r w:rsidRPr="00F026F5">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113E9" w14:textId="77777777" w:rsidR="00850227" w:rsidRPr="00F026F5" w:rsidRDefault="00850227" w:rsidP="00391CF1">
            <w:pPr>
              <w:pStyle w:val="TAC"/>
            </w:pPr>
            <w:r w:rsidRPr="00F026F5">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5BA66" w14:textId="77777777" w:rsidR="00850227" w:rsidRPr="00F026F5" w:rsidRDefault="00850227" w:rsidP="00391CF1">
            <w:pPr>
              <w:pStyle w:val="TAC"/>
            </w:pPr>
            <w:r w:rsidRPr="00F026F5">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C8BFD" w14:textId="77777777" w:rsidR="00850227" w:rsidRPr="00F026F5" w:rsidRDefault="00850227" w:rsidP="00391CF1">
            <w:pPr>
              <w:pStyle w:val="TAC"/>
            </w:pPr>
            <w:r w:rsidRPr="00F026F5">
              <w:t>20</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30D7B" w14:textId="77777777" w:rsidR="00850227" w:rsidRPr="00F026F5" w:rsidRDefault="00850227" w:rsidP="00391CF1">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8CD5F" w14:textId="77777777" w:rsidR="00850227" w:rsidRPr="00F026F5" w:rsidRDefault="00850227" w:rsidP="00391CF1">
            <w:pPr>
              <w:pStyle w:val="TAC"/>
            </w:pPr>
            <w:r w:rsidRPr="00F026F5">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B9D5D" w14:textId="77777777" w:rsidR="00850227" w:rsidRPr="00F026F5" w:rsidRDefault="00850227" w:rsidP="00391CF1">
            <w:pPr>
              <w:pStyle w:val="TAC"/>
            </w:pPr>
            <w:r w:rsidRPr="00F026F5">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0C92E" w14:textId="77777777" w:rsidR="00850227" w:rsidRPr="00F026F5" w:rsidRDefault="00850227" w:rsidP="00391CF1">
            <w:pPr>
              <w:pStyle w:val="TAC"/>
            </w:pPr>
            <w:r w:rsidRPr="00F026F5">
              <w:t>15-TT</w:t>
            </w:r>
          </w:p>
        </w:tc>
      </w:tr>
      <w:tr w:rsidR="00850227" w:rsidRPr="00F026F5" w14:paraId="54C5BCD0" w14:textId="77777777" w:rsidTr="00391CF1">
        <w:trPr>
          <w:trHeight w:val="77"/>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D41EE47" w14:textId="77777777" w:rsidR="00850227" w:rsidRPr="00F026F5" w:rsidRDefault="00850227" w:rsidP="00391CF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EDF40" w14:textId="77777777" w:rsidR="00850227" w:rsidRPr="00F026F5" w:rsidRDefault="00850227" w:rsidP="00391CF1">
            <w:pPr>
              <w:pStyle w:val="TAC"/>
            </w:pPr>
            <w:r w:rsidRPr="00F026F5">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782B3" w14:textId="77777777" w:rsidR="00850227" w:rsidRPr="00F026F5" w:rsidRDefault="00850227" w:rsidP="00391CF1">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DEECF" w14:textId="77777777" w:rsidR="00850227" w:rsidRPr="00F026F5" w:rsidRDefault="00850227" w:rsidP="00391CF1">
            <w:pPr>
              <w:pStyle w:val="TAC"/>
            </w:pPr>
            <w:r w:rsidRPr="00F026F5">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F569D" w14:textId="77777777" w:rsidR="00850227" w:rsidRPr="00F026F5" w:rsidRDefault="00850227" w:rsidP="00391CF1">
            <w:pPr>
              <w:pStyle w:val="TAC"/>
            </w:pPr>
            <w:r w:rsidRPr="00F026F5">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A8F96" w14:textId="77777777" w:rsidR="00850227" w:rsidRPr="00F026F5" w:rsidRDefault="00850227" w:rsidP="00391CF1">
            <w:pPr>
              <w:pStyle w:val="TAC"/>
            </w:pPr>
            <w:r w:rsidRPr="00F026F5">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3636D" w14:textId="77777777" w:rsidR="00850227" w:rsidRPr="00F026F5" w:rsidRDefault="00850227" w:rsidP="00391CF1">
            <w:pPr>
              <w:pStyle w:val="TAC"/>
            </w:pPr>
            <w:r w:rsidRPr="00F026F5">
              <w:t>17.5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A490F" w14:textId="77777777" w:rsidR="00850227" w:rsidRPr="00F026F5" w:rsidRDefault="00850227" w:rsidP="00391CF1">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16CB0" w14:textId="77777777" w:rsidR="00850227" w:rsidRPr="00F026F5" w:rsidRDefault="00850227" w:rsidP="00391CF1">
            <w:pPr>
              <w:pStyle w:val="TAC"/>
            </w:pPr>
            <w:r w:rsidRPr="00F026F5">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3642C" w14:textId="77777777" w:rsidR="00850227" w:rsidRPr="00F026F5" w:rsidRDefault="00850227" w:rsidP="00391CF1">
            <w:pPr>
              <w:pStyle w:val="TAC"/>
            </w:pPr>
            <w:r w:rsidRPr="00F026F5">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6A35B" w14:textId="77777777" w:rsidR="00850227" w:rsidRPr="00F026F5" w:rsidRDefault="00850227" w:rsidP="00391CF1">
            <w:pPr>
              <w:pStyle w:val="TAC"/>
            </w:pPr>
            <w:r w:rsidRPr="00F026F5">
              <w:t>12.5-TT</w:t>
            </w:r>
          </w:p>
        </w:tc>
      </w:tr>
      <w:tr w:rsidR="00850227" w:rsidRPr="00F026F5" w14:paraId="7971D76A" w14:textId="77777777" w:rsidTr="00391CF1">
        <w:trPr>
          <w:trHeight w:val="77"/>
        </w:trPr>
        <w:tc>
          <w:tcPr>
            <w:tcW w:w="783"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0E960D6" w14:textId="77777777" w:rsidR="00850227" w:rsidRPr="00F026F5" w:rsidRDefault="00850227" w:rsidP="00391CF1">
            <w:pPr>
              <w:pStyle w:val="TAC"/>
            </w:pPr>
            <w:r w:rsidRPr="00F026F5">
              <w:t>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4D373" w14:textId="77777777" w:rsidR="00850227" w:rsidRPr="00F026F5" w:rsidRDefault="00850227" w:rsidP="00391CF1">
            <w:pPr>
              <w:pStyle w:val="TAC"/>
            </w:pPr>
            <w:r w:rsidRPr="00F026F5">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0B73A" w14:textId="77777777" w:rsidR="00850227" w:rsidRPr="00F026F5" w:rsidRDefault="00850227" w:rsidP="00391CF1">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1D461" w14:textId="77777777" w:rsidR="00850227" w:rsidRPr="00F026F5" w:rsidRDefault="00850227" w:rsidP="00391CF1">
            <w:pPr>
              <w:pStyle w:val="TAC"/>
            </w:pPr>
            <w:r w:rsidRPr="00F026F5">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D82CD" w14:textId="77777777" w:rsidR="00850227" w:rsidRPr="00F026F5" w:rsidRDefault="00850227" w:rsidP="00391CF1">
            <w:pPr>
              <w:pStyle w:val="TAC"/>
            </w:pPr>
            <w:r w:rsidRPr="00F026F5">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FCC2A" w14:textId="77777777" w:rsidR="00850227" w:rsidRPr="00F026F5" w:rsidRDefault="00850227" w:rsidP="00391CF1">
            <w:pPr>
              <w:pStyle w:val="TAC"/>
            </w:pPr>
            <w:r w:rsidRPr="00F026F5">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82AFD" w14:textId="77777777" w:rsidR="00850227" w:rsidRPr="00F026F5" w:rsidRDefault="00850227" w:rsidP="00391CF1">
            <w:pPr>
              <w:pStyle w:val="TAC"/>
            </w:pPr>
            <w:r w:rsidRPr="00F026F5">
              <w:t>19</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633E8" w14:textId="77777777" w:rsidR="00850227" w:rsidRPr="00F026F5" w:rsidRDefault="00850227" w:rsidP="00391CF1">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218D6" w14:textId="77777777" w:rsidR="00850227" w:rsidRPr="00F026F5" w:rsidRDefault="00850227" w:rsidP="00391CF1">
            <w:pPr>
              <w:pStyle w:val="TAC"/>
            </w:pPr>
            <w:r w:rsidRPr="00F026F5">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F7D25" w14:textId="77777777" w:rsidR="00850227" w:rsidRPr="00F026F5" w:rsidRDefault="00850227" w:rsidP="00391CF1">
            <w:pPr>
              <w:pStyle w:val="TAC"/>
            </w:pPr>
            <w:r w:rsidRPr="00F026F5">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0BF26" w14:textId="77777777" w:rsidR="00850227" w:rsidRPr="00F026F5" w:rsidRDefault="00850227" w:rsidP="00391CF1">
            <w:pPr>
              <w:pStyle w:val="TAC"/>
            </w:pPr>
            <w:r w:rsidRPr="00F026F5">
              <w:t>14-TT</w:t>
            </w:r>
          </w:p>
        </w:tc>
      </w:tr>
      <w:tr w:rsidR="00850227" w:rsidRPr="00F026F5" w14:paraId="401310F2" w14:textId="77777777" w:rsidTr="00391CF1">
        <w:trPr>
          <w:trHeight w:val="77"/>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F61E9B5" w14:textId="77777777" w:rsidR="00850227" w:rsidRPr="00F026F5" w:rsidRDefault="00850227" w:rsidP="00391CF1">
            <w:pPr>
              <w:pStyle w:val="TAC"/>
            </w:pPr>
            <w:r w:rsidRPr="00F026F5">
              <w:t>6,7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F8353" w14:textId="77777777" w:rsidR="00850227" w:rsidRPr="00F026F5" w:rsidRDefault="00850227" w:rsidP="00391CF1">
            <w:pPr>
              <w:pStyle w:val="TAC"/>
            </w:pPr>
            <w:r w:rsidRPr="00F026F5">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DADF8" w14:textId="77777777" w:rsidR="00850227" w:rsidRPr="00F026F5" w:rsidRDefault="00850227" w:rsidP="00391CF1">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7BA04" w14:textId="77777777" w:rsidR="00850227" w:rsidRPr="00F026F5" w:rsidRDefault="00850227" w:rsidP="00391CF1">
            <w:pPr>
              <w:pStyle w:val="TAC"/>
            </w:pPr>
            <w:r w:rsidRPr="00F026F5">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80AC3" w14:textId="77777777" w:rsidR="00850227" w:rsidRPr="00F026F5" w:rsidRDefault="00850227" w:rsidP="00391CF1">
            <w:pPr>
              <w:pStyle w:val="TAC"/>
            </w:pPr>
            <w:r w:rsidRPr="00F026F5">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1B67B" w14:textId="77777777" w:rsidR="00850227" w:rsidRPr="00F026F5" w:rsidRDefault="00850227" w:rsidP="00391CF1">
            <w:pPr>
              <w:pStyle w:val="TAC"/>
            </w:pPr>
            <w:r w:rsidRPr="00F026F5">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245C7" w14:textId="77777777" w:rsidR="00850227" w:rsidRPr="00F026F5" w:rsidRDefault="00850227" w:rsidP="00391CF1">
            <w:pPr>
              <w:pStyle w:val="TAC"/>
            </w:pPr>
            <w:r w:rsidRPr="00F026F5">
              <w:t>20</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BCCDD" w14:textId="77777777" w:rsidR="00850227" w:rsidRPr="00F026F5" w:rsidRDefault="00850227" w:rsidP="00391CF1">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F37DE" w14:textId="77777777" w:rsidR="00850227" w:rsidRPr="00F026F5" w:rsidRDefault="00850227" w:rsidP="00391CF1">
            <w:pPr>
              <w:pStyle w:val="TAC"/>
            </w:pPr>
            <w:r w:rsidRPr="00F026F5">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F039B" w14:textId="77777777" w:rsidR="00850227" w:rsidRPr="00F026F5" w:rsidRDefault="00850227" w:rsidP="00391CF1">
            <w:pPr>
              <w:pStyle w:val="TAC"/>
            </w:pPr>
            <w:r w:rsidRPr="00F026F5">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A47D9" w14:textId="77777777" w:rsidR="00850227" w:rsidRPr="00F026F5" w:rsidRDefault="00850227" w:rsidP="00391CF1">
            <w:pPr>
              <w:pStyle w:val="TAC"/>
            </w:pPr>
            <w:r w:rsidRPr="00F026F5">
              <w:t>15-TT</w:t>
            </w:r>
          </w:p>
        </w:tc>
      </w:tr>
      <w:tr w:rsidR="00850227" w:rsidRPr="00F026F5" w14:paraId="2FAFDE17" w14:textId="77777777" w:rsidTr="00391CF1">
        <w:trPr>
          <w:trHeight w:val="77"/>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67DE7D6" w14:textId="77777777" w:rsidR="00850227" w:rsidRPr="00F026F5" w:rsidRDefault="00850227" w:rsidP="00391CF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3C101" w14:textId="77777777" w:rsidR="00850227" w:rsidRPr="00F026F5" w:rsidRDefault="00850227" w:rsidP="00391CF1">
            <w:pPr>
              <w:pStyle w:val="TAC"/>
            </w:pPr>
            <w:r w:rsidRPr="00F026F5">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0090C" w14:textId="77777777" w:rsidR="00850227" w:rsidRPr="00F026F5" w:rsidRDefault="00850227" w:rsidP="00391CF1">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7E85A" w14:textId="77777777" w:rsidR="00850227" w:rsidRPr="00F026F5" w:rsidRDefault="00850227" w:rsidP="00391CF1">
            <w:pPr>
              <w:pStyle w:val="TAC"/>
            </w:pPr>
            <w:r w:rsidRPr="00F026F5">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99A1C" w14:textId="77777777" w:rsidR="00850227" w:rsidRPr="00F026F5" w:rsidRDefault="00850227" w:rsidP="00391CF1">
            <w:pPr>
              <w:pStyle w:val="TAC"/>
            </w:pPr>
            <w:r w:rsidRPr="00F026F5">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A2713" w14:textId="77777777" w:rsidR="00850227" w:rsidRPr="00F026F5" w:rsidRDefault="00850227" w:rsidP="00391CF1">
            <w:pPr>
              <w:pStyle w:val="TAC"/>
            </w:pPr>
            <w:r w:rsidRPr="00F026F5">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9C3F8" w14:textId="77777777" w:rsidR="00850227" w:rsidRPr="00F026F5" w:rsidRDefault="00850227" w:rsidP="00391CF1">
            <w:pPr>
              <w:pStyle w:val="TAC"/>
            </w:pPr>
            <w:r w:rsidRPr="00F026F5">
              <w:t>17</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FC02F" w14:textId="77777777" w:rsidR="00850227" w:rsidRPr="00F026F5" w:rsidRDefault="00850227" w:rsidP="00391CF1">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CA2AA" w14:textId="77777777" w:rsidR="00850227" w:rsidRPr="00F026F5" w:rsidRDefault="00850227" w:rsidP="00391CF1">
            <w:pPr>
              <w:pStyle w:val="TAC"/>
            </w:pPr>
            <w:r w:rsidRPr="00F026F5">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93A90" w14:textId="77777777" w:rsidR="00850227" w:rsidRPr="00F026F5" w:rsidRDefault="00850227" w:rsidP="00391CF1">
            <w:pPr>
              <w:pStyle w:val="TAC"/>
            </w:pPr>
            <w:r w:rsidRPr="00F026F5">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861E1" w14:textId="77777777" w:rsidR="00850227" w:rsidRPr="00F026F5" w:rsidRDefault="00850227" w:rsidP="00391CF1">
            <w:pPr>
              <w:pStyle w:val="TAC"/>
            </w:pPr>
            <w:r w:rsidRPr="00F026F5">
              <w:t>12-TT</w:t>
            </w:r>
          </w:p>
        </w:tc>
      </w:tr>
      <w:tr w:rsidR="00850227" w:rsidRPr="00F026F5" w14:paraId="498C715B" w14:textId="77777777" w:rsidTr="00391CF1">
        <w:trPr>
          <w:trHeight w:val="77"/>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8E7F1AC" w14:textId="77777777" w:rsidR="00850227" w:rsidRPr="00F026F5" w:rsidRDefault="00850227" w:rsidP="00391CF1">
            <w:pPr>
              <w:pStyle w:val="TAC"/>
            </w:pPr>
            <w:r w:rsidRPr="00F026F5">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F1ABE" w14:textId="77777777" w:rsidR="00850227" w:rsidRPr="00F026F5" w:rsidRDefault="00850227" w:rsidP="00391CF1">
            <w:pPr>
              <w:pStyle w:val="TAC"/>
            </w:pPr>
            <w:r w:rsidRPr="00F026F5">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1BAE6" w14:textId="77777777" w:rsidR="00850227" w:rsidRPr="00F026F5" w:rsidRDefault="00850227" w:rsidP="00391CF1">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BD529" w14:textId="77777777" w:rsidR="00850227" w:rsidRPr="00F026F5" w:rsidRDefault="00850227" w:rsidP="00391CF1">
            <w:pPr>
              <w:pStyle w:val="TAC"/>
            </w:pPr>
            <w:r w:rsidRPr="00F026F5">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D43F0" w14:textId="77777777" w:rsidR="00850227" w:rsidRPr="00F026F5" w:rsidRDefault="00850227" w:rsidP="00391CF1">
            <w:pPr>
              <w:pStyle w:val="TAC"/>
            </w:pPr>
            <w:r w:rsidRPr="00F026F5">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410F3" w14:textId="77777777" w:rsidR="00850227" w:rsidRPr="00F026F5" w:rsidRDefault="00850227" w:rsidP="00391CF1">
            <w:pPr>
              <w:pStyle w:val="TAC"/>
            </w:pPr>
            <w:r w:rsidRPr="00F026F5">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B0E0C" w14:textId="77777777" w:rsidR="00850227" w:rsidRPr="00F026F5" w:rsidRDefault="00850227" w:rsidP="00391CF1">
            <w:pPr>
              <w:pStyle w:val="TAC"/>
            </w:pPr>
            <w:r w:rsidRPr="00F026F5">
              <w:t>20</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6BF0C" w14:textId="77777777" w:rsidR="00850227" w:rsidRPr="00F026F5" w:rsidRDefault="00850227" w:rsidP="00391CF1">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BFD49" w14:textId="77777777" w:rsidR="00850227" w:rsidRPr="00F026F5" w:rsidRDefault="00850227" w:rsidP="00391CF1">
            <w:pPr>
              <w:pStyle w:val="TAC"/>
            </w:pPr>
            <w:r w:rsidRPr="00F026F5">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0AFC2" w14:textId="77777777" w:rsidR="00850227" w:rsidRPr="00F026F5" w:rsidRDefault="00850227" w:rsidP="00391CF1">
            <w:pPr>
              <w:pStyle w:val="TAC"/>
            </w:pPr>
            <w:r w:rsidRPr="00F026F5">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3A84E" w14:textId="77777777" w:rsidR="00850227" w:rsidRPr="00F026F5" w:rsidRDefault="00850227" w:rsidP="00391CF1">
            <w:pPr>
              <w:pStyle w:val="TAC"/>
            </w:pPr>
            <w:r w:rsidRPr="00F026F5">
              <w:t>15-TT</w:t>
            </w:r>
          </w:p>
        </w:tc>
      </w:tr>
      <w:tr w:rsidR="00850227" w:rsidRPr="00F026F5" w14:paraId="7F74DDB6" w14:textId="77777777" w:rsidTr="00391CF1">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BE592AA" w14:textId="77777777" w:rsidR="00850227" w:rsidRPr="00F026F5" w:rsidRDefault="00850227" w:rsidP="00391CF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85F19" w14:textId="77777777" w:rsidR="00850227" w:rsidRPr="00F026F5" w:rsidRDefault="00850227" w:rsidP="00391CF1">
            <w:pPr>
              <w:pStyle w:val="TAC"/>
            </w:pPr>
            <w:r w:rsidRPr="00F026F5">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505AC" w14:textId="77777777" w:rsidR="00850227" w:rsidRPr="00F026F5" w:rsidRDefault="00850227" w:rsidP="00391CF1">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744D0" w14:textId="77777777" w:rsidR="00850227" w:rsidRPr="00F026F5" w:rsidRDefault="00850227" w:rsidP="00391CF1">
            <w:pPr>
              <w:pStyle w:val="TAC"/>
            </w:pPr>
            <w:r w:rsidRPr="00F026F5">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7DBA6" w14:textId="77777777" w:rsidR="00850227" w:rsidRPr="00F026F5" w:rsidRDefault="00850227" w:rsidP="00391CF1">
            <w:pPr>
              <w:pStyle w:val="TAC"/>
            </w:pPr>
            <w:r w:rsidRPr="00F026F5">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21AFD" w14:textId="77777777" w:rsidR="00850227" w:rsidRPr="00F026F5" w:rsidRDefault="00850227" w:rsidP="00391CF1">
            <w:pPr>
              <w:pStyle w:val="TAC"/>
            </w:pPr>
            <w:r w:rsidRPr="00F026F5">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231C8" w14:textId="77777777" w:rsidR="00850227" w:rsidRPr="00F026F5" w:rsidRDefault="00850227" w:rsidP="00391CF1">
            <w:pPr>
              <w:pStyle w:val="TAC"/>
            </w:pPr>
            <w:r w:rsidRPr="00F026F5">
              <w:t>17.5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C7F46" w14:textId="77777777" w:rsidR="00850227" w:rsidRPr="00F026F5" w:rsidRDefault="00850227" w:rsidP="00391CF1">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B946C" w14:textId="77777777" w:rsidR="00850227" w:rsidRPr="00F026F5" w:rsidRDefault="00850227" w:rsidP="00391CF1">
            <w:pPr>
              <w:pStyle w:val="TAC"/>
            </w:pPr>
            <w:r w:rsidRPr="00F026F5">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9AD9A" w14:textId="77777777" w:rsidR="00850227" w:rsidRPr="00F026F5" w:rsidRDefault="00850227" w:rsidP="00391CF1">
            <w:pPr>
              <w:pStyle w:val="TAC"/>
            </w:pPr>
            <w:r w:rsidRPr="00F026F5">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5D9E3" w14:textId="77777777" w:rsidR="00850227" w:rsidRPr="00F026F5" w:rsidRDefault="00850227" w:rsidP="00391CF1">
            <w:pPr>
              <w:pStyle w:val="TAC"/>
            </w:pPr>
            <w:r w:rsidRPr="00F026F5">
              <w:t>12.5-TT</w:t>
            </w:r>
          </w:p>
        </w:tc>
      </w:tr>
      <w:tr w:rsidR="00850227" w:rsidRPr="00F026F5" w14:paraId="737EC9B8" w14:textId="77777777" w:rsidTr="00391CF1">
        <w:trPr>
          <w:trHeight w:val="50"/>
        </w:trPr>
        <w:tc>
          <w:tcPr>
            <w:tcW w:w="783"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16A7FE2" w14:textId="77777777" w:rsidR="00850227" w:rsidRPr="00F026F5" w:rsidRDefault="00850227" w:rsidP="00391CF1">
            <w:pPr>
              <w:pStyle w:val="TAC"/>
            </w:pPr>
            <w:r w:rsidRPr="00F026F5">
              <w:t>9,10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8E92E" w14:textId="77777777" w:rsidR="00850227" w:rsidRPr="00F026F5" w:rsidRDefault="00850227" w:rsidP="00391CF1">
            <w:pPr>
              <w:pStyle w:val="TAC"/>
            </w:pPr>
            <w:r w:rsidRPr="00F026F5">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648A7" w14:textId="77777777" w:rsidR="00850227" w:rsidRPr="00F026F5" w:rsidRDefault="00850227" w:rsidP="00391CF1">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DF853" w14:textId="77777777" w:rsidR="00850227" w:rsidRPr="00F026F5" w:rsidRDefault="00850227" w:rsidP="00391CF1">
            <w:pPr>
              <w:pStyle w:val="TAC"/>
            </w:pPr>
            <w:r w:rsidRPr="00F026F5">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C50D5" w14:textId="77777777" w:rsidR="00850227" w:rsidRPr="00F026F5" w:rsidRDefault="00850227" w:rsidP="00391CF1">
            <w:pPr>
              <w:pStyle w:val="TAC"/>
            </w:pPr>
            <w:r w:rsidRPr="00F026F5">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5DC90" w14:textId="77777777" w:rsidR="00850227" w:rsidRPr="00F026F5" w:rsidRDefault="00850227" w:rsidP="00391CF1">
            <w:pPr>
              <w:pStyle w:val="TAC"/>
            </w:pPr>
            <w:r w:rsidRPr="00F026F5">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B4A58" w14:textId="77777777" w:rsidR="00850227" w:rsidRPr="00F026F5" w:rsidRDefault="00850227" w:rsidP="00391CF1">
            <w:pPr>
              <w:pStyle w:val="TAC"/>
            </w:pPr>
            <w:r w:rsidRPr="00F026F5">
              <w:t>19</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FD720" w14:textId="77777777" w:rsidR="00850227" w:rsidRPr="00F026F5" w:rsidRDefault="00850227" w:rsidP="00391CF1">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CD990" w14:textId="77777777" w:rsidR="00850227" w:rsidRPr="00F026F5" w:rsidRDefault="00850227" w:rsidP="00391CF1">
            <w:pPr>
              <w:pStyle w:val="TAC"/>
            </w:pPr>
            <w:r w:rsidRPr="00F026F5">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35B95" w14:textId="77777777" w:rsidR="00850227" w:rsidRPr="00F026F5" w:rsidRDefault="00850227" w:rsidP="00391CF1">
            <w:pPr>
              <w:pStyle w:val="TAC"/>
            </w:pPr>
            <w:r w:rsidRPr="00F026F5">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D16C2" w14:textId="77777777" w:rsidR="00850227" w:rsidRPr="00F026F5" w:rsidRDefault="00850227" w:rsidP="00391CF1">
            <w:pPr>
              <w:pStyle w:val="TAC"/>
            </w:pPr>
            <w:r w:rsidRPr="00F026F5">
              <w:t>14-TT</w:t>
            </w:r>
          </w:p>
        </w:tc>
      </w:tr>
      <w:tr w:rsidR="00850227" w:rsidRPr="00F026F5" w14:paraId="6918AD79" w14:textId="77777777" w:rsidTr="00391CF1">
        <w:trPr>
          <w:trHeight w:val="50"/>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620D8F5A" w14:textId="77777777" w:rsidR="00850227" w:rsidRPr="00F026F5" w:rsidRDefault="00850227" w:rsidP="00391CF1">
            <w:pPr>
              <w:pStyle w:val="TAC"/>
            </w:pPr>
            <w:r w:rsidRPr="00F026F5">
              <w:t>11,12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1651C" w14:textId="77777777" w:rsidR="00850227" w:rsidRPr="00F026F5" w:rsidRDefault="00850227" w:rsidP="00391CF1">
            <w:pPr>
              <w:pStyle w:val="TAC"/>
            </w:pPr>
            <w:r w:rsidRPr="00F026F5">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0AEDA" w14:textId="77777777" w:rsidR="00850227" w:rsidRPr="00F026F5" w:rsidRDefault="00850227" w:rsidP="00391CF1">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0A635" w14:textId="77777777" w:rsidR="00850227" w:rsidRPr="00F026F5" w:rsidRDefault="00850227" w:rsidP="00391CF1">
            <w:pPr>
              <w:pStyle w:val="TAC"/>
            </w:pPr>
            <w:r w:rsidRPr="00F026F5">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4FDE5" w14:textId="77777777" w:rsidR="00850227" w:rsidRPr="00F026F5" w:rsidRDefault="00850227" w:rsidP="00391CF1">
            <w:pPr>
              <w:pStyle w:val="TAC"/>
            </w:pPr>
            <w:r w:rsidRPr="00F026F5">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D0E56" w14:textId="77777777" w:rsidR="00850227" w:rsidRPr="00F026F5" w:rsidRDefault="00850227" w:rsidP="00391CF1">
            <w:pPr>
              <w:pStyle w:val="TAC"/>
            </w:pPr>
            <w:r w:rsidRPr="00F026F5">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BD268" w14:textId="77777777" w:rsidR="00850227" w:rsidRPr="00F026F5" w:rsidRDefault="00850227" w:rsidP="00391CF1">
            <w:pPr>
              <w:pStyle w:val="TAC"/>
            </w:pPr>
            <w:r w:rsidRPr="00F026F5">
              <w:t>19.5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3BF78" w14:textId="77777777" w:rsidR="00850227" w:rsidRPr="00F026F5" w:rsidRDefault="00850227" w:rsidP="00391CF1">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51059" w14:textId="77777777" w:rsidR="00850227" w:rsidRPr="00F026F5" w:rsidRDefault="00850227" w:rsidP="00391CF1">
            <w:pPr>
              <w:pStyle w:val="TAC"/>
            </w:pPr>
            <w:r w:rsidRPr="00F026F5">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0F130" w14:textId="77777777" w:rsidR="00850227" w:rsidRPr="00F026F5" w:rsidRDefault="00850227" w:rsidP="00391CF1">
            <w:pPr>
              <w:pStyle w:val="TAC"/>
            </w:pPr>
            <w:r w:rsidRPr="00F026F5">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18F06" w14:textId="77777777" w:rsidR="00850227" w:rsidRPr="00F026F5" w:rsidRDefault="00850227" w:rsidP="00391CF1">
            <w:pPr>
              <w:pStyle w:val="TAC"/>
            </w:pPr>
            <w:r w:rsidRPr="00F026F5">
              <w:t>14.5-TT</w:t>
            </w:r>
          </w:p>
        </w:tc>
      </w:tr>
      <w:tr w:rsidR="00850227" w:rsidRPr="00F026F5" w14:paraId="7ECD15D5" w14:textId="77777777" w:rsidTr="00391CF1">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2C3E20E" w14:textId="77777777" w:rsidR="00850227" w:rsidRPr="00F026F5" w:rsidRDefault="00850227" w:rsidP="00391CF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430E4" w14:textId="77777777" w:rsidR="00850227" w:rsidRPr="00F026F5" w:rsidRDefault="00850227" w:rsidP="00391CF1">
            <w:pPr>
              <w:pStyle w:val="TAC"/>
            </w:pPr>
            <w:r w:rsidRPr="00F026F5">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473C6" w14:textId="77777777" w:rsidR="00850227" w:rsidRPr="00F026F5" w:rsidRDefault="00850227" w:rsidP="00391CF1">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A1758" w14:textId="77777777" w:rsidR="00850227" w:rsidRPr="00F026F5" w:rsidRDefault="00850227" w:rsidP="00391CF1">
            <w:pPr>
              <w:pStyle w:val="TAC"/>
            </w:pPr>
            <w:r w:rsidRPr="00F026F5">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E6F73" w14:textId="77777777" w:rsidR="00850227" w:rsidRPr="00F026F5" w:rsidRDefault="00850227" w:rsidP="00391CF1">
            <w:pPr>
              <w:pStyle w:val="TAC"/>
            </w:pPr>
            <w:r w:rsidRPr="00F026F5">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65881" w14:textId="77777777" w:rsidR="00850227" w:rsidRPr="00F026F5" w:rsidRDefault="00850227" w:rsidP="00391CF1">
            <w:pPr>
              <w:pStyle w:val="TAC"/>
            </w:pPr>
            <w:r w:rsidRPr="00F026F5">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E42E0" w14:textId="77777777" w:rsidR="00850227" w:rsidRPr="00F026F5" w:rsidRDefault="00850227" w:rsidP="00391CF1">
            <w:pPr>
              <w:pStyle w:val="TAC"/>
            </w:pPr>
            <w:r w:rsidRPr="00F026F5">
              <w:t>17</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86882" w14:textId="77777777" w:rsidR="00850227" w:rsidRPr="00F026F5" w:rsidRDefault="00850227" w:rsidP="00391CF1">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E3AF6" w14:textId="77777777" w:rsidR="00850227" w:rsidRPr="00F026F5" w:rsidRDefault="00850227" w:rsidP="00391CF1">
            <w:pPr>
              <w:pStyle w:val="TAC"/>
            </w:pPr>
            <w:r w:rsidRPr="00F026F5">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8D340" w14:textId="77777777" w:rsidR="00850227" w:rsidRPr="00F026F5" w:rsidRDefault="00850227" w:rsidP="00391CF1">
            <w:pPr>
              <w:pStyle w:val="TAC"/>
            </w:pPr>
            <w:r w:rsidRPr="00F026F5">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CF699" w14:textId="77777777" w:rsidR="00850227" w:rsidRPr="00F026F5" w:rsidRDefault="00850227" w:rsidP="00391CF1">
            <w:pPr>
              <w:pStyle w:val="TAC"/>
            </w:pPr>
            <w:r w:rsidRPr="00F026F5">
              <w:t>12-TT</w:t>
            </w:r>
          </w:p>
        </w:tc>
      </w:tr>
      <w:tr w:rsidR="00850227" w:rsidRPr="00F026F5" w14:paraId="0824DABF" w14:textId="77777777" w:rsidTr="00391CF1">
        <w:trPr>
          <w:trHeight w:val="50"/>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1CCB8CCF" w14:textId="77777777" w:rsidR="00850227" w:rsidRPr="00F026F5" w:rsidRDefault="00850227" w:rsidP="00391CF1">
            <w:pPr>
              <w:pStyle w:val="TAC"/>
            </w:pPr>
            <w:r w:rsidRPr="00F026F5">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5A16A" w14:textId="77777777" w:rsidR="00850227" w:rsidRPr="00F026F5" w:rsidRDefault="00850227" w:rsidP="00391CF1">
            <w:pPr>
              <w:pStyle w:val="TAC"/>
            </w:pPr>
            <w:r w:rsidRPr="00F026F5">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E2C89" w14:textId="77777777" w:rsidR="00850227" w:rsidRPr="00F026F5" w:rsidRDefault="00850227" w:rsidP="00391CF1">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F531E" w14:textId="77777777" w:rsidR="00850227" w:rsidRPr="00F026F5" w:rsidRDefault="00850227" w:rsidP="00391CF1">
            <w:pPr>
              <w:pStyle w:val="TAC"/>
            </w:pPr>
            <w:r w:rsidRPr="00F026F5">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48D72" w14:textId="77777777" w:rsidR="00850227" w:rsidRPr="00F026F5" w:rsidRDefault="00850227" w:rsidP="00391CF1">
            <w:pPr>
              <w:pStyle w:val="TAC"/>
            </w:pPr>
            <w:r w:rsidRPr="00F026F5">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34FAA" w14:textId="77777777" w:rsidR="00850227" w:rsidRPr="00F026F5" w:rsidRDefault="00850227" w:rsidP="00391CF1">
            <w:pPr>
              <w:pStyle w:val="TAC"/>
            </w:pPr>
            <w:r w:rsidRPr="00F026F5">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41356" w14:textId="77777777" w:rsidR="00850227" w:rsidRPr="00F026F5" w:rsidRDefault="00850227" w:rsidP="00391CF1">
            <w:pPr>
              <w:pStyle w:val="TAC"/>
            </w:pPr>
            <w:r w:rsidRPr="00F026F5">
              <w:t>19.5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69746" w14:textId="77777777" w:rsidR="00850227" w:rsidRPr="00F026F5" w:rsidRDefault="00850227" w:rsidP="00391CF1">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6016A" w14:textId="77777777" w:rsidR="00850227" w:rsidRPr="00F026F5" w:rsidRDefault="00850227" w:rsidP="00391CF1">
            <w:pPr>
              <w:pStyle w:val="TAC"/>
            </w:pPr>
            <w:r w:rsidRPr="00F026F5">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1270F" w14:textId="77777777" w:rsidR="00850227" w:rsidRPr="00F026F5" w:rsidRDefault="00850227" w:rsidP="00391CF1">
            <w:pPr>
              <w:pStyle w:val="TAC"/>
            </w:pPr>
            <w:r w:rsidRPr="00F026F5">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44556" w14:textId="77777777" w:rsidR="00850227" w:rsidRPr="00F026F5" w:rsidRDefault="00850227" w:rsidP="00391CF1">
            <w:pPr>
              <w:pStyle w:val="TAC"/>
            </w:pPr>
            <w:r w:rsidRPr="00F026F5">
              <w:t>14.5-TT</w:t>
            </w:r>
          </w:p>
        </w:tc>
      </w:tr>
      <w:tr w:rsidR="00850227" w:rsidRPr="00F026F5" w14:paraId="6F943C57" w14:textId="77777777" w:rsidTr="00391CF1">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8E89773" w14:textId="77777777" w:rsidR="00850227" w:rsidRPr="00F026F5" w:rsidRDefault="00850227" w:rsidP="00391CF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6C3E2" w14:textId="77777777" w:rsidR="00850227" w:rsidRPr="00F026F5" w:rsidRDefault="00850227" w:rsidP="00391CF1">
            <w:pPr>
              <w:pStyle w:val="TAC"/>
            </w:pPr>
            <w:r w:rsidRPr="00F026F5">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59C47" w14:textId="77777777" w:rsidR="00850227" w:rsidRPr="00F026F5" w:rsidRDefault="00850227" w:rsidP="00391CF1">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92E34" w14:textId="77777777" w:rsidR="00850227" w:rsidRPr="00F026F5" w:rsidRDefault="00850227" w:rsidP="00391CF1">
            <w:pPr>
              <w:pStyle w:val="TAC"/>
            </w:pPr>
            <w:r w:rsidRPr="00F026F5">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E55A3" w14:textId="77777777" w:rsidR="00850227" w:rsidRPr="00F026F5" w:rsidRDefault="00850227" w:rsidP="00391CF1">
            <w:pPr>
              <w:pStyle w:val="TAC"/>
            </w:pPr>
            <w:r w:rsidRPr="00F026F5">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81266" w14:textId="77777777" w:rsidR="00850227" w:rsidRPr="00F026F5" w:rsidRDefault="00850227" w:rsidP="00391CF1">
            <w:pPr>
              <w:pStyle w:val="TAC"/>
            </w:pPr>
            <w:r w:rsidRPr="00F026F5">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6B822" w14:textId="77777777" w:rsidR="00850227" w:rsidRPr="00F026F5" w:rsidRDefault="00850227" w:rsidP="00391CF1">
            <w:pPr>
              <w:pStyle w:val="TAC"/>
            </w:pPr>
            <w:r w:rsidRPr="00F026F5">
              <w:t>17.5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2CB8A" w14:textId="77777777" w:rsidR="00850227" w:rsidRPr="00F026F5" w:rsidRDefault="00850227" w:rsidP="00391CF1">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74925" w14:textId="77777777" w:rsidR="00850227" w:rsidRPr="00F026F5" w:rsidRDefault="00850227" w:rsidP="00391CF1">
            <w:pPr>
              <w:pStyle w:val="TAC"/>
            </w:pPr>
            <w:r w:rsidRPr="00F026F5">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DEC61" w14:textId="77777777" w:rsidR="00850227" w:rsidRPr="00F026F5" w:rsidRDefault="00850227" w:rsidP="00391CF1">
            <w:pPr>
              <w:pStyle w:val="TAC"/>
            </w:pPr>
            <w:r w:rsidRPr="00F026F5">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21A36" w14:textId="77777777" w:rsidR="00850227" w:rsidRPr="00F026F5" w:rsidRDefault="00850227" w:rsidP="00391CF1">
            <w:pPr>
              <w:pStyle w:val="TAC"/>
            </w:pPr>
            <w:r w:rsidRPr="00F026F5">
              <w:t>12.5-TT</w:t>
            </w:r>
          </w:p>
        </w:tc>
      </w:tr>
      <w:tr w:rsidR="00850227" w:rsidRPr="00F026F5" w14:paraId="19B4A383" w14:textId="77777777" w:rsidTr="00391CF1">
        <w:trPr>
          <w:trHeight w:val="50"/>
        </w:trPr>
        <w:tc>
          <w:tcPr>
            <w:tcW w:w="783"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4DBD4B0" w14:textId="77777777" w:rsidR="00850227" w:rsidRPr="00F026F5" w:rsidRDefault="00850227" w:rsidP="00391CF1">
            <w:pPr>
              <w:pStyle w:val="TAC"/>
            </w:pPr>
            <w:r w:rsidRPr="00F026F5">
              <w:t>14,15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B19D0" w14:textId="77777777" w:rsidR="00850227" w:rsidRPr="00F026F5" w:rsidRDefault="00850227" w:rsidP="00391CF1">
            <w:pPr>
              <w:pStyle w:val="TAC"/>
            </w:pPr>
            <w:r w:rsidRPr="00F026F5">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A0B0B" w14:textId="77777777" w:rsidR="00850227" w:rsidRPr="00F026F5" w:rsidRDefault="00850227" w:rsidP="00391CF1">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66D9B" w14:textId="77777777" w:rsidR="00850227" w:rsidRPr="00F026F5" w:rsidRDefault="00850227" w:rsidP="00391CF1">
            <w:pPr>
              <w:pStyle w:val="TAC"/>
            </w:pPr>
            <w:r w:rsidRPr="00F026F5">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78729" w14:textId="77777777" w:rsidR="00850227" w:rsidRPr="00F026F5" w:rsidRDefault="00850227" w:rsidP="00391CF1">
            <w:pPr>
              <w:pStyle w:val="TAC"/>
            </w:pPr>
            <w:r w:rsidRPr="00F026F5">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8FE0C" w14:textId="77777777" w:rsidR="00850227" w:rsidRPr="00F026F5" w:rsidRDefault="00850227" w:rsidP="00391CF1">
            <w:pPr>
              <w:pStyle w:val="TAC"/>
            </w:pPr>
            <w:r w:rsidRPr="00F026F5">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6D725" w14:textId="77777777" w:rsidR="00850227" w:rsidRPr="00F026F5" w:rsidRDefault="00850227" w:rsidP="00391CF1">
            <w:pPr>
              <w:pStyle w:val="TAC"/>
            </w:pPr>
            <w:r w:rsidRPr="00F026F5">
              <w:t>19</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8768A" w14:textId="77777777" w:rsidR="00850227" w:rsidRPr="00F026F5" w:rsidRDefault="00850227" w:rsidP="00391CF1">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86CA5" w14:textId="77777777" w:rsidR="00850227" w:rsidRPr="00F026F5" w:rsidRDefault="00850227" w:rsidP="00391CF1">
            <w:pPr>
              <w:pStyle w:val="TAC"/>
            </w:pPr>
            <w:r w:rsidRPr="00F026F5">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CA79F" w14:textId="77777777" w:rsidR="00850227" w:rsidRPr="00F026F5" w:rsidRDefault="00850227" w:rsidP="00391CF1">
            <w:pPr>
              <w:pStyle w:val="TAC"/>
            </w:pPr>
            <w:r w:rsidRPr="00F026F5">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742A6" w14:textId="77777777" w:rsidR="00850227" w:rsidRPr="00F026F5" w:rsidRDefault="00850227" w:rsidP="00391CF1">
            <w:pPr>
              <w:pStyle w:val="TAC"/>
            </w:pPr>
            <w:r w:rsidRPr="00F026F5">
              <w:t>14-TT</w:t>
            </w:r>
          </w:p>
        </w:tc>
      </w:tr>
      <w:tr w:rsidR="00850227" w:rsidRPr="00F026F5" w14:paraId="47600FE8" w14:textId="77777777" w:rsidTr="00391CF1">
        <w:trPr>
          <w:trHeight w:val="50"/>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41F19DD3" w14:textId="77777777" w:rsidR="00850227" w:rsidRPr="00F026F5" w:rsidRDefault="00850227" w:rsidP="00391CF1">
            <w:pPr>
              <w:pStyle w:val="TAC"/>
            </w:pPr>
            <w:r w:rsidRPr="00F026F5">
              <w:t>16,17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07B32" w14:textId="77777777" w:rsidR="00850227" w:rsidRPr="00F026F5" w:rsidRDefault="00850227" w:rsidP="00391CF1">
            <w:pPr>
              <w:pStyle w:val="TAC"/>
            </w:pPr>
            <w:r w:rsidRPr="00F026F5">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31B4F" w14:textId="77777777" w:rsidR="00850227" w:rsidRPr="00F026F5" w:rsidRDefault="00850227" w:rsidP="00391CF1">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B7FFD" w14:textId="77777777" w:rsidR="00850227" w:rsidRPr="00F026F5" w:rsidRDefault="00850227" w:rsidP="00391CF1">
            <w:pPr>
              <w:pStyle w:val="TAC"/>
            </w:pPr>
            <w:r w:rsidRPr="00F026F5">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9E207" w14:textId="77777777" w:rsidR="00850227" w:rsidRPr="00F026F5" w:rsidRDefault="00850227" w:rsidP="00391CF1">
            <w:pPr>
              <w:pStyle w:val="TAC"/>
            </w:pPr>
            <w:r w:rsidRPr="00F026F5">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10D91" w14:textId="77777777" w:rsidR="00850227" w:rsidRPr="00F026F5" w:rsidRDefault="00850227" w:rsidP="00391CF1">
            <w:pPr>
              <w:pStyle w:val="TAC"/>
            </w:pPr>
            <w:r w:rsidRPr="00F026F5">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26A97" w14:textId="77777777" w:rsidR="00850227" w:rsidRPr="00F026F5" w:rsidRDefault="00850227" w:rsidP="00391CF1">
            <w:pPr>
              <w:pStyle w:val="TAC"/>
            </w:pPr>
            <w:r w:rsidRPr="00F026F5">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FE073" w14:textId="77777777" w:rsidR="00850227" w:rsidRPr="00F026F5" w:rsidRDefault="00850227" w:rsidP="00391CF1">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25B17" w14:textId="77777777" w:rsidR="00850227" w:rsidRPr="00F026F5" w:rsidRDefault="00850227" w:rsidP="00391CF1">
            <w:pPr>
              <w:pStyle w:val="TAC"/>
            </w:pPr>
            <w:r w:rsidRPr="00F026F5">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D6DDA" w14:textId="77777777" w:rsidR="00850227" w:rsidRPr="00F026F5" w:rsidRDefault="00850227" w:rsidP="00391CF1">
            <w:pPr>
              <w:pStyle w:val="TAC"/>
            </w:pPr>
            <w:r w:rsidRPr="00F026F5">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C1EA2" w14:textId="77777777" w:rsidR="00850227" w:rsidRPr="00F026F5" w:rsidRDefault="00850227" w:rsidP="00391CF1">
            <w:pPr>
              <w:pStyle w:val="TAC"/>
            </w:pPr>
            <w:r w:rsidRPr="00F026F5">
              <w:t>11.5-TT</w:t>
            </w:r>
          </w:p>
        </w:tc>
      </w:tr>
      <w:tr w:rsidR="00850227" w:rsidRPr="00F026F5" w14:paraId="7CDDEC6C" w14:textId="77777777" w:rsidTr="00391CF1">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B4F1611" w14:textId="77777777" w:rsidR="00850227" w:rsidRPr="00F026F5" w:rsidRDefault="00850227" w:rsidP="00391CF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E5B66" w14:textId="77777777" w:rsidR="00850227" w:rsidRPr="00F026F5" w:rsidRDefault="00850227" w:rsidP="00391CF1">
            <w:pPr>
              <w:pStyle w:val="TAC"/>
            </w:pPr>
            <w:r w:rsidRPr="00F026F5">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52E00" w14:textId="77777777" w:rsidR="00850227" w:rsidRPr="00F026F5" w:rsidRDefault="00850227" w:rsidP="00391CF1">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27696" w14:textId="77777777" w:rsidR="00850227" w:rsidRPr="00F026F5" w:rsidRDefault="00850227" w:rsidP="00391CF1">
            <w:pPr>
              <w:pStyle w:val="TAC"/>
            </w:pPr>
            <w:r w:rsidRPr="00F026F5">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C485C" w14:textId="77777777" w:rsidR="00850227" w:rsidRPr="00F026F5" w:rsidRDefault="00850227" w:rsidP="00391CF1">
            <w:pPr>
              <w:pStyle w:val="TAC"/>
            </w:pPr>
            <w:r w:rsidRPr="00F026F5">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0D29A" w14:textId="77777777" w:rsidR="00850227" w:rsidRPr="00F026F5" w:rsidRDefault="00850227" w:rsidP="00391CF1">
            <w:pPr>
              <w:pStyle w:val="TAC"/>
            </w:pPr>
            <w:r w:rsidRPr="00F026F5">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C4E57" w14:textId="77777777" w:rsidR="00850227" w:rsidRPr="00F026F5" w:rsidRDefault="00850227" w:rsidP="00391CF1">
            <w:pPr>
              <w:pStyle w:val="TAC"/>
            </w:pPr>
            <w:r w:rsidRPr="00F026F5">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624C4" w14:textId="77777777" w:rsidR="00850227" w:rsidRPr="00F026F5" w:rsidRDefault="00850227" w:rsidP="00391CF1">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D3FC9" w14:textId="77777777" w:rsidR="00850227" w:rsidRPr="00F026F5" w:rsidRDefault="00850227" w:rsidP="00391CF1">
            <w:pPr>
              <w:pStyle w:val="TAC"/>
            </w:pPr>
            <w:r w:rsidRPr="00F026F5">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4A78F" w14:textId="77777777" w:rsidR="00850227" w:rsidRPr="00F026F5" w:rsidRDefault="00850227" w:rsidP="00391CF1">
            <w:pPr>
              <w:pStyle w:val="TAC"/>
            </w:pPr>
            <w:r w:rsidRPr="00F026F5">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CF2DE" w14:textId="77777777" w:rsidR="00850227" w:rsidRPr="00F026F5" w:rsidRDefault="00850227" w:rsidP="00391CF1">
            <w:pPr>
              <w:pStyle w:val="TAC"/>
            </w:pPr>
            <w:r w:rsidRPr="00F026F5">
              <w:t>11.5-TT</w:t>
            </w:r>
          </w:p>
        </w:tc>
      </w:tr>
      <w:tr w:rsidR="00850227" w:rsidRPr="00F026F5" w14:paraId="53036A4E" w14:textId="77777777" w:rsidTr="00391CF1">
        <w:trPr>
          <w:trHeight w:val="50"/>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68C3F583" w14:textId="77777777" w:rsidR="00850227" w:rsidRPr="00F026F5" w:rsidRDefault="00850227" w:rsidP="00391CF1">
            <w:pPr>
              <w:pStyle w:val="TAC"/>
            </w:pPr>
            <w:r w:rsidRPr="00F026F5">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E9801" w14:textId="77777777" w:rsidR="00850227" w:rsidRPr="00F026F5" w:rsidRDefault="00850227" w:rsidP="00391CF1">
            <w:pPr>
              <w:pStyle w:val="TAC"/>
            </w:pPr>
            <w:r w:rsidRPr="00F026F5">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A2A0B" w14:textId="77777777" w:rsidR="00850227" w:rsidRPr="00F026F5" w:rsidRDefault="00850227" w:rsidP="00391CF1">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BAD01" w14:textId="77777777" w:rsidR="00850227" w:rsidRPr="00F026F5" w:rsidRDefault="00850227" w:rsidP="00391CF1">
            <w:pPr>
              <w:pStyle w:val="TAC"/>
            </w:pPr>
            <w:r w:rsidRPr="00F026F5">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8E45D" w14:textId="77777777" w:rsidR="00850227" w:rsidRPr="00F026F5" w:rsidRDefault="00850227" w:rsidP="00391CF1">
            <w:pPr>
              <w:pStyle w:val="TAC"/>
            </w:pPr>
            <w:r w:rsidRPr="00F026F5">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DBE4B" w14:textId="77777777" w:rsidR="00850227" w:rsidRPr="00F026F5" w:rsidRDefault="00850227" w:rsidP="00391CF1">
            <w:pPr>
              <w:pStyle w:val="TAC"/>
            </w:pPr>
            <w:r w:rsidRPr="00F026F5">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A1C68" w14:textId="77777777" w:rsidR="00850227" w:rsidRPr="00F026F5" w:rsidRDefault="00850227" w:rsidP="00391CF1">
            <w:pPr>
              <w:pStyle w:val="TAC"/>
            </w:pPr>
            <w:r w:rsidRPr="00F026F5">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0C7D3" w14:textId="77777777" w:rsidR="00850227" w:rsidRPr="00F026F5" w:rsidRDefault="00850227" w:rsidP="00391CF1">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EE835" w14:textId="77777777" w:rsidR="00850227" w:rsidRPr="00F026F5" w:rsidRDefault="00850227" w:rsidP="00391CF1">
            <w:pPr>
              <w:pStyle w:val="TAC"/>
            </w:pPr>
            <w:r w:rsidRPr="00F026F5">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F0B26" w14:textId="77777777" w:rsidR="00850227" w:rsidRPr="00F026F5" w:rsidRDefault="00850227" w:rsidP="00391CF1">
            <w:pPr>
              <w:pStyle w:val="TAC"/>
            </w:pPr>
            <w:r w:rsidRPr="00F026F5">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B9F1A" w14:textId="77777777" w:rsidR="00850227" w:rsidRPr="00F026F5" w:rsidRDefault="00850227" w:rsidP="00391CF1">
            <w:pPr>
              <w:pStyle w:val="TAC"/>
            </w:pPr>
            <w:r w:rsidRPr="00F026F5">
              <w:t>11.5-TT</w:t>
            </w:r>
          </w:p>
        </w:tc>
      </w:tr>
      <w:tr w:rsidR="00850227" w:rsidRPr="00F026F5" w14:paraId="7D9CBD58" w14:textId="77777777" w:rsidTr="00391CF1">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5122594" w14:textId="77777777" w:rsidR="00850227" w:rsidRPr="00F026F5" w:rsidRDefault="00850227" w:rsidP="00391CF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86BA4" w14:textId="77777777" w:rsidR="00850227" w:rsidRPr="00F026F5" w:rsidRDefault="00850227" w:rsidP="00391CF1">
            <w:pPr>
              <w:pStyle w:val="TAC"/>
            </w:pPr>
            <w:r w:rsidRPr="00F026F5">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65A5A" w14:textId="77777777" w:rsidR="00850227" w:rsidRPr="00F026F5" w:rsidRDefault="00850227" w:rsidP="00391CF1">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51E7D" w14:textId="77777777" w:rsidR="00850227" w:rsidRPr="00F026F5" w:rsidRDefault="00850227" w:rsidP="00391CF1">
            <w:pPr>
              <w:pStyle w:val="TAC"/>
            </w:pPr>
            <w:r w:rsidRPr="00F026F5">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F7B8C" w14:textId="77777777" w:rsidR="00850227" w:rsidRPr="00F026F5" w:rsidRDefault="00850227" w:rsidP="00391CF1">
            <w:pPr>
              <w:pStyle w:val="TAC"/>
            </w:pPr>
            <w:r w:rsidRPr="00F026F5">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39768" w14:textId="77777777" w:rsidR="00850227" w:rsidRPr="00F026F5" w:rsidRDefault="00850227" w:rsidP="00391CF1">
            <w:pPr>
              <w:pStyle w:val="TAC"/>
            </w:pPr>
            <w:r w:rsidRPr="00F026F5">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439B1" w14:textId="77777777" w:rsidR="00850227" w:rsidRPr="00F026F5" w:rsidRDefault="00850227" w:rsidP="00391CF1">
            <w:pPr>
              <w:pStyle w:val="TAC"/>
            </w:pPr>
            <w:r w:rsidRPr="00F026F5">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5E4A9" w14:textId="77777777" w:rsidR="00850227" w:rsidRPr="00F026F5" w:rsidRDefault="00850227" w:rsidP="00391CF1">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20B6C" w14:textId="77777777" w:rsidR="00850227" w:rsidRPr="00F026F5" w:rsidRDefault="00850227" w:rsidP="00391CF1">
            <w:pPr>
              <w:pStyle w:val="TAC"/>
            </w:pPr>
            <w:r w:rsidRPr="00F026F5">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D1AE1" w14:textId="77777777" w:rsidR="00850227" w:rsidRPr="00F026F5" w:rsidRDefault="00850227" w:rsidP="00391CF1">
            <w:pPr>
              <w:pStyle w:val="TAC"/>
            </w:pPr>
            <w:r w:rsidRPr="00F026F5">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D121E" w14:textId="77777777" w:rsidR="00850227" w:rsidRPr="00F026F5" w:rsidRDefault="00850227" w:rsidP="00391CF1">
            <w:pPr>
              <w:pStyle w:val="TAC"/>
            </w:pPr>
            <w:r w:rsidRPr="00F026F5">
              <w:t>11.5-TT</w:t>
            </w:r>
          </w:p>
        </w:tc>
      </w:tr>
      <w:tr w:rsidR="00850227" w:rsidRPr="00F026F5" w14:paraId="0D6E61E0" w14:textId="77777777" w:rsidTr="00391CF1">
        <w:trPr>
          <w:trHeight w:val="50"/>
        </w:trPr>
        <w:tc>
          <w:tcPr>
            <w:tcW w:w="7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8DEDF" w14:textId="77777777" w:rsidR="00850227" w:rsidRPr="00F026F5" w:rsidRDefault="00850227" w:rsidP="00391CF1">
            <w:pPr>
              <w:pStyle w:val="TAC"/>
            </w:pPr>
            <w:r w:rsidRPr="00F026F5">
              <w:t>19,20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AB4E7" w14:textId="77777777" w:rsidR="00850227" w:rsidRPr="00F026F5" w:rsidRDefault="00850227" w:rsidP="00391CF1">
            <w:pPr>
              <w:pStyle w:val="TAC"/>
            </w:pPr>
            <w:r w:rsidRPr="00F026F5">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ADBFC" w14:textId="77777777" w:rsidR="00850227" w:rsidRPr="00F026F5" w:rsidRDefault="00850227" w:rsidP="00391CF1">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61E43" w14:textId="77777777" w:rsidR="00850227" w:rsidRPr="00F026F5" w:rsidRDefault="00850227" w:rsidP="00391CF1">
            <w:pPr>
              <w:pStyle w:val="TAC"/>
            </w:pPr>
            <w:r w:rsidRPr="00F026F5">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3CC03" w14:textId="77777777" w:rsidR="00850227" w:rsidRPr="00F026F5" w:rsidRDefault="00850227" w:rsidP="00391CF1">
            <w:pPr>
              <w:pStyle w:val="TAC"/>
            </w:pPr>
            <w:r w:rsidRPr="00F026F5">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68541" w14:textId="77777777" w:rsidR="00850227" w:rsidRPr="00F026F5" w:rsidRDefault="00850227" w:rsidP="00391CF1">
            <w:pPr>
              <w:pStyle w:val="TAC"/>
            </w:pPr>
            <w:r w:rsidRPr="00F026F5">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2D33F" w14:textId="77777777" w:rsidR="00850227" w:rsidRPr="00F026F5" w:rsidRDefault="00850227" w:rsidP="00391CF1">
            <w:pPr>
              <w:pStyle w:val="TAC"/>
            </w:pPr>
            <w:r w:rsidRPr="00F026F5">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F006A" w14:textId="77777777" w:rsidR="00850227" w:rsidRPr="00F026F5" w:rsidRDefault="00850227" w:rsidP="00391CF1">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FA4E6" w14:textId="77777777" w:rsidR="00850227" w:rsidRPr="00F026F5" w:rsidRDefault="00850227" w:rsidP="00391CF1">
            <w:pPr>
              <w:pStyle w:val="TAC"/>
            </w:pPr>
            <w:r w:rsidRPr="00F026F5">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5BC7D" w14:textId="77777777" w:rsidR="00850227" w:rsidRPr="00F026F5" w:rsidRDefault="00850227" w:rsidP="00391CF1">
            <w:pPr>
              <w:pStyle w:val="TAC"/>
            </w:pPr>
            <w:r w:rsidRPr="00F026F5">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CABF9" w14:textId="77777777" w:rsidR="00850227" w:rsidRPr="00F026F5" w:rsidRDefault="00850227" w:rsidP="00391CF1">
            <w:pPr>
              <w:pStyle w:val="TAC"/>
            </w:pPr>
            <w:r w:rsidRPr="00F026F5">
              <w:t>11.5-TT</w:t>
            </w:r>
          </w:p>
        </w:tc>
      </w:tr>
      <w:tr w:rsidR="00850227" w:rsidRPr="00F026F5" w14:paraId="6449367B" w14:textId="77777777" w:rsidTr="00391CF1">
        <w:trPr>
          <w:trHeight w:val="88"/>
        </w:trPr>
        <w:tc>
          <w:tcPr>
            <w:tcW w:w="10105" w:type="dxa"/>
            <w:gridSpan w:val="12"/>
            <w:tcBorders>
              <w:top w:val="single" w:sz="4" w:space="0" w:color="auto"/>
              <w:left w:val="single" w:sz="4" w:space="0" w:color="auto"/>
              <w:bottom w:val="single" w:sz="4" w:space="0" w:color="auto"/>
              <w:right w:val="single" w:sz="4" w:space="0" w:color="auto"/>
            </w:tcBorders>
          </w:tcPr>
          <w:p w14:paraId="5EAD8FF0" w14:textId="77777777" w:rsidR="00850227" w:rsidRPr="00F026F5" w:rsidRDefault="00850227" w:rsidP="00391CF1">
            <w:pPr>
              <w:keepNext/>
              <w:keepLines/>
              <w:spacing w:after="0"/>
              <w:ind w:left="851" w:hanging="851"/>
              <w:rPr>
                <w:rFonts w:ascii="Arial" w:hAnsi="Arial"/>
                <w:color w:val="000000"/>
                <w:sz w:val="18"/>
              </w:rPr>
            </w:pPr>
            <w:r w:rsidRPr="00F026F5">
              <w:rPr>
                <w:rFonts w:ascii="Arial" w:hAnsi="Arial"/>
                <w:color w:val="000000"/>
                <w:sz w:val="18"/>
              </w:rPr>
              <w:t>NOTE 1:</w:t>
            </w:r>
            <w:r w:rsidRPr="00F026F5">
              <w:rPr>
                <w:rFonts w:ascii="Arial" w:hAnsi="Arial"/>
                <w:color w:val="000000"/>
                <w:sz w:val="18"/>
              </w:rPr>
              <w:tab/>
            </w:r>
            <w:proofErr w:type="spellStart"/>
            <w:r w:rsidRPr="00F026F5">
              <w:rPr>
                <w:rFonts w:ascii="Arial" w:hAnsi="Arial"/>
                <w:color w:val="000000"/>
                <w:sz w:val="18"/>
              </w:rPr>
              <w:t>P</w:t>
            </w:r>
            <w:r w:rsidRPr="00F026F5">
              <w:rPr>
                <w:rFonts w:ascii="Arial" w:hAnsi="Arial" w:cs="Arial"/>
                <w:color w:val="000000"/>
                <w:sz w:val="18"/>
                <w:vertAlign w:val="subscript"/>
              </w:rPr>
              <w:t>PowerClass</w:t>
            </w:r>
            <w:proofErr w:type="spellEnd"/>
            <w:r w:rsidRPr="00F026F5">
              <w:rPr>
                <w:rFonts w:ascii="Arial" w:hAnsi="Arial"/>
                <w:color w:val="000000"/>
                <w:sz w:val="18"/>
              </w:rPr>
              <w:t xml:space="preserve"> is the maximum UE power specified without </w:t>
            </w:r>
            <w:proofErr w:type="gramStart"/>
            <w:r w:rsidRPr="00F026F5">
              <w:rPr>
                <w:rFonts w:ascii="Arial" w:hAnsi="Arial"/>
                <w:color w:val="000000"/>
                <w:sz w:val="18"/>
              </w:rPr>
              <w:t>taking into account</w:t>
            </w:r>
            <w:proofErr w:type="gramEnd"/>
            <w:r w:rsidRPr="00F026F5">
              <w:rPr>
                <w:rFonts w:ascii="Arial" w:hAnsi="Arial"/>
                <w:color w:val="000000"/>
                <w:sz w:val="18"/>
              </w:rPr>
              <w:t xml:space="preserve"> the tolerance.</w:t>
            </w:r>
          </w:p>
          <w:p w14:paraId="4377C18E" w14:textId="77777777" w:rsidR="00850227" w:rsidRPr="00F026F5" w:rsidRDefault="00850227" w:rsidP="00391CF1">
            <w:pPr>
              <w:keepNext/>
              <w:keepLines/>
              <w:spacing w:after="0"/>
              <w:ind w:left="851" w:hanging="851"/>
              <w:rPr>
                <w:rFonts w:ascii="Arial" w:hAnsi="Arial"/>
                <w:color w:val="000000"/>
                <w:sz w:val="16"/>
              </w:rPr>
            </w:pPr>
            <w:r w:rsidRPr="00F026F5">
              <w:rPr>
                <w:rFonts w:ascii="Arial" w:hAnsi="Arial"/>
                <w:color w:val="000000"/>
                <w:sz w:val="18"/>
              </w:rPr>
              <w:t>NOTE 2:</w:t>
            </w:r>
            <w:r w:rsidRPr="00F026F5">
              <w:rPr>
                <w:rFonts w:ascii="Arial" w:hAnsi="Arial"/>
                <w:color w:val="000000"/>
                <w:sz w:val="18"/>
              </w:rPr>
              <w:tab/>
              <w:t xml:space="preserve">TT for each frequency and channel bandwidth is specified in Table </w:t>
            </w:r>
            <w:r w:rsidRPr="00F026F5">
              <w:t>6.2D.3.5-0</w:t>
            </w:r>
            <w:r w:rsidRPr="00F026F5">
              <w:rPr>
                <w:rFonts w:ascii="Arial" w:hAnsi="Arial"/>
                <w:color w:val="000000"/>
                <w:sz w:val="18"/>
              </w:rPr>
              <w:t>.</w:t>
            </w:r>
          </w:p>
        </w:tc>
      </w:tr>
    </w:tbl>
    <w:p w14:paraId="67BBFAFA" w14:textId="77777777" w:rsidR="00850227" w:rsidRPr="00F026F5" w:rsidRDefault="00850227" w:rsidP="00850227"/>
    <w:p w14:paraId="3198310C" w14:textId="77777777" w:rsidR="00850227" w:rsidRPr="00F026F5" w:rsidRDefault="00850227" w:rsidP="00850227">
      <w:pPr>
        <w:pStyle w:val="TH"/>
      </w:pPr>
      <w:r w:rsidRPr="00F026F5">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3"/>
        <w:gridCol w:w="1050"/>
        <w:gridCol w:w="1055"/>
        <w:gridCol w:w="827"/>
        <w:gridCol w:w="899"/>
        <w:gridCol w:w="785"/>
        <w:gridCol w:w="1015"/>
        <w:gridCol w:w="1086"/>
        <w:gridCol w:w="754"/>
        <w:gridCol w:w="1067"/>
        <w:gridCol w:w="1047"/>
      </w:tblGrid>
      <w:tr w:rsidR="00850227" w:rsidRPr="00F026F5" w14:paraId="6975DED5" w14:textId="77777777" w:rsidTr="00391CF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E663D" w14:textId="77777777" w:rsidR="00850227" w:rsidRPr="00F026F5" w:rsidRDefault="00850227" w:rsidP="00391CF1">
            <w:pPr>
              <w:pStyle w:val="TAH"/>
            </w:pPr>
            <w:r w:rsidRPr="00F026F5">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5C4F392" w14:textId="77777777" w:rsidR="00850227" w:rsidRPr="00F026F5" w:rsidRDefault="00850227" w:rsidP="00391CF1">
            <w:pPr>
              <w:pStyle w:val="TAH"/>
            </w:pPr>
            <w:proofErr w:type="spellStart"/>
            <w:r w:rsidRPr="00F026F5">
              <w:t>P</w:t>
            </w:r>
            <w:r w:rsidRPr="00F026F5">
              <w:rPr>
                <w:vertAlign w:val="subscript"/>
              </w:rPr>
              <w:t>PowerClass</w:t>
            </w:r>
            <w:proofErr w:type="spellEnd"/>
            <w:r w:rsidRPr="00F026F5">
              <w:rPr>
                <w:vertAlign w:val="subscript"/>
              </w:rPr>
              <w:t xml:space="preserve"> </w:t>
            </w:r>
            <w:r w:rsidRPr="00F026F5">
              <w:t>(dBm)</w:t>
            </w:r>
          </w:p>
        </w:tc>
        <w:tc>
          <w:tcPr>
            <w:tcW w:w="1051" w:type="dxa"/>
            <w:tcBorders>
              <w:top w:val="single" w:sz="4" w:space="0" w:color="auto"/>
              <w:left w:val="single" w:sz="4" w:space="0" w:color="auto"/>
              <w:bottom w:val="single" w:sz="4" w:space="0" w:color="auto"/>
              <w:right w:val="single" w:sz="4" w:space="0" w:color="auto"/>
            </w:tcBorders>
            <w:vAlign w:val="center"/>
          </w:tcPr>
          <w:p w14:paraId="1FC117D6" w14:textId="77777777" w:rsidR="00850227" w:rsidRPr="00F026F5" w:rsidRDefault="00850227" w:rsidP="00391CF1">
            <w:pPr>
              <w:pStyle w:val="TAH"/>
            </w:pPr>
            <w:r w:rsidRPr="00F026F5">
              <w:rPr>
                <w:rFonts w:ascii="Symbol" w:hAnsi="Symbol"/>
              </w:rPr>
              <w:t></w:t>
            </w:r>
            <w:proofErr w:type="spellStart"/>
            <w:r w:rsidRPr="00F026F5">
              <w:t>P</w:t>
            </w:r>
            <w:r w:rsidRPr="00F026F5">
              <w:rPr>
                <w:vertAlign w:val="subscript"/>
              </w:rPr>
              <w:t>PowerClass</w:t>
            </w:r>
            <w:proofErr w:type="spellEnd"/>
            <w:r w:rsidRPr="00F026F5">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C2084" w14:textId="77777777" w:rsidR="00850227" w:rsidRPr="00F026F5" w:rsidRDefault="00850227" w:rsidP="00391CF1">
            <w:pPr>
              <w:pStyle w:val="TAH"/>
            </w:pPr>
            <w:r w:rsidRPr="00F026F5">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85580" w14:textId="77777777" w:rsidR="00850227" w:rsidRPr="00F026F5" w:rsidRDefault="00850227" w:rsidP="00391CF1">
            <w:pPr>
              <w:pStyle w:val="TAH"/>
            </w:pPr>
            <w:r w:rsidRPr="00F026F5">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4D868" w14:textId="77777777" w:rsidR="00850227" w:rsidRPr="00F026F5" w:rsidRDefault="00850227" w:rsidP="00391CF1">
            <w:pPr>
              <w:pStyle w:val="TAH"/>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EDD82" w14:textId="77777777" w:rsidR="00850227" w:rsidRPr="00F026F5" w:rsidRDefault="00850227" w:rsidP="00391CF1">
            <w:pPr>
              <w:pStyle w:val="TAH"/>
            </w:pP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481E4" w14:textId="77777777" w:rsidR="00850227" w:rsidRPr="00F026F5" w:rsidRDefault="00850227" w:rsidP="00391CF1">
            <w:pPr>
              <w:pStyle w:val="TAH"/>
            </w:pPr>
            <w:r w:rsidRPr="00F026F5">
              <w:t>T(</w:t>
            </w: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BD7F47A" w14:textId="77777777" w:rsidR="00850227" w:rsidRPr="00F026F5" w:rsidRDefault="00850227" w:rsidP="00391CF1">
            <w:pPr>
              <w:pStyle w:val="TAH"/>
            </w:pPr>
            <w:proofErr w:type="spellStart"/>
            <w:proofErr w:type="gramStart"/>
            <w:r w:rsidRPr="00F026F5">
              <w:t>T</w:t>
            </w:r>
            <w:r w:rsidRPr="00F026F5">
              <w:rPr>
                <w:vertAlign w:val="subscript"/>
              </w:rPr>
              <w:t>L,c</w:t>
            </w:r>
            <w:proofErr w:type="spellEnd"/>
            <w:proofErr w:type="gramEnd"/>
            <w:r w:rsidRPr="00F026F5">
              <w:rPr>
                <w:vertAlign w:val="subscript"/>
              </w:rPr>
              <w:t xml:space="preserve"> </w:t>
            </w:r>
            <w:r w:rsidRPr="00F026F5">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AAE55" w14:textId="77777777" w:rsidR="00850227" w:rsidRPr="00F026F5" w:rsidRDefault="00850227" w:rsidP="00391CF1">
            <w:pPr>
              <w:pStyle w:val="TAH"/>
            </w:pPr>
            <w:r w:rsidRPr="00F026F5">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ECDB2" w14:textId="77777777" w:rsidR="00850227" w:rsidRPr="00F026F5" w:rsidRDefault="00850227" w:rsidP="00391CF1">
            <w:pPr>
              <w:pStyle w:val="TAH"/>
            </w:pPr>
            <w:r w:rsidRPr="00F026F5">
              <w:t>Lower limit (dBm)</w:t>
            </w:r>
          </w:p>
        </w:tc>
      </w:tr>
      <w:tr w:rsidR="00850227" w:rsidRPr="00F026F5" w14:paraId="714149C7"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F281EB" w14:textId="77777777" w:rsidR="00850227" w:rsidRPr="00F026F5" w:rsidRDefault="00850227" w:rsidP="00391CF1">
            <w:pPr>
              <w:pStyle w:val="TAC"/>
              <w:rPr>
                <w:lang w:eastAsia="ja-JP"/>
              </w:rPr>
            </w:pPr>
            <w:r w:rsidRPr="00F026F5">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6F0DD5"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7268B7"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80122" w14:textId="77777777" w:rsidR="00850227" w:rsidRPr="00F026F5" w:rsidRDefault="00850227" w:rsidP="00391CF1">
            <w:pPr>
              <w:pStyle w:val="TAC"/>
              <w:rPr>
                <w:lang w:eastAsia="ja-JP"/>
              </w:rPr>
            </w:pPr>
            <w:r w:rsidRPr="00F026F5">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04839" w14:textId="77777777" w:rsidR="00850227" w:rsidRPr="00F026F5" w:rsidRDefault="00850227" w:rsidP="00391CF1">
            <w:pPr>
              <w:pStyle w:val="TAC"/>
              <w:rPr>
                <w:lang w:eastAsia="zh-CN"/>
              </w:rPr>
            </w:pPr>
            <w:r w:rsidRPr="00F026F5">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F8880"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46F83" w14:textId="77777777" w:rsidR="00850227" w:rsidRPr="00F026F5" w:rsidRDefault="00850227" w:rsidP="00391CF1">
            <w:pPr>
              <w:pStyle w:val="TAC"/>
              <w:rPr>
                <w:lang w:eastAsia="ja-JP"/>
              </w:rPr>
            </w:pPr>
            <w:r w:rsidRPr="00F026F5">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6ECB3" w14:textId="77777777" w:rsidR="00850227" w:rsidRPr="00F026F5" w:rsidRDefault="00850227" w:rsidP="00391CF1">
            <w:pPr>
              <w:pStyle w:val="TAC"/>
              <w:rPr>
                <w:lang w:eastAsia="ja-JP"/>
              </w:rPr>
            </w:pPr>
            <w:r w:rsidRPr="00F026F5">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636F75"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B7D2F1"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42F8E" w14:textId="77777777" w:rsidR="00850227" w:rsidRPr="00F026F5" w:rsidRDefault="00850227" w:rsidP="00391CF1">
            <w:pPr>
              <w:pStyle w:val="TAC"/>
              <w:rPr>
                <w:lang w:eastAsia="ja-JP"/>
              </w:rPr>
            </w:pPr>
            <w:r w:rsidRPr="00F026F5">
              <w:rPr>
                <w:rFonts w:cs="Arial"/>
                <w:color w:val="000000"/>
                <w:szCs w:val="18"/>
                <w:lang w:eastAsia="ja-JP"/>
              </w:rPr>
              <w:t>13-TT</w:t>
            </w:r>
          </w:p>
        </w:tc>
      </w:tr>
      <w:tr w:rsidR="00850227" w:rsidRPr="00F026F5" w14:paraId="677418BD"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B84669" w14:textId="77777777" w:rsidR="00850227" w:rsidRPr="00F026F5" w:rsidRDefault="00850227" w:rsidP="00391CF1">
            <w:pPr>
              <w:pStyle w:val="TAC"/>
              <w:rPr>
                <w:lang w:eastAsia="ja-JP"/>
              </w:rPr>
            </w:pPr>
            <w:r w:rsidRPr="00F026F5">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72125E"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379376"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1049D" w14:textId="77777777" w:rsidR="00850227" w:rsidRPr="00F026F5" w:rsidRDefault="00850227" w:rsidP="00391CF1">
            <w:pPr>
              <w:pStyle w:val="TAC"/>
              <w:rPr>
                <w:lang w:eastAsia="ja-JP"/>
              </w:rPr>
            </w:pPr>
            <w:r w:rsidRPr="00F026F5">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AC057" w14:textId="77777777" w:rsidR="00850227" w:rsidRPr="00F026F5" w:rsidRDefault="00850227" w:rsidP="00391CF1">
            <w:pPr>
              <w:pStyle w:val="TAC"/>
              <w:rPr>
                <w:lang w:eastAsia="zh-CN"/>
              </w:rPr>
            </w:pPr>
            <w:r w:rsidRPr="00F026F5">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1CA7B"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1BAB5" w14:textId="77777777" w:rsidR="00850227" w:rsidRPr="00F026F5" w:rsidRDefault="00850227" w:rsidP="00391CF1">
            <w:pPr>
              <w:pStyle w:val="TAC"/>
              <w:rPr>
                <w:lang w:eastAsia="ja-JP"/>
              </w:rPr>
            </w:pPr>
            <w:r w:rsidRPr="00F026F5">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48C6A" w14:textId="77777777" w:rsidR="00850227" w:rsidRPr="00F026F5" w:rsidRDefault="00850227" w:rsidP="00391CF1">
            <w:pPr>
              <w:pStyle w:val="TAC"/>
              <w:rPr>
                <w:lang w:eastAsia="ja-JP"/>
              </w:rPr>
            </w:pPr>
            <w:r w:rsidRPr="00F026F5">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5BB678"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73EC17"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507AC" w14:textId="77777777" w:rsidR="00850227" w:rsidRPr="00F026F5" w:rsidRDefault="00850227" w:rsidP="00391CF1">
            <w:pPr>
              <w:pStyle w:val="TAC"/>
              <w:rPr>
                <w:lang w:eastAsia="ja-JP"/>
              </w:rPr>
            </w:pPr>
            <w:r w:rsidRPr="00F026F5">
              <w:rPr>
                <w:rFonts w:cs="Arial"/>
                <w:color w:val="000000"/>
                <w:szCs w:val="18"/>
                <w:lang w:eastAsia="ja-JP"/>
              </w:rPr>
              <w:t>13-TT</w:t>
            </w:r>
          </w:p>
        </w:tc>
      </w:tr>
      <w:tr w:rsidR="00850227" w:rsidRPr="00F026F5" w14:paraId="65ED7FA5"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E600E5" w14:textId="77777777" w:rsidR="00850227" w:rsidRPr="00F026F5" w:rsidRDefault="00850227" w:rsidP="00391CF1">
            <w:pPr>
              <w:pStyle w:val="TAC"/>
              <w:rPr>
                <w:lang w:eastAsia="ja-JP"/>
              </w:rPr>
            </w:pPr>
            <w:r w:rsidRPr="00F026F5">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BD4328"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C63A04"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C4EE5" w14:textId="77777777" w:rsidR="00850227" w:rsidRPr="00F026F5" w:rsidRDefault="00850227" w:rsidP="00391CF1">
            <w:pPr>
              <w:pStyle w:val="TAC"/>
              <w:rPr>
                <w:lang w:eastAsia="ja-JP"/>
              </w:rPr>
            </w:pPr>
            <w:r w:rsidRPr="00F026F5">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B7DCF" w14:textId="77777777" w:rsidR="00850227" w:rsidRPr="00F026F5" w:rsidRDefault="00850227" w:rsidP="00391CF1">
            <w:pPr>
              <w:pStyle w:val="TAC"/>
              <w:rPr>
                <w:lang w:eastAsia="zh-CN"/>
              </w:rPr>
            </w:pPr>
            <w:r w:rsidRPr="00F026F5">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64725"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3FADB" w14:textId="77777777" w:rsidR="00850227" w:rsidRPr="00F026F5" w:rsidRDefault="00850227" w:rsidP="00391CF1">
            <w:pPr>
              <w:pStyle w:val="TAC"/>
              <w:rPr>
                <w:lang w:eastAsia="ja-JP"/>
              </w:rPr>
            </w:pPr>
            <w:r w:rsidRPr="00F026F5">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B8809" w14:textId="77777777" w:rsidR="00850227" w:rsidRPr="00F026F5" w:rsidRDefault="00850227" w:rsidP="00391CF1">
            <w:pPr>
              <w:pStyle w:val="TAC"/>
              <w:rPr>
                <w:lang w:eastAsia="ja-JP"/>
              </w:rPr>
            </w:pPr>
            <w:r w:rsidRPr="00F026F5">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EEB171"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19EC4D"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B4546" w14:textId="77777777" w:rsidR="00850227" w:rsidRPr="00F026F5" w:rsidRDefault="00850227" w:rsidP="00391CF1">
            <w:pPr>
              <w:pStyle w:val="TAC"/>
              <w:rPr>
                <w:lang w:eastAsia="ja-JP"/>
              </w:rPr>
            </w:pPr>
            <w:r w:rsidRPr="00F026F5">
              <w:rPr>
                <w:rFonts w:cs="Arial"/>
                <w:color w:val="000000"/>
                <w:szCs w:val="18"/>
                <w:lang w:eastAsia="ja-JP"/>
              </w:rPr>
              <w:t>12-TT</w:t>
            </w:r>
          </w:p>
        </w:tc>
      </w:tr>
      <w:tr w:rsidR="00850227" w:rsidRPr="00F026F5" w14:paraId="7E5BA8BC"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46C863" w14:textId="77777777" w:rsidR="00850227" w:rsidRPr="00F026F5" w:rsidRDefault="00850227" w:rsidP="00391CF1">
            <w:pPr>
              <w:pStyle w:val="TAC"/>
              <w:rPr>
                <w:lang w:eastAsia="ja-JP"/>
              </w:rPr>
            </w:pPr>
            <w:r w:rsidRPr="00F026F5">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8269F0"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26EC35"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0AD29" w14:textId="77777777" w:rsidR="00850227" w:rsidRPr="00F026F5" w:rsidRDefault="00850227" w:rsidP="00391CF1">
            <w:pPr>
              <w:pStyle w:val="TAC"/>
              <w:rPr>
                <w:lang w:eastAsia="ja-JP"/>
              </w:rPr>
            </w:pPr>
            <w:r w:rsidRPr="00F026F5">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FB3C5" w14:textId="77777777" w:rsidR="00850227" w:rsidRPr="00F026F5" w:rsidRDefault="00850227" w:rsidP="00391CF1">
            <w:pPr>
              <w:pStyle w:val="TAC"/>
              <w:rPr>
                <w:lang w:eastAsia="zh-CN"/>
              </w:rPr>
            </w:pPr>
            <w:r w:rsidRPr="00F026F5">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0570C"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82FF8" w14:textId="77777777" w:rsidR="00850227" w:rsidRPr="00F026F5" w:rsidRDefault="00850227" w:rsidP="00391CF1">
            <w:pPr>
              <w:pStyle w:val="TAC"/>
              <w:rPr>
                <w:lang w:eastAsia="ja-JP"/>
              </w:rPr>
            </w:pPr>
            <w:r w:rsidRPr="00F026F5">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4F0F2" w14:textId="77777777" w:rsidR="00850227" w:rsidRPr="00F026F5" w:rsidRDefault="00850227" w:rsidP="00391CF1">
            <w:pPr>
              <w:pStyle w:val="TAC"/>
              <w:rPr>
                <w:lang w:eastAsia="ja-JP"/>
              </w:rPr>
            </w:pPr>
            <w:r w:rsidRPr="00F026F5">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2C4211"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EF4AF6"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B8F78" w14:textId="77777777" w:rsidR="00850227" w:rsidRPr="00F026F5" w:rsidRDefault="00850227" w:rsidP="00391CF1">
            <w:pPr>
              <w:pStyle w:val="TAC"/>
              <w:rPr>
                <w:lang w:eastAsia="ja-JP"/>
              </w:rPr>
            </w:pPr>
            <w:r w:rsidRPr="00F026F5">
              <w:rPr>
                <w:lang w:eastAsia="ja-JP"/>
              </w:rPr>
              <w:t>11.5-TT</w:t>
            </w:r>
          </w:p>
        </w:tc>
      </w:tr>
      <w:tr w:rsidR="00850227" w:rsidRPr="00F026F5" w14:paraId="2D36502B"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6532B4" w14:textId="77777777" w:rsidR="00850227" w:rsidRPr="00F026F5" w:rsidRDefault="00850227" w:rsidP="00391CF1">
            <w:pPr>
              <w:pStyle w:val="TAC"/>
              <w:rPr>
                <w:lang w:eastAsia="ja-JP"/>
              </w:rPr>
            </w:pPr>
            <w:r w:rsidRPr="00F026F5">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56E75A"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F637DE"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A271F" w14:textId="77777777" w:rsidR="00850227" w:rsidRPr="00F026F5" w:rsidRDefault="00850227" w:rsidP="00391CF1">
            <w:pPr>
              <w:pStyle w:val="TAC"/>
              <w:rPr>
                <w:lang w:eastAsia="ja-JP"/>
              </w:rPr>
            </w:pPr>
            <w:r w:rsidRPr="00F026F5">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BCAA0" w14:textId="77777777" w:rsidR="00850227" w:rsidRPr="00F026F5" w:rsidRDefault="00850227" w:rsidP="00391CF1">
            <w:pPr>
              <w:pStyle w:val="TAC"/>
              <w:rPr>
                <w:lang w:eastAsia="zh-CN"/>
              </w:rPr>
            </w:pPr>
            <w:r w:rsidRPr="00F026F5">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900FD"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7D1D6" w14:textId="77777777" w:rsidR="00850227" w:rsidRPr="00F026F5" w:rsidRDefault="00850227" w:rsidP="00391CF1">
            <w:pPr>
              <w:pStyle w:val="TAC"/>
              <w:rPr>
                <w:lang w:eastAsia="ja-JP"/>
              </w:rPr>
            </w:pPr>
            <w:r w:rsidRPr="00F026F5">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9D61C" w14:textId="77777777" w:rsidR="00850227" w:rsidRPr="00F026F5" w:rsidRDefault="00850227" w:rsidP="00391CF1">
            <w:pPr>
              <w:pStyle w:val="TAC"/>
              <w:rPr>
                <w:lang w:eastAsia="ja-JP"/>
              </w:rPr>
            </w:pPr>
            <w:r w:rsidRPr="00F026F5">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77C212"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5CF478"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B87D2" w14:textId="77777777" w:rsidR="00850227" w:rsidRPr="00F026F5" w:rsidRDefault="00850227" w:rsidP="00391CF1">
            <w:pPr>
              <w:pStyle w:val="TAC"/>
              <w:rPr>
                <w:lang w:eastAsia="ja-JP"/>
              </w:rPr>
            </w:pPr>
            <w:r w:rsidRPr="00F026F5">
              <w:rPr>
                <w:lang w:eastAsia="ja-JP"/>
              </w:rPr>
              <w:t>11.5-TT</w:t>
            </w:r>
          </w:p>
        </w:tc>
      </w:tr>
      <w:tr w:rsidR="00850227" w:rsidRPr="00F026F5" w14:paraId="50A55FFA"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AE4309" w14:textId="77777777" w:rsidR="00850227" w:rsidRPr="00F026F5" w:rsidRDefault="00850227" w:rsidP="00391CF1">
            <w:pPr>
              <w:pStyle w:val="TAC"/>
              <w:rPr>
                <w:lang w:eastAsia="ja-JP"/>
              </w:rPr>
            </w:pPr>
            <w:r w:rsidRPr="00F026F5">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4E79B4"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9FA22B"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D12CE" w14:textId="77777777" w:rsidR="00850227" w:rsidRPr="00F026F5" w:rsidRDefault="00850227" w:rsidP="00391CF1">
            <w:pPr>
              <w:pStyle w:val="TAC"/>
              <w:rPr>
                <w:lang w:eastAsia="ja-JP"/>
              </w:rPr>
            </w:pPr>
            <w:r w:rsidRPr="00F026F5">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731BD" w14:textId="77777777" w:rsidR="00850227" w:rsidRPr="00F026F5" w:rsidRDefault="00850227" w:rsidP="00391CF1">
            <w:pPr>
              <w:pStyle w:val="TAC"/>
              <w:rPr>
                <w:lang w:eastAsia="zh-CN"/>
              </w:rPr>
            </w:pPr>
            <w:r w:rsidRPr="00F026F5">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C15BF"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B246A" w14:textId="77777777" w:rsidR="00850227" w:rsidRPr="00F026F5" w:rsidRDefault="00850227" w:rsidP="00391CF1">
            <w:pPr>
              <w:pStyle w:val="TAC"/>
              <w:rPr>
                <w:lang w:eastAsia="ja-JP"/>
              </w:rPr>
            </w:pPr>
            <w:r w:rsidRPr="00F026F5">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0E328" w14:textId="77777777" w:rsidR="00850227" w:rsidRPr="00F026F5" w:rsidRDefault="00850227" w:rsidP="00391CF1">
            <w:pPr>
              <w:pStyle w:val="TAC"/>
              <w:rPr>
                <w:lang w:eastAsia="ja-JP"/>
              </w:rPr>
            </w:pPr>
            <w:r w:rsidRPr="00F026F5">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97378A"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3AAA4F"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4783B" w14:textId="77777777" w:rsidR="00850227" w:rsidRPr="00F026F5" w:rsidRDefault="00850227" w:rsidP="00391CF1">
            <w:pPr>
              <w:pStyle w:val="TAC"/>
              <w:rPr>
                <w:lang w:eastAsia="ja-JP"/>
              </w:rPr>
            </w:pPr>
            <w:r w:rsidRPr="00F026F5">
              <w:rPr>
                <w:lang w:eastAsia="ja-JP"/>
              </w:rPr>
              <w:t>11.5-TT</w:t>
            </w:r>
          </w:p>
        </w:tc>
      </w:tr>
      <w:tr w:rsidR="00850227" w:rsidRPr="00F026F5" w14:paraId="276C4F39"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5FCCEA" w14:textId="77777777" w:rsidR="00850227" w:rsidRPr="00F026F5" w:rsidRDefault="00850227" w:rsidP="00391CF1">
            <w:pPr>
              <w:pStyle w:val="TAC"/>
              <w:rPr>
                <w:lang w:eastAsia="zh-CN"/>
              </w:rPr>
            </w:pPr>
            <w:r w:rsidRPr="00F026F5">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4517B5"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AB4768"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F33A7" w14:textId="77777777" w:rsidR="00850227" w:rsidRPr="00F026F5" w:rsidRDefault="00850227" w:rsidP="00391CF1">
            <w:pPr>
              <w:pStyle w:val="TAC"/>
              <w:rPr>
                <w:lang w:eastAsia="ja-JP"/>
              </w:rPr>
            </w:pPr>
            <w:r w:rsidRPr="00F026F5">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D6376" w14:textId="77777777" w:rsidR="00850227" w:rsidRPr="00F026F5" w:rsidRDefault="00850227" w:rsidP="00391CF1">
            <w:pPr>
              <w:pStyle w:val="TAC"/>
              <w:rPr>
                <w:lang w:eastAsia="zh-CN"/>
              </w:rPr>
            </w:pPr>
            <w:r w:rsidRPr="00F026F5">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D7EE1"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975DA" w14:textId="77777777" w:rsidR="00850227" w:rsidRPr="00F026F5" w:rsidRDefault="00850227" w:rsidP="00391CF1">
            <w:pPr>
              <w:pStyle w:val="TAC"/>
              <w:rPr>
                <w:lang w:eastAsia="ja-JP"/>
              </w:rPr>
            </w:pPr>
            <w:r w:rsidRPr="00F026F5">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AE630" w14:textId="77777777" w:rsidR="00850227" w:rsidRPr="00F026F5" w:rsidRDefault="00850227" w:rsidP="00391CF1">
            <w:pPr>
              <w:pStyle w:val="TAC"/>
              <w:rPr>
                <w:lang w:eastAsia="ja-JP"/>
              </w:rPr>
            </w:pPr>
            <w:r w:rsidRPr="00F026F5">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FDAFE7"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522369"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53B99" w14:textId="77777777" w:rsidR="00850227" w:rsidRPr="00F026F5" w:rsidRDefault="00850227" w:rsidP="00391CF1">
            <w:pPr>
              <w:pStyle w:val="TAC"/>
              <w:rPr>
                <w:lang w:eastAsia="ja-JP"/>
              </w:rPr>
            </w:pPr>
            <w:r w:rsidRPr="00F026F5">
              <w:rPr>
                <w:rFonts w:cs="Arial"/>
                <w:color w:val="000000"/>
                <w:szCs w:val="18"/>
                <w:lang w:eastAsia="ja-JP"/>
              </w:rPr>
              <w:t>13-TT</w:t>
            </w:r>
          </w:p>
        </w:tc>
      </w:tr>
      <w:tr w:rsidR="00850227" w:rsidRPr="00F026F5" w14:paraId="79C4AB9A"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28141A" w14:textId="77777777" w:rsidR="00850227" w:rsidRPr="00F026F5" w:rsidRDefault="00850227" w:rsidP="00391CF1">
            <w:pPr>
              <w:pStyle w:val="TAC"/>
              <w:rPr>
                <w:lang w:eastAsia="zh-CN"/>
              </w:rPr>
            </w:pPr>
            <w:r w:rsidRPr="00F026F5">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97ED7A"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7E5ED3"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8B379" w14:textId="77777777" w:rsidR="00850227" w:rsidRPr="00F026F5" w:rsidRDefault="00850227" w:rsidP="00391CF1">
            <w:pPr>
              <w:pStyle w:val="TAC"/>
              <w:rPr>
                <w:lang w:eastAsia="ja-JP"/>
              </w:rPr>
            </w:pPr>
            <w:r w:rsidRPr="00F026F5">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9F53C" w14:textId="77777777" w:rsidR="00850227" w:rsidRPr="00F026F5" w:rsidRDefault="00850227" w:rsidP="00391CF1">
            <w:pPr>
              <w:pStyle w:val="TAC"/>
              <w:rPr>
                <w:lang w:eastAsia="zh-CN"/>
              </w:rPr>
            </w:pPr>
            <w:r w:rsidRPr="00F026F5">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1D530"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C7CD7" w14:textId="77777777" w:rsidR="00850227" w:rsidRPr="00F026F5" w:rsidRDefault="00850227" w:rsidP="00391CF1">
            <w:pPr>
              <w:pStyle w:val="TAC"/>
              <w:rPr>
                <w:lang w:eastAsia="ja-JP"/>
              </w:rPr>
            </w:pPr>
            <w:r w:rsidRPr="00F026F5">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DF4E1" w14:textId="77777777" w:rsidR="00850227" w:rsidRPr="00F026F5" w:rsidRDefault="00850227" w:rsidP="00391CF1">
            <w:pPr>
              <w:pStyle w:val="TAC"/>
              <w:rPr>
                <w:lang w:eastAsia="ja-JP"/>
              </w:rPr>
            </w:pPr>
            <w:r w:rsidRPr="00F026F5">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386576"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9924BB"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2CAA3" w14:textId="77777777" w:rsidR="00850227" w:rsidRPr="00F026F5" w:rsidRDefault="00850227" w:rsidP="00391CF1">
            <w:pPr>
              <w:pStyle w:val="TAC"/>
              <w:rPr>
                <w:lang w:eastAsia="ja-JP"/>
              </w:rPr>
            </w:pPr>
            <w:r w:rsidRPr="00F026F5">
              <w:rPr>
                <w:rFonts w:cs="Arial"/>
                <w:color w:val="000000"/>
                <w:szCs w:val="18"/>
                <w:lang w:eastAsia="ja-JP"/>
              </w:rPr>
              <w:t>13-TT</w:t>
            </w:r>
          </w:p>
        </w:tc>
      </w:tr>
      <w:tr w:rsidR="00850227" w:rsidRPr="00F026F5" w14:paraId="4DB3DBC8"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F8225E" w14:textId="77777777" w:rsidR="00850227" w:rsidRPr="00F026F5" w:rsidRDefault="00850227" w:rsidP="00391CF1">
            <w:pPr>
              <w:pStyle w:val="TAC"/>
              <w:rPr>
                <w:lang w:eastAsia="zh-CN"/>
              </w:rPr>
            </w:pPr>
            <w:r w:rsidRPr="00F026F5">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4B2786"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37FC13"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E27D0" w14:textId="77777777" w:rsidR="00850227" w:rsidRPr="00F026F5" w:rsidRDefault="00850227" w:rsidP="00391CF1">
            <w:pPr>
              <w:pStyle w:val="TAC"/>
              <w:rPr>
                <w:lang w:eastAsia="ja-JP"/>
              </w:rPr>
            </w:pPr>
            <w:r w:rsidRPr="00F026F5">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A3846" w14:textId="77777777" w:rsidR="00850227" w:rsidRPr="00F026F5" w:rsidRDefault="00850227" w:rsidP="00391CF1">
            <w:pPr>
              <w:pStyle w:val="TAC"/>
              <w:rPr>
                <w:lang w:eastAsia="zh-CN"/>
              </w:rPr>
            </w:pPr>
            <w:r w:rsidRPr="00F026F5">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D8384"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B0744" w14:textId="77777777" w:rsidR="00850227" w:rsidRPr="00F026F5" w:rsidRDefault="00850227" w:rsidP="00391CF1">
            <w:pPr>
              <w:pStyle w:val="TAC"/>
              <w:rPr>
                <w:lang w:eastAsia="ja-JP"/>
              </w:rPr>
            </w:pPr>
            <w:r w:rsidRPr="00F026F5">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28AE8" w14:textId="77777777" w:rsidR="00850227" w:rsidRPr="00F026F5" w:rsidRDefault="00850227" w:rsidP="00391CF1">
            <w:pPr>
              <w:pStyle w:val="TAC"/>
              <w:rPr>
                <w:lang w:eastAsia="ja-JP"/>
              </w:rPr>
            </w:pPr>
            <w:r w:rsidRPr="00F026F5">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479988"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D9D98A"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B4287" w14:textId="77777777" w:rsidR="00850227" w:rsidRPr="00F026F5" w:rsidRDefault="00850227" w:rsidP="00391CF1">
            <w:pPr>
              <w:pStyle w:val="TAC"/>
              <w:rPr>
                <w:lang w:eastAsia="ja-JP"/>
              </w:rPr>
            </w:pPr>
            <w:r w:rsidRPr="00F026F5">
              <w:rPr>
                <w:rFonts w:cs="Arial"/>
                <w:color w:val="000000"/>
                <w:szCs w:val="18"/>
                <w:lang w:eastAsia="ja-JP"/>
              </w:rPr>
              <w:t>12-TT</w:t>
            </w:r>
          </w:p>
        </w:tc>
      </w:tr>
      <w:tr w:rsidR="00850227" w:rsidRPr="00F026F5" w14:paraId="12F14E0D"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035DFB" w14:textId="77777777" w:rsidR="00850227" w:rsidRPr="00F026F5" w:rsidRDefault="00850227" w:rsidP="00391CF1">
            <w:pPr>
              <w:pStyle w:val="TAC"/>
              <w:rPr>
                <w:lang w:eastAsia="zh-CN"/>
              </w:rPr>
            </w:pPr>
            <w:r w:rsidRPr="00F026F5">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3913E5"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BCE407"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49DFD" w14:textId="77777777" w:rsidR="00850227" w:rsidRPr="00F026F5" w:rsidRDefault="00850227" w:rsidP="00391CF1">
            <w:pPr>
              <w:pStyle w:val="TAC"/>
              <w:rPr>
                <w:lang w:eastAsia="ja-JP"/>
              </w:rPr>
            </w:pPr>
            <w:r w:rsidRPr="00F026F5">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DA44A" w14:textId="77777777" w:rsidR="00850227" w:rsidRPr="00F026F5" w:rsidRDefault="00850227" w:rsidP="00391CF1">
            <w:pPr>
              <w:pStyle w:val="TAC"/>
              <w:rPr>
                <w:lang w:eastAsia="zh-CN"/>
              </w:rPr>
            </w:pPr>
            <w:r w:rsidRPr="00F026F5">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47941"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CB2AA" w14:textId="77777777" w:rsidR="00850227" w:rsidRPr="00F026F5" w:rsidRDefault="00850227" w:rsidP="00391CF1">
            <w:pPr>
              <w:pStyle w:val="TAC"/>
              <w:rPr>
                <w:lang w:eastAsia="ja-JP"/>
              </w:rPr>
            </w:pPr>
            <w:r w:rsidRPr="00F026F5">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F0DEE" w14:textId="77777777" w:rsidR="00850227" w:rsidRPr="00F026F5" w:rsidRDefault="00850227" w:rsidP="00391CF1">
            <w:pPr>
              <w:pStyle w:val="TAC"/>
              <w:rPr>
                <w:lang w:eastAsia="ja-JP"/>
              </w:rPr>
            </w:pPr>
            <w:r w:rsidRPr="00F026F5">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564C10"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B0CB2B"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F03CA" w14:textId="77777777" w:rsidR="00850227" w:rsidRPr="00F026F5" w:rsidRDefault="00850227" w:rsidP="00391CF1">
            <w:pPr>
              <w:pStyle w:val="TAC"/>
              <w:rPr>
                <w:lang w:eastAsia="ja-JP"/>
              </w:rPr>
            </w:pPr>
            <w:r w:rsidRPr="00F026F5">
              <w:rPr>
                <w:lang w:eastAsia="ja-JP"/>
              </w:rPr>
              <w:t>11.5-TT</w:t>
            </w:r>
          </w:p>
        </w:tc>
      </w:tr>
      <w:tr w:rsidR="00850227" w:rsidRPr="00F026F5" w14:paraId="511561E0"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4C1141" w14:textId="77777777" w:rsidR="00850227" w:rsidRPr="00F026F5" w:rsidRDefault="00850227" w:rsidP="00391CF1">
            <w:pPr>
              <w:pStyle w:val="TAC"/>
              <w:rPr>
                <w:lang w:eastAsia="zh-CN"/>
              </w:rPr>
            </w:pPr>
            <w:r w:rsidRPr="00F026F5">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3EBDDC"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067332"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E0993" w14:textId="77777777" w:rsidR="00850227" w:rsidRPr="00F026F5" w:rsidRDefault="00850227" w:rsidP="00391CF1">
            <w:pPr>
              <w:pStyle w:val="TAC"/>
              <w:rPr>
                <w:lang w:eastAsia="ja-JP"/>
              </w:rPr>
            </w:pPr>
            <w:r w:rsidRPr="00F026F5">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22006" w14:textId="77777777" w:rsidR="00850227" w:rsidRPr="00F026F5" w:rsidRDefault="00850227" w:rsidP="00391CF1">
            <w:pPr>
              <w:pStyle w:val="TAC"/>
              <w:rPr>
                <w:lang w:eastAsia="zh-CN"/>
              </w:rPr>
            </w:pPr>
            <w:r w:rsidRPr="00F026F5">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354ED"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E04A1" w14:textId="77777777" w:rsidR="00850227" w:rsidRPr="00F026F5" w:rsidRDefault="00850227" w:rsidP="00391CF1">
            <w:pPr>
              <w:pStyle w:val="TAC"/>
              <w:rPr>
                <w:lang w:eastAsia="ja-JP"/>
              </w:rPr>
            </w:pPr>
            <w:r w:rsidRPr="00F026F5">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469FB" w14:textId="77777777" w:rsidR="00850227" w:rsidRPr="00F026F5" w:rsidRDefault="00850227" w:rsidP="00391CF1">
            <w:pPr>
              <w:pStyle w:val="TAC"/>
              <w:rPr>
                <w:lang w:eastAsia="ja-JP"/>
              </w:rPr>
            </w:pPr>
            <w:r w:rsidRPr="00F026F5">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52A5B0"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AB332B"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6D77B" w14:textId="77777777" w:rsidR="00850227" w:rsidRPr="00F026F5" w:rsidRDefault="00850227" w:rsidP="00391CF1">
            <w:pPr>
              <w:pStyle w:val="TAC"/>
              <w:rPr>
                <w:lang w:eastAsia="ja-JP"/>
              </w:rPr>
            </w:pPr>
            <w:r w:rsidRPr="00F026F5">
              <w:rPr>
                <w:lang w:eastAsia="ja-JP"/>
              </w:rPr>
              <w:t>11.5-TT</w:t>
            </w:r>
          </w:p>
        </w:tc>
      </w:tr>
      <w:tr w:rsidR="00850227" w:rsidRPr="00F026F5" w14:paraId="51E60B5A"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58A032" w14:textId="77777777" w:rsidR="00850227" w:rsidRPr="00F026F5" w:rsidRDefault="00850227" w:rsidP="00391CF1">
            <w:pPr>
              <w:pStyle w:val="TAC"/>
              <w:rPr>
                <w:lang w:eastAsia="zh-CN"/>
              </w:rPr>
            </w:pPr>
            <w:r w:rsidRPr="00F026F5">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06857E"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3BF8C2"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2F6FB" w14:textId="77777777" w:rsidR="00850227" w:rsidRPr="00F026F5" w:rsidRDefault="00850227" w:rsidP="00391CF1">
            <w:pPr>
              <w:pStyle w:val="TAC"/>
              <w:rPr>
                <w:lang w:eastAsia="ja-JP"/>
              </w:rPr>
            </w:pPr>
            <w:r w:rsidRPr="00F026F5">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9C01F" w14:textId="77777777" w:rsidR="00850227" w:rsidRPr="00F026F5" w:rsidRDefault="00850227" w:rsidP="00391CF1">
            <w:pPr>
              <w:pStyle w:val="TAC"/>
              <w:rPr>
                <w:lang w:eastAsia="zh-CN"/>
              </w:rPr>
            </w:pPr>
            <w:r w:rsidRPr="00F026F5">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C1CEF"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ED517" w14:textId="77777777" w:rsidR="00850227" w:rsidRPr="00F026F5" w:rsidRDefault="00850227" w:rsidP="00391CF1">
            <w:pPr>
              <w:pStyle w:val="TAC"/>
              <w:rPr>
                <w:lang w:eastAsia="ja-JP"/>
              </w:rPr>
            </w:pPr>
            <w:r w:rsidRPr="00F026F5">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1AC26" w14:textId="77777777" w:rsidR="00850227" w:rsidRPr="00F026F5" w:rsidRDefault="00850227" w:rsidP="00391CF1">
            <w:pPr>
              <w:pStyle w:val="TAC"/>
              <w:rPr>
                <w:lang w:eastAsia="ja-JP"/>
              </w:rPr>
            </w:pPr>
            <w:r w:rsidRPr="00F026F5">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05EAA6"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07A8A9"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E4ABE" w14:textId="77777777" w:rsidR="00850227" w:rsidRPr="00F026F5" w:rsidRDefault="00850227" w:rsidP="00391CF1">
            <w:pPr>
              <w:pStyle w:val="TAC"/>
              <w:rPr>
                <w:lang w:eastAsia="ja-JP"/>
              </w:rPr>
            </w:pPr>
            <w:r w:rsidRPr="00F026F5">
              <w:rPr>
                <w:lang w:eastAsia="ja-JP"/>
              </w:rPr>
              <w:t>11.5-TT</w:t>
            </w:r>
          </w:p>
        </w:tc>
      </w:tr>
      <w:tr w:rsidR="00850227" w:rsidRPr="00F026F5" w14:paraId="1BB01CEC"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4E5B9C" w14:textId="77777777" w:rsidR="00850227" w:rsidRPr="00F026F5" w:rsidRDefault="00850227" w:rsidP="00391CF1">
            <w:pPr>
              <w:pStyle w:val="TAC"/>
              <w:rPr>
                <w:lang w:eastAsia="zh-CN"/>
              </w:rPr>
            </w:pPr>
            <w:r w:rsidRPr="00F026F5">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1D0FF8"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FA5B97"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85B2B" w14:textId="77777777" w:rsidR="00850227" w:rsidRPr="00F026F5" w:rsidRDefault="00850227" w:rsidP="00391CF1">
            <w:pPr>
              <w:pStyle w:val="TAC"/>
              <w:rPr>
                <w:lang w:eastAsia="ja-JP"/>
              </w:rPr>
            </w:pPr>
            <w:r w:rsidRPr="00F026F5">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E33A6" w14:textId="77777777" w:rsidR="00850227" w:rsidRPr="00F026F5" w:rsidRDefault="00850227" w:rsidP="00391CF1">
            <w:pPr>
              <w:pStyle w:val="TAC"/>
              <w:rPr>
                <w:lang w:eastAsia="zh-CN"/>
              </w:rPr>
            </w:pPr>
            <w:r w:rsidRPr="00F026F5">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03587"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26E28" w14:textId="77777777" w:rsidR="00850227" w:rsidRPr="00F026F5" w:rsidRDefault="00850227" w:rsidP="00391CF1">
            <w:pPr>
              <w:pStyle w:val="TAC"/>
              <w:rPr>
                <w:lang w:eastAsia="ja-JP"/>
              </w:rPr>
            </w:pPr>
            <w:r w:rsidRPr="00F026F5">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8E6E0" w14:textId="77777777" w:rsidR="00850227" w:rsidRPr="00F026F5" w:rsidRDefault="00850227" w:rsidP="00391CF1">
            <w:pPr>
              <w:pStyle w:val="TAC"/>
              <w:rPr>
                <w:lang w:eastAsia="ja-JP"/>
              </w:rPr>
            </w:pPr>
            <w:r w:rsidRPr="00F026F5">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9DD9E5"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BCFAB7"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AEDC3" w14:textId="77777777" w:rsidR="00850227" w:rsidRPr="00F026F5" w:rsidRDefault="00850227" w:rsidP="00391CF1">
            <w:pPr>
              <w:pStyle w:val="TAC"/>
              <w:rPr>
                <w:lang w:eastAsia="ja-JP"/>
              </w:rPr>
            </w:pPr>
            <w:r w:rsidRPr="00F026F5">
              <w:rPr>
                <w:rFonts w:cs="Arial"/>
                <w:color w:val="000000"/>
                <w:szCs w:val="18"/>
                <w:lang w:eastAsia="ja-JP"/>
              </w:rPr>
              <w:t>13-TT</w:t>
            </w:r>
          </w:p>
        </w:tc>
      </w:tr>
      <w:tr w:rsidR="00850227" w:rsidRPr="00F026F5" w14:paraId="03A2DAAF"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523D5C" w14:textId="77777777" w:rsidR="00850227" w:rsidRPr="00F026F5" w:rsidRDefault="00850227" w:rsidP="00391CF1">
            <w:pPr>
              <w:pStyle w:val="TAC"/>
              <w:rPr>
                <w:lang w:eastAsia="zh-CN"/>
              </w:rPr>
            </w:pPr>
            <w:r w:rsidRPr="00F026F5">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08D208"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6E4E0E"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53E10" w14:textId="77777777" w:rsidR="00850227" w:rsidRPr="00F026F5" w:rsidRDefault="00850227" w:rsidP="00391CF1">
            <w:pPr>
              <w:pStyle w:val="TAC"/>
              <w:rPr>
                <w:lang w:eastAsia="ja-JP"/>
              </w:rPr>
            </w:pPr>
            <w:r w:rsidRPr="00F026F5">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AB087" w14:textId="77777777" w:rsidR="00850227" w:rsidRPr="00F026F5" w:rsidRDefault="00850227" w:rsidP="00391CF1">
            <w:pPr>
              <w:pStyle w:val="TAC"/>
              <w:rPr>
                <w:lang w:eastAsia="zh-CN"/>
              </w:rPr>
            </w:pPr>
            <w:r w:rsidRPr="00F026F5">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2CDD0"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E62D3" w14:textId="77777777" w:rsidR="00850227" w:rsidRPr="00F026F5" w:rsidRDefault="00850227" w:rsidP="00391CF1">
            <w:pPr>
              <w:pStyle w:val="TAC"/>
              <w:rPr>
                <w:lang w:eastAsia="ja-JP"/>
              </w:rPr>
            </w:pPr>
            <w:r w:rsidRPr="00F026F5">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236AE" w14:textId="77777777" w:rsidR="00850227" w:rsidRPr="00F026F5" w:rsidRDefault="00850227" w:rsidP="00391CF1">
            <w:pPr>
              <w:pStyle w:val="TAC"/>
              <w:rPr>
                <w:lang w:eastAsia="ja-JP"/>
              </w:rPr>
            </w:pPr>
            <w:r w:rsidRPr="00F026F5">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E89EFC"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27E112"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239DE" w14:textId="77777777" w:rsidR="00850227" w:rsidRPr="00F026F5" w:rsidRDefault="00850227" w:rsidP="00391CF1">
            <w:pPr>
              <w:pStyle w:val="TAC"/>
              <w:rPr>
                <w:lang w:eastAsia="ja-JP"/>
              </w:rPr>
            </w:pPr>
            <w:r w:rsidRPr="00F026F5">
              <w:rPr>
                <w:rFonts w:cs="Arial"/>
                <w:color w:val="000000"/>
                <w:szCs w:val="18"/>
                <w:lang w:eastAsia="ja-JP"/>
              </w:rPr>
              <w:t>14-TT</w:t>
            </w:r>
          </w:p>
        </w:tc>
      </w:tr>
      <w:tr w:rsidR="00850227" w:rsidRPr="00F026F5" w14:paraId="0551D8FF"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AC27AB" w14:textId="77777777" w:rsidR="00850227" w:rsidRPr="00F026F5" w:rsidRDefault="00850227" w:rsidP="00391CF1">
            <w:pPr>
              <w:pStyle w:val="TAC"/>
              <w:rPr>
                <w:lang w:eastAsia="zh-CN"/>
              </w:rPr>
            </w:pPr>
            <w:r w:rsidRPr="00F026F5">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7A9885"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3A1883"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B062B" w14:textId="77777777" w:rsidR="00850227" w:rsidRPr="00F026F5" w:rsidRDefault="00850227" w:rsidP="00391CF1">
            <w:pPr>
              <w:pStyle w:val="TAC"/>
              <w:rPr>
                <w:lang w:eastAsia="ja-JP"/>
              </w:rPr>
            </w:pPr>
            <w:r w:rsidRPr="00F026F5">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8A2BE" w14:textId="77777777" w:rsidR="00850227" w:rsidRPr="00F026F5" w:rsidRDefault="00850227" w:rsidP="00391CF1">
            <w:pPr>
              <w:pStyle w:val="TAC"/>
              <w:rPr>
                <w:lang w:eastAsia="zh-CN"/>
              </w:rPr>
            </w:pPr>
            <w:r w:rsidRPr="00F026F5">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84E47"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FF25A" w14:textId="77777777" w:rsidR="00850227" w:rsidRPr="00F026F5" w:rsidRDefault="00850227" w:rsidP="00391CF1">
            <w:pPr>
              <w:pStyle w:val="TAC"/>
              <w:rPr>
                <w:lang w:eastAsia="ja-JP"/>
              </w:rPr>
            </w:pPr>
            <w:r w:rsidRPr="00F026F5">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14A93" w14:textId="77777777" w:rsidR="00850227" w:rsidRPr="00F026F5" w:rsidRDefault="00850227" w:rsidP="00391CF1">
            <w:pPr>
              <w:pStyle w:val="TAC"/>
              <w:rPr>
                <w:lang w:eastAsia="ja-JP"/>
              </w:rPr>
            </w:pPr>
            <w:r w:rsidRPr="00F026F5">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06C81D"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37CAC9"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B8173" w14:textId="77777777" w:rsidR="00850227" w:rsidRPr="00F026F5" w:rsidRDefault="00850227" w:rsidP="00391CF1">
            <w:pPr>
              <w:pStyle w:val="TAC"/>
              <w:rPr>
                <w:lang w:eastAsia="ja-JP"/>
              </w:rPr>
            </w:pPr>
            <w:r w:rsidRPr="00F026F5">
              <w:rPr>
                <w:rFonts w:cs="Arial"/>
                <w:color w:val="000000"/>
                <w:szCs w:val="18"/>
                <w:lang w:eastAsia="ja-JP"/>
              </w:rPr>
              <w:t>13-TT</w:t>
            </w:r>
          </w:p>
        </w:tc>
      </w:tr>
      <w:tr w:rsidR="00850227" w:rsidRPr="00F026F5" w14:paraId="739EF436"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FE554D" w14:textId="77777777" w:rsidR="00850227" w:rsidRPr="00F026F5" w:rsidRDefault="00850227" w:rsidP="00391CF1">
            <w:pPr>
              <w:pStyle w:val="TAC"/>
              <w:rPr>
                <w:lang w:eastAsia="zh-CN"/>
              </w:rPr>
            </w:pPr>
            <w:r w:rsidRPr="00F026F5">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1B3A52"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994356"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93B7F" w14:textId="77777777" w:rsidR="00850227" w:rsidRPr="00F026F5" w:rsidRDefault="00850227" w:rsidP="00391CF1">
            <w:pPr>
              <w:pStyle w:val="TAC"/>
              <w:rPr>
                <w:lang w:eastAsia="ja-JP"/>
              </w:rPr>
            </w:pPr>
            <w:r w:rsidRPr="00F026F5">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C375A" w14:textId="77777777" w:rsidR="00850227" w:rsidRPr="00F026F5" w:rsidRDefault="00850227" w:rsidP="00391CF1">
            <w:pPr>
              <w:pStyle w:val="TAC"/>
              <w:rPr>
                <w:lang w:eastAsia="zh-CN"/>
              </w:rPr>
            </w:pPr>
            <w:r w:rsidRPr="00F026F5">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444B9"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D3C8E" w14:textId="77777777" w:rsidR="00850227" w:rsidRPr="00F026F5" w:rsidRDefault="00850227" w:rsidP="00391CF1">
            <w:pPr>
              <w:pStyle w:val="TAC"/>
              <w:rPr>
                <w:lang w:eastAsia="ja-JP"/>
              </w:rPr>
            </w:pPr>
            <w:r w:rsidRPr="00F026F5">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8FB23" w14:textId="77777777" w:rsidR="00850227" w:rsidRPr="00F026F5" w:rsidRDefault="00850227" w:rsidP="00391CF1">
            <w:pPr>
              <w:pStyle w:val="TAC"/>
              <w:rPr>
                <w:lang w:eastAsia="ja-JP"/>
              </w:rPr>
            </w:pPr>
            <w:r w:rsidRPr="00F026F5">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77489B"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292273"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B5BD6" w14:textId="77777777" w:rsidR="00850227" w:rsidRPr="00F026F5" w:rsidRDefault="00850227" w:rsidP="00391CF1">
            <w:pPr>
              <w:pStyle w:val="TAC"/>
              <w:rPr>
                <w:lang w:eastAsia="ja-JP"/>
              </w:rPr>
            </w:pPr>
            <w:r w:rsidRPr="00F026F5">
              <w:rPr>
                <w:rFonts w:cs="Arial"/>
                <w:color w:val="000000"/>
                <w:szCs w:val="18"/>
                <w:lang w:eastAsia="ja-JP"/>
              </w:rPr>
              <w:t>9-TT</w:t>
            </w:r>
          </w:p>
        </w:tc>
      </w:tr>
      <w:tr w:rsidR="00850227" w:rsidRPr="00F026F5" w14:paraId="6A842FBD"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0BA2CB" w14:textId="77777777" w:rsidR="00850227" w:rsidRPr="00F026F5" w:rsidRDefault="00850227" w:rsidP="00391CF1">
            <w:pPr>
              <w:pStyle w:val="TAC"/>
              <w:rPr>
                <w:lang w:eastAsia="zh-CN"/>
              </w:rPr>
            </w:pPr>
            <w:r w:rsidRPr="00F026F5">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71243B"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87C726"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FBCDE" w14:textId="77777777" w:rsidR="00850227" w:rsidRPr="00F026F5" w:rsidRDefault="00850227" w:rsidP="00391CF1">
            <w:pPr>
              <w:pStyle w:val="TAC"/>
              <w:rPr>
                <w:lang w:eastAsia="ja-JP"/>
              </w:rPr>
            </w:pPr>
            <w:r w:rsidRPr="00F026F5">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D761A" w14:textId="77777777" w:rsidR="00850227" w:rsidRPr="00F026F5" w:rsidRDefault="00850227" w:rsidP="00391CF1">
            <w:pPr>
              <w:pStyle w:val="TAC"/>
              <w:rPr>
                <w:lang w:eastAsia="zh-CN"/>
              </w:rPr>
            </w:pPr>
            <w:r w:rsidRPr="00F026F5">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89B0A"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08F12" w14:textId="77777777" w:rsidR="00850227" w:rsidRPr="00F026F5" w:rsidRDefault="00850227" w:rsidP="00391CF1">
            <w:pPr>
              <w:pStyle w:val="TAC"/>
              <w:rPr>
                <w:lang w:eastAsia="ja-JP"/>
              </w:rPr>
            </w:pPr>
            <w:r w:rsidRPr="00F026F5">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D8778" w14:textId="77777777" w:rsidR="00850227" w:rsidRPr="00F026F5" w:rsidRDefault="00850227" w:rsidP="00391CF1">
            <w:pPr>
              <w:pStyle w:val="TAC"/>
              <w:rPr>
                <w:lang w:eastAsia="ja-JP"/>
              </w:rPr>
            </w:pPr>
            <w:r w:rsidRPr="00F026F5">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C2EFF1"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7BD93B"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95664" w14:textId="77777777" w:rsidR="00850227" w:rsidRPr="00F026F5" w:rsidRDefault="00850227" w:rsidP="00391CF1">
            <w:pPr>
              <w:pStyle w:val="TAC"/>
              <w:rPr>
                <w:lang w:eastAsia="ja-JP"/>
              </w:rPr>
            </w:pPr>
            <w:r w:rsidRPr="00F026F5">
              <w:rPr>
                <w:rFonts w:cs="Arial"/>
                <w:color w:val="000000"/>
                <w:szCs w:val="18"/>
                <w:lang w:eastAsia="ja-JP"/>
              </w:rPr>
              <w:t>5-TT</w:t>
            </w:r>
          </w:p>
        </w:tc>
      </w:tr>
      <w:tr w:rsidR="00850227" w:rsidRPr="00F026F5" w14:paraId="49766BA5"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2857C6" w14:textId="77777777" w:rsidR="00850227" w:rsidRPr="00F026F5" w:rsidRDefault="00850227" w:rsidP="00391CF1">
            <w:pPr>
              <w:pStyle w:val="TAC"/>
              <w:rPr>
                <w:lang w:eastAsia="zh-CN"/>
              </w:rPr>
            </w:pPr>
            <w:r w:rsidRPr="00F026F5">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BC3945"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EDECF2"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7FACB" w14:textId="77777777" w:rsidR="00850227" w:rsidRPr="00F026F5" w:rsidRDefault="00850227" w:rsidP="00391CF1">
            <w:pPr>
              <w:pStyle w:val="TAC"/>
              <w:rPr>
                <w:lang w:eastAsia="ja-JP"/>
              </w:rPr>
            </w:pPr>
            <w:r w:rsidRPr="00F026F5">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D39C1" w14:textId="77777777" w:rsidR="00850227" w:rsidRPr="00F026F5" w:rsidRDefault="00850227" w:rsidP="00391CF1">
            <w:pPr>
              <w:pStyle w:val="TAC"/>
              <w:rPr>
                <w:lang w:eastAsia="zh-CN"/>
              </w:rPr>
            </w:pPr>
            <w:r w:rsidRPr="00F026F5">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D6C31"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C6DCA" w14:textId="77777777" w:rsidR="00850227" w:rsidRPr="00F026F5" w:rsidRDefault="00850227" w:rsidP="00391CF1">
            <w:pPr>
              <w:pStyle w:val="TAC"/>
              <w:rPr>
                <w:lang w:eastAsia="ja-JP"/>
              </w:rPr>
            </w:pPr>
            <w:r w:rsidRPr="00F026F5">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CBDFD" w14:textId="77777777" w:rsidR="00850227" w:rsidRPr="00F026F5" w:rsidRDefault="00850227" w:rsidP="00391CF1">
            <w:pPr>
              <w:pStyle w:val="TAC"/>
              <w:rPr>
                <w:lang w:eastAsia="ja-JP"/>
              </w:rPr>
            </w:pPr>
            <w:r w:rsidRPr="00F026F5">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018A6C"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282036"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87C54" w14:textId="77777777" w:rsidR="00850227" w:rsidRPr="00F026F5" w:rsidRDefault="00850227" w:rsidP="00391CF1">
            <w:pPr>
              <w:pStyle w:val="TAC"/>
              <w:rPr>
                <w:lang w:eastAsia="ja-JP"/>
              </w:rPr>
            </w:pPr>
            <w:r w:rsidRPr="00F026F5">
              <w:rPr>
                <w:lang w:eastAsia="ja-JP"/>
              </w:rPr>
              <w:t>11.5-TT</w:t>
            </w:r>
          </w:p>
        </w:tc>
      </w:tr>
      <w:tr w:rsidR="00850227" w:rsidRPr="00F026F5" w14:paraId="04B58005"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0C7D92" w14:textId="77777777" w:rsidR="00850227" w:rsidRPr="00F026F5" w:rsidRDefault="00850227" w:rsidP="00391CF1">
            <w:pPr>
              <w:pStyle w:val="TAC"/>
              <w:rPr>
                <w:lang w:eastAsia="zh-CN"/>
              </w:rPr>
            </w:pPr>
            <w:r w:rsidRPr="00F026F5">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3A21B4"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2BE429"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CD6C8" w14:textId="77777777" w:rsidR="00850227" w:rsidRPr="00F026F5" w:rsidRDefault="00850227" w:rsidP="00391CF1">
            <w:pPr>
              <w:pStyle w:val="TAC"/>
              <w:rPr>
                <w:lang w:eastAsia="ja-JP"/>
              </w:rPr>
            </w:pPr>
            <w:r w:rsidRPr="00F026F5">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880FB" w14:textId="77777777" w:rsidR="00850227" w:rsidRPr="00F026F5" w:rsidRDefault="00850227" w:rsidP="00391CF1">
            <w:pPr>
              <w:pStyle w:val="TAC"/>
              <w:rPr>
                <w:lang w:eastAsia="zh-CN"/>
              </w:rPr>
            </w:pPr>
            <w:r w:rsidRPr="00F026F5">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92494"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D244C" w14:textId="77777777" w:rsidR="00850227" w:rsidRPr="00F026F5" w:rsidRDefault="00850227" w:rsidP="00391CF1">
            <w:pPr>
              <w:pStyle w:val="TAC"/>
              <w:rPr>
                <w:lang w:eastAsia="ja-JP"/>
              </w:rPr>
            </w:pPr>
            <w:r w:rsidRPr="00F026F5">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64C0E" w14:textId="77777777" w:rsidR="00850227" w:rsidRPr="00F026F5" w:rsidRDefault="00850227" w:rsidP="00391CF1">
            <w:pPr>
              <w:pStyle w:val="TAC"/>
              <w:rPr>
                <w:lang w:eastAsia="ja-JP"/>
              </w:rPr>
            </w:pPr>
            <w:r w:rsidRPr="00F026F5">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3083C3"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3B9F0B"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11C40" w14:textId="77777777" w:rsidR="00850227" w:rsidRPr="00F026F5" w:rsidRDefault="00850227" w:rsidP="00391CF1">
            <w:pPr>
              <w:pStyle w:val="TAC"/>
              <w:rPr>
                <w:lang w:eastAsia="ja-JP"/>
              </w:rPr>
            </w:pPr>
            <w:r w:rsidRPr="00F026F5">
              <w:rPr>
                <w:lang w:eastAsia="ja-JP"/>
              </w:rPr>
              <w:t>11.5-TT</w:t>
            </w:r>
          </w:p>
        </w:tc>
      </w:tr>
      <w:tr w:rsidR="00850227" w:rsidRPr="00F026F5" w14:paraId="020D629F"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FCFF35" w14:textId="77777777" w:rsidR="00850227" w:rsidRPr="00F026F5" w:rsidRDefault="00850227" w:rsidP="00391CF1">
            <w:pPr>
              <w:pStyle w:val="TAC"/>
              <w:rPr>
                <w:lang w:eastAsia="zh-CN"/>
              </w:rPr>
            </w:pPr>
            <w:r w:rsidRPr="00F026F5">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D7615B"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BEB660"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7644E" w14:textId="77777777" w:rsidR="00850227" w:rsidRPr="00F026F5" w:rsidRDefault="00850227" w:rsidP="00391CF1">
            <w:pPr>
              <w:pStyle w:val="TAC"/>
              <w:rPr>
                <w:lang w:eastAsia="ja-JP"/>
              </w:rPr>
            </w:pPr>
            <w:r w:rsidRPr="00F026F5">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FDF98" w14:textId="77777777" w:rsidR="00850227" w:rsidRPr="00F026F5" w:rsidRDefault="00850227" w:rsidP="00391CF1">
            <w:pPr>
              <w:pStyle w:val="TAC"/>
              <w:rPr>
                <w:lang w:eastAsia="zh-CN"/>
              </w:rPr>
            </w:pPr>
            <w:r w:rsidRPr="00F026F5">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1D391"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E1334" w14:textId="77777777" w:rsidR="00850227" w:rsidRPr="00F026F5" w:rsidRDefault="00850227" w:rsidP="00391CF1">
            <w:pPr>
              <w:pStyle w:val="TAC"/>
              <w:rPr>
                <w:lang w:eastAsia="ja-JP"/>
              </w:rPr>
            </w:pPr>
            <w:r w:rsidRPr="00F026F5">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38E34" w14:textId="77777777" w:rsidR="00850227" w:rsidRPr="00F026F5" w:rsidRDefault="00850227" w:rsidP="00391CF1">
            <w:pPr>
              <w:pStyle w:val="TAC"/>
              <w:rPr>
                <w:lang w:eastAsia="ja-JP"/>
              </w:rPr>
            </w:pPr>
            <w:r w:rsidRPr="00F026F5">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733257"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5EF816"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064F1" w14:textId="77777777" w:rsidR="00850227" w:rsidRPr="00F026F5" w:rsidRDefault="00850227" w:rsidP="00391CF1">
            <w:pPr>
              <w:pStyle w:val="TAC"/>
              <w:rPr>
                <w:lang w:eastAsia="ja-JP"/>
              </w:rPr>
            </w:pPr>
            <w:r w:rsidRPr="00F026F5">
              <w:rPr>
                <w:lang w:eastAsia="ja-JP"/>
              </w:rPr>
              <w:t>11.5-TT</w:t>
            </w:r>
          </w:p>
        </w:tc>
      </w:tr>
      <w:tr w:rsidR="00850227" w:rsidRPr="00F026F5" w14:paraId="378AEFFB"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8D24FC" w14:textId="77777777" w:rsidR="00850227" w:rsidRPr="00F026F5" w:rsidRDefault="00850227" w:rsidP="00391CF1">
            <w:pPr>
              <w:pStyle w:val="TAC"/>
              <w:rPr>
                <w:lang w:eastAsia="zh-CN"/>
              </w:rPr>
            </w:pPr>
            <w:r w:rsidRPr="00F026F5">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D0AC5D"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71744F"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7AC3A" w14:textId="77777777" w:rsidR="00850227" w:rsidRPr="00F026F5" w:rsidRDefault="00850227" w:rsidP="00391CF1">
            <w:pPr>
              <w:pStyle w:val="TAC"/>
              <w:rPr>
                <w:lang w:eastAsia="ja-JP"/>
              </w:rPr>
            </w:pPr>
            <w:r w:rsidRPr="00F026F5">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70962" w14:textId="77777777" w:rsidR="00850227" w:rsidRPr="00F026F5" w:rsidRDefault="00850227" w:rsidP="00391CF1">
            <w:pPr>
              <w:pStyle w:val="TAC"/>
              <w:rPr>
                <w:lang w:eastAsia="zh-CN"/>
              </w:rPr>
            </w:pPr>
            <w:r w:rsidRPr="00F026F5">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FC60C"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DA535" w14:textId="77777777" w:rsidR="00850227" w:rsidRPr="00F026F5" w:rsidRDefault="00850227" w:rsidP="00391CF1">
            <w:pPr>
              <w:pStyle w:val="TAC"/>
              <w:rPr>
                <w:lang w:eastAsia="ja-JP"/>
              </w:rPr>
            </w:pPr>
            <w:r w:rsidRPr="00F026F5">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7BCD7" w14:textId="77777777" w:rsidR="00850227" w:rsidRPr="00F026F5" w:rsidRDefault="00850227" w:rsidP="00391CF1">
            <w:pPr>
              <w:pStyle w:val="TAC"/>
              <w:rPr>
                <w:lang w:eastAsia="ja-JP"/>
              </w:rPr>
            </w:pPr>
            <w:r w:rsidRPr="00F026F5">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147519"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DD16A0"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9CA1A" w14:textId="77777777" w:rsidR="00850227" w:rsidRPr="00F026F5" w:rsidRDefault="00850227" w:rsidP="00391CF1">
            <w:pPr>
              <w:pStyle w:val="TAC"/>
              <w:rPr>
                <w:lang w:eastAsia="ja-JP"/>
              </w:rPr>
            </w:pPr>
            <w:r w:rsidRPr="00F026F5">
              <w:rPr>
                <w:rFonts w:cs="Arial"/>
                <w:color w:val="000000"/>
                <w:szCs w:val="18"/>
                <w:lang w:eastAsia="ja-JP"/>
              </w:rPr>
              <w:t>9-TT</w:t>
            </w:r>
          </w:p>
        </w:tc>
      </w:tr>
      <w:tr w:rsidR="00850227" w:rsidRPr="00F026F5" w14:paraId="568B099B"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255449" w14:textId="77777777" w:rsidR="00850227" w:rsidRPr="00F026F5" w:rsidRDefault="00850227" w:rsidP="00391CF1">
            <w:pPr>
              <w:pStyle w:val="TAC"/>
              <w:rPr>
                <w:lang w:eastAsia="zh-CN"/>
              </w:rPr>
            </w:pPr>
            <w:r w:rsidRPr="00F026F5">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1F6821" w14:textId="77777777" w:rsidR="00850227" w:rsidRPr="00F026F5" w:rsidRDefault="00850227" w:rsidP="00391CF1">
            <w:pPr>
              <w:pStyle w:val="TAC"/>
              <w:rPr>
                <w:lang w:eastAsia="ja-JP"/>
              </w:rPr>
            </w:pPr>
            <w:r w:rsidRPr="00F026F5">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EAC49A" w14:textId="77777777" w:rsidR="00850227" w:rsidRPr="00F026F5" w:rsidRDefault="00850227" w:rsidP="00391CF1">
            <w:pPr>
              <w:pStyle w:val="TAC"/>
              <w:rPr>
                <w:lang w:eastAsia="ja-JP"/>
              </w:rPr>
            </w:pPr>
            <w:r w:rsidRPr="00F026F5">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54980" w14:textId="77777777" w:rsidR="00850227" w:rsidRPr="00F026F5" w:rsidRDefault="00850227" w:rsidP="00391CF1">
            <w:pPr>
              <w:pStyle w:val="TAC"/>
              <w:rPr>
                <w:lang w:eastAsia="ja-JP"/>
              </w:rPr>
            </w:pPr>
            <w:r w:rsidRPr="00F026F5">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1693A" w14:textId="77777777" w:rsidR="00850227" w:rsidRPr="00F026F5" w:rsidRDefault="00850227" w:rsidP="00391CF1">
            <w:pPr>
              <w:pStyle w:val="TAC"/>
              <w:rPr>
                <w:lang w:eastAsia="zh-CN"/>
              </w:rPr>
            </w:pPr>
            <w:r w:rsidRPr="00F026F5">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E929D" w14:textId="77777777" w:rsidR="00850227" w:rsidRPr="00F026F5" w:rsidRDefault="00850227" w:rsidP="00391CF1">
            <w:pPr>
              <w:pStyle w:val="TAC"/>
              <w:rPr>
                <w:lang w:eastAsia="ja-JP"/>
              </w:rPr>
            </w:pPr>
            <w:r w:rsidRPr="00F026F5">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B61E2" w14:textId="77777777" w:rsidR="00850227" w:rsidRPr="00F026F5" w:rsidRDefault="00850227" w:rsidP="00391CF1">
            <w:pPr>
              <w:pStyle w:val="TAC"/>
              <w:rPr>
                <w:lang w:eastAsia="ja-JP"/>
              </w:rPr>
            </w:pPr>
            <w:r w:rsidRPr="00F026F5">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6F492" w14:textId="77777777" w:rsidR="00850227" w:rsidRPr="00F026F5" w:rsidRDefault="00850227" w:rsidP="00391CF1">
            <w:pPr>
              <w:pStyle w:val="TAC"/>
              <w:rPr>
                <w:lang w:eastAsia="ja-JP"/>
              </w:rPr>
            </w:pPr>
            <w:r w:rsidRPr="00F026F5">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6133DE" w14:textId="77777777" w:rsidR="00850227" w:rsidRPr="00F026F5" w:rsidRDefault="00850227" w:rsidP="00391CF1">
            <w:pPr>
              <w:pStyle w:val="TAC"/>
              <w:rPr>
                <w:lang w:eastAsia="ja-JP"/>
              </w:rPr>
            </w:pPr>
            <w:r w:rsidRPr="00F026F5">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0FB9A5" w14:textId="77777777" w:rsidR="00850227" w:rsidRPr="00F026F5" w:rsidRDefault="00850227" w:rsidP="00391CF1">
            <w:pPr>
              <w:pStyle w:val="TAC"/>
              <w:rPr>
                <w:lang w:eastAsia="ja-JP"/>
              </w:rPr>
            </w:pPr>
            <w:r w:rsidRPr="00F026F5">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1BB4B" w14:textId="77777777" w:rsidR="00850227" w:rsidRPr="00F026F5" w:rsidRDefault="00850227" w:rsidP="00391CF1">
            <w:pPr>
              <w:pStyle w:val="TAC"/>
              <w:rPr>
                <w:lang w:eastAsia="ja-JP"/>
              </w:rPr>
            </w:pPr>
            <w:r w:rsidRPr="00F026F5">
              <w:rPr>
                <w:lang w:eastAsia="ja-JP"/>
              </w:rPr>
              <w:t>5-TT</w:t>
            </w:r>
          </w:p>
        </w:tc>
      </w:tr>
      <w:tr w:rsidR="00850227" w:rsidRPr="00F026F5" w14:paraId="4ACA438F" w14:textId="77777777" w:rsidTr="00391CF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EFC6596" w14:textId="77777777" w:rsidR="00850227" w:rsidRPr="00F026F5" w:rsidRDefault="00850227" w:rsidP="00391CF1">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w:t>
            </w:r>
            <w:proofErr w:type="gramStart"/>
            <w:r w:rsidRPr="00F026F5">
              <w:t>taking into account</w:t>
            </w:r>
            <w:proofErr w:type="gramEnd"/>
            <w:r w:rsidRPr="00F026F5">
              <w:t xml:space="preserve"> the tolerance.</w:t>
            </w:r>
          </w:p>
          <w:p w14:paraId="23D20303" w14:textId="77777777" w:rsidR="00850227" w:rsidRPr="00F026F5" w:rsidRDefault="00850227" w:rsidP="00391CF1">
            <w:pPr>
              <w:pStyle w:val="TAN"/>
              <w:rPr>
                <w:sz w:val="16"/>
              </w:rPr>
            </w:pPr>
            <w:r w:rsidRPr="00F026F5">
              <w:t>NOTE 2:</w:t>
            </w:r>
            <w:r w:rsidRPr="00F026F5">
              <w:tab/>
              <w:t>TT for each frequency and channel bandwidth is specified in Table 6.2D.3.5-0.</w:t>
            </w:r>
          </w:p>
        </w:tc>
      </w:tr>
    </w:tbl>
    <w:p w14:paraId="4C8EAB00" w14:textId="77777777" w:rsidR="00850227" w:rsidRPr="00F026F5" w:rsidRDefault="00850227" w:rsidP="00850227"/>
    <w:p w14:paraId="184307FA" w14:textId="77777777" w:rsidR="00850227" w:rsidRPr="00F026F5" w:rsidRDefault="00850227" w:rsidP="00850227">
      <w:pPr>
        <w:pStyle w:val="TH"/>
      </w:pPr>
      <w:r w:rsidRPr="00F026F5">
        <w:lastRenderedPageBreak/>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3"/>
        <w:gridCol w:w="1050"/>
        <w:gridCol w:w="1055"/>
        <w:gridCol w:w="827"/>
        <w:gridCol w:w="899"/>
        <w:gridCol w:w="785"/>
        <w:gridCol w:w="1015"/>
        <w:gridCol w:w="1086"/>
        <w:gridCol w:w="754"/>
        <w:gridCol w:w="1067"/>
        <w:gridCol w:w="1047"/>
      </w:tblGrid>
      <w:tr w:rsidR="00850227" w:rsidRPr="00F026F5" w14:paraId="2321FE11" w14:textId="77777777" w:rsidTr="00391CF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5C7A7" w14:textId="77777777" w:rsidR="00850227" w:rsidRPr="00F026F5" w:rsidRDefault="00850227" w:rsidP="00391CF1">
            <w:pPr>
              <w:pStyle w:val="TAH"/>
            </w:pPr>
            <w:r w:rsidRPr="00F026F5">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3193699" w14:textId="77777777" w:rsidR="00850227" w:rsidRPr="00F026F5" w:rsidRDefault="00850227" w:rsidP="00391CF1">
            <w:pPr>
              <w:pStyle w:val="TAH"/>
            </w:pPr>
            <w:proofErr w:type="spellStart"/>
            <w:r w:rsidRPr="00F026F5">
              <w:t>P</w:t>
            </w:r>
            <w:r w:rsidRPr="00F026F5">
              <w:rPr>
                <w:vertAlign w:val="subscript"/>
              </w:rPr>
              <w:t>PowerClass</w:t>
            </w:r>
            <w:proofErr w:type="spellEnd"/>
            <w:r w:rsidRPr="00F026F5">
              <w:rPr>
                <w:vertAlign w:val="subscript"/>
              </w:rPr>
              <w:t xml:space="preserve"> </w:t>
            </w:r>
            <w:r w:rsidRPr="00F026F5">
              <w:t>(dBm)</w:t>
            </w:r>
          </w:p>
        </w:tc>
        <w:tc>
          <w:tcPr>
            <w:tcW w:w="1051" w:type="dxa"/>
            <w:tcBorders>
              <w:top w:val="single" w:sz="4" w:space="0" w:color="auto"/>
              <w:left w:val="single" w:sz="4" w:space="0" w:color="auto"/>
              <w:bottom w:val="single" w:sz="4" w:space="0" w:color="auto"/>
              <w:right w:val="single" w:sz="4" w:space="0" w:color="auto"/>
            </w:tcBorders>
            <w:vAlign w:val="center"/>
          </w:tcPr>
          <w:p w14:paraId="695058C2" w14:textId="77777777" w:rsidR="00850227" w:rsidRPr="00F026F5" w:rsidRDefault="00850227" w:rsidP="00391CF1">
            <w:pPr>
              <w:pStyle w:val="TAH"/>
            </w:pPr>
            <w:r w:rsidRPr="00F026F5">
              <w:rPr>
                <w:rFonts w:ascii="Symbol" w:hAnsi="Symbol"/>
              </w:rPr>
              <w:t></w:t>
            </w:r>
            <w:proofErr w:type="spellStart"/>
            <w:r w:rsidRPr="00F026F5">
              <w:t>P</w:t>
            </w:r>
            <w:r w:rsidRPr="00F026F5">
              <w:rPr>
                <w:vertAlign w:val="subscript"/>
              </w:rPr>
              <w:t>PowerClass</w:t>
            </w:r>
            <w:proofErr w:type="spellEnd"/>
            <w:r w:rsidRPr="00F026F5">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9E7C3" w14:textId="77777777" w:rsidR="00850227" w:rsidRPr="00F026F5" w:rsidRDefault="00850227" w:rsidP="00391CF1">
            <w:pPr>
              <w:pStyle w:val="TAH"/>
            </w:pPr>
            <w:r w:rsidRPr="00F026F5">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D0326" w14:textId="77777777" w:rsidR="00850227" w:rsidRPr="00F026F5" w:rsidRDefault="00850227" w:rsidP="00391CF1">
            <w:pPr>
              <w:pStyle w:val="TAH"/>
            </w:pPr>
            <w:r w:rsidRPr="00F026F5">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EA472" w14:textId="77777777" w:rsidR="00850227" w:rsidRPr="00F026F5" w:rsidRDefault="00850227" w:rsidP="00391CF1">
            <w:pPr>
              <w:pStyle w:val="TAH"/>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76283" w14:textId="77777777" w:rsidR="00850227" w:rsidRPr="00F026F5" w:rsidRDefault="00850227" w:rsidP="00391CF1">
            <w:pPr>
              <w:pStyle w:val="TAH"/>
            </w:pP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AFECC" w14:textId="77777777" w:rsidR="00850227" w:rsidRPr="00F026F5" w:rsidRDefault="00850227" w:rsidP="00391CF1">
            <w:pPr>
              <w:pStyle w:val="TAH"/>
            </w:pPr>
            <w:r w:rsidRPr="00F026F5">
              <w:t>T(</w:t>
            </w: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77DD5B0" w14:textId="77777777" w:rsidR="00850227" w:rsidRPr="00F026F5" w:rsidRDefault="00850227" w:rsidP="00391CF1">
            <w:pPr>
              <w:pStyle w:val="TAH"/>
            </w:pPr>
            <w:proofErr w:type="spellStart"/>
            <w:proofErr w:type="gramStart"/>
            <w:r w:rsidRPr="00F026F5">
              <w:t>T</w:t>
            </w:r>
            <w:r w:rsidRPr="00F026F5">
              <w:rPr>
                <w:vertAlign w:val="subscript"/>
              </w:rPr>
              <w:t>L,c</w:t>
            </w:r>
            <w:proofErr w:type="spellEnd"/>
            <w:proofErr w:type="gramEnd"/>
            <w:r w:rsidRPr="00F026F5">
              <w:rPr>
                <w:vertAlign w:val="subscript"/>
              </w:rPr>
              <w:t xml:space="preserve"> </w:t>
            </w:r>
            <w:r w:rsidRPr="00F026F5">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BAB43" w14:textId="77777777" w:rsidR="00850227" w:rsidRPr="00F026F5" w:rsidRDefault="00850227" w:rsidP="00391CF1">
            <w:pPr>
              <w:pStyle w:val="TAH"/>
            </w:pPr>
            <w:r w:rsidRPr="00F026F5">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5F983" w14:textId="77777777" w:rsidR="00850227" w:rsidRPr="00F026F5" w:rsidRDefault="00850227" w:rsidP="00391CF1">
            <w:pPr>
              <w:pStyle w:val="TAH"/>
            </w:pPr>
            <w:r w:rsidRPr="00F026F5">
              <w:t>Lower limit (dBm)</w:t>
            </w:r>
          </w:p>
        </w:tc>
      </w:tr>
      <w:tr w:rsidR="00850227" w:rsidRPr="00F026F5" w14:paraId="360BE3D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1CA618" w14:textId="77777777" w:rsidR="00850227" w:rsidRPr="00F026F5" w:rsidRDefault="00850227" w:rsidP="00391CF1">
            <w:pPr>
              <w:pStyle w:val="TAC"/>
              <w:rPr>
                <w:rFonts w:cs="Arial"/>
                <w:color w:val="000000"/>
                <w:szCs w:val="18"/>
              </w:rPr>
            </w:pPr>
            <w:r w:rsidRPr="00F026F5">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1CD157"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97E2A7"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EF7A9"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FE3D1"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37F19"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FC86F" w14:textId="77777777" w:rsidR="00850227" w:rsidRPr="00F026F5" w:rsidRDefault="00850227" w:rsidP="00391CF1">
            <w:pPr>
              <w:pStyle w:val="TAC"/>
              <w:rPr>
                <w:rFonts w:cs="Arial"/>
                <w:color w:val="000000"/>
                <w:szCs w:val="18"/>
              </w:rPr>
            </w:pPr>
            <w:r w:rsidRPr="00F026F5">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928CF"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F68EA"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89912"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52CFD" w14:textId="77777777" w:rsidR="00850227" w:rsidRPr="00F026F5" w:rsidRDefault="00850227" w:rsidP="00391CF1">
            <w:pPr>
              <w:pStyle w:val="TAC"/>
              <w:rPr>
                <w:rFonts w:cs="Arial"/>
                <w:color w:val="000000"/>
                <w:szCs w:val="18"/>
              </w:rPr>
            </w:pPr>
            <w:r w:rsidRPr="00F026F5">
              <w:rPr>
                <w:rFonts w:cs="Arial"/>
                <w:color w:val="000000"/>
                <w:szCs w:val="18"/>
              </w:rPr>
              <w:t>12-TT</w:t>
            </w:r>
          </w:p>
        </w:tc>
      </w:tr>
      <w:tr w:rsidR="00850227" w:rsidRPr="00F026F5" w14:paraId="3AB1A228"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317C2A" w14:textId="77777777" w:rsidR="00850227" w:rsidRPr="00F026F5" w:rsidRDefault="00850227" w:rsidP="00391CF1">
            <w:pPr>
              <w:pStyle w:val="TAC"/>
              <w:rPr>
                <w:rFonts w:cs="Arial"/>
                <w:color w:val="000000"/>
                <w:szCs w:val="18"/>
              </w:rPr>
            </w:pPr>
            <w:r w:rsidRPr="00F026F5">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519CB"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6B65FA"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3F5F8"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0163D"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218A0"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76C58" w14:textId="77777777" w:rsidR="00850227" w:rsidRPr="00F026F5" w:rsidRDefault="00850227" w:rsidP="00391CF1">
            <w:pPr>
              <w:pStyle w:val="TAC"/>
              <w:rPr>
                <w:rFonts w:cs="Arial"/>
                <w:color w:val="000000"/>
                <w:szCs w:val="18"/>
              </w:rPr>
            </w:pPr>
            <w:r w:rsidRPr="00F026F5">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44AFA"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D3EF3"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4B9DB"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AEEA3" w14:textId="77777777" w:rsidR="00850227" w:rsidRPr="00F026F5" w:rsidRDefault="00850227" w:rsidP="00391CF1">
            <w:pPr>
              <w:pStyle w:val="TAC"/>
              <w:rPr>
                <w:rFonts w:cs="Arial"/>
                <w:color w:val="000000"/>
                <w:szCs w:val="18"/>
              </w:rPr>
            </w:pPr>
            <w:r w:rsidRPr="00F026F5">
              <w:rPr>
                <w:rFonts w:cs="Arial"/>
                <w:color w:val="000000"/>
                <w:szCs w:val="18"/>
              </w:rPr>
              <w:t>12-TT</w:t>
            </w:r>
          </w:p>
        </w:tc>
      </w:tr>
      <w:tr w:rsidR="00850227" w:rsidRPr="00F026F5" w14:paraId="67C51BA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6A22F" w14:textId="77777777" w:rsidR="00850227" w:rsidRPr="00F026F5" w:rsidRDefault="00850227" w:rsidP="00391CF1">
            <w:pPr>
              <w:pStyle w:val="TAC"/>
              <w:rPr>
                <w:rFonts w:cs="Arial"/>
                <w:color w:val="000000"/>
                <w:szCs w:val="18"/>
              </w:rPr>
            </w:pPr>
            <w:r w:rsidRPr="00F026F5">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A8D41E"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DE6415"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243A9"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A6F8E"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6672A"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0822A" w14:textId="77777777" w:rsidR="00850227" w:rsidRPr="00F026F5" w:rsidRDefault="00850227" w:rsidP="00391CF1">
            <w:pPr>
              <w:pStyle w:val="TAC"/>
              <w:rPr>
                <w:rFonts w:cs="Arial"/>
                <w:color w:val="000000"/>
                <w:szCs w:val="18"/>
              </w:rPr>
            </w:pPr>
            <w:r w:rsidRPr="00F026F5">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E38D0"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635D7"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C4E5F"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78779" w14:textId="77777777" w:rsidR="00850227" w:rsidRPr="00F026F5" w:rsidRDefault="00850227" w:rsidP="00391CF1">
            <w:pPr>
              <w:pStyle w:val="TAC"/>
              <w:rPr>
                <w:rFonts w:cs="Arial"/>
                <w:color w:val="000000"/>
                <w:szCs w:val="18"/>
              </w:rPr>
            </w:pPr>
            <w:r w:rsidRPr="00F026F5">
              <w:rPr>
                <w:rFonts w:cs="Arial"/>
                <w:color w:val="000000"/>
                <w:szCs w:val="18"/>
              </w:rPr>
              <w:t>12-TT</w:t>
            </w:r>
          </w:p>
        </w:tc>
      </w:tr>
      <w:tr w:rsidR="00850227" w:rsidRPr="00F026F5" w14:paraId="5E9D950D"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C1ADD5" w14:textId="77777777" w:rsidR="00850227" w:rsidRPr="00F026F5" w:rsidRDefault="00850227" w:rsidP="00391CF1">
            <w:pPr>
              <w:pStyle w:val="TAC"/>
              <w:rPr>
                <w:rFonts w:cs="Arial"/>
                <w:color w:val="000000"/>
                <w:szCs w:val="18"/>
              </w:rPr>
            </w:pPr>
            <w:r w:rsidRPr="00F026F5">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67CA7"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58D5F5"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4CFD4"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5B7DB"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B1D1C"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878C3" w14:textId="77777777" w:rsidR="00850227" w:rsidRPr="00F026F5" w:rsidRDefault="00850227" w:rsidP="00391CF1">
            <w:pPr>
              <w:pStyle w:val="TAC"/>
              <w:rPr>
                <w:rFonts w:cs="Arial"/>
                <w:color w:val="000000"/>
                <w:szCs w:val="18"/>
              </w:rPr>
            </w:pPr>
            <w:r w:rsidRPr="00F026F5">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DB684"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FD274"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96037"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D010A" w14:textId="77777777" w:rsidR="00850227" w:rsidRPr="00F026F5" w:rsidRDefault="00850227" w:rsidP="00391CF1">
            <w:pPr>
              <w:pStyle w:val="TAC"/>
              <w:rPr>
                <w:rFonts w:cs="Arial"/>
                <w:color w:val="000000"/>
                <w:szCs w:val="18"/>
              </w:rPr>
            </w:pPr>
            <w:r w:rsidRPr="00F026F5">
              <w:rPr>
                <w:rFonts w:cs="Arial"/>
                <w:color w:val="000000"/>
                <w:szCs w:val="18"/>
              </w:rPr>
              <w:t>12-TT</w:t>
            </w:r>
          </w:p>
        </w:tc>
      </w:tr>
      <w:tr w:rsidR="00850227" w:rsidRPr="00F026F5" w14:paraId="7A97341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6C0B4F" w14:textId="77777777" w:rsidR="00850227" w:rsidRPr="00F026F5" w:rsidRDefault="00850227" w:rsidP="00391CF1">
            <w:pPr>
              <w:pStyle w:val="TAC"/>
              <w:rPr>
                <w:rFonts w:cs="Arial"/>
                <w:color w:val="000000"/>
                <w:szCs w:val="18"/>
              </w:rPr>
            </w:pPr>
            <w:r w:rsidRPr="00F026F5">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AABA4"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979988"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9BFEA"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42EC0" w14:textId="77777777" w:rsidR="00850227" w:rsidRPr="00F026F5" w:rsidRDefault="00850227" w:rsidP="00391CF1">
            <w:pPr>
              <w:pStyle w:val="TAC"/>
              <w:rPr>
                <w:rFonts w:cs="Arial"/>
                <w:color w:val="000000"/>
                <w:szCs w:val="18"/>
              </w:rPr>
            </w:pPr>
            <w:r w:rsidRPr="00F026F5">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2652C"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038A1" w14:textId="77777777" w:rsidR="00850227" w:rsidRPr="00F026F5" w:rsidRDefault="00850227" w:rsidP="00391CF1">
            <w:pPr>
              <w:pStyle w:val="TAC"/>
              <w:rPr>
                <w:rFonts w:cs="Arial"/>
                <w:color w:val="000000"/>
                <w:szCs w:val="18"/>
              </w:rPr>
            </w:pPr>
            <w:r w:rsidRPr="00F026F5">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944B1"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D09BA"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AECB9"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87256" w14:textId="77777777" w:rsidR="00850227" w:rsidRPr="00F026F5" w:rsidRDefault="00850227" w:rsidP="00391CF1">
            <w:pPr>
              <w:pStyle w:val="TAC"/>
              <w:rPr>
                <w:rFonts w:cs="Arial"/>
                <w:color w:val="000000"/>
                <w:szCs w:val="18"/>
              </w:rPr>
            </w:pPr>
            <w:r w:rsidRPr="00F026F5">
              <w:rPr>
                <w:rFonts w:cs="Arial"/>
                <w:color w:val="000000"/>
                <w:szCs w:val="18"/>
              </w:rPr>
              <w:t>14-TT</w:t>
            </w:r>
          </w:p>
        </w:tc>
      </w:tr>
      <w:tr w:rsidR="00850227" w:rsidRPr="00F026F5" w14:paraId="04742D6C"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B74BCD" w14:textId="77777777" w:rsidR="00850227" w:rsidRPr="00F026F5" w:rsidRDefault="00850227" w:rsidP="00391CF1">
            <w:pPr>
              <w:pStyle w:val="TAC"/>
              <w:rPr>
                <w:rFonts w:cs="Arial"/>
                <w:color w:val="000000"/>
                <w:szCs w:val="18"/>
              </w:rPr>
            </w:pPr>
            <w:r w:rsidRPr="00F026F5">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E3B657"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D6EA4B"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70C0C"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6092A" w14:textId="77777777" w:rsidR="00850227" w:rsidRPr="00F026F5" w:rsidRDefault="00850227" w:rsidP="00391CF1">
            <w:pPr>
              <w:pStyle w:val="TAC"/>
              <w:rPr>
                <w:rFonts w:cs="Arial"/>
                <w:color w:val="000000"/>
                <w:szCs w:val="18"/>
              </w:rPr>
            </w:pPr>
            <w:r w:rsidRPr="00F026F5">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A842C"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D65D2" w14:textId="77777777" w:rsidR="00850227" w:rsidRPr="00F026F5" w:rsidRDefault="00850227" w:rsidP="00391CF1">
            <w:pPr>
              <w:pStyle w:val="TAC"/>
              <w:rPr>
                <w:rFonts w:cs="Arial"/>
                <w:color w:val="000000"/>
                <w:szCs w:val="18"/>
              </w:rPr>
            </w:pPr>
            <w:r w:rsidRPr="00F026F5">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82153"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3468B"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610B8"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C54F6" w14:textId="77777777" w:rsidR="00850227" w:rsidRPr="00F026F5" w:rsidRDefault="00850227" w:rsidP="00391CF1">
            <w:pPr>
              <w:pStyle w:val="TAC"/>
              <w:rPr>
                <w:rFonts w:cs="Arial"/>
                <w:color w:val="000000"/>
                <w:szCs w:val="18"/>
              </w:rPr>
            </w:pPr>
            <w:r w:rsidRPr="00F026F5">
              <w:rPr>
                <w:rFonts w:cs="Arial"/>
                <w:color w:val="000000"/>
                <w:szCs w:val="18"/>
              </w:rPr>
              <w:t>15-TT</w:t>
            </w:r>
          </w:p>
        </w:tc>
      </w:tr>
      <w:tr w:rsidR="00850227" w:rsidRPr="00F026F5" w14:paraId="5752897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FF49B8" w14:textId="77777777" w:rsidR="00850227" w:rsidRPr="00F026F5" w:rsidRDefault="00850227" w:rsidP="00391CF1">
            <w:pPr>
              <w:pStyle w:val="TAC"/>
              <w:rPr>
                <w:rFonts w:cs="Arial"/>
                <w:color w:val="000000"/>
                <w:szCs w:val="18"/>
              </w:rPr>
            </w:pPr>
            <w:r w:rsidRPr="00F026F5">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BC0E9C"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892667"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30BF1"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E042D" w14:textId="77777777" w:rsidR="00850227" w:rsidRPr="00F026F5" w:rsidRDefault="00850227" w:rsidP="00391CF1">
            <w:pPr>
              <w:pStyle w:val="TAC"/>
              <w:rPr>
                <w:rFonts w:cs="Arial"/>
                <w:color w:val="000000"/>
                <w:szCs w:val="18"/>
              </w:rPr>
            </w:pPr>
            <w:r w:rsidRPr="00F026F5">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31435"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AF146" w14:textId="77777777" w:rsidR="00850227" w:rsidRPr="00F026F5" w:rsidRDefault="00850227" w:rsidP="00391CF1">
            <w:pPr>
              <w:pStyle w:val="TAC"/>
              <w:rPr>
                <w:rFonts w:cs="Arial"/>
                <w:color w:val="000000"/>
                <w:szCs w:val="18"/>
              </w:rPr>
            </w:pPr>
            <w:r w:rsidRPr="00F026F5">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6D0DE"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77E3C"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2965F"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F746F" w14:textId="77777777" w:rsidR="00850227" w:rsidRPr="00F026F5" w:rsidRDefault="00850227" w:rsidP="00391CF1">
            <w:pPr>
              <w:pStyle w:val="TAC"/>
              <w:rPr>
                <w:rFonts w:cs="Arial"/>
                <w:color w:val="000000"/>
                <w:szCs w:val="18"/>
              </w:rPr>
            </w:pPr>
            <w:r w:rsidRPr="00F026F5">
              <w:rPr>
                <w:rFonts w:cs="Arial"/>
                <w:color w:val="000000"/>
                <w:szCs w:val="18"/>
              </w:rPr>
              <w:t>14-TT</w:t>
            </w:r>
          </w:p>
        </w:tc>
      </w:tr>
      <w:tr w:rsidR="00850227" w:rsidRPr="00F026F5" w14:paraId="69F6EECA"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70441E" w14:textId="77777777" w:rsidR="00850227" w:rsidRPr="00F026F5" w:rsidRDefault="00850227" w:rsidP="00391CF1">
            <w:pPr>
              <w:pStyle w:val="TAC"/>
              <w:rPr>
                <w:rFonts w:cs="Arial"/>
                <w:color w:val="000000"/>
                <w:szCs w:val="18"/>
              </w:rPr>
            </w:pPr>
            <w:r w:rsidRPr="00F026F5">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F1FAFB"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363EFC"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B0E2E"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BE33D" w14:textId="77777777" w:rsidR="00850227" w:rsidRPr="00F026F5" w:rsidRDefault="00850227" w:rsidP="00391CF1">
            <w:pPr>
              <w:pStyle w:val="TAC"/>
              <w:rPr>
                <w:rFonts w:cs="Arial"/>
                <w:color w:val="000000"/>
                <w:szCs w:val="18"/>
              </w:rPr>
            </w:pPr>
            <w:r w:rsidRPr="00F026F5">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95D8C"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69B26" w14:textId="77777777" w:rsidR="00850227" w:rsidRPr="00F026F5" w:rsidRDefault="00850227" w:rsidP="00391CF1">
            <w:pPr>
              <w:pStyle w:val="TAC"/>
              <w:rPr>
                <w:rFonts w:cs="Arial"/>
                <w:color w:val="000000"/>
                <w:szCs w:val="18"/>
              </w:rPr>
            </w:pPr>
            <w:r w:rsidRPr="00F026F5">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AF218"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67522"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88147"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45829" w14:textId="77777777" w:rsidR="00850227" w:rsidRPr="00F026F5" w:rsidRDefault="00850227" w:rsidP="00391CF1">
            <w:pPr>
              <w:pStyle w:val="TAC"/>
              <w:rPr>
                <w:rFonts w:cs="Arial"/>
                <w:color w:val="000000"/>
                <w:szCs w:val="18"/>
              </w:rPr>
            </w:pPr>
            <w:r w:rsidRPr="00F026F5">
              <w:rPr>
                <w:rFonts w:cs="Arial"/>
                <w:color w:val="000000"/>
                <w:szCs w:val="18"/>
              </w:rPr>
              <w:t>15-TT</w:t>
            </w:r>
          </w:p>
        </w:tc>
      </w:tr>
      <w:tr w:rsidR="00850227" w:rsidRPr="00F026F5" w14:paraId="0699073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33A9AD" w14:textId="77777777" w:rsidR="00850227" w:rsidRPr="00F026F5" w:rsidRDefault="00850227" w:rsidP="00391CF1">
            <w:pPr>
              <w:pStyle w:val="TAC"/>
              <w:rPr>
                <w:rFonts w:cs="Arial"/>
                <w:color w:val="000000"/>
                <w:szCs w:val="18"/>
              </w:rPr>
            </w:pPr>
            <w:r w:rsidRPr="00F026F5">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013A12"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1DB7C8"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03512"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0BCF8"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E503C"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8D4FB" w14:textId="77777777" w:rsidR="00850227" w:rsidRPr="00F026F5" w:rsidRDefault="00850227" w:rsidP="00391CF1">
            <w:pPr>
              <w:pStyle w:val="TAC"/>
              <w:rPr>
                <w:rFonts w:cs="Arial"/>
                <w:color w:val="000000"/>
                <w:szCs w:val="18"/>
              </w:rPr>
            </w:pPr>
            <w:r w:rsidRPr="00F026F5">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F6A16"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5C414"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0174B"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A84E5" w14:textId="77777777" w:rsidR="00850227" w:rsidRPr="00F026F5" w:rsidRDefault="00850227" w:rsidP="00391CF1">
            <w:pPr>
              <w:pStyle w:val="TAC"/>
              <w:rPr>
                <w:rFonts w:cs="Arial"/>
                <w:color w:val="000000"/>
                <w:szCs w:val="18"/>
              </w:rPr>
            </w:pPr>
            <w:r w:rsidRPr="00F026F5">
              <w:rPr>
                <w:rFonts w:cs="Arial"/>
                <w:color w:val="000000"/>
                <w:szCs w:val="18"/>
              </w:rPr>
              <w:t>12-TT</w:t>
            </w:r>
          </w:p>
        </w:tc>
      </w:tr>
      <w:tr w:rsidR="00850227" w:rsidRPr="00F026F5" w14:paraId="63B4F86C"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B630B4" w14:textId="77777777" w:rsidR="00850227" w:rsidRPr="00F026F5" w:rsidRDefault="00850227" w:rsidP="00391CF1">
            <w:pPr>
              <w:pStyle w:val="TAC"/>
              <w:rPr>
                <w:rFonts w:cs="Arial"/>
                <w:color w:val="000000"/>
                <w:szCs w:val="18"/>
              </w:rPr>
            </w:pPr>
            <w:r w:rsidRPr="00F026F5">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7748EC"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357646"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754E4"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0733D"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1BEC7"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0CD68" w14:textId="77777777" w:rsidR="00850227" w:rsidRPr="00F026F5" w:rsidRDefault="00850227" w:rsidP="00391CF1">
            <w:pPr>
              <w:pStyle w:val="TAC"/>
              <w:rPr>
                <w:rFonts w:cs="Arial"/>
                <w:color w:val="000000"/>
                <w:szCs w:val="18"/>
              </w:rPr>
            </w:pPr>
            <w:r w:rsidRPr="00F026F5">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4E4F3"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013C6"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35013"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3A4C6" w14:textId="77777777" w:rsidR="00850227" w:rsidRPr="00F026F5" w:rsidRDefault="00850227" w:rsidP="00391CF1">
            <w:pPr>
              <w:pStyle w:val="TAC"/>
              <w:rPr>
                <w:rFonts w:cs="Arial"/>
                <w:color w:val="000000"/>
                <w:szCs w:val="18"/>
              </w:rPr>
            </w:pPr>
            <w:r w:rsidRPr="00F026F5">
              <w:rPr>
                <w:rFonts w:cs="Arial"/>
                <w:color w:val="000000"/>
                <w:szCs w:val="18"/>
              </w:rPr>
              <w:t>12-TT</w:t>
            </w:r>
          </w:p>
        </w:tc>
      </w:tr>
      <w:tr w:rsidR="00850227" w:rsidRPr="00F026F5" w14:paraId="74CA68F9"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AB45CA" w14:textId="77777777" w:rsidR="00850227" w:rsidRPr="00F026F5" w:rsidRDefault="00850227" w:rsidP="00391CF1">
            <w:pPr>
              <w:pStyle w:val="TAC"/>
              <w:rPr>
                <w:rFonts w:cs="Arial"/>
                <w:color w:val="000000"/>
                <w:szCs w:val="18"/>
              </w:rPr>
            </w:pPr>
            <w:r w:rsidRPr="00F026F5">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A12835"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903A39"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63C53"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52F05"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9AEC0"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1F715" w14:textId="77777777" w:rsidR="00850227" w:rsidRPr="00F026F5" w:rsidRDefault="00850227" w:rsidP="00391CF1">
            <w:pPr>
              <w:pStyle w:val="TAC"/>
              <w:rPr>
                <w:rFonts w:cs="Arial"/>
                <w:color w:val="000000"/>
                <w:szCs w:val="18"/>
              </w:rPr>
            </w:pPr>
            <w:r w:rsidRPr="00F026F5">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0B9B8"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1A08F"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96A30"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B7DEA" w14:textId="77777777" w:rsidR="00850227" w:rsidRPr="00F026F5" w:rsidRDefault="00850227" w:rsidP="00391CF1">
            <w:pPr>
              <w:pStyle w:val="TAC"/>
              <w:rPr>
                <w:rFonts w:cs="Arial"/>
                <w:color w:val="000000"/>
                <w:szCs w:val="18"/>
              </w:rPr>
            </w:pPr>
            <w:r w:rsidRPr="00F026F5">
              <w:rPr>
                <w:rFonts w:cs="Arial"/>
                <w:color w:val="000000"/>
                <w:szCs w:val="18"/>
              </w:rPr>
              <w:t>12-TT</w:t>
            </w:r>
          </w:p>
        </w:tc>
      </w:tr>
      <w:tr w:rsidR="00850227" w:rsidRPr="00F026F5" w14:paraId="33B0355D"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2A1909" w14:textId="77777777" w:rsidR="00850227" w:rsidRPr="00F026F5" w:rsidRDefault="00850227" w:rsidP="00391CF1">
            <w:pPr>
              <w:pStyle w:val="TAC"/>
              <w:rPr>
                <w:rFonts w:cs="Arial"/>
                <w:color w:val="000000"/>
                <w:szCs w:val="18"/>
              </w:rPr>
            </w:pPr>
            <w:r w:rsidRPr="00F026F5">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0F3C6C"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8DC005"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C4FEA"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2A483"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E33FF"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D8186" w14:textId="77777777" w:rsidR="00850227" w:rsidRPr="00F026F5" w:rsidRDefault="00850227" w:rsidP="00391CF1">
            <w:pPr>
              <w:pStyle w:val="TAC"/>
              <w:rPr>
                <w:rFonts w:cs="Arial"/>
                <w:color w:val="000000"/>
                <w:szCs w:val="18"/>
              </w:rPr>
            </w:pPr>
            <w:r w:rsidRPr="00F026F5">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EBAE2"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45BB3"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EB592"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8902F" w14:textId="77777777" w:rsidR="00850227" w:rsidRPr="00F026F5" w:rsidRDefault="00850227" w:rsidP="00391CF1">
            <w:pPr>
              <w:pStyle w:val="TAC"/>
              <w:rPr>
                <w:rFonts w:cs="Arial"/>
                <w:color w:val="000000"/>
                <w:szCs w:val="18"/>
              </w:rPr>
            </w:pPr>
            <w:r w:rsidRPr="00F026F5">
              <w:rPr>
                <w:rFonts w:cs="Arial"/>
                <w:color w:val="000000"/>
                <w:szCs w:val="18"/>
              </w:rPr>
              <w:t>12-TT</w:t>
            </w:r>
          </w:p>
        </w:tc>
      </w:tr>
      <w:tr w:rsidR="00850227" w:rsidRPr="00F026F5" w14:paraId="2DC4596F"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FC05E8" w14:textId="77777777" w:rsidR="00850227" w:rsidRPr="00F026F5" w:rsidRDefault="00850227" w:rsidP="00391CF1">
            <w:pPr>
              <w:pStyle w:val="TAC"/>
              <w:rPr>
                <w:rFonts w:cs="Arial"/>
                <w:color w:val="000000"/>
                <w:szCs w:val="18"/>
              </w:rPr>
            </w:pPr>
            <w:r w:rsidRPr="00F026F5">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7B55F2"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9CF564"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EB3F3"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A5B14" w14:textId="77777777" w:rsidR="00850227" w:rsidRPr="00F026F5" w:rsidRDefault="00850227" w:rsidP="00391CF1">
            <w:pPr>
              <w:pStyle w:val="TAC"/>
              <w:rPr>
                <w:rFonts w:cs="Arial"/>
                <w:color w:val="000000"/>
                <w:szCs w:val="18"/>
              </w:rPr>
            </w:pPr>
            <w:r w:rsidRPr="00F026F5">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4D406"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6C824" w14:textId="77777777" w:rsidR="00850227" w:rsidRPr="00F026F5" w:rsidRDefault="00850227" w:rsidP="00391CF1">
            <w:pPr>
              <w:pStyle w:val="TAC"/>
              <w:rPr>
                <w:rFonts w:cs="Arial"/>
                <w:color w:val="000000"/>
                <w:szCs w:val="18"/>
              </w:rPr>
            </w:pPr>
            <w:r w:rsidRPr="00F026F5">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8DE60"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7E5C9"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732D9"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69F26" w14:textId="77777777" w:rsidR="00850227" w:rsidRPr="00F026F5" w:rsidRDefault="00850227" w:rsidP="00391CF1">
            <w:pPr>
              <w:pStyle w:val="TAC"/>
              <w:rPr>
                <w:rFonts w:cs="Arial"/>
                <w:color w:val="000000"/>
                <w:szCs w:val="18"/>
              </w:rPr>
            </w:pPr>
            <w:r w:rsidRPr="00F026F5">
              <w:rPr>
                <w:rFonts w:cs="Arial"/>
                <w:color w:val="000000"/>
                <w:szCs w:val="18"/>
              </w:rPr>
              <w:t>14-TT</w:t>
            </w:r>
          </w:p>
        </w:tc>
      </w:tr>
      <w:tr w:rsidR="00850227" w:rsidRPr="00F026F5" w14:paraId="24B0EDD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7CEFD" w14:textId="77777777" w:rsidR="00850227" w:rsidRPr="00F026F5" w:rsidRDefault="00850227" w:rsidP="00391CF1">
            <w:pPr>
              <w:pStyle w:val="TAC"/>
              <w:rPr>
                <w:rFonts w:cs="Arial"/>
                <w:color w:val="000000"/>
                <w:szCs w:val="18"/>
              </w:rPr>
            </w:pPr>
            <w:r w:rsidRPr="00F026F5">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BCADAF"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5FCA06"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60B8A"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59249" w14:textId="77777777" w:rsidR="00850227" w:rsidRPr="00F026F5" w:rsidRDefault="00850227" w:rsidP="00391CF1">
            <w:pPr>
              <w:pStyle w:val="TAC"/>
              <w:rPr>
                <w:rFonts w:cs="Arial"/>
                <w:color w:val="000000"/>
                <w:szCs w:val="18"/>
              </w:rPr>
            </w:pPr>
            <w:r w:rsidRPr="00F026F5">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9E811"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89D15" w14:textId="77777777" w:rsidR="00850227" w:rsidRPr="00F026F5" w:rsidRDefault="00850227" w:rsidP="00391CF1">
            <w:pPr>
              <w:pStyle w:val="TAC"/>
              <w:rPr>
                <w:rFonts w:cs="Arial"/>
                <w:color w:val="000000"/>
                <w:szCs w:val="18"/>
              </w:rPr>
            </w:pPr>
            <w:r w:rsidRPr="00F026F5">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EFE5A"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0A6B9"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8F3DB"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FDA92" w14:textId="77777777" w:rsidR="00850227" w:rsidRPr="00F026F5" w:rsidRDefault="00850227" w:rsidP="00391CF1">
            <w:pPr>
              <w:pStyle w:val="TAC"/>
              <w:rPr>
                <w:rFonts w:cs="Arial"/>
                <w:color w:val="000000"/>
                <w:szCs w:val="18"/>
              </w:rPr>
            </w:pPr>
            <w:r w:rsidRPr="00F026F5">
              <w:rPr>
                <w:rFonts w:cs="Arial"/>
                <w:color w:val="000000"/>
                <w:szCs w:val="18"/>
              </w:rPr>
              <w:t>15-TT</w:t>
            </w:r>
          </w:p>
        </w:tc>
      </w:tr>
      <w:tr w:rsidR="00850227" w:rsidRPr="00F026F5" w14:paraId="5816CF9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A1A3BB" w14:textId="77777777" w:rsidR="00850227" w:rsidRPr="00F026F5" w:rsidRDefault="00850227" w:rsidP="00391CF1">
            <w:pPr>
              <w:pStyle w:val="TAC"/>
              <w:rPr>
                <w:rFonts w:cs="Arial"/>
                <w:color w:val="000000"/>
                <w:szCs w:val="18"/>
              </w:rPr>
            </w:pPr>
            <w:r w:rsidRPr="00F026F5">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13071C"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04B6A2"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F2943"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EC2F7" w14:textId="77777777" w:rsidR="00850227" w:rsidRPr="00F026F5" w:rsidRDefault="00850227" w:rsidP="00391CF1">
            <w:pPr>
              <w:pStyle w:val="TAC"/>
              <w:rPr>
                <w:rFonts w:cs="Arial"/>
                <w:color w:val="000000"/>
                <w:szCs w:val="18"/>
              </w:rPr>
            </w:pPr>
            <w:r w:rsidRPr="00F026F5">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A261F"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52311" w14:textId="77777777" w:rsidR="00850227" w:rsidRPr="00F026F5" w:rsidRDefault="00850227" w:rsidP="00391CF1">
            <w:pPr>
              <w:pStyle w:val="TAC"/>
              <w:rPr>
                <w:rFonts w:cs="Arial"/>
                <w:color w:val="000000"/>
                <w:szCs w:val="18"/>
              </w:rPr>
            </w:pPr>
            <w:r w:rsidRPr="00F026F5">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F18AC"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23BA1"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64B5B"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5C0EB" w14:textId="77777777" w:rsidR="00850227" w:rsidRPr="00F026F5" w:rsidRDefault="00850227" w:rsidP="00391CF1">
            <w:pPr>
              <w:pStyle w:val="TAC"/>
              <w:rPr>
                <w:rFonts w:cs="Arial"/>
                <w:color w:val="000000"/>
                <w:szCs w:val="18"/>
              </w:rPr>
            </w:pPr>
            <w:r w:rsidRPr="00F026F5">
              <w:rPr>
                <w:rFonts w:cs="Arial"/>
                <w:color w:val="000000"/>
                <w:szCs w:val="18"/>
              </w:rPr>
              <w:t>14-TT</w:t>
            </w:r>
          </w:p>
        </w:tc>
      </w:tr>
      <w:tr w:rsidR="00850227" w:rsidRPr="00F026F5" w14:paraId="02D41CC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259921" w14:textId="77777777" w:rsidR="00850227" w:rsidRPr="00F026F5" w:rsidRDefault="00850227" w:rsidP="00391CF1">
            <w:pPr>
              <w:pStyle w:val="TAC"/>
              <w:rPr>
                <w:rFonts w:cs="Arial"/>
                <w:color w:val="000000"/>
                <w:szCs w:val="18"/>
              </w:rPr>
            </w:pPr>
            <w:r w:rsidRPr="00F026F5">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094AF"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049D46"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23389"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FF5F2" w14:textId="77777777" w:rsidR="00850227" w:rsidRPr="00F026F5" w:rsidRDefault="00850227" w:rsidP="00391CF1">
            <w:pPr>
              <w:pStyle w:val="TAC"/>
              <w:rPr>
                <w:rFonts w:cs="Arial"/>
                <w:color w:val="000000"/>
                <w:szCs w:val="18"/>
              </w:rPr>
            </w:pPr>
            <w:r w:rsidRPr="00F026F5">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B2365"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9DBC4" w14:textId="77777777" w:rsidR="00850227" w:rsidRPr="00F026F5" w:rsidRDefault="00850227" w:rsidP="00391CF1">
            <w:pPr>
              <w:pStyle w:val="TAC"/>
              <w:rPr>
                <w:rFonts w:cs="Arial"/>
                <w:color w:val="000000"/>
                <w:szCs w:val="18"/>
              </w:rPr>
            </w:pPr>
            <w:r w:rsidRPr="00F026F5">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0D4A0"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A0A05"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F1A16"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8A7A4" w14:textId="77777777" w:rsidR="00850227" w:rsidRPr="00F026F5" w:rsidRDefault="00850227" w:rsidP="00391CF1">
            <w:pPr>
              <w:pStyle w:val="TAC"/>
              <w:rPr>
                <w:rFonts w:cs="Arial"/>
                <w:color w:val="000000"/>
                <w:szCs w:val="18"/>
              </w:rPr>
            </w:pPr>
            <w:r w:rsidRPr="00F026F5">
              <w:rPr>
                <w:rFonts w:cs="Arial"/>
                <w:color w:val="000000"/>
                <w:szCs w:val="18"/>
              </w:rPr>
              <w:t>15-TT</w:t>
            </w:r>
          </w:p>
        </w:tc>
      </w:tr>
      <w:tr w:rsidR="00850227" w:rsidRPr="00F026F5" w14:paraId="328E35E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604B0B" w14:textId="77777777" w:rsidR="00850227" w:rsidRPr="00F026F5" w:rsidRDefault="00850227" w:rsidP="00391CF1">
            <w:pPr>
              <w:pStyle w:val="TAC"/>
              <w:rPr>
                <w:rFonts w:cs="Arial"/>
                <w:color w:val="000000"/>
                <w:szCs w:val="18"/>
              </w:rPr>
            </w:pPr>
            <w:r w:rsidRPr="00F026F5">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2BB58B"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E09073"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28ED4"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E2905" w14:textId="77777777" w:rsidR="00850227" w:rsidRPr="00F026F5" w:rsidRDefault="00850227" w:rsidP="00391CF1">
            <w:pPr>
              <w:pStyle w:val="TAC"/>
              <w:rPr>
                <w:rFonts w:cs="Arial"/>
                <w:color w:val="000000"/>
                <w:szCs w:val="18"/>
              </w:rPr>
            </w:pPr>
            <w:r w:rsidRPr="00F026F5">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85BA9"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16119" w14:textId="77777777" w:rsidR="00850227" w:rsidRPr="00F026F5" w:rsidRDefault="00850227" w:rsidP="00391CF1">
            <w:pPr>
              <w:pStyle w:val="TAC"/>
              <w:rPr>
                <w:rFonts w:cs="Arial"/>
                <w:color w:val="000000"/>
                <w:szCs w:val="18"/>
              </w:rPr>
            </w:pPr>
            <w:r w:rsidRPr="00F026F5">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6DBE9"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F8610"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6D66C"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CD96F" w14:textId="77777777" w:rsidR="00850227" w:rsidRPr="00F026F5" w:rsidRDefault="00850227" w:rsidP="00391CF1">
            <w:pPr>
              <w:pStyle w:val="TAC"/>
              <w:rPr>
                <w:rFonts w:cs="Arial"/>
                <w:color w:val="000000"/>
                <w:szCs w:val="18"/>
              </w:rPr>
            </w:pPr>
            <w:r w:rsidRPr="00F026F5">
              <w:rPr>
                <w:rFonts w:cs="Arial"/>
                <w:color w:val="000000"/>
                <w:szCs w:val="18"/>
              </w:rPr>
              <w:t>5.5-TT</w:t>
            </w:r>
          </w:p>
        </w:tc>
      </w:tr>
      <w:tr w:rsidR="00850227" w:rsidRPr="00F026F5" w14:paraId="56D7B18A"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B63902" w14:textId="77777777" w:rsidR="00850227" w:rsidRPr="00F026F5" w:rsidRDefault="00850227" w:rsidP="00391CF1">
            <w:pPr>
              <w:pStyle w:val="TAC"/>
              <w:rPr>
                <w:rFonts w:cs="Arial"/>
                <w:color w:val="000000"/>
                <w:szCs w:val="18"/>
              </w:rPr>
            </w:pPr>
            <w:r w:rsidRPr="00F026F5">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B5B8A7"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79979D"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A3DAC"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CCEF2" w14:textId="77777777" w:rsidR="00850227" w:rsidRPr="00F026F5" w:rsidRDefault="00850227" w:rsidP="00391CF1">
            <w:pPr>
              <w:pStyle w:val="TAC"/>
              <w:rPr>
                <w:rFonts w:cs="Arial"/>
                <w:color w:val="000000"/>
                <w:szCs w:val="18"/>
              </w:rPr>
            </w:pPr>
            <w:r w:rsidRPr="00F026F5">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BDD20"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EEBD7" w14:textId="77777777" w:rsidR="00850227" w:rsidRPr="00F026F5" w:rsidRDefault="00850227" w:rsidP="00391CF1">
            <w:pPr>
              <w:pStyle w:val="TAC"/>
              <w:rPr>
                <w:rFonts w:cs="Arial"/>
                <w:color w:val="000000"/>
                <w:szCs w:val="18"/>
              </w:rPr>
            </w:pPr>
            <w:r w:rsidRPr="00F026F5">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A816D"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42936"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DC4C6"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2B6B3" w14:textId="77777777" w:rsidR="00850227" w:rsidRPr="00F026F5" w:rsidRDefault="00850227" w:rsidP="00391CF1">
            <w:pPr>
              <w:pStyle w:val="TAC"/>
              <w:rPr>
                <w:rFonts w:cs="Arial"/>
                <w:color w:val="000000"/>
                <w:szCs w:val="18"/>
              </w:rPr>
            </w:pPr>
            <w:r w:rsidRPr="00F026F5">
              <w:rPr>
                <w:rFonts w:cs="Arial"/>
                <w:color w:val="000000"/>
                <w:szCs w:val="18"/>
              </w:rPr>
              <w:t>11-TT</w:t>
            </w:r>
          </w:p>
        </w:tc>
      </w:tr>
      <w:tr w:rsidR="00850227" w:rsidRPr="00F026F5" w14:paraId="5387EF5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C2E409" w14:textId="77777777" w:rsidR="00850227" w:rsidRPr="00F026F5" w:rsidRDefault="00850227" w:rsidP="00391CF1">
            <w:pPr>
              <w:pStyle w:val="TAC"/>
              <w:rPr>
                <w:rFonts w:cs="Arial"/>
                <w:color w:val="000000"/>
                <w:szCs w:val="18"/>
              </w:rPr>
            </w:pPr>
            <w:r w:rsidRPr="00F026F5">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2EC22"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19BD66"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3E538"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D7626" w14:textId="77777777" w:rsidR="00850227" w:rsidRPr="00F026F5" w:rsidRDefault="00850227" w:rsidP="00391CF1">
            <w:pPr>
              <w:pStyle w:val="TAC"/>
              <w:rPr>
                <w:rFonts w:cs="Arial"/>
                <w:color w:val="000000"/>
                <w:szCs w:val="18"/>
              </w:rPr>
            </w:pPr>
            <w:r w:rsidRPr="00F026F5">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A83B8"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C039B" w14:textId="77777777" w:rsidR="00850227" w:rsidRPr="00F026F5" w:rsidRDefault="00850227" w:rsidP="00391CF1">
            <w:pPr>
              <w:pStyle w:val="TAC"/>
              <w:rPr>
                <w:rFonts w:cs="Arial"/>
                <w:color w:val="000000"/>
                <w:szCs w:val="18"/>
              </w:rPr>
            </w:pPr>
            <w:r w:rsidRPr="00F026F5">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34260"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63A76"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D95B0"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44C17" w14:textId="77777777" w:rsidR="00850227" w:rsidRPr="00F026F5" w:rsidRDefault="00850227" w:rsidP="00391CF1">
            <w:pPr>
              <w:pStyle w:val="TAC"/>
              <w:rPr>
                <w:rFonts w:cs="Arial"/>
                <w:color w:val="000000"/>
                <w:szCs w:val="18"/>
              </w:rPr>
            </w:pPr>
            <w:r w:rsidRPr="00F026F5">
              <w:rPr>
                <w:rFonts w:cs="Arial"/>
                <w:color w:val="000000"/>
                <w:szCs w:val="18"/>
              </w:rPr>
              <w:t>12.5-TT</w:t>
            </w:r>
          </w:p>
        </w:tc>
      </w:tr>
      <w:tr w:rsidR="00850227" w:rsidRPr="00F026F5" w14:paraId="36C3FD9C"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F4AB8D" w14:textId="77777777" w:rsidR="00850227" w:rsidRPr="00F026F5" w:rsidRDefault="00850227" w:rsidP="00391CF1">
            <w:pPr>
              <w:pStyle w:val="TAC"/>
              <w:rPr>
                <w:rFonts w:cs="Arial"/>
                <w:color w:val="000000"/>
                <w:szCs w:val="18"/>
              </w:rPr>
            </w:pPr>
            <w:r w:rsidRPr="00F026F5">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6611BE"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C397D8"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4E993"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17767" w14:textId="77777777" w:rsidR="00850227" w:rsidRPr="00F026F5" w:rsidRDefault="00850227" w:rsidP="00391CF1">
            <w:pPr>
              <w:pStyle w:val="TAC"/>
              <w:rPr>
                <w:rFonts w:cs="Arial"/>
                <w:color w:val="000000"/>
                <w:szCs w:val="18"/>
              </w:rPr>
            </w:pPr>
            <w:r w:rsidRPr="00F026F5">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EA3CD"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ED334" w14:textId="77777777" w:rsidR="00850227" w:rsidRPr="00F026F5" w:rsidRDefault="00850227" w:rsidP="00391CF1">
            <w:pPr>
              <w:pStyle w:val="TAC"/>
              <w:rPr>
                <w:rFonts w:cs="Arial"/>
                <w:color w:val="000000"/>
                <w:szCs w:val="18"/>
              </w:rPr>
            </w:pPr>
            <w:r w:rsidRPr="00F026F5">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942A9"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F4641"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70501"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7C596" w14:textId="77777777" w:rsidR="00850227" w:rsidRPr="00F026F5" w:rsidRDefault="00850227" w:rsidP="00391CF1">
            <w:pPr>
              <w:pStyle w:val="TAC"/>
              <w:rPr>
                <w:rFonts w:cs="Arial"/>
                <w:color w:val="000000"/>
                <w:szCs w:val="18"/>
              </w:rPr>
            </w:pPr>
            <w:r w:rsidRPr="00F026F5">
              <w:rPr>
                <w:rFonts w:cs="Arial"/>
                <w:color w:val="000000"/>
                <w:szCs w:val="18"/>
              </w:rPr>
              <w:t>5.5-TT</w:t>
            </w:r>
          </w:p>
        </w:tc>
      </w:tr>
      <w:tr w:rsidR="00850227" w:rsidRPr="00F026F5" w14:paraId="46D90BF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E515BA" w14:textId="77777777" w:rsidR="00850227" w:rsidRPr="00F026F5" w:rsidRDefault="00850227" w:rsidP="00391CF1">
            <w:pPr>
              <w:pStyle w:val="TAC"/>
              <w:rPr>
                <w:rFonts w:cs="Arial"/>
                <w:color w:val="000000"/>
                <w:szCs w:val="18"/>
              </w:rPr>
            </w:pPr>
            <w:r w:rsidRPr="00F026F5">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7F420F"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1609DA"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49FD9"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535C1" w14:textId="77777777" w:rsidR="00850227" w:rsidRPr="00F026F5" w:rsidRDefault="00850227" w:rsidP="00391CF1">
            <w:pPr>
              <w:pStyle w:val="TAC"/>
              <w:rPr>
                <w:rFonts w:cs="Arial"/>
                <w:color w:val="000000"/>
                <w:szCs w:val="18"/>
              </w:rPr>
            </w:pPr>
            <w:r w:rsidRPr="00F026F5">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BF280"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2D39F" w14:textId="77777777" w:rsidR="00850227" w:rsidRPr="00F026F5" w:rsidRDefault="00850227" w:rsidP="00391CF1">
            <w:pPr>
              <w:pStyle w:val="TAC"/>
              <w:rPr>
                <w:rFonts w:cs="Arial"/>
                <w:color w:val="000000"/>
                <w:szCs w:val="18"/>
              </w:rPr>
            </w:pPr>
            <w:r w:rsidRPr="00F026F5">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D3A4D"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27702"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C7C2A"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43B70" w14:textId="77777777" w:rsidR="00850227" w:rsidRPr="00F026F5" w:rsidRDefault="00850227" w:rsidP="00391CF1">
            <w:pPr>
              <w:pStyle w:val="TAC"/>
              <w:rPr>
                <w:rFonts w:cs="Arial"/>
                <w:color w:val="000000"/>
                <w:szCs w:val="18"/>
              </w:rPr>
            </w:pPr>
            <w:r w:rsidRPr="00F026F5">
              <w:rPr>
                <w:rFonts w:cs="Arial"/>
                <w:color w:val="000000"/>
                <w:szCs w:val="18"/>
              </w:rPr>
              <w:t>5.5-TT</w:t>
            </w:r>
          </w:p>
        </w:tc>
      </w:tr>
      <w:tr w:rsidR="00850227" w:rsidRPr="00F026F5" w14:paraId="754C6D5F"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AD834A" w14:textId="77777777" w:rsidR="00850227" w:rsidRPr="00F026F5" w:rsidRDefault="00850227" w:rsidP="00391CF1">
            <w:pPr>
              <w:pStyle w:val="TAC"/>
              <w:rPr>
                <w:rFonts w:cs="Arial"/>
                <w:color w:val="000000"/>
                <w:szCs w:val="18"/>
              </w:rPr>
            </w:pPr>
            <w:r w:rsidRPr="00F026F5">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925EF7"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51DC3C"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AAD9A"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2FBE9" w14:textId="77777777" w:rsidR="00850227" w:rsidRPr="00F026F5" w:rsidRDefault="00850227" w:rsidP="00391CF1">
            <w:pPr>
              <w:pStyle w:val="TAC"/>
              <w:rPr>
                <w:rFonts w:cs="Arial"/>
                <w:color w:val="000000"/>
                <w:szCs w:val="18"/>
              </w:rPr>
            </w:pPr>
            <w:r w:rsidRPr="00F026F5">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6E301"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F4A2B" w14:textId="77777777" w:rsidR="00850227" w:rsidRPr="00F026F5" w:rsidRDefault="00850227" w:rsidP="00391CF1">
            <w:pPr>
              <w:pStyle w:val="TAC"/>
              <w:rPr>
                <w:rFonts w:cs="Arial"/>
                <w:color w:val="000000"/>
                <w:szCs w:val="18"/>
              </w:rPr>
            </w:pPr>
            <w:r w:rsidRPr="00F026F5">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D454A"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7F06A"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EE5C2"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0EF62" w14:textId="77777777" w:rsidR="00850227" w:rsidRPr="00F026F5" w:rsidRDefault="00850227" w:rsidP="00391CF1">
            <w:pPr>
              <w:pStyle w:val="TAC"/>
              <w:rPr>
                <w:rFonts w:cs="Arial"/>
                <w:color w:val="000000"/>
                <w:szCs w:val="18"/>
              </w:rPr>
            </w:pPr>
            <w:r w:rsidRPr="00F026F5">
              <w:rPr>
                <w:rFonts w:cs="Arial"/>
                <w:color w:val="000000"/>
                <w:szCs w:val="18"/>
              </w:rPr>
              <w:t>11-TT</w:t>
            </w:r>
          </w:p>
        </w:tc>
      </w:tr>
      <w:tr w:rsidR="00850227" w:rsidRPr="00F026F5" w14:paraId="15EB6B4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0CCF80" w14:textId="77777777" w:rsidR="00850227" w:rsidRPr="00F026F5" w:rsidRDefault="00850227" w:rsidP="00391CF1">
            <w:pPr>
              <w:pStyle w:val="TAC"/>
              <w:rPr>
                <w:rFonts w:cs="Arial"/>
                <w:color w:val="000000"/>
                <w:szCs w:val="18"/>
              </w:rPr>
            </w:pPr>
            <w:r w:rsidRPr="00F026F5">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109E3"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651FA2"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B5F58"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59678" w14:textId="77777777" w:rsidR="00850227" w:rsidRPr="00F026F5" w:rsidRDefault="00850227" w:rsidP="00391CF1">
            <w:pPr>
              <w:pStyle w:val="TAC"/>
              <w:rPr>
                <w:rFonts w:cs="Arial"/>
                <w:color w:val="000000"/>
                <w:szCs w:val="18"/>
              </w:rPr>
            </w:pPr>
            <w:r w:rsidRPr="00F026F5">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A8230"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14A60" w14:textId="77777777" w:rsidR="00850227" w:rsidRPr="00F026F5" w:rsidRDefault="00850227" w:rsidP="00391CF1">
            <w:pPr>
              <w:pStyle w:val="TAC"/>
              <w:rPr>
                <w:rFonts w:cs="Arial"/>
                <w:color w:val="000000"/>
                <w:szCs w:val="18"/>
              </w:rPr>
            </w:pPr>
            <w:r w:rsidRPr="00F026F5">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EFDAB"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67D2F"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6D5BDA"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983A0" w14:textId="77777777" w:rsidR="00850227" w:rsidRPr="00F026F5" w:rsidRDefault="00850227" w:rsidP="00391CF1">
            <w:pPr>
              <w:pStyle w:val="TAC"/>
              <w:rPr>
                <w:rFonts w:cs="Arial"/>
                <w:color w:val="000000"/>
                <w:szCs w:val="18"/>
              </w:rPr>
            </w:pPr>
            <w:r w:rsidRPr="00F026F5">
              <w:rPr>
                <w:rFonts w:cs="Arial"/>
                <w:color w:val="000000"/>
                <w:szCs w:val="18"/>
              </w:rPr>
              <w:t>12.5-TT</w:t>
            </w:r>
          </w:p>
        </w:tc>
      </w:tr>
      <w:tr w:rsidR="00850227" w:rsidRPr="00F026F5" w14:paraId="39C28A5D"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ED6E4" w14:textId="77777777" w:rsidR="00850227" w:rsidRPr="00F026F5" w:rsidRDefault="00850227" w:rsidP="00391CF1">
            <w:pPr>
              <w:pStyle w:val="TAC"/>
              <w:rPr>
                <w:rFonts w:cs="Arial"/>
                <w:color w:val="000000"/>
                <w:szCs w:val="18"/>
              </w:rPr>
            </w:pPr>
            <w:r w:rsidRPr="00F026F5">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8B5F"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1D8B3B"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360D3"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66B60" w14:textId="77777777" w:rsidR="00850227" w:rsidRPr="00F026F5" w:rsidRDefault="00850227" w:rsidP="00391CF1">
            <w:pPr>
              <w:pStyle w:val="TAC"/>
              <w:rPr>
                <w:rFonts w:cs="Arial"/>
                <w:color w:val="000000"/>
                <w:szCs w:val="18"/>
              </w:rPr>
            </w:pPr>
            <w:r w:rsidRPr="00F026F5">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20ADA"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74A3F" w14:textId="77777777" w:rsidR="00850227" w:rsidRPr="00F026F5" w:rsidRDefault="00850227" w:rsidP="00391CF1">
            <w:pPr>
              <w:pStyle w:val="TAC"/>
              <w:rPr>
                <w:rFonts w:cs="Arial"/>
                <w:color w:val="000000"/>
                <w:szCs w:val="18"/>
              </w:rPr>
            </w:pPr>
            <w:r w:rsidRPr="00F026F5">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85928"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1408E"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964613"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B337A" w14:textId="77777777" w:rsidR="00850227" w:rsidRPr="00F026F5" w:rsidRDefault="00850227" w:rsidP="00391CF1">
            <w:pPr>
              <w:pStyle w:val="TAC"/>
              <w:rPr>
                <w:rFonts w:cs="Arial"/>
                <w:color w:val="000000"/>
                <w:szCs w:val="18"/>
              </w:rPr>
            </w:pPr>
            <w:r w:rsidRPr="00F026F5">
              <w:rPr>
                <w:rFonts w:cs="Arial"/>
                <w:color w:val="000000"/>
                <w:szCs w:val="18"/>
              </w:rPr>
              <w:t>5.5-TT</w:t>
            </w:r>
          </w:p>
        </w:tc>
      </w:tr>
      <w:tr w:rsidR="00850227" w:rsidRPr="00F026F5" w14:paraId="4BA5326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42F0B7" w14:textId="77777777" w:rsidR="00850227" w:rsidRPr="00F026F5" w:rsidRDefault="00850227" w:rsidP="00391CF1">
            <w:pPr>
              <w:pStyle w:val="TAC"/>
              <w:rPr>
                <w:rFonts w:cs="Arial"/>
                <w:color w:val="000000"/>
                <w:szCs w:val="18"/>
              </w:rPr>
            </w:pPr>
            <w:r w:rsidRPr="00F026F5">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9A200"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68CE11"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62384"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D4169" w14:textId="77777777" w:rsidR="00850227" w:rsidRPr="00F026F5" w:rsidRDefault="00850227" w:rsidP="00391CF1">
            <w:pPr>
              <w:pStyle w:val="TAC"/>
              <w:rPr>
                <w:rFonts w:cs="Arial"/>
                <w:color w:val="000000"/>
                <w:szCs w:val="18"/>
              </w:rPr>
            </w:pPr>
            <w:r w:rsidRPr="00F026F5">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35DC4"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11560" w14:textId="77777777" w:rsidR="00850227" w:rsidRPr="00F026F5" w:rsidRDefault="00850227" w:rsidP="00391CF1">
            <w:pPr>
              <w:pStyle w:val="TAC"/>
              <w:rPr>
                <w:rFonts w:cs="Arial"/>
                <w:color w:val="000000"/>
                <w:szCs w:val="18"/>
              </w:rPr>
            </w:pPr>
            <w:r w:rsidRPr="00F026F5">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DD061"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FDE2D"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3B1C06"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EC416" w14:textId="77777777" w:rsidR="00850227" w:rsidRPr="00F026F5" w:rsidRDefault="00850227" w:rsidP="00391CF1">
            <w:pPr>
              <w:pStyle w:val="TAC"/>
              <w:rPr>
                <w:rFonts w:cs="Arial"/>
                <w:color w:val="000000"/>
                <w:szCs w:val="18"/>
              </w:rPr>
            </w:pPr>
            <w:r w:rsidRPr="00F026F5">
              <w:rPr>
                <w:rFonts w:cs="Arial"/>
                <w:color w:val="000000"/>
                <w:szCs w:val="18"/>
              </w:rPr>
              <w:t>14-TT</w:t>
            </w:r>
          </w:p>
        </w:tc>
      </w:tr>
      <w:tr w:rsidR="00850227" w:rsidRPr="00F026F5" w14:paraId="3F4AF25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C1614" w14:textId="77777777" w:rsidR="00850227" w:rsidRPr="00F026F5" w:rsidRDefault="00850227" w:rsidP="00391CF1">
            <w:pPr>
              <w:pStyle w:val="TAC"/>
              <w:rPr>
                <w:rFonts w:cs="Arial"/>
                <w:color w:val="000000"/>
                <w:szCs w:val="18"/>
              </w:rPr>
            </w:pPr>
            <w:r w:rsidRPr="00F026F5">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7CF16"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106652"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21DC5"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D016F" w14:textId="77777777" w:rsidR="00850227" w:rsidRPr="00F026F5" w:rsidRDefault="00850227" w:rsidP="00391CF1">
            <w:pPr>
              <w:pStyle w:val="TAC"/>
              <w:rPr>
                <w:rFonts w:cs="Arial"/>
                <w:color w:val="000000"/>
                <w:szCs w:val="18"/>
              </w:rPr>
            </w:pPr>
            <w:r w:rsidRPr="00F026F5">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CC442"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1F603" w14:textId="77777777" w:rsidR="00850227" w:rsidRPr="00F026F5" w:rsidRDefault="00850227" w:rsidP="00391CF1">
            <w:pPr>
              <w:pStyle w:val="TAC"/>
              <w:rPr>
                <w:rFonts w:cs="Arial"/>
                <w:color w:val="000000"/>
                <w:szCs w:val="18"/>
              </w:rPr>
            </w:pPr>
            <w:r w:rsidRPr="00F026F5">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7A95C"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8E0DA"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36C809"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4EDFD" w14:textId="77777777" w:rsidR="00850227" w:rsidRPr="00F026F5" w:rsidRDefault="00850227" w:rsidP="00391CF1">
            <w:pPr>
              <w:pStyle w:val="TAC"/>
              <w:rPr>
                <w:rFonts w:cs="Arial"/>
                <w:color w:val="000000"/>
                <w:szCs w:val="18"/>
              </w:rPr>
            </w:pPr>
            <w:r w:rsidRPr="00F026F5">
              <w:rPr>
                <w:rFonts w:cs="Arial"/>
                <w:color w:val="000000"/>
                <w:szCs w:val="18"/>
              </w:rPr>
              <w:t>13.5-TT</w:t>
            </w:r>
          </w:p>
        </w:tc>
      </w:tr>
      <w:tr w:rsidR="00850227" w:rsidRPr="00F026F5" w14:paraId="191BE6B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3F5E2D" w14:textId="77777777" w:rsidR="00850227" w:rsidRPr="00F026F5" w:rsidRDefault="00850227" w:rsidP="00391CF1">
            <w:pPr>
              <w:pStyle w:val="TAC"/>
              <w:rPr>
                <w:rFonts w:cs="Arial"/>
                <w:color w:val="000000"/>
                <w:szCs w:val="18"/>
              </w:rPr>
            </w:pPr>
            <w:r w:rsidRPr="00F026F5">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CC022"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33C5BF"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611B8"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297D0" w14:textId="77777777" w:rsidR="00850227" w:rsidRPr="00F026F5" w:rsidRDefault="00850227" w:rsidP="00391CF1">
            <w:pPr>
              <w:pStyle w:val="TAC"/>
              <w:rPr>
                <w:rFonts w:cs="Arial"/>
                <w:color w:val="000000"/>
                <w:szCs w:val="18"/>
              </w:rPr>
            </w:pPr>
            <w:r w:rsidRPr="00F026F5">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6C37A"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61303" w14:textId="77777777" w:rsidR="00850227" w:rsidRPr="00F026F5" w:rsidRDefault="00850227" w:rsidP="00391CF1">
            <w:pPr>
              <w:pStyle w:val="TAC"/>
              <w:rPr>
                <w:rFonts w:cs="Arial"/>
                <w:color w:val="000000"/>
                <w:szCs w:val="18"/>
              </w:rPr>
            </w:pPr>
            <w:r w:rsidRPr="00F026F5">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41EF3"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42758"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A6375B"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67678" w14:textId="77777777" w:rsidR="00850227" w:rsidRPr="00F026F5" w:rsidRDefault="00850227" w:rsidP="00391CF1">
            <w:pPr>
              <w:pStyle w:val="TAC"/>
              <w:rPr>
                <w:rFonts w:cs="Arial"/>
                <w:color w:val="000000"/>
                <w:szCs w:val="18"/>
              </w:rPr>
            </w:pPr>
            <w:r w:rsidRPr="00F026F5">
              <w:rPr>
                <w:rFonts w:cs="Arial"/>
                <w:color w:val="000000"/>
                <w:szCs w:val="18"/>
              </w:rPr>
              <w:t>14-TT</w:t>
            </w:r>
          </w:p>
        </w:tc>
      </w:tr>
      <w:tr w:rsidR="00850227" w:rsidRPr="00F026F5" w14:paraId="3DB1A252"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6DA29C" w14:textId="77777777" w:rsidR="00850227" w:rsidRPr="00F026F5" w:rsidRDefault="00850227" w:rsidP="00391CF1">
            <w:pPr>
              <w:pStyle w:val="TAC"/>
              <w:rPr>
                <w:rFonts w:cs="Arial"/>
                <w:color w:val="000000"/>
                <w:szCs w:val="18"/>
              </w:rPr>
            </w:pPr>
            <w:r w:rsidRPr="00F026F5">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42F1D"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90295A"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F35EB"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43225" w14:textId="77777777" w:rsidR="00850227" w:rsidRPr="00F026F5" w:rsidRDefault="00850227" w:rsidP="00391CF1">
            <w:pPr>
              <w:pStyle w:val="TAC"/>
              <w:rPr>
                <w:rFonts w:cs="Arial"/>
                <w:color w:val="000000"/>
                <w:szCs w:val="18"/>
              </w:rPr>
            </w:pPr>
            <w:r w:rsidRPr="00F026F5">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46AA3"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BEE11" w14:textId="77777777" w:rsidR="00850227" w:rsidRPr="00F026F5" w:rsidRDefault="00850227" w:rsidP="00391CF1">
            <w:pPr>
              <w:pStyle w:val="TAC"/>
              <w:rPr>
                <w:rFonts w:cs="Arial"/>
                <w:color w:val="000000"/>
                <w:szCs w:val="18"/>
              </w:rPr>
            </w:pPr>
            <w:r w:rsidRPr="00F026F5">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8EFF2"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9F4CD"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9126CE"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A6782" w14:textId="77777777" w:rsidR="00850227" w:rsidRPr="00F026F5" w:rsidRDefault="00850227" w:rsidP="00391CF1">
            <w:pPr>
              <w:pStyle w:val="TAC"/>
              <w:rPr>
                <w:rFonts w:cs="Arial"/>
                <w:color w:val="000000"/>
                <w:szCs w:val="18"/>
              </w:rPr>
            </w:pPr>
            <w:r w:rsidRPr="00F026F5">
              <w:rPr>
                <w:rFonts w:cs="Arial"/>
                <w:color w:val="000000"/>
                <w:szCs w:val="18"/>
              </w:rPr>
              <w:t>13.5-TT</w:t>
            </w:r>
          </w:p>
        </w:tc>
      </w:tr>
      <w:tr w:rsidR="00850227" w:rsidRPr="00F026F5" w14:paraId="11BA23F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ACF130" w14:textId="77777777" w:rsidR="00850227" w:rsidRPr="00F026F5" w:rsidRDefault="00850227" w:rsidP="00391CF1">
            <w:pPr>
              <w:pStyle w:val="TAC"/>
              <w:rPr>
                <w:rFonts w:cs="Arial"/>
                <w:color w:val="000000"/>
                <w:szCs w:val="18"/>
              </w:rPr>
            </w:pPr>
            <w:r w:rsidRPr="00F026F5">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ADB0A1"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5DE36F"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AF615"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F7EE3"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39C97"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B0355" w14:textId="77777777" w:rsidR="00850227" w:rsidRPr="00F026F5" w:rsidRDefault="00850227" w:rsidP="00391CF1">
            <w:pPr>
              <w:pStyle w:val="TAC"/>
              <w:rPr>
                <w:rFonts w:cs="Arial"/>
                <w:color w:val="000000"/>
                <w:szCs w:val="18"/>
              </w:rPr>
            </w:pPr>
            <w:r w:rsidRPr="00F026F5">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B8961"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21C3D"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22D5F"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36DDA" w14:textId="77777777" w:rsidR="00850227" w:rsidRPr="00F026F5" w:rsidRDefault="00850227" w:rsidP="00391CF1">
            <w:pPr>
              <w:pStyle w:val="TAC"/>
              <w:rPr>
                <w:rFonts w:cs="Arial"/>
                <w:color w:val="000000"/>
                <w:szCs w:val="18"/>
              </w:rPr>
            </w:pPr>
            <w:r w:rsidRPr="00F026F5">
              <w:rPr>
                <w:rFonts w:cs="Arial"/>
                <w:color w:val="000000"/>
                <w:szCs w:val="18"/>
              </w:rPr>
              <w:t>12-TT</w:t>
            </w:r>
          </w:p>
        </w:tc>
      </w:tr>
      <w:tr w:rsidR="00850227" w:rsidRPr="00F026F5" w14:paraId="3549D756"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0226BA" w14:textId="77777777" w:rsidR="00850227" w:rsidRPr="00F026F5" w:rsidRDefault="00850227" w:rsidP="00391CF1">
            <w:pPr>
              <w:pStyle w:val="TAC"/>
              <w:rPr>
                <w:rFonts w:cs="Arial"/>
                <w:color w:val="000000"/>
                <w:szCs w:val="18"/>
              </w:rPr>
            </w:pPr>
            <w:r w:rsidRPr="00F026F5">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94744D"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3E99CB"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EE933"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504F1"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B9353"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FC811" w14:textId="77777777" w:rsidR="00850227" w:rsidRPr="00F026F5" w:rsidRDefault="00850227" w:rsidP="00391CF1">
            <w:pPr>
              <w:pStyle w:val="TAC"/>
              <w:rPr>
                <w:rFonts w:cs="Arial"/>
                <w:color w:val="000000"/>
                <w:szCs w:val="18"/>
              </w:rPr>
            </w:pPr>
            <w:r w:rsidRPr="00F026F5">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B2A1D"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B70A1"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C9F04"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D1DB7" w14:textId="77777777" w:rsidR="00850227" w:rsidRPr="00F026F5" w:rsidRDefault="00850227" w:rsidP="00391CF1">
            <w:pPr>
              <w:pStyle w:val="TAC"/>
              <w:rPr>
                <w:rFonts w:cs="Arial"/>
                <w:color w:val="000000"/>
                <w:szCs w:val="18"/>
              </w:rPr>
            </w:pPr>
            <w:r w:rsidRPr="00F026F5">
              <w:rPr>
                <w:rFonts w:cs="Arial"/>
                <w:color w:val="000000"/>
                <w:szCs w:val="18"/>
              </w:rPr>
              <w:t>12-TT</w:t>
            </w:r>
          </w:p>
        </w:tc>
      </w:tr>
      <w:tr w:rsidR="00850227" w:rsidRPr="00F026F5" w14:paraId="3655038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D6E09F" w14:textId="77777777" w:rsidR="00850227" w:rsidRPr="00F026F5" w:rsidRDefault="00850227" w:rsidP="00391CF1">
            <w:pPr>
              <w:pStyle w:val="TAC"/>
              <w:rPr>
                <w:rFonts w:cs="Arial"/>
                <w:color w:val="000000"/>
                <w:szCs w:val="18"/>
              </w:rPr>
            </w:pPr>
            <w:r w:rsidRPr="00F026F5">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742090"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11DDE6"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A9320"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B12E8"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137C7"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5C3E8" w14:textId="77777777" w:rsidR="00850227" w:rsidRPr="00F026F5" w:rsidRDefault="00850227" w:rsidP="00391CF1">
            <w:pPr>
              <w:pStyle w:val="TAC"/>
              <w:rPr>
                <w:rFonts w:cs="Arial"/>
                <w:color w:val="000000"/>
                <w:szCs w:val="18"/>
              </w:rPr>
            </w:pPr>
            <w:r w:rsidRPr="00F026F5">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9635C"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5B696"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A5D20"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37D27" w14:textId="77777777" w:rsidR="00850227" w:rsidRPr="00F026F5" w:rsidRDefault="00850227" w:rsidP="00391CF1">
            <w:pPr>
              <w:pStyle w:val="TAC"/>
              <w:rPr>
                <w:rFonts w:cs="Arial"/>
                <w:color w:val="000000"/>
                <w:szCs w:val="18"/>
              </w:rPr>
            </w:pPr>
            <w:r w:rsidRPr="00F026F5">
              <w:rPr>
                <w:rFonts w:cs="Arial"/>
                <w:color w:val="000000"/>
                <w:szCs w:val="18"/>
              </w:rPr>
              <w:t>12-TT</w:t>
            </w:r>
          </w:p>
        </w:tc>
      </w:tr>
      <w:tr w:rsidR="00850227" w:rsidRPr="00F026F5" w14:paraId="48793B99"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635E0" w14:textId="77777777" w:rsidR="00850227" w:rsidRPr="00F026F5" w:rsidRDefault="00850227" w:rsidP="00391CF1">
            <w:pPr>
              <w:pStyle w:val="TAC"/>
              <w:rPr>
                <w:rFonts w:cs="Arial"/>
                <w:color w:val="000000"/>
                <w:szCs w:val="18"/>
              </w:rPr>
            </w:pPr>
            <w:r w:rsidRPr="00F026F5">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FDC3AB"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48432D"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5D6D6"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FA025"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F5B19"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695A5" w14:textId="77777777" w:rsidR="00850227" w:rsidRPr="00F026F5" w:rsidRDefault="00850227" w:rsidP="00391CF1">
            <w:pPr>
              <w:pStyle w:val="TAC"/>
              <w:rPr>
                <w:rFonts w:cs="Arial"/>
                <w:color w:val="000000"/>
                <w:szCs w:val="18"/>
              </w:rPr>
            </w:pPr>
            <w:r w:rsidRPr="00F026F5">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790F7"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12C25"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76E2B"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A4295" w14:textId="77777777" w:rsidR="00850227" w:rsidRPr="00F026F5" w:rsidRDefault="00850227" w:rsidP="00391CF1">
            <w:pPr>
              <w:pStyle w:val="TAC"/>
              <w:rPr>
                <w:rFonts w:cs="Arial"/>
                <w:color w:val="000000"/>
                <w:szCs w:val="18"/>
              </w:rPr>
            </w:pPr>
            <w:r w:rsidRPr="00F026F5">
              <w:rPr>
                <w:rFonts w:cs="Arial"/>
                <w:color w:val="000000"/>
                <w:szCs w:val="18"/>
              </w:rPr>
              <w:t>12-TT</w:t>
            </w:r>
          </w:p>
        </w:tc>
      </w:tr>
      <w:tr w:rsidR="00850227" w:rsidRPr="00F026F5" w14:paraId="39D44FA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F044E1" w14:textId="77777777" w:rsidR="00850227" w:rsidRPr="00F026F5" w:rsidRDefault="00850227" w:rsidP="00391CF1">
            <w:pPr>
              <w:pStyle w:val="TAC"/>
              <w:rPr>
                <w:rFonts w:cs="Arial"/>
                <w:color w:val="000000"/>
                <w:szCs w:val="18"/>
              </w:rPr>
            </w:pPr>
            <w:r w:rsidRPr="00F026F5">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8F65F3"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46D8A4"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202B8"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EF8FB" w14:textId="77777777" w:rsidR="00850227" w:rsidRPr="00F026F5" w:rsidRDefault="00850227" w:rsidP="00391CF1">
            <w:pPr>
              <w:pStyle w:val="TAC"/>
              <w:rPr>
                <w:rFonts w:cs="Arial"/>
                <w:color w:val="000000"/>
                <w:szCs w:val="18"/>
              </w:rPr>
            </w:pPr>
            <w:r w:rsidRPr="00F026F5">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26823"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1CDF9" w14:textId="77777777" w:rsidR="00850227" w:rsidRPr="00F026F5" w:rsidRDefault="00850227" w:rsidP="00391CF1">
            <w:pPr>
              <w:pStyle w:val="TAC"/>
              <w:rPr>
                <w:rFonts w:cs="Arial"/>
                <w:color w:val="000000"/>
                <w:szCs w:val="18"/>
              </w:rPr>
            </w:pPr>
            <w:r w:rsidRPr="00F026F5">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79954"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21D7C"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1DC17"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5211E" w14:textId="77777777" w:rsidR="00850227" w:rsidRPr="00F026F5" w:rsidRDefault="00850227" w:rsidP="00391CF1">
            <w:pPr>
              <w:pStyle w:val="TAC"/>
              <w:rPr>
                <w:rFonts w:cs="Arial"/>
                <w:color w:val="000000"/>
                <w:szCs w:val="18"/>
              </w:rPr>
            </w:pPr>
            <w:r w:rsidRPr="00F026F5">
              <w:rPr>
                <w:rFonts w:cs="Arial"/>
                <w:color w:val="000000"/>
                <w:szCs w:val="18"/>
              </w:rPr>
              <w:t>14-TT</w:t>
            </w:r>
          </w:p>
        </w:tc>
      </w:tr>
      <w:tr w:rsidR="00850227" w:rsidRPr="00F026F5" w14:paraId="11A2838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12FCF" w14:textId="77777777" w:rsidR="00850227" w:rsidRPr="00F026F5" w:rsidRDefault="00850227" w:rsidP="00391CF1">
            <w:pPr>
              <w:pStyle w:val="TAC"/>
              <w:rPr>
                <w:rFonts w:cs="Arial"/>
                <w:color w:val="000000"/>
                <w:szCs w:val="18"/>
              </w:rPr>
            </w:pPr>
            <w:r w:rsidRPr="00F026F5">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93E620"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F02FDE"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9341B"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0F58F" w14:textId="77777777" w:rsidR="00850227" w:rsidRPr="00F026F5" w:rsidRDefault="00850227" w:rsidP="00391CF1">
            <w:pPr>
              <w:pStyle w:val="TAC"/>
              <w:rPr>
                <w:rFonts w:cs="Arial"/>
                <w:color w:val="000000"/>
                <w:szCs w:val="18"/>
              </w:rPr>
            </w:pPr>
            <w:r w:rsidRPr="00F026F5">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92B45"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DB203" w14:textId="77777777" w:rsidR="00850227" w:rsidRPr="00F026F5" w:rsidRDefault="00850227" w:rsidP="00391CF1">
            <w:pPr>
              <w:pStyle w:val="TAC"/>
              <w:rPr>
                <w:rFonts w:cs="Arial"/>
                <w:color w:val="000000"/>
                <w:szCs w:val="18"/>
              </w:rPr>
            </w:pPr>
            <w:r w:rsidRPr="00F026F5">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2DC8D"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407A9"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6A13B"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42F2C" w14:textId="77777777" w:rsidR="00850227" w:rsidRPr="00F026F5" w:rsidRDefault="00850227" w:rsidP="00391CF1">
            <w:pPr>
              <w:pStyle w:val="TAC"/>
              <w:rPr>
                <w:rFonts w:cs="Arial"/>
                <w:color w:val="000000"/>
                <w:szCs w:val="18"/>
              </w:rPr>
            </w:pPr>
            <w:r w:rsidRPr="00F026F5">
              <w:rPr>
                <w:rFonts w:cs="Arial"/>
                <w:color w:val="000000"/>
                <w:szCs w:val="18"/>
              </w:rPr>
              <w:t>15-TT</w:t>
            </w:r>
          </w:p>
        </w:tc>
      </w:tr>
      <w:tr w:rsidR="00850227" w:rsidRPr="00F026F5" w14:paraId="6ACDB4E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9D8686" w14:textId="77777777" w:rsidR="00850227" w:rsidRPr="00F026F5" w:rsidRDefault="00850227" w:rsidP="00391CF1">
            <w:pPr>
              <w:pStyle w:val="TAC"/>
              <w:rPr>
                <w:rFonts w:cs="Arial"/>
                <w:color w:val="000000"/>
                <w:szCs w:val="18"/>
              </w:rPr>
            </w:pPr>
            <w:r w:rsidRPr="00F026F5">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3E9567"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F65846"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556B0"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B6EF0" w14:textId="77777777" w:rsidR="00850227" w:rsidRPr="00F026F5" w:rsidRDefault="00850227" w:rsidP="00391CF1">
            <w:pPr>
              <w:pStyle w:val="TAC"/>
              <w:rPr>
                <w:rFonts w:cs="Arial"/>
                <w:color w:val="000000"/>
                <w:szCs w:val="18"/>
              </w:rPr>
            </w:pPr>
            <w:r w:rsidRPr="00F026F5">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BAE39"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7B406" w14:textId="77777777" w:rsidR="00850227" w:rsidRPr="00F026F5" w:rsidRDefault="00850227" w:rsidP="00391CF1">
            <w:pPr>
              <w:pStyle w:val="TAC"/>
              <w:rPr>
                <w:rFonts w:cs="Arial"/>
                <w:color w:val="000000"/>
                <w:szCs w:val="18"/>
              </w:rPr>
            </w:pPr>
            <w:r w:rsidRPr="00F026F5">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21290"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EE39F"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F2546"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5D874" w14:textId="77777777" w:rsidR="00850227" w:rsidRPr="00F026F5" w:rsidRDefault="00850227" w:rsidP="00391CF1">
            <w:pPr>
              <w:pStyle w:val="TAC"/>
              <w:rPr>
                <w:rFonts w:cs="Arial"/>
                <w:color w:val="000000"/>
                <w:szCs w:val="18"/>
              </w:rPr>
            </w:pPr>
            <w:r w:rsidRPr="00F026F5">
              <w:rPr>
                <w:rFonts w:cs="Arial"/>
                <w:color w:val="000000"/>
                <w:szCs w:val="18"/>
              </w:rPr>
              <w:t>14-TT</w:t>
            </w:r>
          </w:p>
        </w:tc>
      </w:tr>
      <w:tr w:rsidR="00850227" w:rsidRPr="00F026F5" w14:paraId="5BAC33D2"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A0F44D" w14:textId="77777777" w:rsidR="00850227" w:rsidRPr="00F026F5" w:rsidRDefault="00850227" w:rsidP="00391CF1">
            <w:pPr>
              <w:pStyle w:val="TAC"/>
              <w:rPr>
                <w:rFonts w:cs="Arial"/>
                <w:color w:val="000000"/>
                <w:szCs w:val="18"/>
              </w:rPr>
            </w:pPr>
            <w:r w:rsidRPr="00F026F5">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C922A2"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429A02"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B33EA"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37525" w14:textId="77777777" w:rsidR="00850227" w:rsidRPr="00F026F5" w:rsidRDefault="00850227" w:rsidP="00391CF1">
            <w:pPr>
              <w:pStyle w:val="TAC"/>
              <w:rPr>
                <w:rFonts w:cs="Arial"/>
                <w:color w:val="000000"/>
                <w:szCs w:val="18"/>
              </w:rPr>
            </w:pPr>
            <w:r w:rsidRPr="00F026F5">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1DDD1"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75871" w14:textId="77777777" w:rsidR="00850227" w:rsidRPr="00F026F5" w:rsidRDefault="00850227" w:rsidP="00391CF1">
            <w:pPr>
              <w:pStyle w:val="TAC"/>
              <w:rPr>
                <w:rFonts w:cs="Arial"/>
                <w:color w:val="000000"/>
                <w:szCs w:val="18"/>
              </w:rPr>
            </w:pPr>
            <w:r w:rsidRPr="00F026F5">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8C5C3"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79418"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936C8"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77D3B" w14:textId="77777777" w:rsidR="00850227" w:rsidRPr="00F026F5" w:rsidRDefault="00850227" w:rsidP="00391CF1">
            <w:pPr>
              <w:pStyle w:val="TAC"/>
              <w:rPr>
                <w:rFonts w:cs="Arial"/>
                <w:color w:val="000000"/>
                <w:szCs w:val="18"/>
              </w:rPr>
            </w:pPr>
            <w:r w:rsidRPr="00F026F5">
              <w:rPr>
                <w:rFonts w:cs="Arial"/>
                <w:color w:val="000000"/>
                <w:szCs w:val="18"/>
              </w:rPr>
              <w:t>15-TT</w:t>
            </w:r>
          </w:p>
        </w:tc>
      </w:tr>
      <w:tr w:rsidR="00850227" w:rsidRPr="00F026F5" w14:paraId="5A0AC22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4CF500" w14:textId="77777777" w:rsidR="00850227" w:rsidRPr="00F026F5" w:rsidRDefault="00850227" w:rsidP="00391CF1">
            <w:pPr>
              <w:pStyle w:val="TAC"/>
              <w:rPr>
                <w:rFonts w:cs="Arial"/>
                <w:color w:val="000000"/>
                <w:szCs w:val="18"/>
              </w:rPr>
            </w:pPr>
            <w:r w:rsidRPr="00F026F5">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5FE88D"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69441C"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6CCAD"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6CEE8"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C6DC0"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B45ED" w14:textId="77777777" w:rsidR="00850227" w:rsidRPr="00F026F5" w:rsidRDefault="00850227" w:rsidP="00391CF1">
            <w:pPr>
              <w:pStyle w:val="TAC"/>
              <w:rPr>
                <w:rFonts w:cs="Arial"/>
                <w:color w:val="000000"/>
                <w:szCs w:val="18"/>
              </w:rPr>
            </w:pPr>
            <w:r w:rsidRPr="00F026F5">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67382"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A16F8"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012A5"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802A9" w14:textId="77777777" w:rsidR="00850227" w:rsidRPr="00F026F5" w:rsidRDefault="00850227" w:rsidP="00391CF1">
            <w:pPr>
              <w:pStyle w:val="TAC"/>
              <w:rPr>
                <w:rFonts w:cs="Arial"/>
                <w:color w:val="000000"/>
                <w:szCs w:val="18"/>
              </w:rPr>
            </w:pPr>
            <w:r w:rsidRPr="00F026F5">
              <w:rPr>
                <w:rFonts w:cs="Arial"/>
                <w:color w:val="000000"/>
                <w:szCs w:val="18"/>
              </w:rPr>
              <w:t>12-TT</w:t>
            </w:r>
          </w:p>
        </w:tc>
      </w:tr>
      <w:tr w:rsidR="00850227" w:rsidRPr="00F026F5" w14:paraId="5682A7F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C6DA7C" w14:textId="77777777" w:rsidR="00850227" w:rsidRPr="00F026F5" w:rsidRDefault="00850227" w:rsidP="00391CF1">
            <w:pPr>
              <w:pStyle w:val="TAC"/>
              <w:rPr>
                <w:rFonts w:cs="Arial"/>
                <w:color w:val="000000"/>
                <w:szCs w:val="18"/>
              </w:rPr>
            </w:pPr>
            <w:r w:rsidRPr="00F026F5">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B8A71C"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EF8B68"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3CB07"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0B8DE"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0D0A6"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14C65" w14:textId="77777777" w:rsidR="00850227" w:rsidRPr="00F026F5" w:rsidRDefault="00850227" w:rsidP="00391CF1">
            <w:pPr>
              <w:pStyle w:val="TAC"/>
              <w:rPr>
                <w:rFonts w:cs="Arial"/>
                <w:color w:val="000000"/>
                <w:szCs w:val="18"/>
              </w:rPr>
            </w:pPr>
            <w:r w:rsidRPr="00F026F5">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C7B3C"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07DA6"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0FC69"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FF6FA" w14:textId="77777777" w:rsidR="00850227" w:rsidRPr="00F026F5" w:rsidRDefault="00850227" w:rsidP="00391CF1">
            <w:pPr>
              <w:pStyle w:val="TAC"/>
              <w:rPr>
                <w:rFonts w:cs="Arial"/>
                <w:color w:val="000000"/>
                <w:szCs w:val="18"/>
              </w:rPr>
            </w:pPr>
            <w:r w:rsidRPr="00F026F5">
              <w:rPr>
                <w:rFonts w:cs="Arial"/>
                <w:color w:val="000000"/>
                <w:szCs w:val="18"/>
              </w:rPr>
              <w:t>12-TT</w:t>
            </w:r>
          </w:p>
        </w:tc>
      </w:tr>
      <w:tr w:rsidR="00850227" w:rsidRPr="00F026F5" w14:paraId="6697743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7216AD" w14:textId="77777777" w:rsidR="00850227" w:rsidRPr="00F026F5" w:rsidRDefault="00850227" w:rsidP="00391CF1">
            <w:pPr>
              <w:pStyle w:val="TAC"/>
              <w:rPr>
                <w:rFonts w:cs="Arial"/>
                <w:color w:val="000000"/>
                <w:szCs w:val="18"/>
              </w:rPr>
            </w:pPr>
            <w:r w:rsidRPr="00F026F5">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DCDF49"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6ED7B3"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5C23F"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9CB05"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E5A61"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E13BA" w14:textId="77777777" w:rsidR="00850227" w:rsidRPr="00F026F5" w:rsidRDefault="00850227" w:rsidP="00391CF1">
            <w:pPr>
              <w:pStyle w:val="TAC"/>
              <w:rPr>
                <w:rFonts w:cs="Arial"/>
                <w:color w:val="000000"/>
                <w:szCs w:val="18"/>
              </w:rPr>
            </w:pPr>
            <w:r w:rsidRPr="00F026F5">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7B444"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B6B8B"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9A158"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F6B63" w14:textId="77777777" w:rsidR="00850227" w:rsidRPr="00F026F5" w:rsidRDefault="00850227" w:rsidP="00391CF1">
            <w:pPr>
              <w:pStyle w:val="TAC"/>
              <w:rPr>
                <w:rFonts w:cs="Arial"/>
                <w:color w:val="000000"/>
                <w:szCs w:val="18"/>
              </w:rPr>
            </w:pPr>
            <w:r w:rsidRPr="00F026F5">
              <w:rPr>
                <w:rFonts w:cs="Arial"/>
                <w:color w:val="000000"/>
                <w:szCs w:val="18"/>
              </w:rPr>
              <w:t>12-TT</w:t>
            </w:r>
          </w:p>
        </w:tc>
      </w:tr>
      <w:tr w:rsidR="00850227" w:rsidRPr="00F026F5" w14:paraId="6B115A9D"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51D46B" w14:textId="77777777" w:rsidR="00850227" w:rsidRPr="00F026F5" w:rsidRDefault="00850227" w:rsidP="00391CF1">
            <w:pPr>
              <w:pStyle w:val="TAC"/>
              <w:rPr>
                <w:rFonts w:cs="Arial"/>
                <w:color w:val="000000"/>
                <w:szCs w:val="18"/>
              </w:rPr>
            </w:pPr>
            <w:r w:rsidRPr="00F026F5">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4EEB6E"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AABDA5"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A1EF6"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289CD"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D4D6B"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FFACE" w14:textId="77777777" w:rsidR="00850227" w:rsidRPr="00F026F5" w:rsidRDefault="00850227" w:rsidP="00391CF1">
            <w:pPr>
              <w:pStyle w:val="TAC"/>
              <w:rPr>
                <w:rFonts w:cs="Arial"/>
                <w:color w:val="000000"/>
                <w:szCs w:val="18"/>
              </w:rPr>
            </w:pPr>
            <w:r w:rsidRPr="00F026F5">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5911F"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D1565"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ABA4D"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A0A7D" w14:textId="77777777" w:rsidR="00850227" w:rsidRPr="00F026F5" w:rsidRDefault="00850227" w:rsidP="00391CF1">
            <w:pPr>
              <w:pStyle w:val="TAC"/>
              <w:rPr>
                <w:rFonts w:cs="Arial"/>
                <w:color w:val="000000"/>
                <w:szCs w:val="18"/>
              </w:rPr>
            </w:pPr>
            <w:r w:rsidRPr="00F026F5">
              <w:rPr>
                <w:rFonts w:cs="Arial"/>
                <w:color w:val="000000"/>
                <w:szCs w:val="18"/>
              </w:rPr>
              <w:t>12-TT</w:t>
            </w:r>
          </w:p>
        </w:tc>
      </w:tr>
      <w:tr w:rsidR="00850227" w:rsidRPr="00F026F5" w14:paraId="3EB9BE9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CE26F5" w14:textId="77777777" w:rsidR="00850227" w:rsidRPr="00F026F5" w:rsidRDefault="00850227" w:rsidP="00391CF1">
            <w:pPr>
              <w:pStyle w:val="TAC"/>
              <w:rPr>
                <w:rFonts w:cs="Arial"/>
                <w:color w:val="000000"/>
                <w:szCs w:val="18"/>
              </w:rPr>
            </w:pPr>
            <w:r w:rsidRPr="00F026F5">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B94A76"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6A7951"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CFA35"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79EBD" w14:textId="77777777" w:rsidR="00850227" w:rsidRPr="00F026F5" w:rsidRDefault="00850227" w:rsidP="00391CF1">
            <w:pPr>
              <w:pStyle w:val="TAC"/>
              <w:rPr>
                <w:rFonts w:cs="Arial"/>
                <w:color w:val="000000"/>
                <w:szCs w:val="18"/>
              </w:rPr>
            </w:pPr>
            <w:r w:rsidRPr="00F026F5">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1B08C"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EB64F" w14:textId="77777777" w:rsidR="00850227" w:rsidRPr="00F026F5" w:rsidRDefault="00850227" w:rsidP="00391CF1">
            <w:pPr>
              <w:pStyle w:val="TAC"/>
              <w:rPr>
                <w:rFonts w:cs="Arial"/>
                <w:color w:val="000000"/>
                <w:szCs w:val="18"/>
              </w:rPr>
            </w:pPr>
            <w:r w:rsidRPr="00F026F5">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4F187"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2B969"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FC43D"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842DC" w14:textId="77777777" w:rsidR="00850227" w:rsidRPr="00F026F5" w:rsidRDefault="00850227" w:rsidP="00391CF1">
            <w:pPr>
              <w:pStyle w:val="TAC"/>
              <w:rPr>
                <w:rFonts w:cs="Arial"/>
                <w:color w:val="000000"/>
                <w:szCs w:val="18"/>
              </w:rPr>
            </w:pPr>
            <w:r w:rsidRPr="00F026F5">
              <w:rPr>
                <w:rFonts w:cs="Arial"/>
                <w:color w:val="000000"/>
                <w:szCs w:val="18"/>
              </w:rPr>
              <w:t>14-TT</w:t>
            </w:r>
          </w:p>
        </w:tc>
      </w:tr>
      <w:tr w:rsidR="00850227" w:rsidRPr="00F026F5" w14:paraId="02DBFB49"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D0E045" w14:textId="77777777" w:rsidR="00850227" w:rsidRPr="00F026F5" w:rsidRDefault="00850227" w:rsidP="00391CF1">
            <w:pPr>
              <w:pStyle w:val="TAC"/>
              <w:rPr>
                <w:rFonts w:cs="Arial"/>
                <w:color w:val="000000"/>
                <w:szCs w:val="18"/>
              </w:rPr>
            </w:pPr>
            <w:r w:rsidRPr="00F026F5">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38B339"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406ACD"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DECD3"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336E5" w14:textId="77777777" w:rsidR="00850227" w:rsidRPr="00F026F5" w:rsidRDefault="00850227" w:rsidP="00391CF1">
            <w:pPr>
              <w:pStyle w:val="TAC"/>
              <w:rPr>
                <w:rFonts w:cs="Arial"/>
                <w:color w:val="000000"/>
                <w:szCs w:val="18"/>
              </w:rPr>
            </w:pPr>
            <w:r w:rsidRPr="00F026F5">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D934E"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9064E" w14:textId="77777777" w:rsidR="00850227" w:rsidRPr="00F026F5" w:rsidRDefault="00850227" w:rsidP="00391CF1">
            <w:pPr>
              <w:pStyle w:val="TAC"/>
              <w:rPr>
                <w:rFonts w:cs="Arial"/>
                <w:color w:val="000000"/>
                <w:szCs w:val="18"/>
              </w:rPr>
            </w:pPr>
            <w:r w:rsidRPr="00F026F5">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3B88D"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BC75F"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C72A9"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78D7E" w14:textId="77777777" w:rsidR="00850227" w:rsidRPr="00F026F5" w:rsidRDefault="00850227" w:rsidP="00391CF1">
            <w:pPr>
              <w:pStyle w:val="TAC"/>
              <w:rPr>
                <w:rFonts w:cs="Arial"/>
                <w:color w:val="000000"/>
                <w:szCs w:val="18"/>
              </w:rPr>
            </w:pPr>
            <w:r w:rsidRPr="00F026F5">
              <w:rPr>
                <w:rFonts w:cs="Arial"/>
                <w:color w:val="000000"/>
                <w:szCs w:val="18"/>
              </w:rPr>
              <w:t>15-TT</w:t>
            </w:r>
          </w:p>
        </w:tc>
      </w:tr>
      <w:tr w:rsidR="00850227" w:rsidRPr="00F026F5" w14:paraId="6F2C35D1"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43D132" w14:textId="77777777" w:rsidR="00850227" w:rsidRPr="00F026F5" w:rsidRDefault="00850227" w:rsidP="00391CF1">
            <w:pPr>
              <w:pStyle w:val="TAC"/>
              <w:rPr>
                <w:rFonts w:cs="Arial"/>
                <w:color w:val="000000"/>
                <w:szCs w:val="18"/>
              </w:rPr>
            </w:pPr>
            <w:r w:rsidRPr="00F026F5">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BD556A"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82A3B7"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F8602"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4F576" w14:textId="77777777" w:rsidR="00850227" w:rsidRPr="00F026F5" w:rsidRDefault="00850227" w:rsidP="00391CF1">
            <w:pPr>
              <w:pStyle w:val="TAC"/>
              <w:rPr>
                <w:rFonts w:cs="Arial"/>
                <w:color w:val="000000"/>
                <w:szCs w:val="18"/>
              </w:rPr>
            </w:pPr>
            <w:r w:rsidRPr="00F026F5">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97794"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D15B8" w14:textId="77777777" w:rsidR="00850227" w:rsidRPr="00F026F5" w:rsidRDefault="00850227" w:rsidP="00391CF1">
            <w:pPr>
              <w:pStyle w:val="TAC"/>
              <w:rPr>
                <w:rFonts w:cs="Arial"/>
                <w:color w:val="000000"/>
                <w:szCs w:val="18"/>
              </w:rPr>
            </w:pPr>
            <w:r w:rsidRPr="00F026F5">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73373"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D8324"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CD70A"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2881B" w14:textId="77777777" w:rsidR="00850227" w:rsidRPr="00F026F5" w:rsidRDefault="00850227" w:rsidP="00391CF1">
            <w:pPr>
              <w:pStyle w:val="TAC"/>
              <w:rPr>
                <w:rFonts w:cs="Arial"/>
                <w:color w:val="000000"/>
                <w:szCs w:val="18"/>
              </w:rPr>
            </w:pPr>
            <w:r w:rsidRPr="00F026F5">
              <w:rPr>
                <w:rFonts w:cs="Arial"/>
                <w:color w:val="000000"/>
                <w:szCs w:val="18"/>
              </w:rPr>
              <w:t>14-TT</w:t>
            </w:r>
          </w:p>
        </w:tc>
      </w:tr>
      <w:tr w:rsidR="00850227" w:rsidRPr="00F026F5" w14:paraId="0018DB4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19941B" w14:textId="77777777" w:rsidR="00850227" w:rsidRPr="00F026F5" w:rsidRDefault="00850227" w:rsidP="00391CF1">
            <w:pPr>
              <w:pStyle w:val="TAC"/>
              <w:rPr>
                <w:rFonts w:cs="Arial"/>
                <w:color w:val="000000"/>
                <w:szCs w:val="18"/>
              </w:rPr>
            </w:pPr>
            <w:r w:rsidRPr="00F026F5">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5388FC"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BACF5D"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1F5E2"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2A36F" w14:textId="77777777" w:rsidR="00850227" w:rsidRPr="00F026F5" w:rsidRDefault="00850227" w:rsidP="00391CF1">
            <w:pPr>
              <w:pStyle w:val="TAC"/>
              <w:rPr>
                <w:rFonts w:cs="Arial"/>
                <w:color w:val="000000"/>
                <w:szCs w:val="18"/>
              </w:rPr>
            </w:pPr>
            <w:r w:rsidRPr="00F026F5">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4CC57"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FF87A" w14:textId="77777777" w:rsidR="00850227" w:rsidRPr="00F026F5" w:rsidRDefault="00850227" w:rsidP="00391CF1">
            <w:pPr>
              <w:pStyle w:val="TAC"/>
              <w:rPr>
                <w:rFonts w:cs="Arial"/>
                <w:color w:val="000000"/>
                <w:szCs w:val="18"/>
              </w:rPr>
            </w:pPr>
            <w:r w:rsidRPr="00F026F5">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C361E"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4CF8D"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B25F9"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C7B73" w14:textId="77777777" w:rsidR="00850227" w:rsidRPr="00F026F5" w:rsidRDefault="00850227" w:rsidP="00391CF1">
            <w:pPr>
              <w:pStyle w:val="TAC"/>
              <w:rPr>
                <w:rFonts w:cs="Arial"/>
                <w:color w:val="000000"/>
                <w:szCs w:val="18"/>
              </w:rPr>
            </w:pPr>
            <w:r w:rsidRPr="00F026F5">
              <w:rPr>
                <w:rFonts w:cs="Arial"/>
                <w:color w:val="000000"/>
                <w:szCs w:val="18"/>
              </w:rPr>
              <w:t>15-TT</w:t>
            </w:r>
          </w:p>
        </w:tc>
      </w:tr>
      <w:tr w:rsidR="00850227" w:rsidRPr="00F026F5" w14:paraId="3556F6B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9FCC03" w14:textId="77777777" w:rsidR="00850227" w:rsidRPr="00F026F5" w:rsidRDefault="00850227" w:rsidP="00391CF1">
            <w:pPr>
              <w:pStyle w:val="TAC"/>
              <w:rPr>
                <w:rFonts w:cs="Arial"/>
                <w:color w:val="000000"/>
                <w:szCs w:val="18"/>
              </w:rPr>
            </w:pPr>
            <w:r w:rsidRPr="00F026F5">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627DEA"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852D90"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19F97"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43920" w14:textId="77777777" w:rsidR="00850227" w:rsidRPr="00F026F5" w:rsidRDefault="00850227" w:rsidP="00391CF1">
            <w:pPr>
              <w:pStyle w:val="TAC"/>
              <w:rPr>
                <w:rFonts w:cs="Arial"/>
                <w:color w:val="000000"/>
                <w:szCs w:val="18"/>
              </w:rPr>
            </w:pPr>
            <w:r w:rsidRPr="00F026F5">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04F39"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C2C4D" w14:textId="77777777" w:rsidR="00850227" w:rsidRPr="00F026F5" w:rsidRDefault="00850227" w:rsidP="00391CF1">
            <w:pPr>
              <w:pStyle w:val="TAC"/>
              <w:rPr>
                <w:rFonts w:cs="Arial"/>
                <w:color w:val="000000"/>
                <w:szCs w:val="18"/>
              </w:rPr>
            </w:pPr>
            <w:r w:rsidRPr="00F026F5">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C63B6"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9F982"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5D980"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5E535" w14:textId="77777777" w:rsidR="00850227" w:rsidRPr="00F026F5" w:rsidRDefault="00850227" w:rsidP="00391CF1">
            <w:pPr>
              <w:pStyle w:val="TAC"/>
              <w:rPr>
                <w:rFonts w:cs="Arial"/>
                <w:color w:val="000000"/>
                <w:szCs w:val="18"/>
              </w:rPr>
            </w:pPr>
            <w:r w:rsidRPr="00F026F5">
              <w:rPr>
                <w:rFonts w:cs="Arial"/>
                <w:color w:val="000000"/>
                <w:szCs w:val="18"/>
              </w:rPr>
              <w:t>5.5-TT</w:t>
            </w:r>
          </w:p>
        </w:tc>
      </w:tr>
      <w:tr w:rsidR="00850227" w:rsidRPr="00F026F5" w14:paraId="3BB26B2A"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42FFB3" w14:textId="77777777" w:rsidR="00850227" w:rsidRPr="00F026F5" w:rsidRDefault="00850227" w:rsidP="00391CF1">
            <w:pPr>
              <w:pStyle w:val="TAC"/>
              <w:rPr>
                <w:rFonts w:cs="Arial"/>
                <w:color w:val="000000"/>
                <w:szCs w:val="18"/>
              </w:rPr>
            </w:pPr>
            <w:r w:rsidRPr="00F026F5">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586B96"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245978"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933BA"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225F6" w14:textId="77777777" w:rsidR="00850227" w:rsidRPr="00F026F5" w:rsidRDefault="00850227" w:rsidP="00391CF1">
            <w:pPr>
              <w:pStyle w:val="TAC"/>
              <w:rPr>
                <w:rFonts w:cs="Arial"/>
                <w:color w:val="000000"/>
                <w:szCs w:val="18"/>
              </w:rPr>
            </w:pPr>
            <w:r w:rsidRPr="00F026F5">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71B79"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5A0E9" w14:textId="77777777" w:rsidR="00850227" w:rsidRPr="00F026F5" w:rsidRDefault="00850227" w:rsidP="00391CF1">
            <w:pPr>
              <w:pStyle w:val="TAC"/>
              <w:rPr>
                <w:rFonts w:cs="Arial"/>
                <w:color w:val="000000"/>
                <w:szCs w:val="18"/>
              </w:rPr>
            </w:pPr>
            <w:r w:rsidRPr="00F026F5">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AEE14"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C2A2B"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A703E"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0ABF9" w14:textId="77777777" w:rsidR="00850227" w:rsidRPr="00F026F5" w:rsidRDefault="00850227" w:rsidP="00391CF1">
            <w:pPr>
              <w:pStyle w:val="TAC"/>
              <w:rPr>
                <w:rFonts w:cs="Arial"/>
                <w:color w:val="000000"/>
                <w:szCs w:val="18"/>
              </w:rPr>
            </w:pPr>
            <w:r w:rsidRPr="00F026F5">
              <w:rPr>
                <w:rFonts w:cs="Arial"/>
                <w:color w:val="000000"/>
                <w:szCs w:val="18"/>
              </w:rPr>
              <w:t>11-TT</w:t>
            </w:r>
          </w:p>
        </w:tc>
      </w:tr>
      <w:tr w:rsidR="00850227" w:rsidRPr="00F026F5" w14:paraId="0B0FEC3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C5FFE7" w14:textId="77777777" w:rsidR="00850227" w:rsidRPr="00F026F5" w:rsidRDefault="00850227" w:rsidP="00391CF1">
            <w:pPr>
              <w:pStyle w:val="TAC"/>
              <w:rPr>
                <w:rFonts w:cs="Arial"/>
                <w:color w:val="000000"/>
                <w:szCs w:val="18"/>
              </w:rPr>
            </w:pPr>
            <w:r w:rsidRPr="00F026F5">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F70BFF"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940FA1"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84CBC"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49973" w14:textId="77777777" w:rsidR="00850227" w:rsidRPr="00F026F5" w:rsidRDefault="00850227" w:rsidP="00391CF1">
            <w:pPr>
              <w:pStyle w:val="TAC"/>
              <w:rPr>
                <w:rFonts w:cs="Arial"/>
                <w:color w:val="000000"/>
                <w:szCs w:val="18"/>
              </w:rPr>
            </w:pPr>
            <w:r w:rsidRPr="00F026F5">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F7964"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0B60A" w14:textId="77777777" w:rsidR="00850227" w:rsidRPr="00F026F5" w:rsidRDefault="00850227" w:rsidP="00391CF1">
            <w:pPr>
              <w:pStyle w:val="TAC"/>
              <w:rPr>
                <w:rFonts w:cs="Arial"/>
                <w:color w:val="000000"/>
                <w:szCs w:val="18"/>
              </w:rPr>
            </w:pPr>
            <w:r w:rsidRPr="00F026F5">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466C3"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72B78"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B7242"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B3BC0" w14:textId="77777777" w:rsidR="00850227" w:rsidRPr="00F026F5" w:rsidRDefault="00850227" w:rsidP="00391CF1">
            <w:pPr>
              <w:pStyle w:val="TAC"/>
              <w:rPr>
                <w:rFonts w:cs="Arial"/>
                <w:color w:val="000000"/>
                <w:szCs w:val="18"/>
              </w:rPr>
            </w:pPr>
            <w:r w:rsidRPr="00F026F5">
              <w:rPr>
                <w:rFonts w:cs="Arial"/>
                <w:color w:val="000000"/>
                <w:szCs w:val="18"/>
              </w:rPr>
              <w:t>12.5-TT</w:t>
            </w:r>
          </w:p>
        </w:tc>
      </w:tr>
      <w:tr w:rsidR="00850227" w:rsidRPr="00F026F5" w14:paraId="63A10B3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E523E2" w14:textId="77777777" w:rsidR="00850227" w:rsidRPr="00F026F5" w:rsidRDefault="00850227" w:rsidP="00391CF1">
            <w:pPr>
              <w:pStyle w:val="TAC"/>
              <w:rPr>
                <w:rFonts w:cs="Arial"/>
                <w:color w:val="000000"/>
                <w:szCs w:val="18"/>
              </w:rPr>
            </w:pPr>
            <w:r w:rsidRPr="00F026F5">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9EA09D"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84AF7B"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CD2AF"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B449C" w14:textId="77777777" w:rsidR="00850227" w:rsidRPr="00F026F5" w:rsidRDefault="00850227" w:rsidP="00391CF1">
            <w:pPr>
              <w:pStyle w:val="TAC"/>
              <w:rPr>
                <w:rFonts w:cs="Arial"/>
                <w:color w:val="000000"/>
                <w:szCs w:val="18"/>
              </w:rPr>
            </w:pPr>
            <w:r w:rsidRPr="00F026F5">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407FC"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3544C" w14:textId="77777777" w:rsidR="00850227" w:rsidRPr="00F026F5" w:rsidRDefault="00850227" w:rsidP="00391CF1">
            <w:pPr>
              <w:pStyle w:val="TAC"/>
              <w:rPr>
                <w:rFonts w:cs="Arial"/>
                <w:color w:val="000000"/>
                <w:szCs w:val="18"/>
              </w:rPr>
            </w:pPr>
            <w:r w:rsidRPr="00F026F5">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5A3EE"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E9D68"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95E3F"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16AF5" w14:textId="77777777" w:rsidR="00850227" w:rsidRPr="00F026F5" w:rsidRDefault="00850227" w:rsidP="00391CF1">
            <w:pPr>
              <w:pStyle w:val="TAC"/>
              <w:rPr>
                <w:rFonts w:cs="Arial"/>
                <w:color w:val="000000"/>
                <w:szCs w:val="18"/>
              </w:rPr>
            </w:pPr>
            <w:r w:rsidRPr="00F026F5">
              <w:rPr>
                <w:rFonts w:cs="Arial"/>
                <w:color w:val="000000"/>
                <w:szCs w:val="18"/>
              </w:rPr>
              <w:t>5.5-TT</w:t>
            </w:r>
          </w:p>
        </w:tc>
      </w:tr>
      <w:tr w:rsidR="00850227" w:rsidRPr="00F026F5" w14:paraId="5D38044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78755" w14:textId="77777777" w:rsidR="00850227" w:rsidRPr="00F026F5" w:rsidRDefault="00850227" w:rsidP="00391CF1">
            <w:pPr>
              <w:pStyle w:val="TAC"/>
              <w:rPr>
                <w:rFonts w:cs="Arial"/>
                <w:color w:val="000000"/>
                <w:szCs w:val="18"/>
              </w:rPr>
            </w:pPr>
            <w:r w:rsidRPr="00F026F5">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4F9F9F"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AB6522"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3C968"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25E98" w14:textId="77777777" w:rsidR="00850227" w:rsidRPr="00F026F5" w:rsidRDefault="00850227" w:rsidP="00391CF1">
            <w:pPr>
              <w:pStyle w:val="TAC"/>
              <w:rPr>
                <w:rFonts w:cs="Arial"/>
                <w:color w:val="000000"/>
                <w:szCs w:val="18"/>
              </w:rPr>
            </w:pPr>
            <w:r w:rsidRPr="00F026F5">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3AF75"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EE4DC" w14:textId="77777777" w:rsidR="00850227" w:rsidRPr="00F026F5" w:rsidRDefault="00850227" w:rsidP="00391CF1">
            <w:pPr>
              <w:pStyle w:val="TAC"/>
              <w:rPr>
                <w:rFonts w:cs="Arial"/>
                <w:color w:val="000000"/>
                <w:szCs w:val="18"/>
              </w:rPr>
            </w:pPr>
            <w:r w:rsidRPr="00F026F5">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E9F19"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A2706"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7D9B6"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7F9D3" w14:textId="77777777" w:rsidR="00850227" w:rsidRPr="00F026F5" w:rsidRDefault="00850227" w:rsidP="00391CF1">
            <w:pPr>
              <w:pStyle w:val="TAC"/>
              <w:rPr>
                <w:rFonts w:cs="Arial"/>
                <w:color w:val="000000"/>
                <w:szCs w:val="18"/>
              </w:rPr>
            </w:pPr>
            <w:r w:rsidRPr="00F026F5">
              <w:rPr>
                <w:rFonts w:cs="Arial"/>
                <w:color w:val="000000"/>
                <w:szCs w:val="18"/>
              </w:rPr>
              <w:t>5.5-TT</w:t>
            </w:r>
          </w:p>
        </w:tc>
      </w:tr>
      <w:tr w:rsidR="00850227" w:rsidRPr="00F026F5" w14:paraId="4CCC8BF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08A534" w14:textId="77777777" w:rsidR="00850227" w:rsidRPr="00F026F5" w:rsidRDefault="00850227" w:rsidP="00391CF1">
            <w:pPr>
              <w:pStyle w:val="TAC"/>
              <w:rPr>
                <w:rFonts w:cs="Arial"/>
                <w:color w:val="000000"/>
                <w:szCs w:val="18"/>
              </w:rPr>
            </w:pPr>
            <w:r w:rsidRPr="00F026F5">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B6A96F"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8EF697"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6F504"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28574" w14:textId="77777777" w:rsidR="00850227" w:rsidRPr="00F026F5" w:rsidRDefault="00850227" w:rsidP="00391CF1">
            <w:pPr>
              <w:pStyle w:val="TAC"/>
              <w:rPr>
                <w:rFonts w:cs="Arial"/>
                <w:color w:val="000000"/>
                <w:szCs w:val="18"/>
              </w:rPr>
            </w:pPr>
            <w:r w:rsidRPr="00F026F5">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6754D"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EF3B9" w14:textId="77777777" w:rsidR="00850227" w:rsidRPr="00F026F5" w:rsidRDefault="00850227" w:rsidP="00391CF1">
            <w:pPr>
              <w:pStyle w:val="TAC"/>
              <w:rPr>
                <w:rFonts w:cs="Arial"/>
                <w:color w:val="000000"/>
                <w:szCs w:val="18"/>
              </w:rPr>
            </w:pPr>
            <w:r w:rsidRPr="00F026F5">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8D77F"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0146E"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C8C03"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436F1" w14:textId="77777777" w:rsidR="00850227" w:rsidRPr="00F026F5" w:rsidRDefault="00850227" w:rsidP="00391CF1">
            <w:pPr>
              <w:pStyle w:val="TAC"/>
              <w:rPr>
                <w:rFonts w:cs="Arial"/>
                <w:color w:val="000000"/>
                <w:szCs w:val="18"/>
              </w:rPr>
            </w:pPr>
            <w:r w:rsidRPr="00F026F5">
              <w:rPr>
                <w:rFonts w:cs="Arial"/>
                <w:color w:val="000000"/>
                <w:szCs w:val="18"/>
              </w:rPr>
              <w:t>11-TT</w:t>
            </w:r>
          </w:p>
        </w:tc>
      </w:tr>
      <w:tr w:rsidR="00850227" w:rsidRPr="00F026F5" w14:paraId="16FEF45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21BF4B" w14:textId="77777777" w:rsidR="00850227" w:rsidRPr="00F026F5" w:rsidRDefault="00850227" w:rsidP="00391CF1">
            <w:pPr>
              <w:pStyle w:val="TAC"/>
              <w:rPr>
                <w:rFonts w:cs="Arial"/>
                <w:color w:val="000000"/>
                <w:szCs w:val="18"/>
              </w:rPr>
            </w:pPr>
            <w:r w:rsidRPr="00F026F5">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48E2A"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BECD01"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B80D9"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AC460" w14:textId="77777777" w:rsidR="00850227" w:rsidRPr="00F026F5" w:rsidRDefault="00850227" w:rsidP="00391CF1">
            <w:pPr>
              <w:pStyle w:val="TAC"/>
              <w:rPr>
                <w:rFonts w:cs="Arial"/>
                <w:color w:val="000000"/>
                <w:szCs w:val="18"/>
              </w:rPr>
            </w:pPr>
            <w:r w:rsidRPr="00F026F5">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C4B8D"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B2E4E" w14:textId="77777777" w:rsidR="00850227" w:rsidRPr="00F026F5" w:rsidRDefault="00850227" w:rsidP="00391CF1">
            <w:pPr>
              <w:pStyle w:val="TAC"/>
              <w:rPr>
                <w:rFonts w:cs="Arial"/>
                <w:color w:val="000000"/>
                <w:szCs w:val="18"/>
              </w:rPr>
            </w:pPr>
            <w:r w:rsidRPr="00F026F5">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C0C2C"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BE9C6"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441916"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337C2" w14:textId="77777777" w:rsidR="00850227" w:rsidRPr="00F026F5" w:rsidRDefault="00850227" w:rsidP="00391CF1">
            <w:pPr>
              <w:pStyle w:val="TAC"/>
              <w:rPr>
                <w:rFonts w:cs="Arial"/>
                <w:color w:val="000000"/>
                <w:szCs w:val="18"/>
              </w:rPr>
            </w:pPr>
            <w:r w:rsidRPr="00F026F5">
              <w:rPr>
                <w:rFonts w:cs="Arial"/>
                <w:color w:val="000000"/>
                <w:szCs w:val="18"/>
              </w:rPr>
              <w:t>12.5-TT</w:t>
            </w:r>
          </w:p>
        </w:tc>
      </w:tr>
      <w:tr w:rsidR="00850227" w:rsidRPr="00F026F5" w14:paraId="26554E3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F109AB" w14:textId="77777777" w:rsidR="00850227" w:rsidRPr="00F026F5" w:rsidRDefault="00850227" w:rsidP="00391CF1">
            <w:pPr>
              <w:pStyle w:val="TAC"/>
              <w:rPr>
                <w:rFonts w:cs="Arial"/>
                <w:color w:val="000000"/>
                <w:szCs w:val="18"/>
              </w:rPr>
            </w:pPr>
            <w:r w:rsidRPr="00F026F5">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CD152"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C6F55C"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F713D"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7E815" w14:textId="77777777" w:rsidR="00850227" w:rsidRPr="00F026F5" w:rsidRDefault="00850227" w:rsidP="00391CF1">
            <w:pPr>
              <w:pStyle w:val="TAC"/>
              <w:rPr>
                <w:rFonts w:cs="Arial"/>
                <w:color w:val="000000"/>
                <w:szCs w:val="18"/>
              </w:rPr>
            </w:pPr>
            <w:r w:rsidRPr="00F026F5">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F4CF0"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76ED4" w14:textId="77777777" w:rsidR="00850227" w:rsidRPr="00F026F5" w:rsidRDefault="00850227" w:rsidP="00391CF1">
            <w:pPr>
              <w:pStyle w:val="TAC"/>
              <w:rPr>
                <w:rFonts w:cs="Arial"/>
                <w:color w:val="000000"/>
                <w:szCs w:val="18"/>
              </w:rPr>
            </w:pPr>
            <w:r w:rsidRPr="00F026F5">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3741D"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A3FBF"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C599A"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65345" w14:textId="77777777" w:rsidR="00850227" w:rsidRPr="00F026F5" w:rsidRDefault="00850227" w:rsidP="00391CF1">
            <w:pPr>
              <w:pStyle w:val="TAC"/>
              <w:rPr>
                <w:rFonts w:cs="Arial"/>
                <w:color w:val="000000"/>
                <w:szCs w:val="18"/>
              </w:rPr>
            </w:pPr>
            <w:r w:rsidRPr="00F026F5">
              <w:rPr>
                <w:rFonts w:cs="Arial"/>
                <w:color w:val="000000"/>
                <w:szCs w:val="18"/>
              </w:rPr>
              <w:t>5.5-TT</w:t>
            </w:r>
          </w:p>
        </w:tc>
      </w:tr>
      <w:tr w:rsidR="00850227" w:rsidRPr="00F026F5" w14:paraId="61DE43B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A761A3" w14:textId="77777777" w:rsidR="00850227" w:rsidRPr="00F026F5" w:rsidRDefault="00850227" w:rsidP="00391CF1">
            <w:pPr>
              <w:pStyle w:val="TAC"/>
              <w:rPr>
                <w:rFonts w:cs="Arial"/>
                <w:color w:val="000000"/>
                <w:szCs w:val="18"/>
              </w:rPr>
            </w:pPr>
            <w:r w:rsidRPr="00F026F5">
              <w:rPr>
                <w:lang w:eastAsia="zh-CN"/>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97E22"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48C8F9"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2E495"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7DFCD" w14:textId="77777777" w:rsidR="00850227" w:rsidRPr="00F026F5" w:rsidRDefault="00850227" w:rsidP="00391CF1">
            <w:pPr>
              <w:pStyle w:val="TAC"/>
              <w:rPr>
                <w:rFonts w:cs="Arial"/>
                <w:color w:val="000000"/>
                <w:szCs w:val="18"/>
              </w:rPr>
            </w:pPr>
            <w:r w:rsidRPr="00F026F5">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193BD"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D9274" w14:textId="77777777" w:rsidR="00850227" w:rsidRPr="00F026F5" w:rsidRDefault="00850227" w:rsidP="00391CF1">
            <w:pPr>
              <w:pStyle w:val="TAC"/>
              <w:rPr>
                <w:rFonts w:cs="Arial"/>
                <w:color w:val="000000"/>
                <w:szCs w:val="18"/>
              </w:rPr>
            </w:pPr>
            <w:r w:rsidRPr="00F026F5">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828FB"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911E8"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70BA57"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952E8" w14:textId="77777777" w:rsidR="00850227" w:rsidRPr="00F026F5" w:rsidRDefault="00850227" w:rsidP="00391CF1">
            <w:pPr>
              <w:pStyle w:val="TAC"/>
              <w:rPr>
                <w:rFonts w:cs="Arial"/>
                <w:color w:val="000000"/>
                <w:szCs w:val="18"/>
              </w:rPr>
            </w:pPr>
            <w:r w:rsidRPr="00F026F5">
              <w:rPr>
                <w:rFonts w:cs="Arial"/>
                <w:color w:val="000000"/>
                <w:szCs w:val="18"/>
              </w:rPr>
              <w:t>14-TT</w:t>
            </w:r>
          </w:p>
        </w:tc>
      </w:tr>
      <w:tr w:rsidR="00850227" w:rsidRPr="00F026F5" w14:paraId="7A890997"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D83DCA" w14:textId="77777777" w:rsidR="00850227" w:rsidRPr="00F026F5" w:rsidRDefault="00850227" w:rsidP="00391CF1">
            <w:pPr>
              <w:pStyle w:val="TAC"/>
              <w:rPr>
                <w:rFonts w:cs="Arial"/>
                <w:color w:val="000000"/>
                <w:szCs w:val="18"/>
              </w:rPr>
            </w:pPr>
            <w:r w:rsidRPr="00F026F5">
              <w:rPr>
                <w:lang w:eastAsia="zh-CN"/>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7295A"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8A39AA"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2EBAC"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8192C" w14:textId="77777777" w:rsidR="00850227" w:rsidRPr="00F026F5" w:rsidRDefault="00850227" w:rsidP="00391CF1">
            <w:pPr>
              <w:pStyle w:val="TAC"/>
              <w:rPr>
                <w:rFonts w:cs="Arial"/>
                <w:color w:val="000000"/>
                <w:szCs w:val="18"/>
              </w:rPr>
            </w:pPr>
            <w:r w:rsidRPr="00F026F5">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A9836"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E0066" w14:textId="77777777" w:rsidR="00850227" w:rsidRPr="00F026F5" w:rsidRDefault="00850227" w:rsidP="00391CF1">
            <w:pPr>
              <w:pStyle w:val="TAC"/>
              <w:rPr>
                <w:rFonts w:cs="Arial"/>
                <w:color w:val="000000"/>
                <w:szCs w:val="18"/>
              </w:rPr>
            </w:pPr>
            <w:r w:rsidRPr="00F026F5">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2060C"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ECEA7"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EAC3C5"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53402" w14:textId="77777777" w:rsidR="00850227" w:rsidRPr="00F026F5" w:rsidRDefault="00850227" w:rsidP="00391CF1">
            <w:pPr>
              <w:pStyle w:val="TAC"/>
              <w:rPr>
                <w:rFonts w:cs="Arial"/>
                <w:color w:val="000000"/>
                <w:szCs w:val="18"/>
              </w:rPr>
            </w:pPr>
            <w:r w:rsidRPr="00F026F5">
              <w:rPr>
                <w:rFonts w:cs="Arial"/>
                <w:color w:val="000000"/>
                <w:szCs w:val="18"/>
              </w:rPr>
              <w:t>13.5-TT</w:t>
            </w:r>
          </w:p>
        </w:tc>
      </w:tr>
      <w:tr w:rsidR="00850227" w:rsidRPr="00F026F5" w14:paraId="71BB82B8"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41D007" w14:textId="77777777" w:rsidR="00850227" w:rsidRPr="00F026F5" w:rsidRDefault="00850227" w:rsidP="00391CF1">
            <w:pPr>
              <w:pStyle w:val="TAC"/>
              <w:rPr>
                <w:rFonts w:cs="Arial"/>
                <w:color w:val="000000"/>
                <w:szCs w:val="18"/>
              </w:rPr>
            </w:pPr>
            <w:r w:rsidRPr="00F026F5">
              <w:rPr>
                <w:lang w:eastAsia="zh-CN"/>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68537"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C185BE"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4A00B"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C8D8E" w14:textId="77777777" w:rsidR="00850227" w:rsidRPr="00F026F5" w:rsidRDefault="00850227" w:rsidP="00391CF1">
            <w:pPr>
              <w:pStyle w:val="TAC"/>
              <w:rPr>
                <w:rFonts w:cs="Arial"/>
                <w:color w:val="000000"/>
                <w:szCs w:val="18"/>
              </w:rPr>
            </w:pPr>
            <w:r w:rsidRPr="00F026F5">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F45F8"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C1C94" w14:textId="77777777" w:rsidR="00850227" w:rsidRPr="00F026F5" w:rsidRDefault="00850227" w:rsidP="00391CF1">
            <w:pPr>
              <w:pStyle w:val="TAC"/>
              <w:rPr>
                <w:rFonts w:cs="Arial"/>
                <w:color w:val="000000"/>
                <w:szCs w:val="18"/>
              </w:rPr>
            </w:pPr>
            <w:r w:rsidRPr="00F026F5">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1194E"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4A05F"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C950F4"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35E74" w14:textId="77777777" w:rsidR="00850227" w:rsidRPr="00F026F5" w:rsidRDefault="00850227" w:rsidP="00391CF1">
            <w:pPr>
              <w:pStyle w:val="TAC"/>
              <w:rPr>
                <w:rFonts w:cs="Arial"/>
                <w:color w:val="000000"/>
                <w:szCs w:val="18"/>
              </w:rPr>
            </w:pPr>
            <w:r w:rsidRPr="00F026F5">
              <w:rPr>
                <w:rFonts w:cs="Arial"/>
                <w:color w:val="000000"/>
                <w:szCs w:val="18"/>
              </w:rPr>
              <w:t>14-TT</w:t>
            </w:r>
          </w:p>
        </w:tc>
      </w:tr>
      <w:tr w:rsidR="00850227" w:rsidRPr="00F026F5" w14:paraId="2C58A1B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92D357" w14:textId="77777777" w:rsidR="00850227" w:rsidRPr="00F026F5" w:rsidRDefault="00850227" w:rsidP="00391CF1">
            <w:pPr>
              <w:pStyle w:val="TAC"/>
              <w:rPr>
                <w:rFonts w:cs="Arial"/>
                <w:color w:val="000000"/>
                <w:szCs w:val="18"/>
              </w:rPr>
            </w:pPr>
            <w:r w:rsidRPr="00F026F5">
              <w:rPr>
                <w:lang w:eastAsia="zh-CN"/>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28C3E"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8B05FC"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157C1"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084B2" w14:textId="77777777" w:rsidR="00850227" w:rsidRPr="00F026F5" w:rsidRDefault="00850227" w:rsidP="00391CF1">
            <w:pPr>
              <w:pStyle w:val="TAC"/>
              <w:rPr>
                <w:rFonts w:cs="Arial"/>
                <w:color w:val="000000"/>
                <w:szCs w:val="18"/>
              </w:rPr>
            </w:pPr>
            <w:r w:rsidRPr="00F026F5">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F64A1"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41E4D" w14:textId="77777777" w:rsidR="00850227" w:rsidRPr="00F026F5" w:rsidRDefault="00850227" w:rsidP="00391CF1">
            <w:pPr>
              <w:pStyle w:val="TAC"/>
              <w:rPr>
                <w:rFonts w:cs="Arial"/>
                <w:color w:val="000000"/>
                <w:szCs w:val="18"/>
              </w:rPr>
            </w:pPr>
            <w:r w:rsidRPr="00F026F5">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B3117"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6ECEA"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8B9144"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0C9BF" w14:textId="77777777" w:rsidR="00850227" w:rsidRPr="00F026F5" w:rsidRDefault="00850227" w:rsidP="00391CF1">
            <w:pPr>
              <w:pStyle w:val="TAC"/>
              <w:rPr>
                <w:rFonts w:cs="Arial"/>
                <w:color w:val="000000"/>
                <w:szCs w:val="18"/>
              </w:rPr>
            </w:pPr>
            <w:r w:rsidRPr="00F026F5">
              <w:rPr>
                <w:rFonts w:cs="Arial"/>
                <w:color w:val="000000"/>
                <w:szCs w:val="18"/>
              </w:rPr>
              <w:t>13.5-TT</w:t>
            </w:r>
          </w:p>
        </w:tc>
      </w:tr>
      <w:tr w:rsidR="00850227" w:rsidRPr="00F026F5" w14:paraId="23622626"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41CB84" w14:textId="77777777" w:rsidR="00850227" w:rsidRPr="00F026F5" w:rsidRDefault="00850227" w:rsidP="00391CF1">
            <w:pPr>
              <w:pStyle w:val="TAC"/>
              <w:rPr>
                <w:rFonts w:cs="Arial"/>
                <w:color w:val="000000"/>
                <w:szCs w:val="18"/>
              </w:rPr>
            </w:pPr>
            <w:r w:rsidRPr="00F026F5">
              <w:rPr>
                <w:lang w:eastAsia="zh-CN"/>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296A74"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E5ECBD"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7C73C" w14:textId="77777777" w:rsidR="00850227" w:rsidRPr="00F026F5" w:rsidRDefault="00850227" w:rsidP="00391CF1">
            <w:pPr>
              <w:pStyle w:val="TAC"/>
              <w:rPr>
                <w:rFonts w:cs="Arial"/>
                <w:color w:val="000000"/>
                <w:szCs w:val="18"/>
              </w:rPr>
            </w:pPr>
            <w:r w:rsidRPr="00F026F5">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30199"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0F1EB"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DAC13" w14:textId="77777777" w:rsidR="00850227" w:rsidRPr="00F026F5" w:rsidRDefault="00850227" w:rsidP="00391CF1">
            <w:pPr>
              <w:pStyle w:val="TAC"/>
              <w:rPr>
                <w:rFonts w:cs="Arial"/>
                <w:color w:val="000000"/>
                <w:szCs w:val="18"/>
              </w:rPr>
            </w:pPr>
            <w:r w:rsidRPr="00F026F5">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F22D4"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7F543"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8C171"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1C513" w14:textId="77777777" w:rsidR="00850227" w:rsidRPr="00F026F5" w:rsidRDefault="00850227" w:rsidP="00391CF1">
            <w:pPr>
              <w:pStyle w:val="TAC"/>
              <w:rPr>
                <w:rFonts w:cs="Arial"/>
                <w:color w:val="000000"/>
                <w:szCs w:val="18"/>
              </w:rPr>
            </w:pPr>
            <w:r w:rsidRPr="00F026F5">
              <w:rPr>
                <w:rFonts w:cs="Arial"/>
                <w:color w:val="000000"/>
                <w:szCs w:val="18"/>
              </w:rPr>
              <w:t>12-TT</w:t>
            </w:r>
          </w:p>
        </w:tc>
      </w:tr>
      <w:tr w:rsidR="00850227" w:rsidRPr="00F026F5" w14:paraId="3F26464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5E34C8" w14:textId="77777777" w:rsidR="00850227" w:rsidRPr="00F026F5" w:rsidRDefault="00850227" w:rsidP="00391CF1">
            <w:pPr>
              <w:pStyle w:val="TAC"/>
              <w:rPr>
                <w:rFonts w:cs="Arial"/>
                <w:color w:val="000000"/>
                <w:szCs w:val="18"/>
              </w:rPr>
            </w:pPr>
            <w:r w:rsidRPr="00F026F5">
              <w:rPr>
                <w:lang w:eastAsia="zh-CN"/>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1BA03E"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DF3E37"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2C00F" w14:textId="77777777" w:rsidR="00850227" w:rsidRPr="00F026F5" w:rsidRDefault="00850227" w:rsidP="00391CF1">
            <w:pPr>
              <w:pStyle w:val="TAC"/>
              <w:rPr>
                <w:rFonts w:cs="Arial"/>
                <w:color w:val="000000"/>
                <w:szCs w:val="18"/>
              </w:rPr>
            </w:pPr>
            <w:r w:rsidRPr="00F026F5">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EF7DC"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788DE"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A6D3D" w14:textId="77777777" w:rsidR="00850227" w:rsidRPr="00F026F5" w:rsidRDefault="00850227" w:rsidP="00391CF1">
            <w:pPr>
              <w:pStyle w:val="TAC"/>
              <w:rPr>
                <w:rFonts w:cs="Arial"/>
                <w:color w:val="000000"/>
                <w:szCs w:val="18"/>
              </w:rPr>
            </w:pPr>
            <w:r w:rsidRPr="00F026F5">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D86A9"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408DE"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4EFB6"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CE267" w14:textId="77777777" w:rsidR="00850227" w:rsidRPr="00F026F5" w:rsidRDefault="00850227" w:rsidP="00391CF1">
            <w:pPr>
              <w:pStyle w:val="TAC"/>
              <w:rPr>
                <w:rFonts w:cs="Arial"/>
                <w:color w:val="000000"/>
                <w:szCs w:val="18"/>
              </w:rPr>
            </w:pPr>
            <w:r w:rsidRPr="00F026F5">
              <w:rPr>
                <w:rFonts w:cs="Arial"/>
                <w:color w:val="000000"/>
                <w:szCs w:val="18"/>
              </w:rPr>
              <w:t>12-TT</w:t>
            </w:r>
          </w:p>
        </w:tc>
      </w:tr>
      <w:tr w:rsidR="00850227" w:rsidRPr="00F026F5" w14:paraId="3D9BB30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623EB3" w14:textId="77777777" w:rsidR="00850227" w:rsidRPr="00F026F5" w:rsidRDefault="00850227" w:rsidP="00391CF1">
            <w:pPr>
              <w:pStyle w:val="TAC"/>
              <w:rPr>
                <w:rFonts w:cs="Arial"/>
                <w:color w:val="000000"/>
                <w:szCs w:val="18"/>
              </w:rPr>
            </w:pPr>
            <w:r w:rsidRPr="00F026F5">
              <w:rPr>
                <w:lang w:eastAsia="zh-CN"/>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C2201"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817D6A"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551C7" w14:textId="77777777" w:rsidR="00850227" w:rsidRPr="00F026F5" w:rsidRDefault="00850227" w:rsidP="00391CF1">
            <w:pPr>
              <w:pStyle w:val="TAC"/>
              <w:rPr>
                <w:rFonts w:cs="Arial"/>
                <w:color w:val="000000"/>
                <w:szCs w:val="18"/>
              </w:rPr>
            </w:pPr>
            <w:r w:rsidRPr="00F026F5">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F2C50"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3DDEB"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54695" w14:textId="77777777" w:rsidR="00850227" w:rsidRPr="00F026F5" w:rsidRDefault="00850227" w:rsidP="00391CF1">
            <w:pPr>
              <w:pStyle w:val="TAC"/>
              <w:rPr>
                <w:rFonts w:cs="Arial"/>
                <w:color w:val="000000"/>
                <w:szCs w:val="18"/>
              </w:rPr>
            </w:pPr>
            <w:r w:rsidRPr="00F026F5">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17D2C"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BDFEC"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A1989"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2441D" w14:textId="77777777" w:rsidR="00850227" w:rsidRPr="00F026F5" w:rsidRDefault="00850227" w:rsidP="00391CF1">
            <w:pPr>
              <w:pStyle w:val="TAC"/>
              <w:rPr>
                <w:rFonts w:cs="Arial"/>
                <w:color w:val="000000"/>
                <w:szCs w:val="18"/>
              </w:rPr>
            </w:pPr>
            <w:r w:rsidRPr="00F026F5">
              <w:rPr>
                <w:rFonts w:cs="Arial"/>
                <w:color w:val="000000"/>
                <w:szCs w:val="18"/>
              </w:rPr>
              <w:t>12-TT</w:t>
            </w:r>
          </w:p>
        </w:tc>
      </w:tr>
      <w:tr w:rsidR="00850227" w:rsidRPr="00F026F5" w14:paraId="342A992C"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2F4B34" w14:textId="77777777" w:rsidR="00850227" w:rsidRPr="00F026F5" w:rsidRDefault="00850227" w:rsidP="00391CF1">
            <w:pPr>
              <w:pStyle w:val="TAC"/>
              <w:rPr>
                <w:rFonts w:cs="Arial"/>
                <w:color w:val="000000"/>
                <w:szCs w:val="18"/>
              </w:rPr>
            </w:pPr>
            <w:r w:rsidRPr="00F026F5">
              <w:rPr>
                <w:lang w:eastAsia="zh-CN"/>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64D08C"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A16FB7"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785B0" w14:textId="77777777" w:rsidR="00850227" w:rsidRPr="00F026F5" w:rsidRDefault="00850227" w:rsidP="00391CF1">
            <w:pPr>
              <w:pStyle w:val="TAC"/>
              <w:rPr>
                <w:rFonts w:cs="Arial"/>
                <w:color w:val="000000"/>
                <w:szCs w:val="18"/>
              </w:rPr>
            </w:pPr>
            <w:r w:rsidRPr="00F026F5">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09258"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B18E7"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73513" w14:textId="77777777" w:rsidR="00850227" w:rsidRPr="00F026F5" w:rsidRDefault="00850227" w:rsidP="00391CF1">
            <w:pPr>
              <w:pStyle w:val="TAC"/>
              <w:rPr>
                <w:rFonts w:cs="Arial"/>
                <w:color w:val="000000"/>
                <w:szCs w:val="18"/>
              </w:rPr>
            </w:pPr>
            <w:r w:rsidRPr="00F026F5">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C0DF7"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0A483"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3D8A8"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B7F2C" w14:textId="77777777" w:rsidR="00850227" w:rsidRPr="00F026F5" w:rsidRDefault="00850227" w:rsidP="00391CF1">
            <w:pPr>
              <w:pStyle w:val="TAC"/>
              <w:rPr>
                <w:rFonts w:cs="Arial"/>
                <w:color w:val="000000"/>
                <w:szCs w:val="18"/>
              </w:rPr>
            </w:pPr>
            <w:r w:rsidRPr="00F026F5">
              <w:rPr>
                <w:rFonts w:cs="Arial"/>
                <w:color w:val="000000"/>
                <w:szCs w:val="18"/>
              </w:rPr>
              <w:t>12-TT</w:t>
            </w:r>
          </w:p>
        </w:tc>
      </w:tr>
      <w:tr w:rsidR="00850227" w:rsidRPr="00F026F5" w14:paraId="00F7669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42ECD2" w14:textId="77777777" w:rsidR="00850227" w:rsidRPr="00F026F5" w:rsidRDefault="00850227" w:rsidP="00391CF1">
            <w:pPr>
              <w:pStyle w:val="TAC"/>
              <w:rPr>
                <w:rFonts w:cs="Arial"/>
                <w:color w:val="000000"/>
                <w:szCs w:val="18"/>
              </w:rPr>
            </w:pPr>
            <w:r w:rsidRPr="00F026F5">
              <w:rPr>
                <w:lang w:eastAsia="zh-CN"/>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42B33"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7A277B"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97F5D" w14:textId="77777777" w:rsidR="00850227" w:rsidRPr="00F026F5" w:rsidRDefault="00850227" w:rsidP="00391CF1">
            <w:pPr>
              <w:pStyle w:val="TAC"/>
              <w:rPr>
                <w:rFonts w:cs="Arial"/>
                <w:color w:val="000000"/>
                <w:szCs w:val="18"/>
              </w:rPr>
            </w:pPr>
            <w:r w:rsidRPr="00F026F5">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7D8FF" w14:textId="77777777" w:rsidR="00850227" w:rsidRPr="00F026F5" w:rsidRDefault="00850227" w:rsidP="00391CF1">
            <w:pPr>
              <w:pStyle w:val="TAC"/>
              <w:rPr>
                <w:rFonts w:cs="Arial"/>
                <w:color w:val="000000"/>
                <w:szCs w:val="18"/>
              </w:rPr>
            </w:pPr>
            <w:r w:rsidRPr="00F026F5">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C69AE"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F1725" w14:textId="77777777" w:rsidR="00850227" w:rsidRPr="00F026F5" w:rsidRDefault="00850227" w:rsidP="00391CF1">
            <w:pPr>
              <w:pStyle w:val="TAC"/>
              <w:rPr>
                <w:rFonts w:cs="Arial"/>
                <w:color w:val="000000"/>
                <w:szCs w:val="18"/>
              </w:rPr>
            </w:pPr>
            <w:r w:rsidRPr="00F026F5">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7C599"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472A6"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F0BB9"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15B47" w14:textId="77777777" w:rsidR="00850227" w:rsidRPr="00F026F5" w:rsidRDefault="00850227" w:rsidP="00391CF1">
            <w:pPr>
              <w:pStyle w:val="TAC"/>
              <w:rPr>
                <w:rFonts w:cs="Arial"/>
                <w:color w:val="000000"/>
                <w:szCs w:val="18"/>
              </w:rPr>
            </w:pPr>
            <w:r w:rsidRPr="00F026F5">
              <w:rPr>
                <w:rFonts w:cs="Arial"/>
                <w:color w:val="000000"/>
                <w:szCs w:val="18"/>
              </w:rPr>
              <w:t>14-TT</w:t>
            </w:r>
          </w:p>
        </w:tc>
      </w:tr>
      <w:tr w:rsidR="00850227" w:rsidRPr="00F026F5" w14:paraId="4433184F"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26B639" w14:textId="77777777" w:rsidR="00850227" w:rsidRPr="00F026F5" w:rsidRDefault="00850227" w:rsidP="00391CF1">
            <w:pPr>
              <w:pStyle w:val="TAC"/>
              <w:rPr>
                <w:rFonts w:cs="Arial"/>
                <w:color w:val="000000"/>
                <w:szCs w:val="18"/>
              </w:rPr>
            </w:pPr>
            <w:r w:rsidRPr="00F026F5">
              <w:rPr>
                <w:lang w:eastAsia="zh-CN"/>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29719E"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F86F43"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129A7" w14:textId="77777777" w:rsidR="00850227" w:rsidRPr="00F026F5" w:rsidRDefault="00850227" w:rsidP="00391CF1">
            <w:pPr>
              <w:pStyle w:val="TAC"/>
              <w:rPr>
                <w:rFonts w:cs="Arial"/>
                <w:color w:val="000000"/>
                <w:szCs w:val="18"/>
              </w:rPr>
            </w:pPr>
            <w:r w:rsidRPr="00F026F5">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7D8C4" w14:textId="77777777" w:rsidR="00850227" w:rsidRPr="00F026F5" w:rsidRDefault="00850227" w:rsidP="00391CF1">
            <w:pPr>
              <w:pStyle w:val="TAC"/>
              <w:rPr>
                <w:rFonts w:cs="Arial"/>
                <w:color w:val="000000"/>
                <w:szCs w:val="18"/>
              </w:rPr>
            </w:pPr>
            <w:r w:rsidRPr="00F026F5">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39CAA"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DE7D8" w14:textId="77777777" w:rsidR="00850227" w:rsidRPr="00F026F5" w:rsidRDefault="00850227" w:rsidP="00391CF1">
            <w:pPr>
              <w:pStyle w:val="TAC"/>
              <w:rPr>
                <w:rFonts w:cs="Arial"/>
                <w:color w:val="000000"/>
                <w:szCs w:val="18"/>
              </w:rPr>
            </w:pPr>
            <w:r w:rsidRPr="00F026F5">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42B40"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C11A9"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E7150"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DD9A2" w14:textId="77777777" w:rsidR="00850227" w:rsidRPr="00F026F5" w:rsidRDefault="00850227" w:rsidP="00391CF1">
            <w:pPr>
              <w:pStyle w:val="TAC"/>
              <w:rPr>
                <w:rFonts w:cs="Arial"/>
                <w:color w:val="000000"/>
                <w:szCs w:val="18"/>
              </w:rPr>
            </w:pPr>
            <w:r w:rsidRPr="00F026F5">
              <w:rPr>
                <w:rFonts w:cs="Arial"/>
                <w:color w:val="000000"/>
                <w:szCs w:val="18"/>
              </w:rPr>
              <w:t>14.5-TT</w:t>
            </w:r>
          </w:p>
        </w:tc>
      </w:tr>
      <w:tr w:rsidR="00850227" w:rsidRPr="00F026F5" w14:paraId="211127DD"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385D4C" w14:textId="77777777" w:rsidR="00850227" w:rsidRPr="00F026F5" w:rsidRDefault="00850227" w:rsidP="00391CF1">
            <w:pPr>
              <w:pStyle w:val="TAC"/>
              <w:rPr>
                <w:rFonts w:cs="Arial"/>
                <w:color w:val="000000"/>
                <w:szCs w:val="18"/>
              </w:rPr>
            </w:pPr>
            <w:r w:rsidRPr="00F026F5">
              <w:rPr>
                <w:lang w:eastAsia="zh-CN"/>
              </w:rPr>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601B34"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0077A1"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A17E1" w14:textId="77777777" w:rsidR="00850227" w:rsidRPr="00F026F5" w:rsidRDefault="00850227" w:rsidP="00391CF1">
            <w:pPr>
              <w:pStyle w:val="TAC"/>
              <w:rPr>
                <w:rFonts w:cs="Arial"/>
                <w:color w:val="000000"/>
                <w:szCs w:val="18"/>
              </w:rPr>
            </w:pPr>
            <w:r w:rsidRPr="00F026F5">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2FC04" w14:textId="77777777" w:rsidR="00850227" w:rsidRPr="00F026F5" w:rsidRDefault="00850227" w:rsidP="00391CF1">
            <w:pPr>
              <w:pStyle w:val="TAC"/>
              <w:rPr>
                <w:rFonts w:cs="Arial"/>
                <w:color w:val="000000"/>
                <w:szCs w:val="18"/>
              </w:rPr>
            </w:pPr>
            <w:r w:rsidRPr="00F026F5">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AE0DF"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1A66C" w14:textId="77777777" w:rsidR="00850227" w:rsidRPr="00F026F5" w:rsidRDefault="00850227" w:rsidP="00391CF1">
            <w:pPr>
              <w:pStyle w:val="TAC"/>
              <w:rPr>
                <w:rFonts w:cs="Arial"/>
                <w:color w:val="000000"/>
                <w:szCs w:val="18"/>
              </w:rPr>
            </w:pPr>
            <w:r w:rsidRPr="00F026F5">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6E26"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09DBE"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0581F"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1456C" w14:textId="77777777" w:rsidR="00850227" w:rsidRPr="00F026F5" w:rsidRDefault="00850227" w:rsidP="00391CF1">
            <w:pPr>
              <w:pStyle w:val="TAC"/>
              <w:rPr>
                <w:rFonts w:cs="Arial"/>
                <w:color w:val="000000"/>
                <w:szCs w:val="18"/>
              </w:rPr>
            </w:pPr>
            <w:r w:rsidRPr="00F026F5">
              <w:rPr>
                <w:rFonts w:cs="Arial"/>
                <w:color w:val="000000"/>
                <w:szCs w:val="18"/>
              </w:rPr>
              <w:t>14-TT</w:t>
            </w:r>
          </w:p>
        </w:tc>
      </w:tr>
      <w:tr w:rsidR="00850227" w:rsidRPr="00F026F5" w14:paraId="7E6E983D"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3304C8" w14:textId="77777777" w:rsidR="00850227" w:rsidRPr="00F026F5" w:rsidRDefault="00850227" w:rsidP="00391CF1">
            <w:pPr>
              <w:pStyle w:val="TAC"/>
              <w:rPr>
                <w:rFonts w:cs="Arial"/>
                <w:color w:val="000000"/>
                <w:szCs w:val="18"/>
              </w:rPr>
            </w:pPr>
            <w:r w:rsidRPr="00F026F5">
              <w:rPr>
                <w:lang w:eastAsia="zh-CN"/>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4B28AE"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643B48"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3091B" w14:textId="77777777" w:rsidR="00850227" w:rsidRPr="00F026F5" w:rsidRDefault="00850227" w:rsidP="00391CF1">
            <w:pPr>
              <w:pStyle w:val="TAC"/>
              <w:rPr>
                <w:rFonts w:cs="Arial"/>
                <w:color w:val="000000"/>
                <w:szCs w:val="18"/>
              </w:rPr>
            </w:pPr>
            <w:r w:rsidRPr="00F026F5">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13A63" w14:textId="77777777" w:rsidR="00850227" w:rsidRPr="00F026F5" w:rsidRDefault="00850227" w:rsidP="00391CF1">
            <w:pPr>
              <w:pStyle w:val="TAC"/>
              <w:rPr>
                <w:rFonts w:cs="Arial"/>
                <w:color w:val="000000"/>
                <w:szCs w:val="18"/>
              </w:rPr>
            </w:pPr>
            <w:r w:rsidRPr="00F026F5">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998D1"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87440" w14:textId="77777777" w:rsidR="00850227" w:rsidRPr="00F026F5" w:rsidRDefault="00850227" w:rsidP="00391CF1">
            <w:pPr>
              <w:pStyle w:val="TAC"/>
              <w:rPr>
                <w:rFonts w:cs="Arial"/>
                <w:color w:val="000000"/>
                <w:szCs w:val="18"/>
              </w:rPr>
            </w:pPr>
            <w:r w:rsidRPr="00F026F5">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08B7F"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47595"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FA4EE"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70319" w14:textId="77777777" w:rsidR="00850227" w:rsidRPr="00F026F5" w:rsidRDefault="00850227" w:rsidP="00391CF1">
            <w:pPr>
              <w:pStyle w:val="TAC"/>
              <w:rPr>
                <w:rFonts w:cs="Arial"/>
                <w:color w:val="000000"/>
                <w:szCs w:val="18"/>
              </w:rPr>
            </w:pPr>
            <w:r w:rsidRPr="00F026F5">
              <w:rPr>
                <w:rFonts w:cs="Arial"/>
                <w:color w:val="000000"/>
                <w:szCs w:val="18"/>
              </w:rPr>
              <w:t>14.5-TT</w:t>
            </w:r>
          </w:p>
        </w:tc>
      </w:tr>
      <w:tr w:rsidR="00850227" w:rsidRPr="00F026F5" w14:paraId="16EFDA36"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D36B45" w14:textId="77777777" w:rsidR="00850227" w:rsidRPr="00F026F5" w:rsidRDefault="00850227" w:rsidP="00391CF1">
            <w:pPr>
              <w:pStyle w:val="TAC"/>
              <w:rPr>
                <w:rFonts w:cs="Arial"/>
                <w:color w:val="000000"/>
                <w:szCs w:val="18"/>
              </w:rPr>
            </w:pPr>
            <w:r w:rsidRPr="00F026F5">
              <w:rPr>
                <w:lang w:eastAsia="zh-CN"/>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C733B9"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180B36"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2E9A3" w14:textId="77777777" w:rsidR="00850227" w:rsidRPr="00F026F5" w:rsidRDefault="00850227" w:rsidP="00391CF1">
            <w:pPr>
              <w:pStyle w:val="TAC"/>
              <w:rPr>
                <w:rFonts w:cs="Arial"/>
                <w:color w:val="000000"/>
                <w:szCs w:val="18"/>
              </w:rPr>
            </w:pPr>
            <w:r w:rsidRPr="00F026F5">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9F5F2"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D15AF"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5D370" w14:textId="77777777" w:rsidR="00850227" w:rsidRPr="00F026F5" w:rsidRDefault="00850227" w:rsidP="00391CF1">
            <w:pPr>
              <w:pStyle w:val="TAC"/>
              <w:rPr>
                <w:rFonts w:cs="Arial"/>
                <w:color w:val="000000"/>
                <w:szCs w:val="18"/>
              </w:rPr>
            </w:pPr>
            <w:r w:rsidRPr="00F026F5">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D22B7"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994B5"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AC682"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E5280" w14:textId="77777777" w:rsidR="00850227" w:rsidRPr="00F026F5" w:rsidRDefault="00850227" w:rsidP="00391CF1">
            <w:pPr>
              <w:pStyle w:val="TAC"/>
              <w:rPr>
                <w:rFonts w:cs="Arial"/>
                <w:color w:val="000000"/>
                <w:szCs w:val="18"/>
              </w:rPr>
            </w:pPr>
            <w:r w:rsidRPr="00F026F5">
              <w:rPr>
                <w:rFonts w:cs="Arial"/>
                <w:color w:val="000000"/>
                <w:szCs w:val="18"/>
              </w:rPr>
              <w:t>12-TT</w:t>
            </w:r>
          </w:p>
        </w:tc>
      </w:tr>
      <w:tr w:rsidR="00850227" w:rsidRPr="00F026F5" w14:paraId="2C0FD0FA"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92F7B4" w14:textId="77777777" w:rsidR="00850227" w:rsidRPr="00F026F5" w:rsidRDefault="00850227" w:rsidP="00391CF1">
            <w:pPr>
              <w:pStyle w:val="TAC"/>
              <w:rPr>
                <w:rFonts w:cs="Arial"/>
                <w:color w:val="000000"/>
                <w:szCs w:val="18"/>
              </w:rPr>
            </w:pPr>
            <w:r w:rsidRPr="00F026F5">
              <w:rPr>
                <w:lang w:eastAsia="zh-CN"/>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355CB4"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323496"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85E79" w14:textId="77777777" w:rsidR="00850227" w:rsidRPr="00F026F5" w:rsidRDefault="00850227" w:rsidP="00391CF1">
            <w:pPr>
              <w:pStyle w:val="TAC"/>
              <w:rPr>
                <w:rFonts w:cs="Arial"/>
                <w:color w:val="000000"/>
                <w:szCs w:val="18"/>
              </w:rPr>
            </w:pPr>
            <w:r w:rsidRPr="00F026F5">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D04B9"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B12F5"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33478" w14:textId="77777777" w:rsidR="00850227" w:rsidRPr="00F026F5" w:rsidRDefault="00850227" w:rsidP="00391CF1">
            <w:pPr>
              <w:pStyle w:val="TAC"/>
              <w:rPr>
                <w:rFonts w:cs="Arial"/>
                <w:color w:val="000000"/>
                <w:szCs w:val="18"/>
              </w:rPr>
            </w:pPr>
            <w:r w:rsidRPr="00F026F5">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0B5E9"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F8F14"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0A72B"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9D93E" w14:textId="77777777" w:rsidR="00850227" w:rsidRPr="00F026F5" w:rsidRDefault="00850227" w:rsidP="00391CF1">
            <w:pPr>
              <w:pStyle w:val="TAC"/>
              <w:rPr>
                <w:rFonts w:cs="Arial"/>
                <w:color w:val="000000"/>
                <w:szCs w:val="18"/>
              </w:rPr>
            </w:pPr>
            <w:r w:rsidRPr="00F026F5">
              <w:rPr>
                <w:rFonts w:cs="Arial"/>
                <w:color w:val="000000"/>
                <w:szCs w:val="18"/>
              </w:rPr>
              <w:t>12-TT</w:t>
            </w:r>
          </w:p>
        </w:tc>
      </w:tr>
      <w:tr w:rsidR="00850227" w:rsidRPr="00F026F5" w14:paraId="4ACE5F5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D0DC29" w14:textId="77777777" w:rsidR="00850227" w:rsidRPr="00F026F5" w:rsidRDefault="00850227" w:rsidP="00391CF1">
            <w:pPr>
              <w:pStyle w:val="TAC"/>
              <w:rPr>
                <w:rFonts w:cs="Arial"/>
                <w:color w:val="000000"/>
                <w:szCs w:val="18"/>
              </w:rPr>
            </w:pPr>
            <w:r w:rsidRPr="00F026F5">
              <w:rPr>
                <w:lang w:eastAsia="zh-CN"/>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9B0CD3"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47E521"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DDABD" w14:textId="77777777" w:rsidR="00850227" w:rsidRPr="00F026F5" w:rsidRDefault="00850227" w:rsidP="00391CF1">
            <w:pPr>
              <w:pStyle w:val="TAC"/>
              <w:rPr>
                <w:rFonts w:cs="Arial"/>
                <w:color w:val="000000"/>
                <w:szCs w:val="18"/>
              </w:rPr>
            </w:pPr>
            <w:r w:rsidRPr="00F026F5">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D3D89"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E5F12"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23F7B" w14:textId="77777777" w:rsidR="00850227" w:rsidRPr="00F026F5" w:rsidRDefault="00850227" w:rsidP="00391CF1">
            <w:pPr>
              <w:pStyle w:val="TAC"/>
              <w:rPr>
                <w:rFonts w:cs="Arial"/>
                <w:color w:val="000000"/>
                <w:szCs w:val="18"/>
              </w:rPr>
            </w:pPr>
            <w:r w:rsidRPr="00F026F5">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A3AF5"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4AACA"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8BC70"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1B8E0" w14:textId="77777777" w:rsidR="00850227" w:rsidRPr="00F026F5" w:rsidRDefault="00850227" w:rsidP="00391CF1">
            <w:pPr>
              <w:pStyle w:val="TAC"/>
              <w:rPr>
                <w:rFonts w:cs="Arial"/>
                <w:color w:val="000000"/>
                <w:szCs w:val="18"/>
              </w:rPr>
            </w:pPr>
            <w:r w:rsidRPr="00F026F5">
              <w:rPr>
                <w:rFonts w:cs="Arial"/>
                <w:color w:val="000000"/>
                <w:szCs w:val="18"/>
              </w:rPr>
              <w:t>12-TT</w:t>
            </w:r>
          </w:p>
        </w:tc>
      </w:tr>
      <w:tr w:rsidR="00850227" w:rsidRPr="00F026F5" w14:paraId="0195215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2B5627" w14:textId="77777777" w:rsidR="00850227" w:rsidRPr="00F026F5" w:rsidRDefault="00850227" w:rsidP="00391CF1">
            <w:pPr>
              <w:pStyle w:val="TAC"/>
              <w:rPr>
                <w:rFonts w:cs="Arial"/>
                <w:color w:val="000000"/>
                <w:szCs w:val="18"/>
              </w:rPr>
            </w:pPr>
            <w:r w:rsidRPr="00F026F5">
              <w:rPr>
                <w:lang w:eastAsia="zh-CN"/>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950B0F"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D5FFB6"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FCAFA" w14:textId="77777777" w:rsidR="00850227" w:rsidRPr="00F026F5" w:rsidRDefault="00850227" w:rsidP="00391CF1">
            <w:pPr>
              <w:pStyle w:val="TAC"/>
              <w:rPr>
                <w:rFonts w:cs="Arial"/>
                <w:color w:val="000000"/>
                <w:szCs w:val="18"/>
              </w:rPr>
            </w:pPr>
            <w:r w:rsidRPr="00F026F5">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A94D6"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CC28A"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FF816" w14:textId="77777777" w:rsidR="00850227" w:rsidRPr="00F026F5" w:rsidRDefault="00850227" w:rsidP="00391CF1">
            <w:pPr>
              <w:pStyle w:val="TAC"/>
              <w:rPr>
                <w:rFonts w:cs="Arial"/>
                <w:color w:val="000000"/>
                <w:szCs w:val="18"/>
              </w:rPr>
            </w:pPr>
            <w:r w:rsidRPr="00F026F5">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D1033"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354D0"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989B3"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48592" w14:textId="77777777" w:rsidR="00850227" w:rsidRPr="00F026F5" w:rsidRDefault="00850227" w:rsidP="00391CF1">
            <w:pPr>
              <w:pStyle w:val="TAC"/>
              <w:rPr>
                <w:rFonts w:cs="Arial"/>
                <w:color w:val="000000"/>
                <w:szCs w:val="18"/>
              </w:rPr>
            </w:pPr>
            <w:r w:rsidRPr="00F026F5">
              <w:rPr>
                <w:rFonts w:cs="Arial"/>
                <w:color w:val="000000"/>
                <w:szCs w:val="18"/>
              </w:rPr>
              <w:t>12-TT</w:t>
            </w:r>
          </w:p>
        </w:tc>
      </w:tr>
      <w:tr w:rsidR="00850227" w:rsidRPr="00F026F5" w14:paraId="362AAA8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2BA37F" w14:textId="77777777" w:rsidR="00850227" w:rsidRPr="00F026F5" w:rsidRDefault="00850227" w:rsidP="00391CF1">
            <w:pPr>
              <w:pStyle w:val="TAC"/>
              <w:rPr>
                <w:rFonts w:cs="Arial"/>
                <w:color w:val="000000"/>
                <w:szCs w:val="18"/>
              </w:rPr>
            </w:pPr>
            <w:r w:rsidRPr="00F026F5">
              <w:rPr>
                <w:lang w:eastAsia="zh-CN"/>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2C2A23"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594E57"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F4056" w14:textId="77777777" w:rsidR="00850227" w:rsidRPr="00F026F5" w:rsidRDefault="00850227" w:rsidP="00391CF1">
            <w:pPr>
              <w:pStyle w:val="TAC"/>
              <w:rPr>
                <w:rFonts w:cs="Arial"/>
                <w:color w:val="000000"/>
                <w:szCs w:val="18"/>
              </w:rPr>
            </w:pPr>
            <w:r w:rsidRPr="00F026F5">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41030" w14:textId="77777777" w:rsidR="00850227" w:rsidRPr="00F026F5" w:rsidRDefault="00850227" w:rsidP="00391CF1">
            <w:pPr>
              <w:pStyle w:val="TAC"/>
              <w:rPr>
                <w:rFonts w:cs="Arial"/>
                <w:color w:val="000000"/>
                <w:szCs w:val="18"/>
              </w:rPr>
            </w:pPr>
            <w:r w:rsidRPr="00F026F5">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DDF53"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D3D7B" w14:textId="77777777" w:rsidR="00850227" w:rsidRPr="00F026F5" w:rsidRDefault="00850227" w:rsidP="00391CF1">
            <w:pPr>
              <w:pStyle w:val="TAC"/>
              <w:rPr>
                <w:rFonts w:cs="Arial"/>
                <w:color w:val="000000"/>
                <w:szCs w:val="18"/>
              </w:rPr>
            </w:pPr>
            <w:r w:rsidRPr="00F026F5">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C78B7"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FE6F0"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B5297"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C36AF" w14:textId="77777777" w:rsidR="00850227" w:rsidRPr="00F026F5" w:rsidRDefault="00850227" w:rsidP="00391CF1">
            <w:pPr>
              <w:pStyle w:val="TAC"/>
              <w:rPr>
                <w:rFonts w:cs="Arial"/>
                <w:color w:val="000000"/>
                <w:szCs w:val="18"/>
              </w:rPr>
            </w:pPr>
            <w:r w:rsidRPr="00F026F5">
              <w:rPr>
                <w:rFonts w:cs="Arial"/>
                <w:color w:val="000000"/>
                <w:szCs w:val="18"/>
              </w:rPr>
              <w:t>14-TT</w:t>
            </w:r>
          </w:p>
        </w:tc>
      </w:tr>
      <w:tr w:rsidR="00850227" w:rsidRPr="00F026F5" w14:paraId="0B8A6682"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DC8D14" w14:textId="77777777" w:rsidR="00850227" w:rsidRPr="00F026F5" w:rsidRDefault="00850227" w:rsidP="00391CF1">
            <w:pPr>
              <w:pStyle w:val="TAC"/>
              <w:rPr>
                <w:rFonts w:cs="Arial"/>
                <w:color w:val="000000"/>
                <w:szCs w:val="18"/>
              </w:rPr>
            </w:pPr>
            <w:r w:rsidRPr="00F026F5">
              <w:rPr>
                <w:lang w:eastAsia="zh-CN"/>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1D0D29"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8EB004"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36649" w14:textId="77777777" w:rsidR="00850227" w:rsidRPr="00F026F5" w:rsidRDefault="00850227" w:rsidP="00391CF1">
            <w:pPr>
              <w:pStyle w:val="TAC"/>
              <w:rPr>
                <w:rFonts w:cs="Arial"/>
                <w:color w:val="000000"/>
                <w:szCs w:val="18"/>
              </w:rPr>
            </w:pPr>
            <w:r w:rsidRPr="00F026F5">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800BE" w14:textId="77777777" w:rsidR="00850227" w:rsidRPr="00F026F5" w:rsidRDefault="00850227" w:rsidP="00391CF1">
            <w:pPr>
              <w:pStyle w:val="TAC"/>
              <w:rPr>
                <w:rFonts w:cs="Arial"/>
                <w:color w:val="000000"/>
                <w:szCs w:val="18"/>
              </w:rPr>
            </w:pPr>
            <w:r w:rsidRPr="00F026F5">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16D64"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E4C2D" w14:textId="77777777" w:rsidR="00850227" w:rsidRPr="00F026F5" w:rsidRDefault="00850227" w:rsidP="00391CF1">
            <w:pPr>
              <w:pStyle w:val="TAC"/>
              <w:rPr>
                <w:rFonts w:cs="Arial"/>
                <w:color w:val="000000"/>
                <w:szCs w:val="18"/>
              </w:rPr>
            </w:pPr>
            <w:r w:rsidRPr="00F026F5">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D32B0"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E69B2"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9B0C0"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E7C7C" w14:textId="77777777" w:rsidR="00850227" w:rsidRPr="00F026F5" w:rsidRDefault="00850227" w:rsidP="00391CF1">
            <w:pPr>
              <w:pStyle w:val="TAC"/>
              <w:rPr>
                <w:rFonts w:cs="Arial"/>
                <w:color w:val="000000"/>
                <w:szCs w:val="18"/>
              </w:rPr>
            </w:pPr>
            <w:r w:rsidRPr="00F026F5">
              <w:rPr>
                <w:rFonts w:cs="Arial"/>
                <w:color w:val="000000"/>
                <w:szCs w:val="18"/>
              </w:rPr>
              <w:t>14.5-TT</w:t>
            </w:r>
          </w:p>
        </w:tc>
      </w:tr>
      <w:tr w:rsidR="00850227" w:rsidRPr="00F026F5" w14:paraId="3AA4A92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8B4B50" w14:textId="77777777" w:rsidR="00850227" w:rsidRPr="00F026F5" w:rsidRDefault="00850227" w:rsidP="00391CF1">
            <w:pPr>
              <w:pStyle w:val="TAC"/>
              <w:rPr>
                <w:rFonts w:cs="Arial"/>
                <w:color w:val="000000"/>
                <w:szCs w:val="18"/>
              </w:rPr>
            </w:pPr>
            <w:r w:rsidRPr="00F026F5">
              <w:rPr>
                <w:lang w:eastAsia="zh-CN"/>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51DD9"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E6C2E2"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F22A8" w14:textId="77777777" w:rsidR="00850227" w:rsidRPr="00F026F5" w:rsidRDefault="00850227" w:rsidP="00391CF1">
            <w:pPr>
              <w:pStyle w:val="TAC"/>
              <w:rPr>
                <w:rFonts w:cs="Arial"/>
                <w:color w:val="000000"/>
                <w:szCs w:val="18"/>
              </w:rPr>
            </w:pPr>
            <w:r w:rsidRPr="00F026F5">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1569A" w14:textId="77777777" w:rsidR="00850227" w:rsidRPr="00F026F5" w:rsidRDefault="00850227" w:rsidP="00391CF1">
            <w:pPr>
              <w:pStyle w:val="TAC"/>
              <w:rPr>
                <w:rFonts w:cs="Arial"/>
                <w:color w:val="000000"/>
                <w:szCs w:val="18"/>
              </w:rPr>
            </w:pPr>
            <w:r w:rsidRPr="00F026F5">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44E67"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09405" w14:textId="77777777" w:rsidR="00850227" w:rsidRPr="00F026F5" w:rsidRDefault="00850227" w:rsidP="00391CF1">
            <w:pPr>
              <w:pStyle w:val="TAC"/>
              <w:rPr>
                <w:rFonts w:cs="Arial"/>
                <w:color w:val="000000"/>
                <w:szCs w:val="18"/>
              </w:rPr>
            </w:pPr>
            <w:r w:rsidRPr="00F026F5">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B4C0C"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14618"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AE97A"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BB03C" w14:textId="77777777" w:rsidR="00850227" w:rsidRPr="00F026F5" w:rsidRDefault="00850227" w:rsidP="00391CF1">
            <w:pPr>
              <w:pStyle w:val="TAC"/>
              <w:rPr>
                <w:rFonts w:cs="Arial"/>
                <w:color w:val="000000"/>
                <w:szCs w:val="18"/>
              </w:rPr>
            </w:pPr>
            <w:r w:rsidRPr="00F026F5">
              <w:rPr>
                <w:rFonts w:cs="Arial"/>
                <w:color w:val="000000"/>
                <w:szCs w:val="18"/>
              </w:rPr>
              <w:t>14-TT</w:t>
            </w:r>
          </w:p>
        </w:tc>
      </w:tr>
      <w:tr w:rsidR="00850227" w:rsidRPr="00F026F5" w14:paraId="6A906678"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F99E85" w14:textId="77777777" w:rsidR="00850227" w:rsidRPr="00F026F5" w:rsidRDefault="00850227" w:rsidP="00391CF1">
            <w:pPr>
              <w:pStyle w:val="TAC"/>
              <w:rPr>
                <w:rFonts w:cs="Arial"/>
                <w:color w:val="000000"/>
                <w:szCs w:val="18"/>
              </w:rPr>
            </w:pPr>
            <w:r w:rsidRPr="00F026F5">
              <w:rPr>
                <w:lang w:eastAsia="zh-CN"/>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43495A"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61F742"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77897" w14:textId="77777777" w:rsidR="00850227" w:rsidRPr="00F026F5" w:rsidRDefault="00850227" w:rsidP="00391CF1">
            <w:pPr>
              <w:pStyle w:val="TAC"/>
              <w:rPr>
                <w:rFonts w:cs="Arial"/>
                <w:color w:val="000000"/>
                <w:szCs w:val="18"/>
              </w:rPr>
            </w:pPr>
            <w:r w:rsidRPr="00F026F5">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A1BFD" w14:textId="77777777" w:rsidR="00850227" w:rsidRPr="00F026F5" w:rsidRDefault="00850227" w:rsidP="00391CF1">
            <w:pPr>
              <w:pStyle w:val="TAC"/>
              <w:rPr>
                <w:rFonts w:cs="Arial"/>
                <w:color w:val="000000"/>
                <w:szCs w:val="18"/>
              </w:rPr>
            </w:pPr>
            <w:r w:rsidRPr="00F026F5">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0784D"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3EF14" w14:textId="77777777" w:rsidR="00850227" w:rsidRPr="00F026F5" w:rsidRDefault="00850227" w:rsidP="00391CF1">
            <w:pPr>
              <w:pStyle w:val="TAC"/>
              <w:rPr>
                <w:rFonts w:cs="Arial"/>
                <w:color w:val="000000"/>
                <w:szCs w:val="18"/>
              </w:rPr>
            </w:pPr>
            <w:r w:rsidRPr="00F026F5">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78238"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B81C6"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E6432"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68EC9" w14:textId="77777777" w:rsidR="00850227" w:rsidRPr="00F026F5" w:rsidRDefault="00850227" w:rsidP="00391CF1">
            <w:pPr>
              <w:pStyle w:val="TAC"/>
              <w:rPr>
                <w:rFonts w:cs="Arial"/>
                <w:color w:val="000000"/>
                <w:szCs w:val="18"/>
              </w:rPr>
            </w:pPr>
            <w:r w:rsidRPr="00F026F5">
              <w:rPr>
                <w:rFonts w:cs="Arial"/>
                <w:color w:val="000000"/>
                <w:szCs w:val="18"/>
              </w:rPr>
              <w:t>14.5-TT</w:t>
            </w:r>
          </w:p>
        </w:tc>
      </w:tr>
      <w:tr w:rsidR="00850227" w:rsidRPr="00F026F5" w14:paraId="27CE8F6A"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B8054D" w14:textId="77777777" w:rsidR="00850227" w:rsidRPr="00F026F5" w:rsidRDefault="00850227" w:rsidP="00391CF1">
            <w:pPr>
              <w:pStyle w:val="TAC"/>
              <w:rPr>
                <w:rFonts w:cs="Arial"/>
                <w:color w:val="000000"/>
                <w:szCs w:val="18"/>
              </w:rPr>
            </w:pPr>
            <w:r w:rsidRPr="00F026F5">
              <w:rPr>
                <w:lang w:eastAsia="zh-CN"/>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0308A"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43089A"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E007E" w14:textId="77777777" w:rsidR="00850227" w:rsidRPr="00F026F5" w:rsidRDefault="00850227" w:rsidP="00391CF1">
            <w:pPr>
              <w:pStyle w:val="TAC"/>
              <w:rPr>
                <w:rFonts w:cs="Arial"/>
                <w:color w:val="000000"/>
                <w:szCs w:val="18"/>
              </w:rPr>
            </w:pPr>
            <w:r w:rsidRPr="00F026F5">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5C80D" w14:textId="77777777" w:rsidR="00850227" w:rsidRPr="00F026F5" w:rsidRDefault="00850227" w:rsidP="00391CF1">
            <w:pPr>
              <w:pStyle w:val="TAC"/>
              <w:rPr>
                <w:rFonts w:cs="Arial"/>
                <w:color w:val="000000"/>
                <w:szCs w:val="18"/>
              </w:rPr>
            </w:pPr>
            <w:r w:rsidRPr="00F026F5">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8723D"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36DFE" w14:textId="77777777" w:rsidR="00850227" w:rsidRPr="00F026F5" w:rsidRDefault="00850227" w:rsidP="00391CF1">
            <w:pPr>
              <w:pStyle w:val="TAC"/>
              <w:rPr>
                <w:rFonts w:cs="Arial"/>
                <w:color w:val="000000"/>
                <w:szCs w:val="18"/>
              </w:rPr>
            </w:pPr>
            <w:r w:rsidRPr="00F026F5">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F8F53"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A4C21"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753E6"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A6416" w14:textId="77777777" w:rsidR="00850227" w:rsidRPr="00F026F5" w:rsidRDefault="00850227" w:rsidP="00391CF1">
            <w:pPr>
              <w:pStyle w:val="TAC"/>
              <w:rPr>
                <w:rFonts w:cs="Arial"/>
                <w:color w:val="000000"/>
                <w:szCs w:val="18"/>
              </w:rPr>
            </w:pPr>
            <w:r w:rsidRPr="00F026F5">
              <w:rPr>
                <w:rFonts w:cs="Arial"/>
                <w:color w:val="000000"/>
                <w:szCs w:val="18"/>
              </w:rPr>
              <w:t>5.5-TT</w:t>
            </w:r>
          </w:p>
        </w:tc>
      </w:tr>
      <w:tr w:rsidR="00850227" w:rsidRPr="00F026F5" w14:paraId="386586F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608CCE" w14:textId="77777777" w:rsidR="00850227" w:rsidRPr="00F026F5" w:rsidRDefault="00850227" w:rsidP="00391CF1">
            <w:pPr>
              <w:pStyle w:val="TAC"/>
              <w:rPr>
                <w:rFonts w:cs="Arial"/>
                <w:color w:val="000000"/>
                <w:szCs w:val="18"/>
              </w:rPr>
            </w:pPr>
            <w:r w:rsidRPr="00F026F5">
              <w:rPr>
                <w:lang w:eastAsia="zh-CN"/>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0696A0"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CD3F29"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CC2DD" w14:textId="77777777" w:rsidR="00850227" w:rsidRPr="00F026F5" w:rsidRDefault="00850227" w:rsidP="00391CF1">
            <w:pPr>
              <w:pStyle w:val="TAC"/>
              <w:rPr>
                <w:rFonts w:cs="Arial"/>
                <w:color w:val="000000"/>
                <w:szCs w:val="18"/>
              </w:rPr>
            </w:pPr>
            <w:r w:rsidRPr="00F026F5">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C7041" w14:textId="77777777" w:rsidR="00850227" w:rsidRPr="00F026F5" w:rsidRDefault="00850227" w:rsidP="00391CF1">
            <w:pPr>
              <w:pStyle w:val="TAC"/>
              <w:rPr>
                <w:rFonts w:cs="Arial"/>
                <w:color w:val="000000"/>
                <w:szCs w:val="18"/>
              </w:rPr>
            </w:pPr>
            <w:r w:rsidRPr="00F026F5">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B2A87"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B70BB" w14:textId="77777777" w:rsidR="00850227" w:rsidRPr="00F026F5" w:rsidRDefault="00850227" w:rsidP="00391CF1">
            <w:pPr>
              <w:pStyle w:val="TAC"/>
              <w:rPr>
                <w:rFonts w:cs="Arial"/>
                <w:color w:val="000000"/>
                <w:szCs w:val="18"/>
              </w:rPr>
            </w:pPr>
            <w:r w:rsidRPr="00F026F5">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0A128"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3529A"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493F8"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D6983" w14:textId="77777777" w:rsidR="00850227" w:rsidRPr="00F026F5" w:rsidRDefault="00850227" w:rsidP="00391CF1">
            <w:pPr>
              <w:pStyle w:val="TAC"/>
              <w:rPr>
                <w:rFonts w:cs="Arial"/>
                <w:color w:val="000000"/>
                <w:szCs w:val="18"/>
              </w:rPr>
            </w:pPr>
            <w:r w:rsidRPr="00F026F5">
              <w:rPr>
                <w:rFonts w:cs="Arial"/>
                <w:color w:val="000000"/>
                <w:szCs w:val="18"/>
              </w:rPr>
              <w:t>11-TT</w:t>
            </w:r>
          </w:p>
        </w:tc>
      </w:tr>
      <w:tr w:rsidR="00850227" w:rsidRPr="00F026F5" w14:paraId="7148A216"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F7199B" w14:textId="77777777" w:rsidR="00850227" w:rsidRPr="00F026F5" w:rsidRDefault="00850227" w:rsidP="00391CF1">
            <w:pPr>
              <w:pStyle w:val="TAC"/>
              <w:rPr>
                <w:rFonts w:cs="Arial"/>
                <w:color w:val="000000"/>
                <w:szCs w:val="18"/>
              </w:rPr>
            </w:pPr>
            <w:r w:rsidRPr="00F026F5">
              <w:rPr>
                <w:lang w:eastAsia="zh-CN"/>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9E166B"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EC8CF"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A810B" w14:textId="77777777" w:rsidR="00850227" w:rsidRPr="00F026F5" w:rsidRDefault="00850227" w:rsidP="00391CF1">
            <w:pPr>
              <w:pStyle w:val="TAC"/>
              <w:rPr>
                <w:rFonts w:cs="Arial"/>
                <w:color w:val="000000"/>
                <w:szCs w:val="18"/>
              </w:rPr>
            </w:pPr>
            <w:r w:rsidRPr="00F026F5">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566A8" w14:textId="77777777" w:rsidR="00850227" w:rsidRPr="00F026F5" w:rsidRDefault="00850227" w:rsidP="00391CF1">
            <w:pPr>
              <w:pStyle w:val="TAC"/>
              <w:rPr>
                <w:rFonts w:cs="Arial"/>
                <w:color w:val="000000"/>
                <w:szCs w:val="18"/>
              </w:rPr>
            </w:pPr>
            <w:r w:rsidRPr="00F026F5">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FDE79"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69E92" w14:textId="77777777" w:rsidR="00850227" w:rsidRPr="00F026F5" w:rsidRDefault="00850227" w:rsidP="00391CF1">
            <w:pPr>
              <w:pStyle w:val="TAC"/>
              <w:rPr>
                <w:rFonts w:cs="Arial"/>
                <w:color w:val="000000"/>
                <w:szCs w:val="18"/>
              </w:rPr>
            </w:pPr>
            <w:r w:rsidRPr="00F026F5">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E4657"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D68D3"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B2BBC"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9B745" w14:textId="77777777" w:rsidR="00850227" w:rsidRPr="00F026F5" w:rsidRDefault="00850227" w:rsidP="00391CF1">
            <w:pPr>
              <w:pStyle w:val="TAC"/>
              <w:rPr>
                <w:rFonts w:cs="Arial"/>
                <w:color w:val="000000"/>
                <w:szCs w:val="18"/>
              </w:rPr>
            </w:pPr>
            <w:r w:rsidRPr="00F026F5">
              <w:rPr>
                <w:rFonts w:cs="Arial"/>
                <w:color w:val="000000"/>
                <w:szCs w:val="18"/>
              </w:rPr>
              <w:t>12.5-TT</w:t>
            </w:r>
          </w:p>
        </w:tc>
      </w:tr>
      <w:tr w:rsidR="00850227" w:rsidRPr="00F026F5" w14:paraId="2A8F3ED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7F25E6" w14:textId="77777777" w:rsidR="00850227" w:rsidRPr="00F026F5" w:rsidRDefault="00850227" w:rsidP="00391CF1">
            <w:pPr>
              <w:pStyle w:val="TAC"/>
              <w:rPr>
                <w:rFonts w:cs="Arial"/>
                <w:color w:val="000000"/>
                <w:szCs w:val="18"/>
              </w:rPr>
            </w:pPr>
            <w:r w:rsidRPr="00F026F5">
              <w:rPr>
                <w:lang w:eastAsia="zh-CN"/>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DD9E6E"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13AC71"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B33A9" w14:textId="77777777" w:rsidR="00850227" w:rsidRPr="00F026F5" w:rsidRDefault="00850227" w:rsidP="00391CF1">
            <w:pPr>
              <w:pStyle w:val="TAC"/>
              <w:rPr>
                <w:rFonts w:cs="Arial"/>
                <w:color w:val="000000"/>
                <w:szCs w:val="18"/>
              </w:rPr>
            </w:pPr>
            <w:r w:rsidRPr="00F026F5">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98E3E" w14:textId="77777777" w:rsidR="00850227" w:rsidRPr="00F026F5" w:rsidRDefault="00850227" w:rsidP="00391CF1">
            <w:pPr>
              <w:pStyle w:val="TAC"/>
              <w:rPr>
                <w:rFonts w:cs="Arial"/>
                <w:color w:val="000000"/>
                <w:szCs w:val="18"/>
              </w:rPr>
            </w:pPr>
            <w:r w:rsidRPr="00F026F5">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2D50B"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3A56C" w14:textId="77777777" w:rsidR="00850227" w:rsidRPr="00F026F5" w:rsidRDefault="00850227" w:rsidP="00391CF1">
            <w:pPr>
              <w:pStyle w:val="TAC"/>
              <w:rPr>
                <w:rFonts w:cs="Arial"/>
                <w:color w:val="000000"/>
                <w:szCs w:val="18"/>
              </w:rPr>
            </w:pPr>
            <w:r w:rsidRPr="00F026F5">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DC9F8"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A2699"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77B45"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0EF0A" w14:textId="77777777" w:rsidR="00850227" w:rsidRPr="00F026F5" w:rsidRDefault="00850227" w:rsidP="00391CF1">
            <w:pPr>
              <w:pStyle w:val="TAC"/>
              <w:rPr>
                <w:rFonts w:cs="Arial"/>
                <w:color w:val="000000"/>
                <w:szCs w:val="18"/>
              </w:rPr>
            </w:pPr>
            <w:r w:rsidRPr="00F026F5">
              <w:rPr>
                <w:rFonts w:cs="Arial"/>
                <w:color w:val="000000"/>
                <w:szCs w:val="18"/>
              </w:rPr>
              <w:t>5.5-TT</w:t>
            </w:r>
          </w:p>
        </w:tc>
      </w:tr>
      <w:tr w:rsidR="00850227" w:rsidRPr="00F026F5" w14:paraId="1651E2CC"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6A2FF1" w14:textId="77777777" w:rsidR="00850227" w:rsidRPr="00F026F5" w:rsidRDefault="00850227" w:rsidP="00391CF1">
            <w:pPr>
              <w:pStyle w:val="TAC"/>
              <w:rPr>
                <w:rFonts w:cs="Arial"/>
                <w:color w:val="000000"/>
                <w:szCs w:val="18"/>
              </w:rPr>
            </w:pPr>
            <w:r w:rsidRPr="00F026F5">
              <w:rPr>
                <w:lang w:eastAsia="zh-CN"/>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BE2418"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7B63A5"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A69E2" w14:textId="77777777" w:rsidR="00850227" w:rsidRPr="00F026F5" w:rsidRDefault="00850227" w:rsidP="00391CF1">
            <w:pPr>
              <w:pStyle w:val="TAC"/>
              <w:rPr>
                <w:rFonts w:cs="Arial"/>
                <w:color w:val="000000"/>
                <w:szCs w:val="18"/>
              </w:rPr>
            </w:pPr>
            <w:r w:rsidRPr="00F026F5">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D051B" w14:textId="77777777" w:rsidR="00850227" w:rsidRPr="00F026F5" w:rsidRDefault="00850227" w:rsidP="00391CF1">
            <w:pPr>
              <w:pStyle w:val="TAC"/>
              <w:rPr>
                <w:rFonts w:cs="Arial"/>
                <w:color w:val="000000"/>
                <w:szCs w:val="18"/>
              </w:rPr>
            </w:pPr>
            <w:r w:rsidRPr="00F026F5">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9A15D"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074B4" w14:textId="77777777" w:rsidR="00850227" w:rsidRPr="00F026F5" w:rsidRDefault="00850227" w:rsidP="00391CF1">
            <w:pPr>
              <w:pStyle w:val="TAC"/>
              <w:rPr>
                <w:rFonts w:cs="Arial"/>
                <w:color w:val="000000"/>
                <w:szCs w:val="18"/>
              </w:rPr>
            </w:pPr>
            <w:r w:rsidRPr="00F026F5">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A0A43"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88354"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3294D"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42526" w14:textId="77777777" w:rsidR="00850227" w:rsidRPr="00F026F5" w:rsidRDefault="00850227" w:rsidP="00391CF1">
            <w:pPr>
              <w:pStyle w:val="TAC"/>
              <w:rPr>
                <w:rFonts w:cs="Arial"/>
                <w:color w:val="000000"/>
                <w:szCs w:val="18"/>
              </w:rPr>
            </w:pPr>
            <w:r w:rsidRPr="00F026F5">
              <w:rPr>
                <w:rFonts w:cs="Arial"/>
                <w:color w:val="000000"/>
                <w:szCs w:val="18"/>
              </w:rPr>
              <w:t>5.5-TT</w:t>
            </w:r>
          </w:p>
        </w:tc>
      </w:tr>
      <w:tr w:rsidR="00850227" w:rsidRPr="00F026F5" w14:paraId="5A077D7F"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76643B" w14:textId="77777777" w:rsidR="00850227" w:rsidRPr="00F026F5" w:rsidRDefault="00850227" w:rsidP="00391CF1">
            <w:pPr>
              <w:pStyle w:val="TAC"/>
              <w:rPr>
                <w:rFonts w:cs="Arial"/>
                <w:color w:val="000000"/>
                <w:szCs w:val="18"/>
              </w:rPr>
            </w:pPr>
            <w:r w:rsidRPr="00F026F5">
              <w:rPr>
                <w:lang w:eastAsia="zh-CN"/>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00724"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4EFCDE"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7B62D" w14:textId="77777777" w:rsidR="00850227" w:rsidRPr="00F026F5" w:rsidRDefault="00850227" w:rsidP="00391CF1">
            <w:pPr>
              <w:pStyle w:val="TAC"/>
              <w:rPr>
                <w:rFonts w:cs="Arial"/>
                <w:color w:val="000000"/>
                <w:szCs w:val="18"/>
              </w:rPr>
            </w:pPr>
            <w:r w:rsidRPr="00F026F5">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4BAE8" w14:textId="77777777" w:rsidR="00850227" w:rsidRPr="00F026F5" w:rsidRDefault="00850227" w:rsidP="00391CF1">
            <w:pPr>
              <w:pStyle w:val="TAC"/>
              <w:rPr>
                <w:rFonts w:cs="Arial"/>
                <w:color w:val="000000"/>
                <w:szCs w:val="18"/>
              </w:rPr>
            </w:pPr>
            <w:r w:rsidRPr="00F026F5">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338F6"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D17AD" w14:textId="77777777" w:rsidR="00850227" w:rsidRPr="00F026F5" w:rsidRDefault="00850227" w:rsidP="00391CF1">
            <w:pPr>
              <w:pStyle w:val="TAC"/>
              <w:rPr>
                <w:rFonts w:cs="Arial"/>
                <w:color w:val="000000"/>
                <w:szCs w:val="18"/>
              </w:rPr>
            </w:pPr>
            <w:r w:rsidRPr="00F026F5">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20750"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F5C22"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E568C"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B1CAA" w14:textId="77777777" w:rsidR="00850227" w:rsidRPr="00F026F5" w:rsidRDefault="00850227" w:rsidP="00391CF1">
            <w:pPr>
              <w:pStyle w:val="TAC"/>
              <w:rPr>
                <w:rFonts w:cs="Arial"/>
                <w:color w:val="000000"/>
                <w:szCs w:val="18"/>
              </w:rPr>
            </w:pPr>
            <w:r w:rsidRPr="00F026F5">
              <w:rPr>
                <w:rFonts w:cs="Arial"/>
                <w:color w:val="000000"/>
                <w:szCs w:val="18"/>
              </w:rPr>
              <w:t>11-TT</w:t>
            </w:r>
          </w:p>
        </w:tc>
      </w:tr>
      <w:tr w:rsidR="00850227" w:rsidRPr="00F026F5" w14:paraId="4C2D692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6665DF" w14:textId="77777777" w:rsidR="00850227" w:rsidRPr="00F026F5" w:rsidRDefault="00850227" w:rsidP="00391CF1">
            <w:pPr>
              <w:pStyle w:val="TAC"/>
              <w:rPr>
                <w:rFonts w:cs="Arial"/>
                <w:color w:val="000000"/>
                <w:szCs w:val="18"/>
              </w:rPr>
            </w:pPr>
            <w:r w:rsidRPr="00F026F5">
              <w:rPr>
                <w:lang w:eastAsia="zh-CN"/>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F1C11"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C47BFC"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55B27" w14:textId="77777777" w:rsidR="00850227" w:rsidRPr="00F026F5" w:rsidRDefault="00850227" w:rsidP="00391CF1">
            <w:pPr>
              <w:pStyle w:val="TAC"/>
              <w:rPr>
                <w:rFonts w:cs="Arial"/>
                <w:color w:val="000000"/>
                <w:szCs w:val="18"/>
              </w:rPr>
            </w:pPr>
            <w:r w:rsidRPr="00F026F5">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68A29" w14:textId="77777777" w:rsidR="00850227" w:rsidRPr="00F026F5" w:rsidRDefault="00850227" w:rsidP="00391CF1">
            <w:pPr>
              <w:pStyle w:val="TAC"/>
              <w:rPr>
                <w:rFonts w:cs="Arial"/>
                <w:color w:val="000000"/>
                <w:szCs w:val="18"/>
              </w:rPr>
            </w:pPr>
            <w:r w:rsidRPr="00F026F5">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F1A11"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7E07C" w14:textId="77777777" w:rsidR="00850227" w:rsidRPr="00F026F5" w:rsidRDefault="00850227" w:rsidP="00391CF1">
            <w:pPr>
              <w:pStyle w:val="TAC"/>
              <w:rPr>
                <w:rFonts w:cs="Arial"/>
                <w:color w:val="000000"/>
                <w:szCs w:val="18"/>
              </w:rPr>
            </w:pPr>
            <w:r w:rsidRPr="00F026F5">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BB482"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8D9A9"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A2FA96"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456A9" w14:textId="77777777" w:rsidR="00850227" w:rsidRPr="00F026F5" w:rsidRDefault="00850227" w:rsidP="00391CF1">
            <w:pPr>
              <w:pStyle w:val="TAC"/>
              <w:rPr>
                <w:rFonts w:cs="Arial"/>
                <w:color w:val="000000"/>
                <w:szCs w:val="18"/>
              </w:rPr>
            </w:pPr>
            <w:r w:rsidRPr="00F026F5">
              <w:rPr>
                <w:rFonts w:cs="Arial"/>
                <w:color w:val="000000"/>
                <w:szCs w:val="18"/>
              </w:rPr>
              <w:t>12.5-TT</w:t>
            </w:r>
          </w:p>
        </w:tc>
      </w:tr>
      <w:tr w:rsidR="00850227" w:rsidRPr="00F026F5" w14:paraId="5C95CC3D"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273218" w14:textId="77777777" w:rsidR="00850227" w:rsidRPr="00F026F5" w:rsidRDefault="00850227" w:rsidP="00391CF1">
            <w:pPr>
              <w:pStyle w:val="TAC"/>
              <w:rPr>
                <w:rFonts w:cs="Arial"/>
                <w:color w:val="000000"/>
                <w:szCs w:val="18"/>
              </w:rPr>
            </w:pPr>
            <w:r w:rsidRPr="00F026F5">
              <w:rPr>
                <w:lang w:eastAsia="zh-CN"/>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9760B"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F26E19"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6705B" w14:textId="77777777" w:rsidR="00850227" w:rsidRPr="00F026F5" w:rsidRDefault="00850227" w:rsidP="00391CF1">
            <w:pPr>
              <w:pStyle w:val="TAC"/>
              <w:rPr>
                <w:rFonts w:cs="Arial"/>
                <w:color w:val="000000"/>
                <w:szCs w:val="18"/>
              </w:rPr>
            </w:pPr>
            <w:r w:rsidRPr="00F026F5">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0FA2B" w14:textId="77777777" w:rsidR="00850227" w:rsidRPr="00F026F5" w:rsidRDefault="00850227" w:rsidP="00391CF1">
            <w:pPr>
              <w:pStyle w:val="TAC"/>
              <w:rPr>
                <w:rFonts w:cs="Arial"/>
                <w:color w:val="000000"/>
                <w:szCs w:val="18"/>
              </w:rPr>
            </w:pPr>
            <w:r w:rsidRPr="00F026F5">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A3CC8"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A938F" w14:textId="77777777" w:rsidR="00850227" w:rsidRPr="00F026F5" w:rsidRDefault="00850227" w:rsidP="00391CF1">
            <w:pPr>
              <w:pStyle w:val="TAC"/>
              <w:rPr>
                <w:rFonts w:cs="Arial"/>
                <w:color w:val="000000"/>
                <w:szCs w:val="18"/>
              </w:rPr>
            </w:pPr>
            <w:r w:rsidRPr="00F026F5">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B92B2"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75D8D"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5CCE7B"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9F982" w14:textId="77777777" w:rsidR="00850227" w:rsidRPr="00F026F5" w:rsidRDefault="00850227" w:rsidP="00391CF1">
            <w:pPr>
              <w:pStyle w:val="TAC"/>
              <w:rPr>
                <w:rFonts w:cs="Arial"/>
                <w:color w:val="000000"/>
                <w:szCs w:val="18"/>
              </w:rPr>
            </w:pPr>
            <w:r w:rsidRPr="00F026F5">
              <w:rPr>
                <w:rFonts w:cs="Arial"/>
                <w:color w:val="000000"/>
                <w:szCs w:val="18"/>
              </w:rPr>
              <w:t>5.5-TT</w:t>
            </w:r>
          </w:p>
        </w:tc>
      </w:tr>
      <w:tr w:rsidR="00850227" w:rsidRPr="00F026F5" w14:paraId="555D204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C9278F" w14:textId="77777777" w:rsidR="00850227" w:rsidRPr="00F026F5" w:rsidRDefault="00850227" w:rsidP="00391CF1">
            <w:pPr>
              <w:pStyle w:val="TAC"/>
              <w:rPr>
                <w:rFonts w:cs="Arial"/>
                <w:color w:val="000000"/>
                <w:szCs w:val="18"/>
              </w:rPr>
            </w:pPr>
            <w:r w:rsidRPr="00F026F5">
              <w:rPr>
                <w:lang w:eastAsia="zh-CN"/>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F8C44"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B4D529"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2522D" w14:textId="77777777" w:rsidR="00850227" w:rsidRPr="00F026F5" w:rsidRDefault="00850227" w:rsidP="00391CF1">
            <w:pPr>
              <w:pStyle w:val="TAC"/>
              <w:rPr>
                <w:rFonts w:cs="Arial"/>
                <w:color w:val="000000"/>
                <w:szCs w:val="18"/>
              </w:rPr>
            </w:pPr>
            <w:r w:rsidRPr="00F026F5">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73860" w14:textId="77777777" w:rsidR="00850227" w:rsidRPr="00F026F5" w:rsidRDefault="00850227" w:rsidP="00391CF1">
            <w:pPr>
              <w:pStyle w:val="TAC"/>
              <w:rPr>
                <w:rFonts w:cs="Arial"/>
                <w:color w:val="000000"/>
                <w:szCs w:val="18"/>
              </w:rPr>
            </w:pPr>
            <w:r w:rsidRPr="00F026F5">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AA546"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34593" w14:textId="77777777" w:rsidR="00850227" w:rsidRPr="00F026F5" w:rsidRDefault="00850227" w:rsidP="00391CF1">
            <w:pPr>
              <w:pStyle w:val="TAC"/>
              <w:rPr>
                <w:rFonts w:cs="Arial"/>
                <w:color w:val="000000"/>
                <w:szCs w:val="18"/>
              </w:rPr>
            </w:pPr>
            <w:r w:rsidRPr="00F026F5">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0D565"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757FC"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3745A6"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7C8BE" w14:textId="77777777" w:rsidR="00850227" w:rsidRPr="00F026F5" w:rsidRDefault="00850227" w:rsidP="00391CF1">
            <w:pPr>
              <w:pStyle w:val="TAC"/>
              <w:rPr>
                <w:rFonts w:cs="Arial"/>
                <w:color w:val="000000"/>
                <w:szCs w:val="18"/>
              </w:rPr>
            </w:pPr>
            <w:r w:rsidRPr="00F026F5">
              <w:rPr>
                <w:rFonts w:cs="Arial"/>
                <w:color w:val="000000"/>
                <w:szCs w:val="18"/>
              </w:rPr>
              <w:t>14-TT</w:t>
            </w:r>
          </w:p>
        </w:tc>
      </w:tr>
      <w:tr w:rsidR="00850227" w:rsidRPr="00F026F5" w14:paraId="4AD6789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AB216C" w14:textId="77777777" w:rsidR="00850227" w:rsidRPr="00F026F5" w:rsidRDefault="00850227" w:rsidP="00391CF1">
            <w:pPr>
              <w:pStyle w:val="TAC"/>
              <w:rPr>
                <w:rFonts w:cs="Arial"/>
                <w:color w:val="000000"/>
                <w:szCs w:val="18"/>
              </w:rPr>
            </w:pPr>
            <w:r w:rsidRPr="00F026F5">
              <w:rPr>
                <w:lang w:eastAsia="zh-CN"/>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E14D5"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E21F19"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FD554" w14:textId="77777777" w:rsidR="00850227" w:rsidRPr="00F026F5" w:rsidRDefault="00850227" w:rsidP="00391CF1">
            <w:pPr>
              <w:pStyle w:val="TAC"/>
              <w:rPr>
                <w:rFonts w:cs="Arial"/>
                <w:color w:val="000000"/>
                <w:szCs w:val="18"/>
              </w:rPr>
            </w:pPr>
            <w:r w:rsidRPr="00F026F5">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7C9C9" w14:textId="77777777" w:rsidR="00850227" w:rsidRPr="00F026F5" w:rsidRDefault="00850227" w:rsidP="00391CF1">
            <w:pPr>
              <w:pStyle w:val="TAC"/>
              <w:rPr>
                <w:rFonts w:cs="Arial"/>
                <w:color w:val="000000"/>
                <w:szCs w:val="18"/>
              </w:rPr>
            </w:pPr>
            <w:r w:rsidRPr="00F026F5">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50ECB"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55571" w14:textId="77777777" w:rsidR="00850227" w:rsidRPr="00F026F5" w:rsidRDefault="00850227" w:rsidP="00391CF1">
            <w:pPr>
              <w:pStyle w:val="TAC"/>
              <w:rPr>
                <w:rFonts w:cs="Arial"/>
                <w:color w:val="000000"/>
                <w:szCs w:val="18"/>
              </w:rPr>
            </w:pPr>
            <w:r w:rsidRPr="00F026F5">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BA5C6"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3489D"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9584E6"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871E7" w14:textId="77777777" w:rsidR="00850227" w:rsidRPr="00F026F5" w:rsidRDefault="00850227" w:rsidP="00391CF1">
            <w:pPr>
              <w:pStyle w:val="TAC"/>
              <w:rPr>
                <w:rFonts w:cs="Arial"/>
                <w:color w:val="000000"/>
                <w:szCs w:val="18"/>
              </w:rPr>
            </w:pPr>
            <w:r w:rsidRPr="00F026F5">
              <w:rPr>
                <w:rFonts w:cs="Arial"/>
                <w:color w:val="000000"/>
                <w:szCs w:val="18"/>
              </w:rPr>
              <w:t>13.5-TT</w:t>
            </w:r>
          </w:p>
        </w:tc>
      </w:tr>
      <w:tr w:rsidR="00850227" w:rsidRPr="00F026F5" w14:paraId="492D3FE6"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DE2D1A" w14:textId="77777777" w:rsidR="00850227" w:rsidRPr="00F026F5" w:rsidRDefault="00850227" w:rsidP="00391CF1">
            <w:pPr>
              <w:pStyle w:val="TAC"/>
              <w:rPr>
                <w:rFonts w:cs="Arial"/>
                <w:color w:val="000000"/>
                <w:szCs w:val="18"/>
              </w:rPr>
            </w:pPr>
            <w:r w:rsidRPr="00F026F5">
              <w:rPr>
                <w:lang w:eastAsia="zh-CN"/>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500E9"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B0A28A"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8754F" w14:textId="77777777" w:rsidR="00850227" w:rsidRPr="00F026F5" w:rsidRDefault="00850227" w:rsidP="00391CF1">
            <w:pPr>
              <w:pStyle w:val="TAC"/>
              <w:rPr>
                <w:rFonts w:cs="Arial"/>
                <w:color w:val="000000"/>
                <w:szCs w:val="18"/>
              </w:rPr>
            </w:pPr>
            <w:r w:rsidRPr="00F026F5">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8FDC3" w14:textId="77777777" w:rsidR="00850227" w:rsidRPr="00F026F5" w:rsidRDefault="00850227" w:rsidP="00391CF1">
            <w:pPr>
              <w:pStyle w:val="TAC"/>
              <w:rPr>
                <w:rFonts w:cs="Arial"/>
                <w:color w:val="000000"/>
                <w:szCs w:val="18"/>
              </w:rPr>
            </w:pPr>
            <w:r w:rsidRPr="00F026F5">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C062B"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5902A" w14:textId="77777777" w:rsidR="00850227" w:rsidRPr="00F026F5" w:rsidRDefault="00850227" w:rsidP="00391CF1">
            <w:pPr>
              <w:pStyle w:val="TAC"/>
              <w:rPr>
                <w:rFonts w:cs="Arial"/>
                <w:color w:val="000000"/>
                <w:szCs w:val="18"/>
              </w:rPr>
            </w:pPr>
            <w:r w:rsidRPr="00F026F5">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86E5B"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E5D65"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91B857"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9DAD7" w14:textId="77777777" w:rsidR="00850227" w:rsidRPr="00F026F5" w:rsidRDefault="00850227" w:rsidP="00391CF1">
            <w:pPr>
              <w:pStyle w:val="TAC"/>
              <w:rPr>
                <w:rFonts w:cs="Arial"/>
                <w:color w:val="000000"/>
                <w:szCs w:val="18"/>
              </w:rPr>
            </w:pPr>
            <w:r w:rsidRPr="00F026F5">
              <w:rPr>
                <w:rFonts w:cs="Arial"/>
                <w:color w:val="000000"/>
                <w:szCs w:val="18"/>
              </w:rPr>
              <w:t>14-TT</w:t>
            </w:r>
          </w:p>
        </w:tc>
      </w:tr>
      <w:tr w:rsidR="00850227" w:rsidRPr="00F026F5" w14:paraId="20D4365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F93391" w14:textId="77777777" w:rsidR="00850227" w:rsidRPr="00F026F5" w:rsidRDefault="00850227" w:rsidP="00391CF1">
            <w:pPr>
              <w:pStyle w:val="TAC"/>
              <w:rPr>
                <w:rFonts w:cs="Arial"/>
                <w:color w:val="000000"/>
                <w:szCs w:val="18"/>
              </w:rPr>
            </w:pPr>
            <w:r w:rsidRPr="00F026F5">
              <w:rPr>
                <w:lang w:eastAsia="zh-CN"/>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C39C9"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81B461"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1B757" w14:textId="77777777" w:rsidR="00850227" w:rsidRPr="00F026F5" w:rsidRDefault="00850227" w:rsidP="00391CF1">
            <w:pPr>
              <w:pStyle w:val="TAC"/>
              <w:rPr>
                <w:rFonts w:cs="Arial"/>
                <w:color w:val="000000"/>
                <w:szCs w:val="18"/>
              </w:rPr>
            </w:pPr>
            <w:r w:rsidRPr="00F026F5">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37719" w14:textId="77777777" w:rsidR="00850227" w:rsidRPr="00F026F5" w:rsidRDefault="00850227" w:rsidP="00391CF1">
            <w:pPr>
              <w:pStyle w:val="TAC"/>
              <w:rPr>
                <w:rFonts w:cs="Arial"/>
                <w:color w:val="000000"/>
                <w:szCs w:val="18"/>
              </w:rPr>
            </w:pPr>
            <w:r w:rsidRPr="00F026F5">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CC28A"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FF469" w14:textId="77777777" w:rsidR="00850227" w:rsidRPr="00F026F5" w:rsidRDefault="00850227" w:rsidP="00391CF1">
            <w:pPr>
              <w:pStyle w:val="TAC"/>
              <w:rPr>
                <w:rFonts w:cs="Arial"/>
                <w:color w:val="000000"/>
                <w:szCs w:val="18"/>
              </w:rPr>
            </w:pPr>
            <w:r w:rsidRPr="00F026F5">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03689"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9102A"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8E18C3"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8D445" w14:textId="77777777" w:rsidR="00850227" w:rsidRPr="00F026F5" w:rsidRDefault="00850227" w:rsidP="00391CF1">
            <w:pPr>
              <w:pStyle w:val="TAC"/>
              <w:rPr>
                <w:rFonts w:cs="Arial"/>
                <w:color w:val="000000"/>
                <w:szCs w:val="18"/>
              </w:rPr>
            </w:pPr>
            <w:r w:rsidRPr="00F026F5">
              <w:rPr>
                <w:rFonts w:cs="Arial"/>
                <w:color w:val="000000"/>
                <w:szCs w:val="18"/>
              </w:rPr>
              <w:t>13.5-TT</w:t>
            </w:r>
          </w:p>
        </w:tc>
      </w:tr>
      <w:tr w:rsidR="00850227" w:rsidRPr="00F026F5" w14:paraId="1EE134D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51780" w14:textId="77777777" w:rsidR="00850227" w:rsidRPr="00F026F5" w:rsidRDefault="00850227" w:rsidP="00391CF1">
            <w:pPr>
              <w:pStyle w:val="TAC"/>
              <w:rPr>
                <w:rFonts w:cs="Arial"/>
                <w:color w:val="000000"/>
                <w:szCs w:val="18"/>
              </w:rPr>
            </w:pPr>
            <w:r w:rsidRPr="00F026F5">
              <w:rPr>
                <w:lang w:eastAsia="zh-CN"/>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D33AF3"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8977FB"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CD431" w14:textId="77777777" w:rsidR="00850227" w:rsidRPr="00F026F5" w:rsidRDefault="00850227" w:rsidP="00391CF1">
            <w:pPr>
              <w:pStyle w:val="TAC"/>
              <w:rPr>
                <w:rFonts w:cs="Arial"/>
                <w:color w:val="000000"/>
                <w:szCs w:val="18"/>
              </w:rPr>
            </w:pPr>
            <w:r w:rsidRPr="00F026F5">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526F4" w14:textId="77777777" w:rsidR="00850227" w:rsidRPr="00F026F5" w:rsidRDefault="00850227" w:rsidP="00391CF1">
            <w:pPr>
              <w:pStyle w:val="TAC"/>
              <w:rPr>
                <w:rFonts w:cs="Arial"/>
                <w:color w:val="000000"/>
                <w:szCs w:val="18"/>
              </w:rPr>
            </w:pPr>
            <w:r w:rsidRPr="00F026F5">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43F99"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8AC12" w14:textId="77777777" w:rsidR="00850227" w:rsidRPr="00F026F5" w:rsidRDefault="00850227" w:rsidP="00391CF1">
            <w:pPr>
              <w:pStyle w:val="TAC"/>
              <w:rPr>
                <w:rFonts w:cs="Arial"/>
                <w:color w:val="000000"/>
                <w:szCs w:val="18"/>
              </w:rPr>
            </w:pPr>
            <w:r w:rsidRPr="00F026F5">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E000F"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53144"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FD43F"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E46DC" w14:textId="77777777" w:rsidR="00850227" w:rsidRPr="00F026F5" w:rsidRDefault="00850227" w:rsidP="00391CF1">
            <w:pPr>
              <w:pStyle w:val="TAC"/>
              <w:rPr>
                <w:rFonts w:cs="Arial"/>
                <w:color w:val="000000"/>
                <w:szCs w:val="18"/>
              </w:rPr>
            </w:pPr>
            <w:r w:rsidRPr="00F026F5">
              <w:rPr>
                <w:rFonts w:cs="Arial"/>
                <w:color w:val="000000"/>
                <w:szCs w:val="18"/>
              </w:rPr>
              <w:t>11.5-TT</w:t>
            </w:r>
          </w:p>
        </w:tc>
      </w:tr>
      <w:tr w:rsidR="00850227" w:rsidRPr="00F026F5" w14:paraId="3A14107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B44065" w14:textId="77777777" w:rsidR="00850227" w:rsidRPr="00F026F5" w:rsidRDefault="00850227" w:rsidP="00391CF1">
            <w:pPr>
              <w:pStyle w:val="TAC"/>
              <w:rPr>
                <w:rFonts w:cs="Arial"/>
                <w:color w:val="000000"/>
                <w:szCs w:val="18"/>
              </w:rPr>
            </w:pPr>
            <w:r w:rsidRPr="00F026F5">
              <w:rPr>
                <w:lang w:eastAsia="zh-CN"/>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172FF1"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9714CE"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5FE06" w14:textId="77777777" w:rsidR="00850227" w:rsidRPr="00F026F5" w:rsidRDefault="00850227" w:rsidP="00391CF1">
            <w:pPr>
              <w:pStyle w:val="TAC"/>
              <w:rPr>
                <w:rFonts w:cs="Arial"/>
                <w:color w:val="000000"/>
                <w:szCs w:val="18"/>
              </w:rPr>
            </w:pPr>
            <w:r w:rsidRPr="00F026F5">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F0830" w14:textId="77777777" w:rsidR="00850227" w:rsidRPr="00F026F5" w:rsidRDefault="00850227" w:rsidP="00391CF1">
            <w:pPr>
              <w:pStyle w:val="TAC"/>
              <w:rPr>
                <w:rFonts w:cs="Arial"/>
                <w:color w:val="000000"/>
                <w:szCs w:val="18"/>
              </w:rPr>
            </w:pPr>
            <w:r w:rsidRPr="00F026F5">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A1BBE"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6F6B4" w14:textId="77777777" w:rsidR="00850227" w:rsidRPr="00F026F5" w:rsidRDefault="00850227" w:rsidP="00391CF1">
            <w:pPr>
              <w:pStyle w:val="TAC"/>
              <w:rPr>
                <w:rFonts w:cs="Arial"/>
                <w:color w:val="000000"/>
                <w:szCs w:val="18"/>
              </w:rPr>
            </w:pPr>
            <w:r w:rsidRPr="00F026F5">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33773"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30B5E"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81820"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24A95" w14:textId="77777777" w:rsidR="00850227" w:rsidRPr="00F026F5" w:rsidRDefault="00850227" w:rsidP="00391CF1">
            <w:pPr>
              <w:pStyle w:val="TAC"/>
              <w:rPr>
                <w:rFonts w:cs="Arial"/>
                <w:color w:val="000000"/>
                <w:szCs w:val="18"/>
              </w:rPr>
            </w:pPr>
            <w:r w:rsidRPr="00F026F5">
              <w:rPr>
                <w:rFonts w:cs="Arial"/>
                <w:color w:val="000000"/>
                <w:szCs w:val="18"/>
              </w:rPr>
              <w:t>11.5-TT</w:t>
            </w:r>
          </w:p>
        </w:tc>
      </w:tr>
      <w:tr w:rsidR="00850227" w:rsidRPr="00F026F5" w14:paraId="2900B6E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C98DDD" w14:textId="77777777" w:rsidR="00850227" w:rsidRPr="00F026F5" w:rsidRDefault="00850227" w:rsidP="00391CF1">
            <w:pPr>
              <w:pStyle w:val="TAC"/>
              <w:rPr>
                <w:rFonts w:cs="Arial"/>
                <w:color w:val="000000"/>
                <w:szCs w:val="18"/>
              </w:rPr>
            </w:pPr>
            <w:r w:rsidRPr="00F026F5">
              <w:rPr>
                <w:lang w:eastAsia="zh-CN"/>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5413D5"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897CDE"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803C1" w14:textId="77777777" w:rsidR="00850227" w:rsidRPr="00F026F5" w:rsidRDefault="00850227" w:rsidP="00391CF1">
            <w:pPr>
              <w:pStyle w:val="TAC"/>
              <w:rPr>
                <w:rFonts w:cs="Arial"/>
                <w:color w:val="000000"/>
                <w:szCs w:val="18"/>
              </w:rPr>
            </w:pPr>
            <w:r w:rsidRPr="00F026F5">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4B1F2" w14:textId="77777777" w:rsidR="00850227" w:rsidRPr="00F026F5" w:rsidRDefault="00850227" w:rsidP="00391CF1">
            <w:pPr>
              <w:pStyle w:val="TAC"/>
              <w:rPr>
                <w:rFonts w:cs="Arial"/>
                <w:color w:val="000000"/>
                <w:szCs w:val="18"/>
              </w:rPr>
            </w:pPr>
            <w:r w:rsidRPr="00F026F5">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B588B"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0BF37" w14:textId="77777777" w:rsidR="00850227" w:rsidRPr="00F026F5" w:rsidRDefault="00850227" w:rsidP="00391CF1">
            <w:pPr>
              <w:pStyle w:val="TAC"/>
              <w:rPr>
                <w:rFonts w:cs="Arial"/>
                <w:color w:val="000000"/>
                <w:szCs w:val="18"/>
              </w:rPr>
            </w:pPr>
            <w:r w:rsidRPr="00F026F5">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4580E"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2D7F8"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4187C"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C539F" w14:textId="77777777" w:rsidR="00850227" w:rsidRPr="00F026F5" w:rsidRDefault="00850227" w:rsidP="00391CF1">
            <w:pPr>
              <w:pStyle w:val="TAC"/>
              <w:rPr>
                <w:rFonts w:cs="Arial"/>
                <w:color w:val="000000"/>
                <w:szCs w:val="18"/>
              </w:rPr>
            </w:pPr>
            <w:r w:rsidRPr="00F026F5">
              <w:rPr>
                <w:rFonts w:cs="Arial"/>
                <w:color w:val="000000"/>
                <w:szCs w:val="18"/>
              </w:rPr>
              <w:t>11.5-TT</w:t>
            </w:r>
          </w:p>
        </w:tc>
      </w:tr>
      <w:tr w:rsidR="00850227" w:rsidRPr="00F026F5" w14:paraId="67E2BF51"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69CD5" w14:textId="77777777" w:rsidR="00850227" w:rsidRPr="00F026F5" w:rsidRDefault="00850227" w:rsidP="00391CF1">
            <w:pPr>
              <w:pStyle w:val="TAC"/>
              <w:rPr>
                <w:rFonts w:cs="Arial"/>
                <w:color w:val="000000"/>
                <w:szCs w:val="18"/>
              </w:rPr>
            </w:pPr>
            <w:r w:rsidRPr="00F026F5">
              <w:rPr>
                <w:lang w:eastAsia="zh-CN"/>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6B5F16"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2BA251"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EB04C" w14:textId="77777777" w:rsidR="00850227" w:rsidRPr="00F026F5" w:rsidRDefault="00850227" w:rsidP="00391CF1">
            <w:pPr>
              <w:pStyle w:val="TAC"/>
              <w:rPr>
                <w:rFonts w:cs="Arial"/>
                <w:color w:val="000000"/>
                <w:szCs w:val="18"/>
              </w:rPr>
            </w:pPr>
            <w:r w:rsidRPr="00F026F5">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E60A1" w14:textId="77777777" w:rsidR="00850227" w:rsidRPr="00F026F5" w:rsidRDefault="00850227" w:rsidP="00391CF1">
            <w:pPr>
              <w:pStyle w:val="TAC"/>
              <w:rPr>
                <w:rFonts w:cs="Arial"/>
                <w:color w:val="000000"/>
                <w:szCs w:val="18"/>
              </w:rPr>
            </w:pPr>
            <w:r w:rsidRPr="00F026F5">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DAE1F"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DA67D" w14:textId="77777777" w:rsidR="00850227" w:rsidRPr="00F026F5" w:rsidRDefault="00850227" w:rsidP="00391CF1">
            <w:pPr>
              <w:pStyle w:val="TAC"/>
              <w:rPr>
                <w:rFonts w:cs="Arial"/>
                <w:color w:val="000000"/>
                <w:szCs w:val="18"/>
              </w:rPr>
            </w:pPr>
            <w:r w:rsidRPr="00F026F5">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8F156"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F479C"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AFD92"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E91F8" w14:textId="77777777" w:rsidR="00850227" w:rsidRPr="00F026F5" w:rsidRDefault="00850227" w:rsidP="00391CF1">
            <w:pPr>
              <w:pStyle w:val="TAC"/>
              <w:rPr>
                <w:rFonts w:cs="Arial"/>
                <w:color w:val="000000"/>
                <w:szCs w:val="18"/>
              </w:rPr>
            </w:pPr>
            <w:r w:rsidRPr="00F026F5">
              <w:rPr>
                <w:rFonts w:cs="Arial"/>
                <w:color w:val="000000"/>
                <w:szCs w:val="18"/>
              </w:rPr>
              <w:t>11.5-TT</w:t>
            </w:r>
          </w:p>
        </w:tc>
      </w:tr>
      <w:tr w:rsidR="00850227" w:rsidRPr="00F026F5" w14:paraId="73CC297A"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D279BF" w14:textId="77777777" w:rsidR="00850227" w:rsidRPr="00F026F5" w:rsidRDefault="00850227" w:rsidP="00391CF1">
            <w:pPr>
              <w:pStyle w:val="TAC"/>
              <w:rPr>
                <w:rFonts w:cs="Arial"/>
                <w:color w:val="000000"/>
                <w:szCs w:val="18"/>
              </w:rPr>
            </w:pPr>
            <w:r w:rsidRPr="00F026F5">
              <w:rPr>
                <w:lang w:eastAsia="zh-CN"/>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953668"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54F917"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4CD5F" w14:textId="77777777" w:rsidR="00850227" w:rsidRPr="00F026F5" w:rsidRDefault="00850227" w:rsidP="00391CF1">
            <w:pPr>
              <w:pStyle w:val="TAC"/>
              <w:rPr>
                <w:rFonts w:cs="Arial"/>
                <w:color w:val="000000"/>
                <w:szCs w:val="18"/>
              </w:rPr>
            </w:pPr>
            <w:r w:rsidRPr="00F026F5">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787DC" w14:textId="77777777" w:rsidR="00850227" w:rsidRPr="00F026F5" w:rsidRDefault="00850227" w:rsidP="00391CF1">
            <w:pPr>
              <w:pStyle w:val="TAC"/>
              <w:rPr>
                <w:rFonts w:cs="Arial"/>
                <w:color w:val="000000"/>
                <w:szCs w:val="18"/>
              </w:rPr>
            </w:pPr>
            <w:r w:rsidRPr="00F026F5">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3CE4D"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E2F79" w14:textId="77777777" w:rsidR="00850227" w:rsidRPr="00F026F5" w:rsidRDefault="00850227" w:rsidP="00391CF1">
            <w:pPr>
              <w:pStyle w:val="TAC"/>
              <w:rPr>
                <w:rFonts w:cs="Arial"/>
                <w:color w:val="000000"/>
                <w:szCs w:val="18"/>
              </w:rPr>
            </w:pPr>
            <w:r w:rsidRPr="00F026F5">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00415"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96C46"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BA0AF"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01897" w14:textId="77777777" w:rsidR="00850227" w:rsidRPr="00F026F5" w:rsidRDefault="00850227" w:rsidP="00391CF1">
            <w:pPr>
              <w:pStyle w:val="TAC"/>
              <w:rPr>
                <w:rFonts w:cs="Arial"/>
                <w:color w:val="000000"/>
                <w:szCs w:val="18"/>
              </w:rPr>
            </w:pPr>
            <w:r w:rsidRPr="00F026F5">
              <w:rPr>
                <w:rFonts w:cs="Arial"/>
                <w:color w:val="000000"/>
                <w:szCs w:val="18"/>
              </w:rPr>
              <w:t>11.5-TT</w:t>
            </w:r>
          </w:p>
        </w:tc>
      </w:tr>
      <w:tr w:rsidR="00850227" w:rsidRPr="00F026F5" w14:paraId="1EB8F97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60183D" w14:textId="77777777" w:rsidR="00850227" w:rsidRPr="00F026F5" w:rsidRDefault="00850227" w:rsidP="00391CF1">
            <w:pPr>
              <w:pStyle w:val="TAC"/>
              <w:rPr>
                <w:rFonts w:cs="Arial"/>
                <w:color w:val="000000"/>
                <w:szCs w:val="18"/>
              </w:rPr>
            </w:pPr>
            <w:r w:rsidRPr="00F026F5">
              <w:rPr>
                <w:lang w:eastAsia="zh-CN"/>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8EE427"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D3A015"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11F64" w14:textId="77777777" w:rsidR="00850227" w:rsidRPr="00F026F5" w:rsidRDefault="00850227" w:rsidP="00391CF1">
            <w:pPr>
              <w:pStyle w:val="TAC"/>
              <w:rPr>
                <w:rFonts w:cs="Arial"/>
                <w:color w:val="000000"/>
                <w:szCs w:val="18"/>
              </w:rPr>
            </w:pPr>
            <w:r w:rsidRPr="00F026F5">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E3065" w14:textId="77777777" w:rsidR="00850227" w:rsidRPr="00F026F5" w:rsidRDefault="00850227" w:rsidP="00391CF1">
            <w:pPr>
              <w:pStyle w:val="TAC"/>
              <w:rPr>
                <w:rFonts w:cs="Arial"/>
                <w:color w:val="000000"/>
                <w:szCs w:val="18"/>
              </w:rPr>
            </w:pPr>
            <w:r w:rsidRPr="00F026F5">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37046"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7289C" w14:textId="77777777" w:rsidR="00850227" w:rsidRPr="00F026F5" w:rsidRDefault="00850227" w:rsidP="00391CF1">
            <w:pPr>
              <w:pStyle w:val="TAC"/>
              <w:rPr>
                <w:rFonts w:cs="Arial"/>
                <w:color w:val="000000"/>
                <w:szCs w:val="18"/>
              </w:rPr>
            </w:pPr>
            <w:r w:rsidRPr="00F026F5">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DDA30"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84478"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7920D"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ACA20" w14:textId="77777777" w:rsidR="00850227" w:rsidRPr="00F026F5" w:rsidRDefault="00850227" w:rsidP="00391CF1">
            <w:pPr>
              <w:pStyle w:val="TAC"/>
              <w:rPr>
                <w:rFonts w:cs="Arial"/>
                <w:color w:val="000000"/>
                <w:szCs w:val="18"/>
              </w:rPr>
            </w:pPr>
            <w:r w:rsidRPr="00F026F5">
              <w:rPr>
                <w:rFonts w:cs="Arial"/>
                <w:color w:val="000000"/>
                <w:szCs w:val="18"/>
              </w:rPr>
              <w:t>11.5-TT</w:t>
            </w:r>
          </w:p>
        </w:tc>
      </w:tr>
      <w:tr w:rsidR="00850227" w:rsidRPr="00F026F5" w14:paraId="4BAB1F84"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46AA16" w14:textId="77777777" w:rsidR="00850227" w:rsidRPr="00F026F5" w:rsidRDefault="00850227" w:rsidP="00391CF1">
            <w:pPr>
              <w:pStyle w:val="TAC"/>
              <w:rPr>
                <w:rFonts w:cs="Arial"/>
                <w:color w:val="000000"/>
                <w:szCs w:val="18"/>
              </w:rPr>
            </w:pPr>
            <w:r w:rsidRPr="00F026F5">
              <w:rPr>
                <w:lang w:eastAsia="zh-CN"/>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7EAC0"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F5C302"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6F5DA" w14:textId="77777777" w:rsidR="00850227" w:rsidRPr="00F026F5" w:rsidRDefault="00850227" w:rsidP="00391CF1">
            <w:pPr>
              <w:pStyle w:val="TAC"/>
              <w:rPr>
                <w:rFonts w:cs="Arial"/>
                <w:color w:val="000000"/>
                <w:szCs w:val="18"/>
              </w:rPr>
            </w:pPr>
            <w:r w:rsidRPr="00F026F5">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262AC" w14:textId="77777777" w:rsidR="00850227" w:rsidRPr="00F026F5" w:rsidRDefault="00850227" w:rsidP="00391CF1">
            <w:pPr>
              <w:pStyle w:val="TAC"/>
              <w:rPr>
                <w:rFonts w:cs="Arial"/>
                <w:color w:val="000000"/>
                <w:szCs w:val="18"/>
              </w:rPr>
            </w:pPr>
            <w:r w:rsidRPr="00F026F5">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015FC"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8328B" w14:textId="77777777" w:rsidR="00850227" w:rsidRPr="00F026F5" w:rsidRDefault="00850227" w:rsidP="00391CF1">
            <w:pPr>
              <w:pStyle w:val="TAC"/>
              <w:rPr>
                <w:rFonts w:cs="Arial"/>
                <w:color w:val="000000"/>
                <w:szCs w:val="18"/>
              </w:rPr>
            </w:pPr>
            <w:r w:rsidRPr="00F026F5">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80213"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444E1"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34B7E"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42638" w14:textId="77777777" w:rsidR="00850227" w:rsidRPr="00F026F5" w:rsidRDefault="00850227" w:rsidP="00391CF1">
            <w:pPr>
              <w:pStyle w:val="TAC"/>
              <w:rPr>
                <w:rFonts w:cs="Arial"/>
                <w:color w:val="000000"/>
                <w:szCs w:val="18"/>
              </w:rPr>
            </w:pPr>
            <w:r w:rsidRPr="00F026F5">
              <w:rPr>
                <w:rFonts w:cs="Arial"/>
                <w:color w:val="000000"/>
                <w:szCs w:val="18"/>
              </w:rPr>
              <w:t>11.5-TT</w:t>
            </w:r>
          </w:p>
        </w:tc>
      </w:tr>
      <w:tr w:rsidR="00850227" w:rsidRPr="00F026F5" w14:paraId="2C6B1667"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E4D760" w14:textId="77777777" w:rsidR="00850227" w:rsidRPr="00F026F5" w:rsidRDefault="00850227" w:rsidP="00391CF1">
            <w:pPr>
              <w:pStyle w:val="TAC"/>
              <w:rPr>
                <w:rFonts w:cs="Arial"/>
                <w:color w:val="000000"/>
                <w:szCs w:val="18"/>
              </w:rPr>
            </w:pPr>
            <w:r w:rsidRPr="00F026F5">
              <w:rPr>
                <w:lang w:eastAsia="zh-CN"/>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278892"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AF04E9"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C1723" w14:textId="77777777" w:rsidR="00850227" w:rsidRPr="00F026F5" w:rsidRDefault="00850227" w:rsidP="00391CF1">
            <w:pPr>
              <w:pStyle w:val="TAC"/>
              <w:rPr>
                <w:rFonts w:cs="Arial"/>
                <w:color w:val="000000"/>
                <w:szCs w:val="18"/>
              </w:rPr>
            </w:pPr>
            <w:r w:rsidRPr="00F026F5">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09845" w14:textId="77777777" w:rsidR="00850227" w:rsidRPr="00F026F5" w:rsidRDefault="00850227" w:rsidP="00391CF1">
            <w:pPr>
              <w:pStyle w:val="TAC"/>
              <w:rPr>
                <w:rFonts w:cs="Arial"/>
                <w:color w:val="000000"/>
                <w:szCs w:val="18"/>
              </w:rPr>
            </w:pPr>
            <w:r w:rsidRPr="00F026F5">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E60F6"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AABAA" w14:textId="77777777" w:rsidR="00850227" w:rsidRPr="00F026F5" w:rsidRDefault="00850227" w:rsidP="00391CF1">
            <w:pPr>
              <w:pStyle w:val="TAC"/>
              <w:rPr>
                <w:rFonts w:cs="Arial"/>
                <w:color w:val="000000"/>
                <w:szCs w:val="18"/>
              </w:rPr>
            </w:pPr>
            <w:r w:rsidRPr="00F026F5">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85AA0"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952A3"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41EFD"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5BFC8" w14:textId="77777777" w:rsidR="00850227" w:rsidRPr="00F026F5" w:rsidRDefault="00850227" w:rsidP="00391CF1">
            <w:pPr>
              <w:pStyle w:val="TAC"/>
              <w:rPr>
                <w:rFonts w:cs="Arial"/>
                <w:color w:val="000000"/>
                <w:szCs w:val="18"/>
              </w:rPr>
            </w:pPr>
            <w:r w:rsidRPr="00F026F5">
              <w:rPr>
                <w:rFonts w:cs="Arial"/>
                <w:color w:val="000000"/>
                <w:szCs w:val="18"/>
              </w:rPr>
              <w:t>11.5-TT</w:t>
            </w:r>
          </w:p>
        </w:tc>
      </w:tr>
      <w:tr w:rsidR="00850227" w:rsidRPr="00F026F5" w14:paraId="60287E2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47307B" w14:textId="77777777" w:rsidR="00850227" w:rsidRPr="00F026F5" w:rsidRDefault="00850227" w:rsidP="00391CF1">
            <w:pPr>
              <w:pStyle w:val="TAC"/>
              <w:rPr>
                <w:rFonts w:cs="Arial"/>
                <w:color w:val="000000"/>
                <w:szCs w:val="18"/>
              </w:rPr>
            </w:pPr>
            <w:r w:rsidRPr="00F026F5">
              <w:rPr>
                <w:lang w:eastAsia="zh-CN"/>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1BA7F6"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077AEF"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3F253" w14:textId="77777777" w:rsidR="00850227" w:rsidRPr="00F026F5" w:rsidRDefault="00850227" w:rsidP="00391CF1">
            <w:pPr>
              <w:pStyle w:val="TAC"/>
              <w:rPr>
                <w:rFonts w:cs="Arial"/>
                <w:color w:val="000000"/>
                <w:szCs w:val="18"/>
              </w:rPr>
            </w:pPr>
            <w:r w:rsidRPr="00F026F5">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742946" w14:textId="77777777" w:rsidR="00850227" w:rsidRPr="00F026F5" w:rsidRDefault="00850227" w:rsidP="00391CF1">
            <w:pPr>
              <w:pStyle w:val="TAC"/>
              <w:rPr>
                <w:rFonts w:cs="Arial"/>
                <w:color w:val="000000"/>
                <w:szCs w:val="18"/>
              </w:rPr>
            </w:pPr>
            <w:r w:rsidRPr="00F026F5">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05B71"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0BF03" w14:textId="77777777" w:rsidR="00850227" w:rsidRPr="00F026F5" w:rsidRDefault="00850227" w:rsidP="00391CF1">
            <w:pPr>
              <w:pStyle w:val="TAC"/>
              <w:rPr>
                <w:rFonts w:cs="Arial"/>
                <w:color w:val="000000"/>
                <w:szCs w:val="18"/>
              </w:rPr>
            </w:pPr>
            <w:r w:rsidRPr="00F026F5">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CC26F"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C0F30"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F8FBC"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9FD55" w14:textId="77777777" w:rsidR="00850227" w:rsidRPr="00F026F5" w:rsidRDefault="00850227" w:rsidP="00391CF1">
            <w:pPr>
              <w:pStyle w:val="TAC"/>
              <w:rPr>
                <w:rFonts w:cs="Arial"/>
                <w:color w:val="000000"/>
                <w:szCs w:val="18"/>
              </w:rPr>
            </w:pPr>
            <w:r w:rsidRPr="00F026F5">
              <w:rPr>
                <w:rFonts w:cs="Arial"/>
                <w:color w:val="000000"/>
                <w:szCs w:val="18"/>
              </w:rPr>
              <w:t>11.5-TT</w:t>
            </w:r>
          </w:p>
        </w:tc>
      </w:tr>
      <w:tr w:rsidR="00850227" w:rsidRPr="00F026F5" w14:paraId="70F89A6A"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7C2A3C" w14:textId="77777777" w:rsidR="00850227" w:rsidRPr="00F026F5" w:rsidRDefault="00850227" w:rsidP="00391CF1">
            <w:pPr>
              <w:pStyle w:val="TAC"/>
              <w:rPr>
                <w:rFonts w:cs="Arial"/>
                <w:color w:val="000000"/>
                <w:szCs w:val="18"/>
              </w:rPr>
            </w:pPr>
            <w:r w:rsidRPr="00F026F5">
              <w:rPr>
                <w:lang w:eastAsia="zh-CN"/>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6CFCA4"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24E5EF"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5F12A" w14:textId="77777777" w:rsidR="00850227" w:rsidRPr="00F026F5" w:rsidRDefault="00850227" w:rsidP="00391CF1">
            <w:pPr>
              <w:pStyle w:val="TAC"/>
              <w:rPr>
                <w:rFonts w:cs="Arial"/>
                <w:color w:val="000000"/>
                <w:szCs w:val="18"/>
              </w:rPr>
            </w:pPr>
            <w:r w:rsidRPr="00F026F5">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51D550" w14:textId="77777777" w:rsidR="00850227" w:rsidRPr="00F026F5" w:rsidRDefault="00850227" w:rsidP="00391CF1">
            <w:pPr>
              <w:pStyle w:val="TAC"/>
              <w:rPr>
                <w:rFonts w:cs="Arial"/>
                <w:color w:val="000000"/>
                <w:szCs w:val="18"/>
              </w:rPr>
            </w:pPr>
            <w:r w:rsidRPr="00F026F5">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13E0B"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61FFC" w14:textId="77777777" w:rsidR="00850227" w:rsidRPr="00F026F5" w:rsidRDefault="00850227" w:rsidP="00391CF1">
            <w:pPr>
              <w:pStyle w:val="TAC"/>
              <w:rPr>
                <w:rFonts w:cs="Arial"/>
                <w:color w:val="000000"/>
                <w:szCs w:val="18"/>
              </w:rPr>
            </w:pPr>
            <w:r w:rsidRPr="00F026F5">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5E748"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67BBC"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5DF8B"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DC844" w14:textId="77777777" w:rsidR="00850227" w:rsidRPr="00F026F5" w:rsidRDefault="00850227" w:rsidP="00391CF1">
            <w:pPr>
              <w:pStyle w:val="TAC"/>
              <w:rPr>
                <w:rFonts w:cs="Arial"/>
                <w:color w:val="000000"/>
                <w:szCs w:val="18"/>
              </w:rPr>
            </w:pPr>
            <w:r w:rsidRPr="00F026F5">
              <w:rPr>
                <w:rFonts w:cs="Arial"/>
                <w:color w:val="000000"/>
                <w:szCs w:val="18"/>
              </w:rPr>
              <w:t>11.5-TT</w:t>
            </w:r>
          </w:p>
        </w:tc>
      </w:tr>
      <w:tr w:rsidR="00850227" w:rsidRPr="00F026F5" w14:paraId="53A13AF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48B9D0" w14:textId="77777777" w:rsidR="00850227" w:rsidRPr="00F026F5" w:rsidRDefault="00850227" w:rsidP="00391CF1">
            <w:pPr>
              <w:pStyle w:val="TAC"/>
              <w:rPr>
                <w:rFonts w:cs="Arial"/>
                <w:color w:val="000000"/>
                <w:szCs w:val="18"/>
              </w:rPr>
            </w:pPr>
            <w:r w:rsidRPr="00F026F5">
              <w:rPr>
                <w:lang w:eastAsia="zh-CN"/>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0D2A37"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196F06"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51A5D" w14:textId="77777777" w:rsidR="00850227" w:rsidRPr="00F026F5" w:rsidRDefault="00850227" w:rsidP="00391CF1">
            <w:pPr>
              <w:pStyle w:val="TAC"/>
              <w:rPr>
                <w:rFonts w:cs="Arial"/>
                <w:color w:val="000000"/>
                <w:szCs w:val="18"/>
              </w:rPr>
            </w:pPr>
            <w:r w:rsidRPr="00F026F5">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912BD1" w14:textId="77777777" w:rsidR="00850227" w:rsidRPr="00F026F5" w:rsidRDefault="00850227" w:rsidP="00391CF1">
            <w:pPr>
              <w:pStyle w:val="TAC"/>
              <w:rPr>
                <w:rFonts w:cs="Arial"/>
                <w:color w:val="000000"/>
                <w:szCs w:val="18"/>
              </w:rPr>
            </w:pPr>
            <w:r w:rsidRPr="00F026F5">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AB615"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83691" w14:textId="77777777" w:rsidR="00850227" w:rsidRPr="00F026F5" w:rsidRDefault="00850227" w:rsidP="00391CF1">
            <w:pPr>
              <w:pStyle w:val="TAC"/>
              <w:rPr>
                <w:rFonts w:cs="Arial"/>
                <w:color w:val="000000"/>
                <w:szCs w:val="18"/>
              </w:rPr>
            </w:pPr>
            <w:r w:rsidRPr="00F026F5">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24AF2"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1D98A"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362BE"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FE42B" w14:textId="77777777" w:rsidR="00850227" w:rsidRPr="00F026F5" w:rsidRDefault="00850227" w:rsidP="00391CF1">
            <w:pPr>
              <w:pStyle w:val="TAC"/>
              <w:rPr>
                <w:rFonts w:cs="Arial"/>
                <w:color w:val="000000"/>
                <w:szCs w:val="18"/>
              </w:rPr>
            </w:pPr>
            <w:r w:rsidRPr="00F026F5">
              <w:rPr>
                <w:rFonts w:cs="Arial"/>
                <w:color w:val="000000"/>
                <w:szCs w:val="18"/>
              </w:rPr>
              <w:t>11.5-TT</w:t>
            </w:r>
          </w:p>
        </w:tc>
      </w:tr>
      <w:tr w:rsidR="00850227" w:rsidRPr="00F026F5" w14:paraId="578B33B2"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5FB413" w14:textId="77777777" w:rsidR="00850227" w:rsidRPr="00F026F5" w:rsidRDefault="00850227" w:rsidP="00391CF1">
            <w:pPr>
              <w:pStyle w:val="TAC"/>
              <w:rPr>
                <w:rFonts w:cs="Arial"/>
                <w:color w:val="000000"/>
                <w:szCs w:val="18"/>
              </w:rPr>
            </w:pPr>
            <w:r w:rsidRPr="00F026F5">
              <w:rPr>
                <w:lang w:eastAsia="zh-CN"/>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8C2C65"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900353"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C3874" w14:textId="77777777" w:rsidR="00850227" w:rsidRPr="00F026F5" w:rsidRDefault="00850227" w:rsidP="00391CF1">
            <w:pPr>
              <w:pStyle w:val="TAC"/>
              <w:rPr>
                <w:rFonts w:cs="Arial"/>
                <w:color w:val="000000"/>
                <w:szCs w:val="18"/>
              </w:rPr>
            </w:pPr>
            <w:r w:rsidRPr="00F026F5">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6EA7E9" w14:textId="77777777" w:rsidR="00850227" w:rsidRPr="00F026F5" w:rsidRDefault="00850227" w:rsidP="00391CF1">
            <w:pPr>
              <w:pStyle w:val="TAC"/>
              <w:rPr>
                <w:rFonts w:cs="Arial"/>
                <w:color w:val="000000"/>
                <w:szCs w:val="18"/>
              </w:rPr>
            </w:pPr>
            <w:r w:rsidRPr="00F026F5">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C7388"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8F2BD" w14:textId="77777777" w:rsidR="00850227" w:rsidRPr="00F026F5" w:rsidRDefault="00850227" w:rsidP="00391CF1">
            <w:pPr>
              <w:pStyle w:val="TAC"/>
              <w:rPr>
                <w:rFonts w:cs="Arial"/>
                <w:color w:val="000000"/>
                <w:szCs w:val="18"/>
              </w:rPr>
            </w:pPr>
            <w:r w:rsidRPr="00F026F5">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4F755"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133F8"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3A4DB"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857C0" w14:textId="77777777" w:rsidR="00850227" w:rsidRPr="00F026F5" w:rsidRDefault="00850227" w:rsidP="00391CF1">
            <w:pPr>
              <w:pStyle w:val="TAC"/>
              <w:rPr>
                <w:rFonts w:cs="Arial"/>
                <w:color w:val="000000"/>
                <w:szCs w:val="18"/>
              </w:rPr>
            </w:pPr>
            <w:r w:rsidRPr="00F026F5">
              <w:rPr>
                <w:rFonts w:cs="Arial"/>
                <w:color w:val="000000"/>
                <w:szCs w:val="18"/>
              </w:rPr>
              <w:t>11.5-TT</w:t>
            </w:r>
          </w:p>
        </w:tc>
      </w:tr>
      <w:tr w:rsidR="00850227" w:rsidRPr="00F026F5" w14:paraId="51E5668F"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4B106E" w14:textId="77777777" w:rsidR="00850227" w:rsidRPr="00F026F5" w:rsidRDefault="00850227" w:rsidP="00391CF1">
            <w:pPr>
              <w:pStyle w:val="TAC"/>
              <w:rPr>
                <w:rFonts w:cs="Arial"/>
                <w:color w:val="000000"/>
                <w:szCs w:val="18"/>
              </w:rPr>
            </w:pPr>
            <w:r w:rsidRPr="00F026F5">
              <w:rPr>
                <w:lang w:eastAsia="zh-CN"/>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C1FA7D"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B385E6"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47F08" w14:textId="77777777" w:rsidR="00850227" w:rsidRPr="00F026F5" w:rsidRDefault="00850227" w:rsidP="00391CF1">
            <w:pPr>
              <w:pStyle w:val="TAC"/>
              <w:rPr>
                <w:rFonts w:cs="Arial"/>
                <w:color w:val="000000"/>
                <w:szCs w:val="18"/>
              </w:rPr>
            </w:pPr>
            <w:r w:rsidRPr="00F026F5">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2A0B68" w14:textId="77777777" w:rsidR="00850227" w:rsidRPr="00F026F5" w:rsidRDefault="00850227" w:rsidP="00391CF1">
            <w:pPr>
              <w:pStyle w:val="TAC"/>
              <w:rPr>
                <w:rFonts w:cs="Arial"/>
                <w:color w:val="000000"/>
                <w:szCs w:val="18"/>
              </w:rPr>
            </w:pPr>
            <w:r w:rsidRPr="00F026F5">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46E47"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7950E" w14:textId="77777777" w:rsidR="00850227" w:rsidRPr="00F026F5" w:rsidRDefault="00850227" w:rsidP="00391CF1">
            <w:pPr>
              <w:pStyle w:val="TAC"/>
              <w:rPr>
                <w:rFonts w:cs="Arial"/>
                <w:color w:val="000000"/>
                <w:szCs w:val="18"/>
              </w:rPr>
            </w:pPr>
            <w:r w:rsidRPr="00F026F5">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DE5D7"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76C4E"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2DF33"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992E6" w14:textId="77777777" w:rsidR="00850227" w:rsidRPr="00F026F5" w:rsidRDefault="00850227" w:rsidP="00391CF1">
            <w:pPr>
              <w:pStyle w:val="TAC"/>
              <w:rPr>
                <w:rFonts w:cs="Arial"/>
                <w:color w:val="000000"/>
                <w:szCs w:val="18"/>
              </w:rPr>
            </w:pPr>
            <w:r w:rsidRPr="00F026F5">
              <w:rPr>
                <w:rFonts w:cs="Arial"/>
                <w:color w:val="000000"/>
                <w:szCs w:val="18"/>
              </w:rPr>
              <w:t>11.5-TT</w:t>
            </w:r>
          </w:p>
        </w:tc>
      </w:tr>
      <w:tr w:rsidR="00850227" w:rsidRPr="00F026F5" w14:paraId="03C17383"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9C5017" w14:textId="77777777" w:rsidR="00850227" w:rsidRPr="00F026F5" w:rsidRDefault="00850227" w:rsidP="00391CF1">
            <w:pPr>
              <w:pStyle w:val="TAC"/>
              <w:rPr>
                <w:rFonts w:cs="Arial"/>
                <w:color w:val="000000"/>
                <w:szCs w:val="18"/>
              </w:rPr>
            </w:pPr>
            <w:r w:rsidRPr="00F026F5">
              <w:rPr>
                <w:lang w:eastAsia="zh-CN"/>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B981E2"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B89ACA"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6E923" w14:textId="77777777" w:rsidR="00850227" w:rsidRPr="00F026F5" w:rsidRDefault="00850227" w:rsidP="00391CF1">
            <w:pPr>
              <w:pStyle w:val="TAC"/>
              <w:rPr>
                <w:rFonts w:cs="Arial"/>
                <w:color w:val="000000"/>
                <w:szCs w:val="18"/>
              </w:rPr>
            </w:pPr>
            <w:r w:rsidRPr="00F026F5">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AAE92" w14:textId="77777777" w:rsidR="00850227" w:rsidRPr="00F026F5" w:rsidRDefault="00850227" w:rsidP="00391CF1">
            <w:pPr>
              <w:pStyle w:val="TAC"/>
              <w:rPr>
                <w:rFonts w:cs="Arial"/>
                <w:color w:val="000000"/>
                <w:szCs w:val="18"/>
              </w:rPr>
            </w:pPr>
            <w:r w:rsidRPr="00F026F5">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7DC20"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47D3B" w14:textId="77777777" w:rsidR="00850227" w:rsidRPr="00F026F5" w:rsidRDefault="00850227" w:rsidP="00391CF1">
            <w:pPr>
              <w:pStyle w:val="TAC"/>
              <w:rPr>
                <w:rFonts w:cs="Arial"/>
                <w:color w:val="000000"/>
                <w:szCs w:val="18"/>
              </w:rPr>
            </w:pPr>
            <w:r w:rsidRPr="00F026F5">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536D3"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4EFD4"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1742D"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2CC38" w14:textId="77777777" w:rsidR="00850227" w:rsidRPr="00F026F5" w:rsidRDefault="00850227" w:rsidP="00391CF1">
            <w:pPr>
              <w:pStyle w:val="TAC"/>
              <w:rPr>
                <w:rFonts w:cs="Arial"/>
                <w:color w:val="000000"/>
                <w:szCs w:val="18"/>
              </w:rPr>
            </w:pPr>
            <w:r w:rsidRPr="00F026F5">
              <w:rPr>
                <w:rFonts w:cs="Arial"/>
                <w:color w:val="000000"/>
                <w:szCs w:val="18"/>
              </w:rPr>
              <w:t>11.5-TT</w:t>
            </w:r>
          </w:p>
        </w:tc>
      </w:tr>
      <w:tr w:rsidR="00850227" w:rsidRPr="00F026F5" w14:paraId="26E2F2F6"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92309" w14:textId="77777777" w:rsidR="00850227" w:rsidRPr="00F026F5" w:rsidRDefault="00850227" w:rsidP="00391CF1">
            <w:pPr>
              <w:pStyle w:val="TAC"/>
              <w:rPr>
                <w:rFonts w:cs="Arial"/>
                <w:color w:val="000000"/>
                <w:szCs w:val="18"/>
              </w:rPr>
            </w:pPr>
            <w:r w:rsidRPr="00F026F5">
              <w:rPr>
                <w:lang w:eastAsia="zh-CN"/>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41DDD2"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E79B0D"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432CB" w14:textId="77777777" w:rsidR="00850227" w:rsidRPr="00F026F5" w:rsidRDefault="00850227" w:rsidP="00391CF1">
            <w:pPr>
              <w:pStyle w:val="TAC"/>
              <w:rPr>
                <w:rFonts w:cs="Arial"/>
                <w:color w:val="000000"/>
                <w:szCs w:val="18"/>
              </w:rPr>
            </w:pPr>
            <w:r w:rsidRPr="00F026F5">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D4CE5" w14:textId="77777777" w:rsidR="00850227" w:rsidRPr="00F026F5" w:rsidRDefault="00850227" w:rsidP="00391CF1">
            <w:pPr>
              <w:pStyle w:val="TAC"/>
              <w:rPr>
                <w:rFonts w:cs="Arial"/>
                <w:color w:val="000000"/>
                <w:szCs w:val="18"/>
              </w:rPr>
            </w:pPr>
            <w:r w:rsidRPr="00F026F5">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BBB0B"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37B47" w14:textId="77777777" w:rsidR="00850227" w:rsidRPr="00F026F5" w:rsidRDefault="00850227" w:rsidP="00391CF1">
            <w:pPr>
              <w:pStyle w:val="TAC"/>
              <w:rPr>
                <w:rFonts w:cs="Arial"/>
                <w:color w:val="000000"/>
                <w:szCs w:val="18"/>
              </w:rPr>
            </w:pPr>
            <w:r w:rsidRPr="00F026F5">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D0406"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01A9E"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A0155"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1DCDD" w14:textId="77777777" w:rsidR="00850227" w:rsidRPr="00F026F5" w:rsidRDefault="00850227" w:rsidP="00391CF1">
            <w:pPr>
              <w:pStyle w:val="TAC"/>
              <w:rPr>
                <w:rFonts w:cs="Arial"/>
                <w:color w:val="000000"/>
                <w:szCs w:val="18"/>
              </w:rPr>
            </w:pPr>
            <w:r w:rsidRPr="00F026F5">
              <w:rPr>
                <w:rFonts w:cs="Arial"/>
                <w:color w:val="000000"/>
                <w:szCs w:val="18"/>
              </w:rPr>
              <w:t>11.5-TT</w:t>
            </w:r>
          </w:p>
        </w:tc>
      </w:tr>
      <w:tr w:rsidR="00850227" w:rsidRPr="00F026F5" w14:paraId="6AFBBE27"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8F97B0" w14:textId="77777777" w:rsidR="00850227" w:rsidRPr="00F026F5" w:rsidRDefault="00850227" w:rsidP="00391CF1">
            <w:pPr>
              <w:pStyle w:val="TAC"/>
              <w:rPr>
                <w:rFonts w:cs="Arial"/>
                <w:color w:val="000000"/>
                <w:szCs w:val="18"/>
              </w:rPr>
            </w:pPr>
            <w:r w:rsidRPr="00F026F5">
              <w:rPr>
                <w:lang w:eastAsia="zh-CN"/>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BB3059"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3AB872"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2DFD4" w14:textId="77777777" w:rsidR="00850227" w:rsidRPr="00F026F5" w:rsidRDefault="00850227" w:rsidP="00391CF1">
            <w:pPr>
              <w:pStyle w:val="TAC"/>
              <w:rPr>
                <w:rFonts w:cs="Arial"/>
                <w:color w:val="000000"/>
                <w:szCs w:val="18"/>
              </w:rPr>
            </w:pPr>
            <w:r w:rsidRPr="00F026F5">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1AFF2" w14:textId="77777777" w:rsidR="00850227" w:rsidRPr="00F026F5" w:rsidRDefault="00850227" w:rsidP="00391CF1">
            <w:pPr>
              <w:pStyle w:val="TAC"/>
              <w:rPr>
                <w:rFonts w:cs="Arial"/>
                <w:color w:val="000000"/>
                <w:szCs w:val="18"/>
              </w:rPr>
            </w:pPr>
            <w:r w:rsidRPr="00F026F5">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787EA"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61445" w14:textId="77777777" w:rsidR="00850227" w:rsidRPr="00F026F5" w:rsidRDefault="00850227" w:rsidP="00391CF1">
            <w:pPr>
              <w:pStyle w:val="TAC"/>
              <w:rPr>
                <w:rFonts w:cs="Arial"/>
                <w:color w:val="000000"/>
                <w:szCs w:val="18"/>
              </w:rPr>
            </w:pPr>
            <w:r w:rsidRPr="00F026F5">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46313"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998BB"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52D0D"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E33F2" w14:textId="77777777" w:rsidR="00850227" w:rsidRPr="00F026F5" w:rsidRDefault="00850227" w:rsidP="00391CF1">
            <w:pPr>
              <w:pStyle w:val="TAC"/>
              <w:rPr>
                <w:rFonts w:cs="Arial"/>
                <w:color w:val="000000"/>
                <w:szCs w:val="18"/>
              </w:rPr>
            </w:pPr>
            <w:r w:rsidRPr="00F026F5">
              <w:rPr>
                <w:rFonts w:cs="Arial"/>
                <w:color w:val="000000"/>
                <w:szCs w:val="18"/>
              </w:rPr>
              <w:t>11.5-TT</w:t>
            </w:r>
          </w:p>
        </w:tc>
      </w:tr>
      <w:tr w:rsidR="00850227" w:rsidRPr="00F026F5" w14:paraId="16325FA9"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AC5F1" w14:textId="77777777" w:rsidR="00850227" w:rsidRPr="00F026F5" w:rsidRDefault="00850227" w:rsidP="00391CF1">
            <w:pPr>
              <w:pStyle w:val="TAC"/>
              <w:rPr>
                <w:rFonts w:cs="Arial"/>
                <w:color w:val="000000"/>
                <w:szCs w:val="18"/>
              </w:rPr>
            </w:pPr>
            <w:r w:rsidRPr="00F026F5">
              <w:rPr>
                <w:lang w:eastAsia="zh-CN"/>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489E6B"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F24FFB"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3133E" w14:textId="77777777" w:rsidR="00850227" w:rsidRPr="00F026F5" w:rsidRDefault="00850227" w:rsidP="00391CF1">
            <w:pPr>
              <w:pStyle w:val="TAC"/>
              <w:rPr>
                <w:rFonts w:cs="Arial"/>
                <w:color w:val="000000"/>
                <w:szCs w:val="18"/>
              </w:rPr>
            </w:pPr>
            <w:r w:rsidRPr="00F026F5">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6212B" w14:textId="77777777" w:rsidR="00850227" w:rsidRPr="00F026F5" w:rsidRDefault="00850227" w:rsidP="00391CF1">
            <w:pPr>
              <w:pStyle w:val="TAC"/>
              <w:rPr>
                <w:rFonts w:cs="Arial"/>
                <w:color w:val="000000"/>
                <w:szCs w:val="18"/>
              </w:rPr>
            </w:pPr>
            <w:r w:rsidRPr="00F026F5">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33AD2"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48014" w14:textId="77777777" w:rsidR="00850227" w:rsidRPr="00F026F5" w:rsidRDefault="00850227" w:rsidP="00391CF1">
            <w:pPr>
              <w:pStyle w:val="TAC"/>
              <w:rPr>
                <w:rFonts w:cs="Arial"/>
                <w:color w:val="000000"/>
                <w:szCs w:val="18"/>
              </w:rPr>
            </w:pPr>
            <w:r w:rsidRPr="00F026F5">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2476B"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AD101"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0D3E0"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D2145" w14:textId="77777777" w:rsidR="00850227" w:rsidRPr="00F026F5" w:rsidRDefault="00850227" w:rsidP="00391CF1">
            <w:pPr>
              <w:pStyle w:val="TAC"/>
              <w:rPr>
                <w:rFonts w:cs="Arial"/>
                <w:color w:val="000000"/>
                <w:szCs w:val="18"/>
              </w:rPr>
            </w:pPr>
            <w:r w:rsidRPr="00F026F5">
              <w:rPr>
                <w:rFonts w:cs="Arial"/>
                <w:color w:val="000000"/>
                <w:szCs w:val="18"/>
              </w:rPr>
              <w:t>5.5-TT</w:t>
            </w:r>
          </w:p>
        </w:tc>
      </w:tr>
      <w:tr w:rsidR="00850227" w:rsidRPr="00F026F5" w14:paraId="4A062A4E"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8C9928" w14:textId="77777777" w:rsidR="00850227" w:rsidRPr="00F026F5" w:rsidRDefault="00850227" w:rsidP="00391CF1">
            <w:pPr>
              <w:pStyle w:val="TAC"/>
              <w:rPr>
                <w:rFonts w:cs="Arial"/>
                <w:color w:val="000000"/>
                <w:szCs w:val="18"/>
              </w:rPr>
            </w:pPr>
            <w:r w:rsidRPr="00F026F5">
              <w:rPr>
                <w:lang w:eastAsia="zh-CN"/>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DC674E"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73D1A9"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F0E53" w14:textId="77777777" w:rsidR="00850227" w:rsidRPr="00F026F5" w:rsidRDefault="00850227" w:rsidP="00391CF1">
            <w:pPr>
              <w:pStyle w:val="TAC"/>
              <w:rPr>
                <w:rFonts w:cs="Arial"/>
                <w:color w:val="000000"/>
                <w:szCs w:val="18"/>
              </w:rPr>
            </w:pPr>
            <w:r w:rsidRPr="00F026F5">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53608" w14:textId="77777777" w:rsidR="00850227" w:rsidRPr="00F026F5" w:rsidRDefault="00850227" w:rsidP="00391CF1">
            <w:pPr>
              <w:pStyle w:val="TAC"/>
              <w:rPr>
                <w:rFonts w:cs="Arial"/>
                <w:color w:val="000000"/>
                <w:szCs w:val="18"/>
              </w:rPr>
            </w:pPr>
            <w:r w:rsidRPr="00F026F5">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6AD5E"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5CE88" w14:textId="77777777" w:rsidR="00850227" w:rsidRPr="00F026F5" w:rsidRDefault="00850227" w:rsidP="00391CF1">
            <w:pPr>
              <w:pStyle w:val="TAC"/>
              <w:rPr>
                <w:rFonts w:cs="Arial"/>
                <w:color w:val="000000"/>
                <w:szCs w:val="18"/>
              </w:rPr>
            </w:pPr>
            <w:r w:rsidRPr="00F026F5">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11A03"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FC06D"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5FF8D"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9718E" w14:textId="77777777" w:rsidR="00850227" w:rsidRPr="00F026F5" w:rsidRDefault="00850227" w:rsidP="00391CF1">
            <w:pPr>
              <w:pStyle w:val="TAC"/>
              <w:rPr>
                <w:rFonts w:cs="Arial"/>
                <w:color w:val="000000"/>
                <w:szCs w:val="18"/>
              </w:rPr>
            </w:pPr>
            <w:r w:rsidRPr="00F026F5">
              <w:rPr>
                <w:rFonts w:cs="Arial"/>
                <w:color w:val="000000"/>
                <w:szCs w:val="18"/>
              </w:rPr>
              <w:t>11-TT</w:t>
            </w:r>
          </w:p>
        </w:tc>
      </w:tr>
      <w:tr w:rsidR="00850227" w:rsidRPr="00F026F5" w14:paraId="28D9AB3B"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91C461" w14:textId="77777777" w:rsidR="00850227" w:rsidRPr="00F026F5" w:rsidRDefault="00850227" w:rsidP="00391CF1">
            <w:pPr>
              <w:pStyle w:val="TAC"/>
              <w:rPr>
                <w:rFonts w:cs="Arial"/>
                <w:color w:val="000000"/>
                <w:szCs w:val="18"/>
              </w:rPr>
            </w:pPr>
            <w:r w:rsidRPr="00F026F5">
              <w:rPr>
                <w:lang w:eastAsia="zh-CN"/>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27B979"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031094"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FCB64" w14:textId="77777777" w:rsidR="00850227" w:rsidRPr="00F026F5" w:rsidRDefault="00850227" w:rsidP="00391CF1">
            <w:pPr>
              <w:pStyle w:val="TAC"/>
              <w:rPr>
                <w:rFonts w:cs="Arial"/>
                <w:color w:val="000000"/>
                <w:szCs w:val="18"/>
              </w:rPr>
            </w:pPr>
            <w:r w:rsidRPr="00F026F5">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A9C10" w14:textId="77777777" w:rsidR="00850227" w:rsidRPr="00F026F5" w:rsidRDefault="00850227" w:rsidP="00391CF1">
            <w:pPr>
              <w:pStyle w:val="TAC"/>
              <w:rPr>
                <w:rFonts w:cs="Arial"/>
                <w:color w:val="000000"/>
                <w:szCs w:val="18"/>
              </w:rPr>
            </w:pPr>
            <w:r w:rsidRPr="00F026F5">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1D864"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77893" w14:textId="77777777" w:rsidR="00850227" w:rsidRPr="00F026F5" w:rsidRDefault="00850227" w:rsidP="00391CF1">
            <w:pPr>
              <w:pStyle w:val="TAC"/>
              <w:rPr>
                <w:rFonts w:cs="Arial"/>
                <w:color w:val="000000"/>
                <w:szCs w:val="18"/>
              </w:rPr>
            </w:pPr>
            <w:r w:rsidRPr="00F026F5">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9902B"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CA99F"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41719"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6E7DC" w14:textId="77777777" w:rsidR="00850227" w:rsidRPr="00F026F5" w:rsidRDefault="00850227" w:rsidP="00391CF1">
            <w:pPr>
              <w:pStyle w:val="TAC"/>
              <w:rPr>
                <w:rFonts w:cs="Arial"/>
                <w:color w:val="000000"/>
                <w:szCs w:val="18"/>
              </w:rPr>
            </w:pPr>
            <w:r w:rsidRPr="00F026F5">
              <w:rPr>
                <w:rFonts w:cs="Arial"/>
                <w:color w:val="000000"/>
                <w:szCs w:val="18"/>
              </w:rPr>
              <w:t>11.5-TT</w:t>
            </w:r>
          </w:p>
        </w:tc>
      </w:tr>
      <w:tr w:rsidR="00850227" w:rsidRPr="00F026F5" w14:paraId="0862C545"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8AB4C6" w14:textId="77777777" w:rsidR="00850227" w:rsidRPr="00F026F5" w:rsidRDefault="00850227" w:rsidP="00391CF1">
            <w:pPr>
              <w:pStyle w:val="TAC"/>
              <w:rPr>
                <w:rFonts w:cs="Arial"/>
                <w:color w:val="000000"/>
                <w:szCs w:val="18"/>
              </w:rPr>
            </w:pPr>
            <w:r w:rsidRPr="00F026F5">
              <w:rPr>
                <w:lang w:eastAsia="zh-CN"/>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45EE91"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DDF3F5"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5028E" w14:textId="77777777" w:rsidR="00850227" w:rsidRPr="00F026F5" w:rsidRDefault="00850227" w:rsidP="00391CF1">
            <w:pPr>
              <w:pStyle w:val="TAC"/>
              <w:rPr>
                <w:rFonts w:cs="Arial"/>
                <w:color w:val="000000"/>
                <w:szCs w:val="18"/>
              </w:rPr>
            </w:pPr>
            <w:r w:rsidRPr="00F026F5">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FCCE4" w14:textId="77777777" w:rsidR="00850227" w:rsidRPr="00F026F5" w:rsidRDefault="00850227" w:rsidP="00391CF1">
            <w:pPr>
              <w:pStyle w:val="TAC"/>
              <w:rPr>
                <w:rFonts w:cs="Arial"/>
                <w:color w:val="000000"/>
                <w:szCs w:val="18"/>
              </w:rPr>
            </w:pPr>
            <w:r w:rsidRPr="00F026F5">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40F5D"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E0FAB" w14:textId="77777777" w:rsidR="00850227" w:rsidRPr="00F026F5" w:rsidRDefault="00850227" w:rsidP="00391CF1">
            <w:pPr>
              <w:pStyle w:val="TAC"/>
              <w:rPr>
                <w:rFonts w:cs="Arial"/>
                <w:color w:val="000000"/>
                <w:szCs w:val="18"/>
              </w:rPr>
            </w:pPr>
            <w:r w:rsidRPr="00F026F5">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BE564"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C181A"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57111"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F67EE" w14:textId="77777777" w:rsidR="00850227" w:rsidRPr="00F026F5" w:rsidRDefault="00850227" w:rsidP="00391CF1">
            <w:pPr>
              <w:pStyle w:val="TAC"/>
              <w:rPr>
                <w:rFonts w:cs="Arial"/>
                <w:color w:val="000000"/>
                <w:szCs w:val="18"/>
              </w:rPr>
            </w:pPr>
            <w:r w:rsidRPr="00F026F5">
              <w:rPr>
                <w:rFonts w:cs="Arial"/>
                <w:color w:val="000000"/>
                <w:szCs w:val="18"/>
              </w:rPr>
              <w:t>5.5-TT</w:t>
            </w:r>
          </w:p>
        </w:tc>
      </w:tr>
      <w:tr w:rsidR="00850227" w:rsidRPr="00F026F5" w14:paraId="39A5031D"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369732" w14:textId="77777777" w:rsidR="00850227" w:rsidRPr="00F026F5" w:rsidRDefault="00850227" w:rsidP="00391CF1">
            <w:pPr>
              <w:pStyle w:val="TAC"/>
              <w:rPr>
                <w:rFonts w:cs="Arial"/>
                <w:color w:val="000000"/>
                <w:szCs w:val="18"/>
              </w:rPr>
            </w:pPr>
            <w:r w:rsidRPr="00F026F5">
              <w:rPr>
                <w:lang w:eastAsia="zh-CN"/>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533CAB"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4B4E5A"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9B18F" w14:textId="77777777" w:rsidR="00850227" w:rsidRPr="00F026F5" w:rsidRDefault="00850227" w:rsidP="00391CF1">
            <w:pPr>
              <w:pStyle w:val="TAC"/>
              <w:rPr>
                <w:rFonts w:cs="Arial"/>
                <w:color w:val="000000"/>
                <w:szCs w:val="18"/>
              </w:rPr>
            </w:pPr>
            <w:r w:rsidRPr="00F026F5">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D6CC7" w14:textId="77777777" w:rsidR="00850227" w:rsidRPr="00F026F5" w:rsidRDefault="00850227" w:rsidP="00391CF1">
            <w:pPr>
              <w:pStyle w:val="TAC"/>
              <w:rPr>
                <w:rFonts w:cs="Arial"/>
                <w:color w:val="000000"/>
                <w:szCs w:val="18"/>
              </w:rPr>
            </w:pPr>
            <w:r w:rsidRPr="00F026F5">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2E01D"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C9FDD" w14:textId="77777777" w:rsidR="00850227" w:rsidRPr="00F026F5" w:rsidRDefault="00850227" w:rsidP="00391CF1">
            <w:pPr>
              <w:pStyle w:val="TAC"/>
              <w:rPr>
                <w:rFonts w:cs="Arial"/>
                <w:color w:val="000000"/>
                <w:szCs w:val="18"/>
              </w:rPr>
            </w:pPr>
            <w:r w:rsidRPr="00F026F5">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DA744"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6CE91"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F7BF8"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3DD7D" w14:textId="77777777" w:rsidR="00850227" w:rsidRPr="00F026F5" w:rsidRDefault="00850227" w:rsidP="00391CF1">
            <w:pPr>
              <w:pStyle w:val="TAC"/>
              <w:rPr>
                <w:rFonts w:cs="Arial"/>
                <w:color w:val="000000"/>
                <w:szCs w:val="18"/>
              </w:rPr>
            </w:pPr>
            <w:r w:rsidRPr="00F026F5">
              <w:rPr>
                <w:rFonts w:cs="Arial"/>
                <w:color w:val="000000"/>
                <w:szCs w:val="18"/>
              </w:rPr>
              <w:t>5.5-TT</w:t>
            </w:r>
          </w:p>
        </w:tc>
      </w:tr>
      <w:tr w:rsidR="00850227" w:rsidRPr="00F026F5" w14:paraId="1A8E618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754F5F" w14:textId="77777777" w:rsidR="00850227" w:rsidRPr="00F026F5" w:rsidRDefault="00850227" w:rsidP="00391CF1">
            <w:pPr>
              <w:pStyle w:val="TAC"/>
              <w:rPr>
                <w:rFonts w:cs="Arial"/>
                <w:color w:val="000000"/>
                <w:szCs w:val="18"/>
              </w:rPr>
            </w:pPr>
            <w:r w:rsidRPr="00F026F5">
              <w:rPr>
                <w:lang w:eastAsia="zh-CN"/>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72AF33"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B82081"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3BAB3" w14:textId="77777777" w:rsidR="00850227" w:rsidRPr="00F026F5" w:rsidRDefault="00850227" w:rsidP="00391CF1">
            <w:pPr>
              <w:pStyle w:val="TAC"/>
              <w:rPr>
                <w:rFonts w:cs="Arial"/>
                <w:color w:val="000000"/>
                <w:szCs w:val="18"/>
              </w:rPr>
            </w:pPr>
            <w:r w:rsidRPr="00F026F5">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E2398" w14:textId="77777777" w:rsidR="00850227" w:rsidRPr="00F026F5" w:rsidRDefault="00850227" w:rsidP="00391CF1">
            <w:pPr>
              <w:pStyle w:val="TAC"/>
              <w:rPr>
                <w:rFonts w:cs="Arial"/>
                <w:color w:val="000000"/>
                <w:szCs w:val="18"/>
              </w:rPr>
            </w:pPr>
            <w:r w:rsidRPr="00F026F5">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84B66"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13EFB" w14:textId="77777777" w:rsidR="00850227" w:rsidRPr="00F026F5" w:rsidRDefault="00850227" w:rsidP="00391CF1">
            <w:pPr>
              <w:pStyle w:val="TAC"/>
              <w:rPr>
                <w:rFonts w:cs="Arial"/>
                <w:color w:val="000000"/>
                <w:szCs w:val="18"/>
              </w:rPr>
            </w:pPr>
            <w:r w:rsidRPr="00F026F5">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9DC20"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EB9A0"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40EA9"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33392" w14:textId="77777777" w:rsidR="00850227" w:rsidRPr="00F026F5" w:rsidRDefault="00850227" w:rsidP="00391CF1">
            <w:pPr>
              <w:pStyle w:val="TAC"/>
              <w:rPr>
                <w:rFonts w:cs="Arial"/>
                <w:color w:val="000000"/>
                <w:szCs w:val="18"/>
              </w:rPr>
            </w:pPr>
            <w:r w:rsidRPr="00F026F5">
              <w:rPr>
                <w:rFonts w:cs="Arial"/>
                <w:color w:val="000000"/>
                <w:szCs w:val="18"/>
              </w:rPr>
              <w:t>11-TT</w:t>
            </w:r>
          </w:p>
        </w:tc>
      </w:tr>
      <w:tr w:rsidR="00850227" w:rsidRPr="00F026F5" w14:paraId="36658530"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3F2FE8" w14:textId="77777777" w:rsidR="00850227" w:rsidRPr="00F026F5" w:rsidRDefault="00850227" w:rsidP="00391CF1">
            <w:pPr>
              <w:pStyle w:val="TAC"/>
              <w:rPr>
                <w:rFonts w:cs="Arial"/>
                <w:color w:val="000000"/>
                <w:szCs w:val="18"/>
              </w:rPr>
            </w:pPr>
            <w:r w:rsidRPr="00F026F5">
              <w:rPr>
                <w:lang w:eastAsia="zh-CN"/>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DD145"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F1EC74"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8F44F" w14:textId="77777777" w:rsidR="00850227" w:rsidRPr="00F026F5" w:rsidRDefault="00850227" w:rsidP="00391CF1">
            <w:pPr>
              <w:pStyle w:val="TAC"/>
              <w:rPr>
                <w:rFonts w:cs="Arial"/>
                <w:color w:val="000000"/>
                <w:szCs w:val="18"/>
              </w:rPr>
            </w:pPr>
            <w:r w:rsidRPr="00F026F5">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15032" w14:textId="77777777" w:rsidR="00850227" w:rsidRPr="00F026F5" w:rsidRDefault="00850227" w:rsidP="00391CF1">
            <w:pPr>
              <w:pStyle w:val="TAC"/>
              <w:rPr>
                <w:rFonts w:cs="Arial"/>
                <w:color w:val="000000"/>
                <w:szCs w:val="18"/>
              </w:rPr>
            </w:pPr>
            <w:r w:rsidRPr="00F026F5">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E4B4F"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BD192" w14:textId="77777777" w:rsidR="00850227" w:rsidRPr="00F026F5" w:rsidRDefault="00850227" w:rsidP="00391CF1">
            <w:pPr>
              <w:pStyle w:val="TAC"/>
              <w:rPr>
                <w:rFonts w:cs="Arial"/>
                <w:color w:val="000000"/>
                <w:szCs w:val="18"/>
              </w:rPr>
            </w:pPr>
            <w:r w:rsidRPr="00F026F5">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38689"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D0DF6"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D6831"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2E0C4" w14:textId="77777777" w:rsidR="00850227" w:rsidRPr="00F026F5" w:rsidRDefault="00850227" w:rsidP="00391CF1">
            <w:pPr>
              <w:pStyle w:val="TAC"/>
              <w:rPr>
                <w:rFonts w:cs="Arial"/>
                <w:color w:val="000000"/>
                <w:szCs w:val="18"/>
              </w:rPr>
            </w:pPr>
            <w:r w:rsidRPr="00F026F5">
              <w:rPr>
                <w:rFonts w:cs="Arial"/>
                <w:color w:val="000000"/>
                <w:szCs w:val="18"/>
              </w:rPr>
              <w:t>11.5-TT</w:t>
            </w:r>
          </w:p>
        </w:tc>
      </w:tr>
      <w:tr w:rsidR="00850227" w:rsidRPr="00F026F5" w14:paraId="223F42D8"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B35A70" w14:textId="77777777" w:rsidR="00850227" w:rsidRPr="00F026F5" w:rsidRDefault="00850227" w:rsidP="00391CF1">
            <w:pPr>
              <w:pStyle w:val="TAC"/>
              <w:rPr>
                <w:rFonts w:cs="Arial"/>
                <w:color w:val="000000"/>
                <w:szCs w:val="18"/>
              </w:rPr>
            </w:pPr>
            <w:r w:rsidRPr="00F026F5">
              <w:rPr>
                <w:lang w:eastAsia="zh-CN"/>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174AC"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05B93C"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008F7" w14:textId="77777777" w:rsidR="00850227" w:rsidRPr="00F026F5" w:rsidRDefault="00850227" w:rsidP="00391CF1">
            <w:pPr>
              <w:pStyle w:val="TAC"/>
              <w:rPr>
                <w:rFonts w:cs="Arial"/>
                <w:color w:val="000000"/>
                <w:szCs w:val="18"/>
              </w:rPr>
            </w:pPr>
            <w:r w:rsidRPr="00F026F5">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4C139" w14:textId="77777777" w:rsidR="00850227" w:rsidRPr="00F026F5" w:rsidRDefault="00850227" w:rsidP="00391CF1">
            <w:pPr>
              <w:pStyle w:val="TAC"/>
              <w:rPr>
                <w:rFonts w:cs="Arial"/>
                <w:color w:val="000000"/>
                <w:szCs w:val="18"/>
              </w:rPr>
            </w:pPr>
            <w:r w:rsidRPr="00F026F5">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58B36"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A78D9" w14:textId="77777777" w:rsidR="00850227" w:rsidRPr="00F026F5" w:rsidRDefault="00850227" w:rsidP="00391CF1">
            <w:pPr>
              <w:pStyle w:val="TAC"/>
              <w:rPr>
                <w:rFonts w:cs="Arial"/>
                <w:color w:val="000000"/>
                <w:szCs w:val="18"/>
              </w:rPr>
            </w:pPr>
            <w:r w:rsidRPr="00F026F5">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AFBB1" w14:textId="77777777" w:rsidR="00850227" w:rsidRPr="00F026F5" w:rsidRDefault="00850227" w:rsidP="00391CF1">
            <w:pPr>
              <w:pStyle w:val="TAC"/>
              <w:rPr>
                <w:rFonts w:cs="Arial"/>
                <w:color w:val="000000"/>
                <w:szCs w:val="18"/>
              </w:rPr>
            </w:pPr>
            <w:r w:rsidRPr="00F026F5">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68D7E"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EEC99"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76A8C" w14:textId="77777777" w:rsidR="00850227" w:rsidRPr="00F026F5" w:rsidRDefault="00850227" w:rsidP="00391CF1">
            <w:pPr>
              <w:pStyle w:val="TAC"/>
              <w:rPr>
                <w:rFonts w:cs="Arial"/>
                <w:color w:val="000000"/>
                <w:szCs w:val="18"/>
              </w:rPr>
            </w:pPr>
            <w:r w:rsidRPr="00F026F5">
              <w:rPr>
                <w:rFonts w:cs="Arial"/>
                <w:color w:val="000000"/>
                <w:szCs w:val="18"/>
              </w:rPr>
              <w:t>5.5-TT</w:t>
            </w:r>
          </w:p>
        </w:tc>
      </w:tr>
      <w:tr w:rsidR="00850227" w:rsidRPr="00F026F5" w14:paraId="70AB93B8"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F424F8" w14:textId="77777777" w:rsidR="00850227" w:rsidRPr="00F026F5" w:rsidRDefault="00850227" w:rsidP="00391CF1">
            <w:pPr>
              <w:pStyle w:val="TAC"/>
              <w:rPr>
                <w:rFonts w:cs="Arial"/>
                <w:color w:val="000000"/>
                <w:szCs w:val="18"/>
              </w:rPr>
            </w:pPr>
            <w:r w:rsidRPr="00F026F5">
              <w:rPr>
                <w:lang w:eastAsia="zh-CN"/>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B2965"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AFBF5C"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D2B0D" w14:textId="77777777" w:rsidR="00850227" w:rsidRPr="00F026F5" w:rsidRDefault="00850227" w:rsidP="00391CF1">
            <w:pPr>
              <w:pStyle w:val="TAC"/>
              <w:rPr>
                <w:rFonts w:cs="Arial"/>
                <w:color w:val="000000"/>
                <w:szCs w:val="18"/>
              </w:rPr>
            </w:pPr>
            <w:r w:rsidRPr="00F026F5">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96A84" w14:textId="77777777" w:rsidR="00850227" w:rsidRPr="00F026F5" w:rsidRDefault="00850227" w:rsidP="00391CF1">
            <w:pPr>
              <w:pStyle w:val="TAC"/>
              <w:rPr>
                <w:rFonts w:cs="Arial"/>
                <w:color w:val="000000"/>
                <w:szCs w:val="18"/>
              </w:rPr>
            </w:pPr>
            <w:r w:rsidRPr="00F026F5">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806CC"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98679" w14:textId="77777777" w:rsidR="00850227" w:rsidRPr="00F026F5" w:rsidRDefault="00850227" w:rsidP="00391CF1">
            <w:pPr>
              <w:pStyle w:val="TAC"/>
              <w:rPr>
                <w:rFonts w:cs="Arial"/>
                <w:color w:val="000000"/>
                <w:szCs w:val="18"/>
              </w:rPr>
            </w:pPr>
            <w:r w:rsidRPr="00F026F5">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87294"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04817"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AA0A1"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11E13" w14:textId="77777777" w:rsidR="00850227" w:rsidRPr="00F026F5" w:rsidRDefault="00850227" w:rsidP="00391CF1">
            <w:pPr>
              <w:pStyle w:val="TAC"/>
              <w:rPr>
                <w:rFonts w:cs="Arial"/>
                <w:color w:val="000000"/>
                <w:szCs w:val="18"/>
              </w:rPr>
            </w:pPr>
            <w:r w:rsidRPr="00F026F5">
              <w:rPr>
                <w:rFonts w:cs="Arial"/>
                <w:color w:val="000000"/>
                <w:szCs w:val="18"/>
              </w:rPr>
              <w:t>11.5-TT</w:t>
            </w:r>
          </w:p>
        </w:tc>
      </w:tr>
      <w:tr w:rsidR="00850227" w:rsidRPr="00F026F5" w14:paraId="5E4088F9" w14:textId="77777777" w:rsidTr="00391CF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4EEB5D" w14:textId="77777777" w:rsidR="00850227" w:rsidRPr="00F026F5" w:rsidRDefault="00850227" w:rsidP="00391CF1">
            <w:pPr>
              <w:pStyle w:val="TAC"/>
              <w:rPr>
                <w:rFonts w:cs="Arial"/>
                <w:color w:val="000000"/>
                <w:szCs w:val="18"/>
              </w:rPr>
            </w:pPr>
            <w:r w:rsidRPr="00F026F5">
              <w:rPr>
                <w:lang w:eastAsia="zh-CN"/>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80974"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7F899A"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E8B73" w14:textId="77777777" w:rsidR="00850227" w:rsidRPr="00F026F5" w:rsidRDefault="00850227" w:rsidP="00391CF1">
            <w:pPr>
              <w:pStyle w:val="TAC"/>
              <w:rPr>
                <w:rFonts w:cs="Arial"/>
                <w:color w:val="000000"/>
                <w:szCs w:val="18"/>
              </w:rPr>
            </w:pPr>
            <w:r w:rsidRPr="00F026F5">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87E96" w14:textId="77777777" w:rsidR="00850227" w:rsidRPr="00F026F5" w:rsidRDefault="00850227" w:rsidP="00391CF1">
            <w:pPr>
              <w:pStyle w:val="TAC"/>
              <w:rPr>
                <w:rFonts w:cs="Arial"/>
                <w:color w:val="000000"/>
                <w:szCs w:val="18"/>
              </w:rPr>
            </w:pPr>
            <w:r w:rsidRPr="00F026F5">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D2918"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E4712" w14:textId="77777777" w:rsidR="00850227" w:rsidRPr="00F026F5" w:rsidRDefault="00850227" w:rsidP="00391CF1">
            <w:pPr>
              <w:pStyle w:val="TAC"/>
              <w:rPr>
                <w:rFonts w:cs="Arial"/>
                <w:color w:val="000000"/>
                <w:szCs w:val="18"/>
              </w:rPr>
            </w:pPr>
            <w:r w:rsidRPr="00F026F5">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97713"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9DF35"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4BCC8"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B3E43" w14:textId="77777777" w:rsidR="00850227" w:rsidRPr="00F026F5" w:rsidRDefault="00850227" w:rsidP="00391CF1">
            <w:pPr>
              <w:pStyle w:val="TAC"/>
              <w:rPr>
                <w:rFonts w:cs="Arial"/>
                <w:color w:val="000000"/>
                <w:szCs w:val="18"/>
              </w:rPr>
            </w:pPr>
            <w:r w:rsidRPr="00F026F5">
              <w:rPr>
                <w:rFonts w:cs="Arial"/>
                <w:color w:val="000000"/>
                <w:szCs w:val="18"/>
              </w:rPr>
              <w:t>11.5-TT</w:t>
            </w:r>
          </w:p>
        </w:tc>
      </w:tr>
      <w:tr w:rsidR="00850227" w:rsidRPr="00F026F5" w14:paraId="2766BC86"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CD3A33A" w14:textId="77777777" w:rsidR="00850227" w:rsidRPr="00F026F5" w:rsidRDefault="00850227" w:rsidP="00391CF1">
            <w:pPr>
              <w:pStyle w:val="TAC"/>
              <w:rPr>
                <w:rFonts w:cs="Arial"/>
                <w:color w:val="000000"/>
                <w:szCs w:val="18"/>
              </w:rPr>
            </w:pPr>
            <w:r w:rsidRPr="00F026F5">
              <w:rPr>
                <w:lang w:eastAsia="zh-CN"/>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9E20F"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D201D5"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D44E9" w14:textId="77777777" w:rsidR="00850227" w:rsidRPr="00F026F5" w:rsidRDefault="00850227" w:rsidP="00391CF1">
            <w:pPr>
              <w:pStyle w:val="TAC"/>
              <w:rPr>
                <w:rFonts w:cs="Arial"/>
                <w:color w:val="000000"/>
                <w:szCs w:val="18"/>
              </w:rPr>
            </w:pPr>
            <w:r w:rsidRPr="00F026F5">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97424" w14:textId="77777777" w:rsidR="00850227" w:rsidRPr="00F026F5" w:rsidRDefault="00850227" w:rsidP="00391CF1">
            <w:pPr>
              <w:pStyle w:val="TAC"/>
              <w:rPr>
                <w:rFonts w:cs="Arial"/>
                <w:color w:val="000000"/>
                <w:szCs w:val="18"/>
              </w:rPr>
            </w:pPr>
            <w:r w:rsidRPr="00F026F5">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94639"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7B493" w14:textId="77777777" w:rsidR="00850227" w:rsidRPr="00F026F5" w:rsidRDefault="00850227" w:rsidP="00391CF1">
            <w:pPr>
              <w:pStyle w:val="TAC"/>
              <w:rPr>
                <w:rFonts w:cs="Arial"/>
                <w:color w:val="000000"/>
                <w:szCs w:val="18"/>
              </w:rPr>
            </w:pPr>
            <w:r w:rsidRPr="00F026F5">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76144"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B3CE6"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C4388"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79B8A" w14:textId="77777777" w:rsidR="00850227" w:rsidRPr="00F026F5" w:rsidRDefault="00850227" w:rsidP="00391CF1">
            <w:pPr>
              <w:pStyle w:val="TAC"/>
              <w:rPr>
                <w:rFonts w:cs="Arial"/>
                <w:color w:val="000000"/>
                <w:szCs w:val="18"/>
              </w:rPr>
            </w:pPr>
            <w:r w:rsidRPr="00F026F5">
              <w:rPr>
                <w:rFonts w:cs="Arial"/>
                <w:color w:val="000000"/>
                <w:szCs w:val="18"/>
              </w:rPr>
              <w:t>11.5-TT</w:t>
            </w:r>
          </w:p>
        </w:tc>
      </w:tr>
      <w:tr w:rsidR="00850227" w:rsidRPr="00F026F5" w14:paraId="435A5DDF" w14:textId="77777777" w:rsidTr="00391CF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5B2DC9" w14:textId="77777777" w:rsidR="00850227" w:rsidRPr="00F026F5" w:rsidRDefault="00850227" w:rsidP="00391CF1">
            <w:pPr>
              <w:pStyle w:val="TAC"/>
              <w:rPr>
                <w:rFonts w:cs="Arial"/>
                <w:color w:val="000000"/>
                <w:szCs w:val="18"/>
              </w:rPr>
            </w:pPr>
            <w:r w:rsidRPr="00F026F5">
              <w:rPr>
                <w:lang w:eastAsia="zh-CN"/>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83EFA" w14:textId="77777777" w:rsidR="00850227" w:rsidRPr="00F026F5" w:rsidRDefault="00850227" w:rsidP="00391CF1">
            <w:pPr>
              <w:pStyle w:val="TAC"/>
              <w:rPr>
                <w:rFonts w:cs="Arial"/>
                <w:color w:val="000000"/>
                <w:szCs w:val="18"/>
              </w:rPr>
            </w:pPr>
            <w:r w:rsidRPr="00F026F5">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94D72F"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00228" w14:textId="77777777" w:rsidR="00850227" w:rsidRPr="00F026F5" w:rsidRDefault="00850227" w:rsidP="00391CF1">
            <w:pPr>
              <w:pStyle w:val="TAC"/>
              <w:rPr>
                <w:rFonts w:cs="Arial"/>
                <w:color w:val="000000"/>
                <w:szCs w:val="18"/>
              </w:rPr>
            </w:pPr>
            <w:r w:rsidRPr="00F026F5">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FC1CD" w14:textId="77777777" w:rsidR="00850227" w:rsidRPr="00F026F5" w:rsidRDefault="00850227" w:rsidP="00391CF1">
            <w:pPr>
              <w:pStyle w:val="TAC"/>
              <w:rPr>
                <w:rFonts w:cs="Arial"/>
                <w:color w:val="000000"/>
                <w:szCs w:val="18"/>
              </w:rPr>
            </w:pPr>
            <w:r w:rsidRPr="00F026F5">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AA651" w14:textId="77777777" w:rsidR="00850227" w:rsidRPr="00F026F5" w:rsidRDefault="00850227" w:rsidP="00391CF1">
            <w:pPr>
              <w:pStyle w:val="TAC"/>
              <w:rPr>
                <w:rFonts w:cs="Arial"/>
                <w:color w:val="000000"/>
                <w:szCs w:val="18"/>
              </w:rPr>
            </w:pPr>
            <w:r w:rsidRPr="00F026F5">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B7142" w14:textId="77777777" w:rsidR="00850227" w:rsidRPr="00F026F5" w:rsidRDefault="00850227" w:rsidP="00391CF1">
            <w:pPr>
              <w:pStyle w:val="TAC"/>
              <w:rPr>
                <w:rFonts w:cs="Arial"/>
                <w:color w:val="000000"/>
                <w:szCs w:val="18"/>
              </w:rPr>
            </w:pPr>
            <w:r w:rsidRPr="00F026F5">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49FCE" w14:textId="77777777" w:rsidR="00850227" w:rsidRPr="00F026F5" w:rsidRDefault="00850227" w:rsidP="00391CF1">
            <w:pPr>
              <w:pStyle w:val="TAC"/>
              <w:rPr>
                <w:rFonts w:cs="Arial"/>
                <w:color w:val="000000"/>
                <w:szCs w:val="18"/>
              </w:rPr>
            </w:pPr>
            <w:r w:rsidRPr="00F026F5">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38FD4" w14:textId="77777777" w:rsidR="00850227" w:rsidRPr="00F026F5" w:rsidRDefault="00850227" w:rsidP="00391CF1">
            <w:pPr>
              <w:pStyle w:val="TAC"/>
              <w:rPr>
                <w:rFonts w:cs="Arial"/>
                <w:color w:val="000000"/>
                <w:szCs w:val="18"/>
              </w:rPr>
            </w:pPr>
            <w:r w:rsidRPr="00F026F5">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1B631" w14:textId="77777777" w:rsidR="00850227" w:rsidRPr="00F026F5" w:rsidRDefault="00850227" w:rsidP="00391CF1">
            <w:pPr>
              <w:pStyle w:val="TAC"/>
              <w:rPr>
                <w:rFonts w:cs="Arial"/>
                <w:color w:val="000000"/>
                <w:szCs w:val="18"/>
              </w:rPr>
            </w:pPr>
            <w:r w:rsidRPr="00F026F5">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77183" w14:textId="77777777" w:rsidR="00850227" w:rsidRPr="00F026F5" w:rsidRDefault="00850227" w:rsidP="00391CF1">
            <w:pPr>
              <w:pStyle w:val="TAC"/>
              <w:rPr>
                <w:rFonts w:cs="Arial"/>
                <w:color w:val="000000"/>
                <w:szCs w:val="18"/>
              </w:rPr>
            </w:pPr>
            <w:r w:rsidRPr="00F026F5">
              <w:rPr>
                <w:rFonts w:cs="Arial"/>
                <w:color w:val="000000"/>
                <w:szCs w:val="18"/>
              </w:rPr>
              <w:t>11.5-TT</w:t>
            </w:r>
          </w:p>
        </w:tc>
      </w:tr>
      <w:tr w:rsidR="00850227" w:rsidRPr="00F026F5" w14:paraId="2ADFE2A7" w14:textId="77777777" w:rsidTr="00391CF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CCFFF16" w14:textId="77777777" w:rsidR="00850227" w:rsidRPr="00F026F5" w:rsidRDefault="00850227" w:rsidP="00391CF1">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w:t>
            </w:r>
            <w:proofErr w:type="gramStart"/>
            <w:r w:rsidRPr="00F026F5">
              <w:t>taking into account</w:t>
            </w:r>
            <w:proofErr w:type="gramEnd"/>
            <w:r w:rsidRPr="00F026F5">
              <w:t xml:space="preserve"> the tolerance.</w:t>
            </w:r>
          </w:p>
          <w:p w14:paraId="5279EF58" w14:textId="77777777" w:rsidR="00850227" w:rsidRPr="00F026F5" w:rsidRDefault="00850227" w:rsidP="00391CF1">
            <w:pPr>
              <w:pStyle w:val="TAN"/>
              <w:rPr>
                <w:sz w:val="16"/>
              </w:rPr>
            </w:pPr>
            <w:r w:rsidRPr="00F026F5">
              <w:t>NOTE 2:</w:t>
            </w:r>
            <w:r w:rsidRPr="00F026F5">
              <w:tab/>
              <w:t>TT for each frequency and channel bandwidth is specified in Table 6.2D.3.5-0.</w:t>
            </w:r>
          </w:p>
        </w:tc>
      </w:tr>
    </w:tbl>
    <w:p w14:paraId="6A06F8C8" w14:textId="77777777" w:rsidR="00850227" w:rsidRPr="00F026F5" w:rsidRDefault="00850227" w:rsidP="00850227"/>
    <w:p w14:paraId="288301E0" w14:textId="77777777" w:rsidR="00850227" w:rsidRPr="00F026F5" w:rsidRDefault="00850227" w:rsidP="00850227">
      <w:r w:rsidRPr="00F026F5">
        <w:rPr>
          <w:lang w:eastAsia="zh-CN"/>
        </w:rPr>
        <w:t xml:space="preserve">The test requirements is adapted by </w:t>
      </w:r>
      <w:proofErr w:type="spellStart"/>
      <w:r w:rsidRPr="00F026F5">
        <w:rPr>
          <w:lang w:eastAsia="zh-CN"/>
        </w:rPr>
        <w:t>Δ</w:t>
      </w:r>
      <w:proofErr w:type="gramStart"/>
      <w:r w:rsidRPr="00F026F5">
        <w:rPr>
          <w:lang w:eastAsia="zh-CN"/>
        </w:rPr>
        <w:t>T</w:t>
      </w:r>
      <w:r w:rsidRPr="00F026F5">
        <w:rPr>
          <w:vertAlign w:val="subscript"/>
          <w:lang w:eastAsia="zh-CN"/>
        </w:rPr>
        <w:t>IB,c</w:t>
      </w:r>
      <w:proofErr w:type="spellEnd"/>
      <w:proofErr w:type="gramEnd"/>
      <w:r w:rsidRPr="00F026F5">
        <w:rPr>
          <w:lang w:eastAsia="zh-CN"/>
        </w:rPr>
        <w:t xml:space="preserve"> as specified in clause 6.0.</w:t>
      </w:r>
    </w:p>
    <w:p w14:paraId="44EBB375" w14:textId="77777777" w:rsidR="00850227" w:rsidRPr="00F026F5" w:rsidRDefault="00850227" w:rsidP="00850227">
      <w:pPr>
        <w:pStyle w:val="TH"/>
      </w:pPr>
      <w:r w:rsidRPr="00F026F5">
        <w:lastRenderedPageBreak/>
        <w:t>Table 6.2D.3.5-16: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42"/>
        <w:gridCol w:w="1221"/>
        <w:gridCol w:w="800"/>
        <w:gridCol w:w="1038"/>
        <w:gridCol w:w="817"/>
        <w:gridCol w:w="1218"/>
        <w:gridCol w:w="1351"/>
        <w:gridCol w:w="675"/>
        <w:gridCol w:w="1143"/>
        <w:gridCol w:w="1093"/>
      </w:tblGrid>
      <w:tr w:rsidR="00850227" w:rsidRPr="00F026F5" w14:paraId="5D672B6A" w14:textId="77777777" w:rsidTr="00391CF1">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07B7A" w14:textId="77777777" w:rsidR="00850227" w:rsidRPr="00F026F5" w:rsidRDefault="00850227" w:rsidP="00391CF1">
            <w:pPr>
              <w:pStyle w:val="TAH"/>
            </w:pPr>
            <w:r w:rsidRPr="00F026F5">
              <w:lastRenderedPageBreak/>
              <w:t>Test ID</w:t>
            </w:r>
          </w:p>
        </w:tc>
        <w:tc>
          <w:tcPr>
            <w:tcW w:w="1221" w:type="dxa"/>
            <w:tcBorders>
              <w:top w:val="single" w:sz="4" w:space="0" w:color="auto"/>
              <w:left w:val="single" w:sz="4" w:space="0" w:color="auto"/>
              <w:bottom w:val="single" w:sz="4" w:space="0" w:color="auto"/>
              <w:right w:val="single" w:sz="4" w:space="0" w:color="auto"/>
            </w:tcBorders>
          </w:tcPr>
          <w:p w14:paraId="279DC758" w14:textId="77777777" w:rsidR="00850227" w:rsidRPr="00F026F5" w:rsidRDefault="00850227" w:rsidP="00391CF1">
            <w:pPr>
              <w:pStyle w:val="TAH"/>
            </w:pPr>
            <w:proofErr w:type="spellStart"/>
            <w:r w:rsidRPr="00F026F5">
              <w:t>P</w:t>
            </w:r>
            <w:r w:rsidRPr="00F026F5">
              <w:rPr>
                <w:vertAlign w:val="subscript"/>
              </w:rPr>
              <w:t>PowerClass</w:t>
            </w:r>
            <w:proofErr w:type="spellEnd"/>
            <w:r w:rsidRPr="00F026F5">
              <w:rPr>
                <w:vertAlign w:val="subscript"/>
              </w:rPr>
              <w:t xml:space="preserve"> </w:t>
            </w:r>
            <w:r w:rsidRPr="00F026F5">
              <w:t>(dBm)</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55481" w14:textId="77777777" w:rsidR="00850227" w:rsidRPr="00F026F5" w:rsidRDefault="00850227" w:rsidP="00391CF1">
            <w:pPr>
              <w:pStyle w:val="TAH"/>
            </w:pPr>
            <w:r w:rsidRPr="00F026F5">
              <w:t>MPR (dB)</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7DB63" w14:textId="77777777" w:rsidR="00850227" w:rsidRPr="00F026F5" w:rsidRDefault="00850227" w:rsidP="00391CF1">
            <w:pPr>
              <w:pStyle w:val="TAH"/>
            </w:pPr>
            <w:r w:rsidRPr="00F026F5">
              <w:t>A-MPR (dB)</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84ED8" w14:textId="77777777" w:rsidR="00850227" w:rsidRPr="00F026F5" w:rsidRDefault="00850227" w:rsidP="00391CF1">
            <w:pPr>
              <w:pStyle w:val="TAH"/>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55AD6" w14:textId="77777777" w:rsidR="00850227" w:rsidRPr="00F026F5" w:rsidRDefault="00850227" w:rsidP="00391CF1">
            <w:pPr>
              <w:pStyle w:val="TAH"/>
            </w:pPr>
            <w:proofErr w:type="spellStart"/>
            <w:proofErr w:type="gramStart"/>
            <w:r w:rsidRPr="00F026F5">
              <w:t>P</w:t>
            </w:r>
            <w:r w:rsidRPr="00F026F5">
              <w:rPr>
                <w:vertAlign w:val="subscript"/>
              </w:rPr>
              <w:t>CMAX,c</w:t>
            </w:r>
            <w:proofErr w:type="spellEnd"/>
            <w:proofErr w:type="gramEnd"/>
            <w:r w:rsidRPr="00F026F5">
              <w:t xml:space="preserve"> (dBm)</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A7737" w14:textId="77777777" w:rsidR="00850227" w:rsidRPr="00F026F5" w:rsidRDefault="00850227" w:rsidP="00391CF1">
            <w:pPr>
              <w:pStyle w:val="TAH"/>
            </w:pPr>
            <w:r w:rsidRPr="00F026F5">
              <w:t>T(</w:t>
            </w: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(dB)</w:t>
            </w:r>
          </w:p>
        </w:tc>
        <w:tc>
          <w:tcPr>
            <w:tcW w:w="675" w:type="dxa"/>
            <w:tcBorders>
              <w:top w:val="single" w:sz="4" w:space="0" w:color="auto"/>
              <w:left w:val="single" w:sz="4" w:space="0" w:color="auto"/>
              <w:bottom w:val="single" w:sz="4" w:space="0" w:color="auto"/>
              <w:right w:val="single" w:sz="4" w:space="0" w:color="auto"/>
            </w:tcBorders>
          </w:tcPr>
          <w:p w14:paraId="1EDC7105" w14:textId="77777777" w:rsidR="00850227" w:rsidRPr="00F026F5" w:rsidRDefault="00850227" w:rsidP="00391CF1">
            <w:pPr>
              <w:pStyle w:val="TAH"/>
            </w:pPr>
            <w:proofErr w:type="spellStart"/>
            <w:proofErr w:type="gramStart"/>
            <w:r w:rsidRPr="00F026F5">
              <w:t>T</w:t>
            </w:r>
            <w:r w:rsidRPr="00F026F5">
              <w:rPr>
                <w:vertAlign w:val="subscript"/>
              </w:rPr>
              <w:t>L,c</w:t>
            </w:r>
            <w:proofErr w:type="spellEnd"/>
            <w:proofErr w:type="gramEnd"/>
            <w:r w:rsidRPr="00F026F5">
              <w:rPr>
                <w:vertAlign w:val="subscript"/>
              </w:rPr>
              <w:t xml:space="preserve"> </w:t>
            </w:r>
            <w:r w:rsidRPr="00F026F5">
              <w:t>(dB)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87FD9" w14:textId="77777777" w:rsidR="00850227" w:rsidRPr="00F026F5" w:rsidRDefault="00850227" w:rsidP="00391CF1">
            <w:pPr>
              <w:pStyle w:val="TAH"/>
            </w:pPr>
            <w:r w:rsidRPr="00F026F5">
              <w:t>Upper limit (dBm)</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D4FB2" w14:textId="77777777" w:rsidR="00850227" w:rsidRPr="00F026F5" w:rsidRDefault="00850227" w:rsidP="00391CF1">
            <w:pPr>
              <w:pStyle w:val="TAH"/>
            </w:pPr>
            <w:r w:rsidRPr="00F026F5">
              <w:t>Lower limit (dBm)</w:t>
            </w:r>
          </w:p>
        </w:tc>
      </w:tr>
      <w:tr w:rsidR="00850227" w:rsidRPr="00F026F5" w14:paraId="640DEE59"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9F973D9" w14:textId="77777777" w:rsidR="00850227" w:rsidRPr="00F026F5" w:rsidRDefault="00850227" w:rsidP="00391CF1">
            <w:pPr>
              <w:pStyle w:val="TAC"/>
            </w:pPr>
            <w:r w:rsidRPr="00F026F5">
              <w:t>1</w:t>
            </w:r>
          </w:p>
        </w:tc>
        <w:tc>
          <w:tcPr>
            <w:tcW w:w="1221" w:type="dxa"/>
            <w:tcBorders>
              <w:top w:val="single" w:sz="4" w:space="0" w:color="auto"/>
              <w:left w:val="single" w:sz="4" w:space="0" w:color="auto"/>
              <w:bottom w:val="single" w:sz="4" w:space="0" w:color="auto"/>
              <w:right w:val="single" w:sz="4" w:space="0" w:color="auto"/>
            </w:tcBorders>
          </w:tcPr>
          <w:p w14:paraId="51DE2CB7"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663D00" w14:textId="77777777" w:rsidR="00850227" w:rsidRPr="00F026F5" w:rsidRDefault="00850227" w:rsidP="00391CF1">
            <w:pPr>
              <w:pStyle w:val="TAC"/>
            </w:pPr>
            <w:r w:rsidRPr="00F026F5">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43EFEA5" w14:textId="77777777" w:rsidR="00850227" w:rsidRPr="00F026F5" w:rsidRDefault="00850227" w:rsidP="00391CF1">
            <w:pPr>
              <w:pStyle w:val="TAC"/>
            </w:pPr>
            <w:r w:rsidRPr="00F026F5">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FBBCB05"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26858CD" w14:textId="77777777" w:rsidR="00850227" w:rsidRPr="00F026F5" w:rsidRDefault="00850227" w:rsidP="00391CF1">
            <w:pPr>
              <w:pStyle w:val="TAC"/>
            </w:pPr>
            <w:r w:rsidRPr="00F026F5">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823B672" w14:textId="77777777" w:rsidR="00850227" w:rsidRPr="00F026F5" w:rsidRDefault="00850227" w:rsidP="00391CF1">
            <w:pPr>
              <w:pStyle w:val="TAC"/>
            </w:pPr>
            <w:r w:rsidRPr="00F026F5">
              <w:t>7</w:t>
            </w:r>
          </w:p>
        </w:tc>
        <w:tc>
          <w:tcPr>
            <w:tcW w:w="675" w:type="dxa"/>
            <w:tcBorders>
              <w:top w:val="single" w:sz="4" w:space="0" w:color="auto"/>
              <w:left w:val="single" w:sz="4" w:space="0" w:color="auto"/>
              <w:bottom w:val="single" w:sz="4" w:space="0" w:color="auto"/>
              <w:right w:val="single" w:sz="4" w:space="0" w:color="auto"/>
            </w:tcBorders>
          </w:tcPr>
          <w:p w14:paraId="7D1B048F"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08AD74A"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971F698" w14:textId="77777777" w:rsidR="00850227" w:rsidRPr="00F026F5" w:rsidRDefault="00850227" w:rsidP="00391CF1">
            <w:pPr>
              <w:pStyle w:val="TAC"/>
            </w:pPr>
            <w:r w:rsidRPr="00F026F5">
              <w:t>2-TT</w:t>
            </w:r>
          </w:p>
        </w:tc>
      </w:tr>
      <w:tr w:rsidR="00850227" w:rsidRPr="00F026F5" w14:paraId="4396F491"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57DB0F7" w14:textId="77777777" w:rsidR="00850227" w:rsidRPr="00F026F5" w:rsidRDefault="00850227" w:rsidP="00391CF1">
            <w:pPr>
              <w:pStyle w:val="TAC"/>
            </w:pPr>
            <w:r w:rsidRPr="00F026F5">
              <w:t>2</w:t>
            </w:r>
          </w:p>
        </w:tc>
        <w:tc>
          <w:tcPr>
            <w:tcW w:w="1221" w:type="dxa"/>
            <w:tcBorders>
              <w:top w:val="single" w:sz="4" w:space="0" w:color="auto"/>
              <w:left w:val="single" w:sz="4" w:space="0" w:color="auto"/>
              <w:bottom w:val="single" w:sz="4" w:space="0" w:color="auto"/>
              <w:right w:val="single" w:sz="4" w:space="0" w:color="auto"/>
            </w:tcBorders>
          </w:tcPr>
          <w:p w14:paraId="41FAA509"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9A11AD" w14:textId="77777777" w:rsidR="00850227" w:rsidRPr="00F026F5" w:rsidRDefault="00850227" w:rsidP="00391CF1">
            <w:pPr>
              <w:pStyle w:val="TAC"/>
            </w:pPr>
            <w:r w:rsidRPr="00F026F5">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CA4F7A8" w14:textId="77777777" w:rsidR="00850227" w:rsidRPr="00F026F5" w:rsidRDefault="00850227" w:rsidP="00391CF1">
            <w:pPr>
              <w:pStyle w:val="TAC"/>
            </w:pPr>
            <w:r w:rsidRPr="00F026F5">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FBDD1C1"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024BE58" w14:textId="77777777" w:rsidR="00850227" w:rsidRPr="00F026F5" w:rsidRDefault="00850227" w:rsidP="00391CF1">
            <w:pPr>
              <w:pStyle w:val="TAC"/>
            </w:pPr>
            <w:r w:rsidRPr="00F026F5">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CA6F8A7" w14:textId="77777777" w:rsidR="00850227" w:rsidRPr="00F026F5" w:rsidRDefault="00850227" w:rsidP="00391CF1">
            <w:pPr>
              <w:pStyle w:val="TAC"/>
            </w:pPr>
            <w:r w:rsidRPr="00F026F5">
              <w:t>6</w:t>
            </w:r>
          </w:p>
        </w:tc>
        <w:tc>
          <w:tcPr>
            <w:tcW w:w="675" w:type="dxa"/>
            <w:tcBorders>
              <w:top w:val="single" w:sz="4" w:space="0" w:color="auto"/>
              <w:left w:val="single" w:sz="4" w:space="0" w:color="auto"/>
              <w:bottom w:val="single" w:sz="4" w:space="0" w:color="auto"/>
              <w:right w:val="single" w:sz="4" w:space="0" w:color="auto"/>
            </w:tcBorders>
          </w:tcPr>
          <w:p w14:paraId="5C9E11D5"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71EF943"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A4D53DC" w14:textId="77777777" w:rsidR="00850227" w:rsidRPr="00F026F5" w:rsidRDefault="00850227" w:rsidP="00391CF1">
            <w:pPr>
              <w:pStyle w:val="TAC"/>
            </w:pPr>
            <w:r w:rsidRPr="00F026F5">
              <w:t>9-TT</w:t>
            </w:r>
          </w:p>
        </w:tc>
      </w:tr>
      <w:tr w:rsidR="00850227" w:rsidRPr="00F026F5" w14:paraId="625546C4"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13129C2" w14:textId="77777777" w:rsidR="00850227" w:rsidRPr="00F026F5" w:rsidRDefault="00850227" w:rsidP="00391CF1">
            <w:pPr>
              <w:pStyle w:val="TAC"/>
            </w:pPr>
            <w:r w:rsidRPr="00F026F5">
              <w:t>3</w:t>
            </w:r>
          </w:p>
        </w:tc>
        <w:tc>
          <w:tcPr>
            <w:tcW w:w="1221" w:type="dxa"/>
            <w:tcBorders>
              <w:top w:val="single" w:sz="4" w:space="0" w:color="auto"/>
              <w:left w:val="single" w:sz="4" w:space="0" w:color="auto"/>
              <w:bottom w:val="single" w:sz="4" w:space="0" w:color="auto"/>
              <w:right w:val="single" w:sz="4" w:space="0" w:color="auto"/>
            </w:tcBorders>
          </w:tcPr>
          <w:p w14:paraId="261BAB1B"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7FE40F" w14:textId="77777777" w:rsidR="00850227" w:rsidRPr="00F026F5" w:rsidRDefault="00850227" w:rsidP="00391CF1">
            <w:pPr>
              <w:pStyle w:val="TAC"/>
            </w:pPr>
            <w:r w:rsidRPr="00F026F5">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B5CBE3B" w14:textId="77777777" w:rsidR="00850227" w:rsidRPr="00F026F5" w:rsidRDefault="00850227" w:rsidP="00391CF1">
            <w:pPr>
              <w:pStyle w:val="TAC"/>
            </w:pPr>
            <w:r w:rsidRPr="00F026F5">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FFAD2C6"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474BAA4" w14:textId="77777777" w:rsidR="00850227" w:rsidRPr="00F026F5" w:rsidRDefault="00850227" w:rsidP="00391CF1">
            <w:pPr>
              <w:pStyle w:val="TAC"/>
            </w:pPr>
            <w:r w:rsidRPr="00F026F5">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D28EEB6"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165A7A63"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815D945"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93CF379" w14:textId="77777777" w:rsidR="00850227" w:rsidRPr="00F026F5" w:rsidRDefault="00850227" w:rsidP="00391CF1">
            <w:pPr>
              <w:pStyle w:val="TAC"/>
            </w:pPr>
            <w:r w:rsidRPr="00F026F5">
              <w:t>12-TT</w:t>
            </w:r>
          </w:p>
        </w:tc>
      </w:tr>
      <w:tr w:rsidR="00850227" w:rsidRPr="00F026F5" w14:paraId="71B3378E"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C88B6EC" w14:textId="77777777" w:rsidR="00850227" w:rsidRPr="00F026F5" w:rsidRDefault="00850227" w:rsidP="00391CF1">
            <w:pPr>
              <w:pStyle w:val="TAC"/>
            </w:pPr>
            <w:r w:rsidRPr="00F026F5">
              <w:t>4</w:t>
            </w:r>
          </w:p>
        </w:tc>
        <w:tc>
          <w:tcPr>
            <w:tcW w:w="1221" w:type="dxa"/>
            <w:tcBorders>
              <w:top w:val="single" w:sz="4" w:space="0" w:color="auto"/>
              <w:left w:val="single" w:sz="4" w:space="0" w:color="auto"/>
              <w:bottom w:val="single" w:sz="4" w:space="0" w:color="auto"/>
              <w:right w:val="single" w:sz="4" w:space="0" w:color="auto"/>
            </w:tcBorders>
          </w:tcPr>
          <w:p w14:paraId="23DE8741"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AF78455" w14:textId="77777777" w:rsidR="00850227" w:rsidRPr="00F026F5" w:rsidRDefault="00850227" w:rsidP="00391CF1">
            <w:pPr>
              <w:pStyle w:val="TAC"/>
            </w:pPr>
            <w:r w:rsidRPr="00F026F5">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49C81CC" w14:textId="77777777" w:rsidR="00850227" w:rsidRPr="00F026F5" w:rsidRDefault="00850227" w:rsidP="00391CF1">
            <w:pPr>
              <w:pStyle w:val="TAC"/>
            </w:pPr>
            <w:r w:rsidRPr="00F026F5">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32C75E8"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BB4166E" w14:textId="77777777" w:rsidR="00850227" w:rsidRPr="00F026F5" w:rsidRDefault="00850227" w:rsidP="00391CF1">
            <w:pPr>
              <w:pStyle w:val="TAC"/>
            </w:pPr>
            <w:r w:rsidRPr="00F026F5">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6CD48EF"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1C73E3E6"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FAB7B0"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1659934" w14:textId="77777777" w:rsidR="00850227" w:rsidRPr="00F026F5" w:rsidRDefault="00850227" w:rsidP="00391CF1">
            <w:pPr>
              <w:pStyle w:val="TAC"/>
            </w:pPr>
            <w:r w:rsidRPr="00F026F5">
              <w:t>14-TT</w:t>
            </w:r>
          </w:p>
        </w:tc>
      </w:tr>
      <w:tr w:rsidR="00850227" w:rsidRPr="00F026F5" w14:paraId="4CD7B2A7"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367305C" w14:textId="77777777" w:rsidR="00850227" w:rsidRPr="00F026F5" w:rsidRDefault="00850227" w:rsidP="00391CF1">
            <w:pPr>
              <w:pStyle w:val="TAC"/>
            </w:pPr>
            <w:r w:rsidRPr="00F026F5">
              <w:t>5</w:t>
            </w:r>
          </w:p>
        </w:tc>
        <w:tc>
          <w:tcPr>
            <w:tcW w:w="1221" w:type="dxa"/>
            <w:tcBorders>
              <w:top w:val="single" w:sz="4" w:space="0" w:color="auto"/>
              <w:left w:val="single" w:sz="4" w:space="0" w:color="auto"/>
              <w:bottom w:val="single" w:sz="4" w:space="0" w:color="auto"/>
              <w:right w:val="single" w:sz="4" w:space="0" w:color="auto"/>
            </w:tcBorders>
          </w:tcPr>
          <w:p w14:paraId="28B6F0F2"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463E3F" w14:textId="77777777" w:rsidR="00850227" w:rsidRPr="00F026F5" w:rsidRDefault="00850227" w:rsidP="00391CF1">
            <w:pPr>
              <w:pStyle w:val="TAC"/>
            </w:pPr>
            <w:r w:rsidRPr="00F026F5">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ACEB18E" w14:textId="77777777" w:rsidR="00850227" w:rsidRPr="00F026F5" w:rsidRDefault="00850227" w:rsidP="00391CF1">
            <w:pPr>
              <w:pStyle w:val="TAC"/>
            </w:pPr>
            <w:r w:rsidRPr="00F026F5">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67E770B"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CA9AE65" w14:textId="77777777" w:rsidR="00850227" w:rsidRPr="00F026F5" w:rsidRDefault="00850227" w:rsidP="00391CF1">
            <w:pPr>
              <w:pStyle w:val="TAC"/>
            </w:pPr>
            <w:r w:rsidRPr="00F026F5">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4944AE3"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1809930D"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25B101F"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A864A28" w14:textId="77777777" w:rsidR="00850227" w:rsidRPr="00F026F5" w:rsidRDefault="00850227" w:rsidP="00391CF1">
            <w:pPr>
              <w:pStyle w:val="TAC"/>
            </w:pPr>
            <w:r w:rsidRPr="00F026F5">
              <w:t>14-TT</w:t>
            </w:r>
          </w:p>
        </w:tc>
      </w:tr>
      <w:tr w:rsidR="00850227" w:rsidRPr="00F026F5" w14:paraId="6E167F37"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9ED8D82" w14:textId="77777777" w:rsidR="00850227" w:rsidRPr="00F026F5" w:rsidRDefault="00850227" w:rsidP="00391CF1">
            <w:pPr>
              <w:pStyle w:val="TAC"/>
            </w:pPr>
            <w:r w:rsidRPr="00F026F5">
              <w:t>6</w:t>
            </w:r>
          </w:p>
        </w:tc>
        <w:tc>
          <w:tcPr>
            <w:tcW w:w="1221" w:type="dxa"/>
            <w:tcBorders>
              <w:top w:val="single" w:sz="4" w:space="0" w:color="auto"/>
              <w:left w:val="single" w:sz="4" w:space="0" w:color="auto"/>
              <w:bottom w:val="single" w:sz="4" w:space="0" w:color="auto"/>
              <w:right w:val="single" w:sz="4" w:space="0" w:color="auto"/>
            </w:tcBorders>
          </w:tcPr>
          <w:p w14:paraId="795A69B9"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96D293" w14:textId="77777777" w:rsidR="00850227" w:rsidRPr="00F026F5" w:rsidRDefault="00850227" w:rsidP="00391CF1">
            <w:pPr>
              <w:pStyle w:val="TAC"/>
            </w:pPr>
            <w:r w:rsidRPr="00F026F5">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1190853" w14:textId="77777777" w:rsidR="00850227" w:rsidRPr="00F026F5" w:rsidRDefault="00850227" w:rsidP="00391CF1">
            <w:pPr>
              <w:pStyle w:val="TAC"/>
            </w:pPr>
            <w:r w:rsidRPr="00F026F5">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8613777"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4998581" w14:textId="77777777" w:rsidR="00850227" w:rsidRPr="00F026F5" w:rsidRDefault="00850227" w:rsidP="00391CF1">
            <w:pPr>
              <w:pStyle w:val="TAC"/>
            </w:pPr>
            <w:r w:rsidRPr="00F026F5">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0A38552" w14:textId="77777777" w:rsidR="00850227" w:rsidRPr="00F026F5" w:rsidRDefault="00850227" w:rsidP="00391CF1">
            <w:pPr>
              <w:pStyle w:val="TAC"/>
            </w:pPr>
            <w:r w:rsidRPr="00F026F5">
              <w:t>7</w:t>
            </w:r>
          </w:p>
        </w:tc>
        <w:tc>
          <w:tcPr>
            <w:tcW w:w="675" w:type="dxa"/>
            <w:tcBorders>
              <w:top w:val="single" w:sz="4" w:space="0" w:color="auto"/>
              <w:left w:val="single" w:sz="4" w:space="0" w:color="auto"/>
              <w:bottom w:val="single" w:sz="4" w:space="0" w:color="auto"/>
              <w:right w:val="single" w:sz="4" w:space="0" w:color="auto"/>
            </w:tcBorders>
          </w:tcPr>
          <w:p w14:paraId="4C3E845D"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568BB14"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DDDB931" w14:textId="77777777" w:rsidR="00850227" w:rsidRPr="00F026F5" w:rsidRDefault="00850227" w:rsidP="00391CF1">
            <w:pPr>
              <w:pStyle w:val="TAC"/>
            </w:pPr>
            <w:r w:rsidRPr="00F026F5">
              <w:t>2-TT</w:t>
            </w:r>
          </w:p>
        </w:tc>
      </w:tr>
      <w:tr w:rsidR="00850227" w:rsidRPr="00F026F5" w14:paraId="09A81362"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01B48E7" w14:textId="77777777" w:rsidR="00850227" w:rsidRPr="00F026F5" w:rsidRDefault="00850227" w:rsidP="00391CF1">
            <w:pPr>
              <w:pStyle w:val="TAC"/>
            </w:pPr>
            <w:r w:rsidRPr="00F026F5">
              <w:t>7</w:t>
            </w:r>
          </w:p>
        </w:tc>
        <w:tc>
          <w:tcPr>
            <w:tcW w:w="1221" w:type="dxa"/>
            <w:tcBorders>
              <w:top w:val="single" w:sz="4" w:space="0" w:color="auto"/>
              <w:left w:val="single" w:sz="4" w:space="0" w:color="auto"/>
              <w:bottom w:val="single" w:sz="4" w:space="0" w:color="auto"/>
              <w:right w:val="single" w:sz="4" w:space="0" w:color="auto"/>
            </w:tcBorders>
          </w:tcPr>
          <w:p w14:paraId="61C8C3B9"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096925" w14:textId="77777777" w:rsidR="00850227" w:rsidRPr="00F026F5" w:rsidRDefault="00850227" w:rsidP="00391CF1">
            <w:pPr>
              <w:pStyle w:val="TAC"/>
            </w:pPr>
            <w:r w:rsidRPr="00F026F5">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A13A194" w14:textId="77777777" w:rsidR="00850227" w:rsidRPr="00F026F5" w:rsidRDefault="00850227" w:rsidP="00391CF1">
            <w:pPr>
              <w:pStyle w:val="TAC"/>
            </w:pPr>
            <w:r w:rsidRPr="00F026F5">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E2AB59B"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785EB7A" w14:textId="77777777" w:rsidR="00850227" w:rsidRPr="00F026F5" w:rsidRDefault="00850227" w:rsidP="00391CF1">
            <w:pPr>
              <w:pStyle w:val="TAC"/>
            </w:pPr>
            <w:r w:rsidRPr="00F026F5">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7A77DF0" w14:textId="77777777" w:rsidR="00850227" w:rsidRPr="00F026F5" w:rsidRDefault="00850227" w:rsidP="00391CF1">
            <w:pPr>
              <w:pStyle w:val="TAC"/>
            </w:pPr>
            <w:r w:rsidRPr="00F026F5">
              <w:t>6</w:t>
            </w:r>
          </w:p>
        </w:tc>
        <w:tc>
          <w:tcPr>
            <w:tcW w:w="675" w:type="dxa"/>
            <w:tcBorders>
              <w:top w:val="single" w:sz="4" w:space="0" w:color="auto"/>
              <w:left w:val="single" w:sz="4" w:space="0" w:color="auto"/>
              <w:bottom w:val="single" w:sz="4" w:space="0" w:color="auto"/>
              <w:right w:val="single" w:sz="4" w:space="0" w:color="auto"/>
            </w:tcBorders>
          </w:tcPr>
          <w:p w14:paraId="4F973920"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7771C3"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C5450AF" w14:textId="77777777" w:rsidR="00850227" w:rsidRPr="00F026F5" w:rsidRDefault="00850227" w:rsidP="00391CF1">
            <w:pPr>
              <w:pStyle w:val="TAC"/>
            </w:pPr>
            <w:r w:rsidRPr="00F026F5">
              <w:t>9-TT</w:t>
            </w:r>
          </w:p>
        </w:tc>
      </w:tr>
      <w:tr w:rsidR="00850227" w:rsidRPr="00F026F5" w14:paraId="05F51FAC"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FFC46DC" w14:textId="77777777" w:rsidR="00850227" w:rsidRPr="00F026F5" w:rsidRDefault="00850227" w:rsidP="00391CF1">
            <w:pPr>
              <w:pStyle w:val="TAC"/>
            </w:pPr>
            <w:r w:rsidRPr="00F026F5">
              <w:t>8</w:t>
            </w:r>
          </w:p>
        </w:tc>
        <w:tc>
          <w:tcPr>
            <w:tcW w:w="1221" w:type="dxa"/>
            <w:tcBorders>
              <w:top w:val="single" w:sz="4" w:space="0" w:color="auto"/>
              <w:left w:val="single" w:sz="4" w:space="0" w:color="auto"/>
              <w:bottom w:val="single" w:sz="4" w:space="0" w:color="auto"/>
              <w:right w:val="single" w:sz="4" w:space="0" w:color="auto"/>
            </w:tcBorders>
          </w:tcPr>
          <w:p w14:paraId="5C37187F"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B3B147" w14:textId="77777777" w:rsidR="00850227" w:rsidRPr="00F026F5" w:rsidRDefault="00850227" w:rsidP="00391CF1">
            <w:pPr>
              <w:pStyle w:val="TAC"/>
            </w:pPr>
            <w:r w:rsidRPr="00F026F5">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0A4D546" w14:textId="77777777" w:rsidR="00850227" w:rsidRPr="00F026F5" w:rsidRDefault="00850227" w:rsidP="00391CF1">
            <w:pPr>
              <w:pStyle w:val="TAC"/>
            </w:pPr>
            <w:r w:rsidRPr="00F026F5">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E96A829"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4BDFC8B" w14:textId="77777777" w:rsidR="00850227" w:rsidRPr="00F026F5" w:rsidRDefault="00850227" w:rsidP="00391CF1">
            <w:pPr>
              <w:pStyle w:val="TAC"/>
            </w:pPr>
            <w:r w:rsidRPr="00F026F5">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78E3D8E"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26DC615B"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F8FA1C5"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43DE7DE" w14:textId="77777777" w:rsidR="00850227" w:rsidRPr="00F026F5" w:rsidRDefault="00850227" w:rsidP="00391CF1">
            <w:pPr>
              <w:pStyle w:val="TAC"/>
            </w:pPr>
            <w:r w:rsidRPr="00F026F5">
              <w:t>12-TT</w:t>
            </w:r>
          </w:p>
        </w:tc>
      </w:tr>
      <w:tr w:rsidR="00850227" w:rsidRPr="00F026F5" w14:paraId="76168178"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7CCABE1" w14:textId="77777777" w:rsidR="00850227" w:rsidRPr="00F026F5" w:rsidRDefault="00850227" w:rsidP="00391CF1">
            <w:pPr>
              <w:pStyle w:val="TAC"/>
            </w:pPr>
            <w:r w:rsidRPr="00F026F5">
              <w:t>9</w:t>
            </w:r>
          </w:p>
        </w:tc>
        <w:tc>
          <w:tcPr>
            <w:tcW w:w="1221" w:type="dxa"/>
            <w:tcBorders>
              <w:top w:val="single" w:sz="4" w:space="0" w:color="auto"/>
              <w:left w:val="single" w:sz="4" w:space="0" w:color="auto"/>
              <w:bottom w:val="single" w:sz="4" w:space="0" w:color="auto"/>
              <w:right w:val="single" w:sz="4" w:space="0" w:color="auto"/>
            </w:tcBorders>
          </w:tcPr>
          <w:p w14:paraId="71EA9886"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EA38F3" w14:textId="77777777" w:rsidR="00850227" w:rsidRPr="00F026F5" w:rsidRDefault="00850227" w:rsidP="00391CF1">
            <w:pPr>
              <w:pStyle w:val="TAC"/>
            </w:pPr>
            <w:r w:rsidRPr="00F026F5">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797AE3F" w14:textId="77777777" w:rsidR="00850227" w:rsidRPr="00F026F5" w:rsidRDefault="00850227" w:rsidP="00391CF1">
            <w:pPr>
              <w:pStyle w:val="TAC"/>
            </w:pPr>
            <w:r w:rsidRPr="00F026F5">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1049D46"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9125FF8" w14:textId="77777777" w:rsidR="00850227" w:rsidRPr="00F026F5" w:rsidRDefault="00850227" w:rsidP="00391CF1">
            <w:pPr>
              <w:pStyle w:val="TAC"/>
            </w:pPr>
            <w:r w:rsidRPr="00F026F5">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0F88942"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59B66C7C"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66CC423"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5AD5804" w14:textId="77777777" w:rsidR="00850227" w:rsidRPr="00F026F5" w:rsidRDefault="00850227" w:rsidP="00391CF1">
            <w:pPr>
              <w:pStyle w:val="TAC"/>
            </w:pPr>
            <w:r w:rsidRPr="00F026F5">
              <w:t>14 -TT</w:t>
            </w:r>
          </w:p>
        </w:tc>
      </w:tr>
      <w:tr w:rsidR="00850227" w:rsidRPr="00F026F5" w14:paraId="2B64FC42"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71C7A3" w14:textId="77777777" w:rsidR="00850227" w:rsidRPr="00F026F5" w:rsidRDefault="00850227" w:rsidP="00391CF1">
            <w:pPr>
              <w:pStyle w:val="TAC"/>
            </w:pPr>
            <w:r w:rsidRPr="00F026F5">
              <w:t>10</w:t>
            </w:r>
          </w:p>
        </w:tc>
        <w:tc>
          <w:tcPr>
            <w:tcW w:w="1221" w:type="dxa"/>
            <w:tcBorders>
              <w:top w:val="single" w:sz="4" w:space="0" w:color="auto"/>
              <w:left w:val="single" w:sz="4" w:space="0" w:color="auto"/>
              <w:bottom w:val="single" w:sz="4" w:space="0" w:color="auto"/>
              <w:right w:val="single" w:sz="4" w:space="0" w:color="auto"/>
            </w:tcBorders>
          </w:tcPr>
          <w:p w14:paraId="20049966"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7DA815" w14:textId="77777777" w:rsidR="00850227" w:rsidRPr="00F026F5" w:rsidRDefault="00850227" w:rsidP="00391CF1">
            <w:pPr>
              <w:pStyle w:val="TAC"/>
            </w:pPr>
            <w:r w:rsidRPr="00F026F5">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EA61927" w14:textId="77777777" w:rsidR="00850227" w:rsidRPr="00F026F5" w:rsidRDefault="00850227" w:rsidP="00391CF1">
            <w:pPr>
              <w:pStyle w:val="TAC"/>
            </w:pPr>
            <w:r w:rsidRPr="00F026F5">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51FB9D2"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D288029" w14:textId="77777777" w:rsidR="00850227" w:rsidRPr="00F026F5" w:rsidRDefault="00850227" w:rsidP="00391CF1">
            <w:pPr>
              <w:pStyle w:val="TAC"/>
            </w:pPr>
            <w:r w:rsidRPr="00F026F5">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5C97AB0"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2D748AF4"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B038463"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0FAAA54" w14:textId="77777777" w:rsidR="00850227" w:rsidRPr="00F026F5" w:rsidRDefault="00850227" w:rsidP="00391CF1">
            <w:pPr>
              <w:pStyle w:val="TAC"/>
            </w:pPr>
            <w:r w:rsidRPr="00F026F5">
              <w:t>14-TT</w:t>
            </w:r>
          </w:p>
        </w:tc>
      </w:tr>
      <w:tr w:rsidR="00850227" w:rsidRPr="00F026F5" w14:paraId="242EB9AE"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C2E3C1A" w14:textId="77777777" w:rsidR="00850227" w:rsidRPr="00F026F5" w:rsidRDefault="00850227" w:rsidP="00391CF1">
            <w:pPr>
              <w:pStyle w:val="TAC"/>
            </w:pPr>
            <w:r w:rsidRPr="00F026F5">
              <w:t>11</w:t>
            </w:r>
          </w:p>
        </w:tc>
        <w:tc>
          <w:tcPr>
            <w:tcW w:w="1221" w:type="dxa"/>
            <w:tcBorders>
              <w:top w:val="single" w:sz="4" w:space="0" w:color="auto"/>
              <w:left w:val="single" w:sz="4" w:space="0" w:color="auto"/>
              <w:bottom w:val="single" w:sz="4" w:space="0" w:color="auto"/>
              <w:right w:val="single" w:sz="4" w:space="0" w:color="auto"/>
            </w:tcBorders>
          </w:tcPr>
          <w:p w14:paraId="74C4ABC3"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E592B" w14:textId="77777777" w:rsidR="00850227" w:rsidRPr="00F026F5" w:rsidRDefault="00850227" w:rsidP="00391CF1">
            <w:pPr>
              <w:pStyle w:val="TAC"/>
            </w:pPr>
            <w:r w:rsidRPr="00F026F5">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3AF8DBB" w14:textId="77777777" w:rsidR="00850227" w:rsidRPr="00F026F5" w:rsidRDefault="00850227" w:rsidP="00391CF1">
            <w:pPr>
              <w:pStyle w:val="TAC"/>
            </w:pPr>
            <w:r w:rsidRPr="00F026F5">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0DD00DE"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9773EDB" w14:textId="77777777" w:rsidR="00850227" w:rsidRPr="00F026F5" w:rsidRDefault="00850227" w:rsidP="00391CF1">
            <w:pPr>
              <w:pStyle w:val="TAC"/>
            </w:pPr>
            <w:r w:rsidRPr="00F026F5">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EB33B4A" w14:textId="77777777" w:rsidR="00850227" w:rsidRPr="00F026F5" w:rsidRDefault="00850227" w:rsidP="00391CF1">
            <w:pPr>
              <w:pStyle w:val="TAC"/>
            </w:pPr>
            <w:r w:rsidRPr="00F026F5">
              <w:t>7</w:t>
            </w:r>
          </w:p>
        </w:tc>
        <w:tc>
          <w:tcPr>
            <w:tcW w:w="675" w:type="dxa"/>
            <w:tcBorders>
              <w:top w:val="single" w:sz="4" w:space="0" w:color="auto"/>
              <w:left w:val="single" w:sz="4" w:space="0" w:color="auto"/>
              <w:bottom w:val="single" w:sz="4" w:space="0" w:color="auto"/>
              <w:right w:val="single" w:sz="4" w:space="0" w:color="auto"/>
            </w:tcBorders>
          </w:tcPr>
          <w:p w14:paraId="5CF656A7"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673D86"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0B03D5C" w14:textId="77777777" w:rsidR="00850227" w:rsidRPr="00F026F5" w:rsidRDefault="00850227" w:rsidP="00391CF1">
            <w:pPr>
              <w:pStyle w:val="TAC"/>
            </w:pPr>
            <w:r w:rsidRPr="00F026F5">
              <w:t>2-TT</w:t>
            </w:r>
          </w:p>
        </w:tc>
      </w:tr>
      <w:tr w:rsidR="00850227" w:rsidRPr="00F026F5" w14:paraId="774A7BFD"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F961816" w14:textId="77777777" w:rsidR="00850227" w:rsidRPr="00F026F5" w:rsidRDefault="00850227" w:rsidP="00391CF1">
            <w:pPr>
              <w:pStyle w:val="TAC"/>
            </w:pPr>
            <w:r w:rsidRPr="00F026F5">
              <w:t>12</w:t>
            </w:r>
          </w:p>
        </w:tc>
        <w:tc>
          <w:tcPr>
            <w:tcW w:w="1221" w:type="dxa"/>
            <w:tcBorders>
              <w:top w:val="single" w:sz="4" w:space="0" w:color="auto"/>
              <w:left w:val="single" w:sz="4" w:space="0" w:color="auto"/>
              <w:bottom w:val="single" w:sz="4" w:space="0" w:color="auto"/>
              <w:right w:val="single" w:sz="4" w:space="0" w:color="auto"/>
            </w:tcBorders>
          </w:tcPr>
          <w:p w14:paraId="2C26CF99"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F6DE9F" w14:textId="77777777" w:rsidR="00850227" w:rsidRPr="00F026F5" w:rsidRDefault="00850227" w:rsidP="00391CF1">
            <w:pPr>
              <w:pStyle w:val="TAC"/>
            </w:pPr>
            <w:r w:rsidRPr="00F026F5">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4C762E4" w14:textId="77777777" w:rsidR="00850227" w:rsidRPr="00F026F5" w:rsidRDefault="00850227" w:rsidP="00391CF1">
            <w:pPr>
              <w:pStyle w:val="TAC"/>
            </w:pPr>
            <w:r w:rsidRPr="00F026F5">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029723B"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110447D" w14:textId="77777777" w:rsidR="00850227" w:rsidRPr="00F026F5" w:rsidRDefault="00850227" w:rsidP="00391CF1">
            <w:pPr>
              <w:pStyle w:val="TAC"/>
            </w:pPr>
            <w:r w:rsidRPr="00F026F5">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820170C" w14:textId="77777777" w:rsidR="00850227" w:rsidRPr="00F026F5" w:rsidRDefault="00850227" w:rsidP="00391CF1">
            <w:pPr>
              <w:pStyle w:val="TAC"/>
            </w:pPr>
            <w:r w:rsidRPr="00F026F5">
              <w:t>6</w:t>
            </w:r>
          </w:p>
        </w:tc>
        <w:tc>
          <w:tcPr>
            <w:tcW w:w="675" w:type="dxa"/>
            <w:tcBorders>
              <w:top w:val="single" w:sz="4" w:space="0" w:color="auto"/>
              <w:left w:val="single" w:sz="4" w:space="0" w:color="auto"/>
              <w:bottom w:val="single" w:sz="4" w:space="0" w:color="auto"/>
              <w:right w:val="single" w:sz="4" w:space="0" w:color="auto"/>
            </w:tcBorders>
          </w:tcPr>
          <w:p w14:paraId="32210493"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7B938D8"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7C68E35" w14:textId="77777777" w:rsidR="00850227" w:rsidRPr="00F026F5" w:rsidRDefault="00850227" w:rsidP="00391CF1">
            <w:pPr>
              <w:pStyle w:val="TAC"/>
            </w:pPr>
            <w:r w:rsidRPr="00F026F5">
              <w:t>9-TT</w:t>
            </w:r>
          </w:p>
        </w:tc>
      </w:tr>
      <w:tr w:rsidR="00850227" w:rsidRPr="00F026F5" w14:paraId="77AE2348"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F8398F6" w14:textId="77777777" w:rsidR="00850227" w:rsidRPr="00F026F5" w:rsidRDefault="00850227" w:rsidP="00391CF1">
            <w:pPr>
              <w:pStyle w:val="TAC"/>
            </w:pPr>
            <w:r w:rsidRPr="00F026F5">
              <w:t>13</w:t>
            </w:r>
          </w:p>
        </w:tc>
        <w:tc>
          <w:tcPr>
            <w:tcW w:w="1221" w:type="dxa"/>
            <w:tcBorders>
              <w:top w:val="single" w:sz="4" w:space="0" w:color="auto"/>
              <w:left w:val="single" w:sz="4" w:space="0" w:color="auto"/>
              <w:bottom w:val="single" w:sz="4" w:space="0" w:color="auto"/>
              <w:right w:val="single" w:sz="4" w:space="0" w:color="auto"/>
            </w:tcBorders>
          </w:tcPr>
          <w:p w14:paraId="768FFF8A"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D4B39D0" w14:textId="77777777" w:rsidR="00850227" w:rsidRPr="00F026F5" w:rsidRDefault="00850227" w:rsidP="00391CF1">
            <w:pPr>
              <w:pStyle w:val="TAC"/>
            </w:pPr>
            <w:r w:rsidRPr="00F026F5">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9F58A9A" w14:textId="77777777" w:rsidR="00850227" w:rsidRPr="00F026F5" w:rsidRDefault="00850227" w:rsidP="00391CF1">
            <w:pPr>
              <w:pStyle w:val="TAC"/>
            </w:pPr>
            <w:r w:rsidRPr="00F026F5">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BD2E599"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4BF0C80" w14:textId="77777777" w:rsidR="00850227" w:rsidRPr="00F026F5" w:rsidRDefault="00850227" w:rsidP="00391CF1">
            <w:pPr>
              <w:pStyle w:val="TAC"/>
            </w:pPr>
            <w:r w:rsidRPr="00F026F5">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04F7653"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537B103D"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32AD5F1"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D5E59F7" w14:textId="77777777" w:rsidR="00850227" w:rsidRPr="00F026F5" w:rsidRDefault="00850227" w:rsidP="00391CF1">
            <w:pPr>
              <w:pStyle w:val="TAC"/>
            </w:pPr>
            <w:r w:rsidRPr="00F026F5">
              <w:t>12-TT</w:t>
            </w:r>
          </w:p>
        </w:tc>
      </w:tr>
      <w:tr w:rsidR="00850227" w:rsidRPr="00F026F5" w14:paraId="0BF73470"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E8C7717" w14:textId="77777777" w:rsidR="00850227" w:rsidRPr="00F026F5" w:rsidRDefault="00850227" w:rsidP="00391CF1">
            <w:pPr>
              <w:pStyle w:val="TAC"/>
            </w:pPr>
            <w:r w:rsidRPr="00F026F5">
              <w:t>14</w:t>
            </w:r>
          </w:p>
        </w:tc>
        <w:tc>
          <w:tcPr>
            <w:tcW w:w="1221" w:type="dxa"/>
            <w:tcBorders>
              <w:top w:val="single" w:sz="4" w:space="0" w:color="auto"/>
              <w:left w:val="single" w:sz="4" w:space="0" w:color="auto"/>
              <w:bottom w:val="single" w:sz="4" w:space="0" w:color="auto"/>
              <w:right w:val="single" w:sz="4" w:space="0" w:color="auto"/>
            </w:tcBorders>
          </w:tcPr>
          <w:p w14:paraId="1DC1A9D0"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99C5F2A" w14:textId="77777777" w:rsidR="00850227" w:rsidRPr="00F026F5" w:rsidRDefault="00850227" w:rsidP="00391CF1">
            <w:pPr>
              <w:pStyle w:val="TAC"/>
            </w:pPr>
            <w:r w:rsidRPr="00F026F5">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EFB967C" w14:textId="77777777" w:rsidR="00850227" w:rsidRPr="00F026F5" w:rsidRDefault="00850227" w:rsidP="00391CF1">
            <w:pPr>
              <w:pStyle w:val="TAC"/>
            </w:pPr>
            <w:r w:rsidRPr="00F026F5">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4C91725"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189C945" w14:textId="77777777" w:rsidR="00850227" w:rsidRPr="00F026F5" w:rsidRDefault="00850227" w:rsidP="00391CF1">
            <w:pPr>
              <w:pStyle w:val="TAC"/>
            </w:pPr>
            <w:r w:rsidRPr="00F026F5">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DFB4C4F"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3CAB5049"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333D557"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68C35C2" w14:textId="77777777" w:rsidR="00850227" w:rsidRPr="00F026F5" w:rsidRDefault="00850227" w:rsidP="00391CF1">
            <w:pPr>
              <w:pStyle w:val="TAC"/>
            </w:pPr>
            <w:r w:rsidRPr="00F026F5">
              <w:t>14-TT</w:t>
            </w:r>
          </w:p>
        </w:tc>
      </w:tr>
      <w:tr w:rsidR="00850227" w:rsidRPr="00F026F5" w14:paraId="61939066"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5A361D0" w14:textId="77777777" w:rsidR="00850227" w:rsidRPr="00F026F5" w:rsidRDefault="00850227" w:rsidP="00391CF1">
            <w:pPr>
              <w:pStyle w:val="TAC"/>
            </w:pPr>
            <w:r w:rsidRPr="00F026F5">
              <w:t>15</w:t>
            </w:r>
          </w:p>
        </w:tc>
        <w:tc>
          <w:tcPr>
            <w:tcW w:w="1221" w:type="dxa"/>
            <w:tcBorders>
              <w:top w:val="single" w:sz="4" w:space="0" w:color="auto"/>
              <w:left w:val="single" w:sz="4" w:space="0" w:color="auto"/>
              <w:bottom w:val="single" w:sz="4" w:space="0" w:color="auto"/>
              <w:right w:val="single" w:sz="4" w:space="0" w:color="auto"/>
            </w:tcBorders>
          </w:tcPr>
          <w:p w14:paraId="07EC3A17"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C7D2973" w14:textId="77777777" w:rsidR="00850227" w:rsidRPr="00F026F5" w:rsidRDefault="00850227" w:rsidP="00391CF1">
            <w:pPr>
              <w:pStyle w:val="TAC"/>
            </w:pPr>
            <w:r w:rsidRPr="00F026F5">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8ABD0E2" w14:textId="77777777" w:rsidR="00850227" w:rsidRPr="00F026F5" w:rsidRDefault="00850227" w:rsidP="00391CF1">
            <w:pPr>
              <w:pStyle w:val="TAC"/>
            </w:pPr>
            <w:r w:rsidRPr="00F026F5">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279391B"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F9093D4" w14:textId="77777777" w:rsidR="00850227" w:rsidRPr="00F026F5" w:rsidRDefault="00850227" w:rsidP="00391CF1">
            <w:pPr>
              <w:pStyle w:val="TAC"/>
            </w:pPr>
            <w:r w:rsidRPr="00F026F5">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8840FBF"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1D5CE33D"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F864E44"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E753589" w14:textId="77777777" w:rsidR="00850227" w:rsidRPr="00F026F5" w:rsidRDefault="00850227" w:rsidP="00391CF1">
            <w:pPr>
              <w:pStyle w:val="TAC"/>
            </w:pPr>
            <w:r w:rsidRPr="00F026F5">
              <w:t>14-TT</w:t>
            </w:r>
          </w:p>
        </w:tc>
      </w:tr>
      <w:tr w:rsidR="00850227" w:rsidRPr="00F026F5" w14:paraId="66E037CD"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5178BC4" w14:textId="77777777" w:rsidR="00850227" w:rsidRPr="00F026F5" w:rsidRDefault="00850227" w:rsidP="00391CF1">
            <w:pPr>
              <w:pStyle w:val="TAC"/>
            </w:pPr>
            <w:r w:rsidRPr="00F026F5">
              <w:t>16</w:t>
            </w:r>
          </w:p>
        </w:tc>
        <w:tc>
          <w:tcPr>
            <w:tcW w:w="1221" w:type="dxa"/>
            <w:tcBorders>
              <w:top w:val="single" w:sz="4" w:space="0" w:color="auto"/>
              <w:left w:val="single" w:sz="4" w:space="0" w:color="auto"/>
              <w:bottom w:val="single" w:sz="4" w:space="0" w:color="auto"/>
              <w:right w:val="single" w:sz="4" w:space="0" w:color="auto"/>
            </w:tcBorders>
          </w:tcPr>
          <w:p w14:paraId="2359E1EE"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D2760" w14:textId="77777777" w:rsidR="00850227" w:rsidRPr="00F026F5" w:rsidRDefault="00850227" w:rsidP="00391CF1">
            <w:pPr>
              <w:pStyle w:val="TAC"/>
            </w:pPr>
            <w:r w:rsidRPr="00F026F5">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71C6565" w14:textId="77777777" w:rsidR="00850227" w:rsidRPr="00F026F5" w:rsidRDefault="00850227" w:rsidP="00391CF1">
            <w:pPr>
              <w:pStyle w:val="TAC"/>
            </w:pPr>
            <w:r w:rsidRPr="00F026F5">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76A8D2A"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DB643F3" w14:textId="77777777" w:rsidR="00850227" w:rsidRPr="00F026F5" w:rsidRDefault="00850227" w:rsidP="00391CF1">
            <w:pPr>
              <w:pStyle w:val="TAC"/>
            </w:pPr>
            <w:r w:rsidRPr="00F026F5">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45983E3" w14:textId="77777777" w:rsidR="00850227" w:rsidRPr="00F026F5" w:rsidRDefault="00850227" w:rsidP="00391CF1">
            <w:pPr>
              <w:pStyle w:val="TAC"/>
            </w:pPr>
            <w:r w:rsidRPr="00F026F5">
              <w:t>7</w:t>
            </w:r>
          </w:p>
        </w:tc>
        <w:tc>
          <w:tcPr>
            <w:tcW w:w="675" w:type="dxa"/>
            <w:tcBorders>
              <w:top w:val="single" w:sz="4" w:space="0" w:color="auto"/>
              <w:left w:val="single" w:sz="4" w:space="0" w:color="auto"/>
              <w:bottom w:val="single" w:sz="4" w:space="0" w:color="auto"/>
              <w:right w:val="single" w:sz="4" w:space="0" w:color="auto"/>
            </w:tcBorders>
          </w:tcPr>
          <w:p w14:paraId="292587AA"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FD24353"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06D9454" w14:textId="77777777" w:rsidR="00850227" w:rsidRPr="00F026F5" w:rsidRDefault="00850227" w:rsidP="00391CF1">
            <w:pPr>
              <w:pStyle w:val="TAC"/>
            </w:pPr>
            <w:r w:rsidRPr="00F026F5">
              <w:t>2-TT</w:t>
            </w:r>
          </w:p>
        </w:tc>
      </w:tr>
      <w:tr w:rsidR="00850227" w:rsidRPr="00F026F5" w14:paraId="5E366977"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2C992C8" w14:textId="77777777" w:rsidR="00850227" w:rsidRPr="00F026F5" w:rsidRDefault="00850227" w:rsidP="00391CF1">
            <w:pPr>
              <w:pStyle w:val="TAC"/>
            </w:pPr>
            <w:r w:rsidRPr="00F026F5">
              <w:t>17</w:t>
            </w:r>
          </w:p>
        </w:tc>
        <w:tc>
          <w:tcPr>
            <w:tcW w:w="1221" w:type="dxa"/>
            <w:tcBorders>
              <w:top w:val="single" w:sz="4" w:space="0" w:color="auto"/>
              <w:left w:val="single" w:sz="4" w:space="0" w:color="auto"/>
              <w:bottom w:val="single" w:sz="4" w:space="0" w:color="auto"/>
              <w:right w:val="single" w:sz="4" w:space="0" w:color="auto"/>
            </w:tcBorders>
          </w:tcPr>
          <w:p w14:paraId="4A10DE4B"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2CC2B5" w14:textId="77777777" w:rsidR="00850227" w:rsidRPr="00F026F5" w:rsidRDefault="00850227" w:rsidP="00391CF1">
            <w:pPr>
              <w:pStyle w:val="TAC"/>
            </w:pPr>
            <w:r w:rsidRPr="00F026F5">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4365CF7" w14:textId="77777777" w:rsidR="00850227" w:rsidRPr="00F026F5" w:rsidRDefault="00850227" w:rsidP="00391CF1">
            <w:pPr>
              <w:pStyle w:val="TAC"/>
            </w:pPr>
            <w:r w:rsidRPr="00F026F5">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49946F2"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7439C3D" w14:textId="77777777" w:rsidR="00850227" w:rsidRPr="00F026F5" w:rsidRDefault="00850227" w:rsidP="00391CF1">
            <w:pPr>
              <w:pStyle w:val="TAC"/>
            </w:pPr>
            <w:r w:rsidRPr="00F026F5">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7CDA069" w14:textId="77777777" w:rsidR="00850227" w:rsidRPr="00F026F5" w:rsidRDefault="00850227" w:rsidP="00391CF1">
            <w:pPr>
              <w:pStyle w:val="TAC"/>
            </w:pPr>
            <w:r w:rsidRPr="00F026F5">
              <w:t>6</w:t>
            </w:r>
          </w:p>
        </w:tc>
        <w:tc>
          <w:tcPr>
            <w:tcW w:w="675" w:type="dxa"/>
            <w:tcBorders>
              <w:top w:val="single" w:sz="4" w:space="0" w:color="auto"/>
              <w:left w:val="single" w:sz="4" w:space="0" w:color="auto"/>
              <w:bottom w:val="single" w:sz="4" w:space="0" w:color="auto"/>
              <w:right w:val="single" w:sz="4" w:space="0" w:color="auto"/>
            </w:tcBorders>
          </w:tcPr>
          <w:p w14:paraId="668FA439"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F9C14DF"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1D973A6" w14:textId="77777777" w:rsidR="00850227" w:rsidRPr="00F026F5" w:rsidRDefault="00850227" w:rsidP="00391CF1">
            <w:pPr>
              <w:pStyle w:val="TAC"/>
            </w:pPr>
            <w:r w:rsidRPr="00F026F5">
              <w:t>9-TT</w:t>
            </w:r>
          </w:p>
        </w:tc>
      </w:tr>
      <w:tr w:rsidR="00850227" w:rsidRPr="00F026F5" w14:paraId="00E6A6FC"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878E2FA" w14:textId="77777777" w:rsidR="00850227" w:rsidRPr="00F026F5" w:rsidRDefault="00850227" w:rsidP="00391CF1">
            <w:pPr>
              <w:pStyle w:val="TAC"/>
            </w:pPr>
            <w:r w:rsidRPr="00F026F5">
              <w:t>18</w:t>
            </w:r>
          </w:p>
        </w:tc>
        <w:tc>
          <w:tcPr>
            <w:tcW w:w="1221" w:type="dxa"/>
            <w:tcBorders>
              <w:top w:val="single" w:sz="4" w:space="0" w:color="auto"/>
              <w:left w:val="single" w:sz="4" w:space="0" w:color="auto"/>
              <w:bottom w:val="single" w:sz="4" w:space="0" w:color="auto"/>
              <w:right w:val="single" w:sz="4" w:space="0" w:color="auto"/>
            </w:tcBorders>
          </w:tcPr>
          <w:p w14:paraId="00A88E7B"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6EA93F" w14:textId="77777777" w:rsidR="00850227" w:rsidRPr="00F026F5" w:rsidRDefault="00850227" w:rsidP="00391CF1">
            <w:pPr>
              <w:pStyle w:val="TAC"/>
            </w:pPr>
            <w:r w:rsidRPr="00F026F5">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95FC84D" w14:textId="77777777" w:rsidR="00850227" w:rsidRPr="00F026F5" w:rsidRDefault="00850227" w:rsidP="00391CF1">
            <w:pPr>
              <w:pStyle w:val="TAC"/>
            </w:pPr>
            <w:r w:rsidRPr="00F026F5">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A942549"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0675056" w14:textId="77777777" w:rsidR="00850227" w:rsidRPr="00F026F5" w:rsidRDefault="00850227" w:rsidP="00391CF1">
            <w:pPr>
              <w:pStyle w:val="TAC"/>
            </w:pPr>
            <w:r w:rsidRPr="00F026F5">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681E5E2"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605CE57E"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DCFD2B"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6E95820" w14:textId="77777777" w:rsidR="00850227" w:rsidRPr="00F026F5" w:rsidRDefault="00850227" w:rsidP="00391CF1">
            <w:pPr>
              <w:pStyle w:val="TAC"/>
            </w:pPr>
            <w:r w:rsidRPr="00F026F5">
              <w:t>11.5-TT</w:t>
            </w:r>
          </w:p>
        </w:tc>
      </w:tr>
      <w:tr w:rsidR="00850227" w:rsidRPr="00F026F5" w14:paraId="4E8CB245"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BA0BF7B" w14:textId="77777777" w:rsidR="00850227" w:rsidRPr="00F026F5" w:rsidRDefault="00850227" w:rsidP="00391CF1">
            <w:pPr>
              <w:pStyle w:val="TAC"/>
            </w:pPr>
            <w:r w:rsidRPr="00F026F5">
              <w:t>19</w:t>
            </w:r>
          </w:p>
        </w:tc>
        <w:tc>
          <w:tcPr>
            <w:tcW w:w="1221" w:type="dxa"/>
            <w:tcBorders>
              <w:top w:val="single" w:sz="4" w:space="0" w:color="auto"/>
              <w:left w:val="single" w:sz="4" w:space="0" w:color="auto"/>
              <w:bottom w:val="single" w:sz="4" w:space="0" w:color="auto"/>
              <w:right w:val="single" w:sz="4" w:space="0" w:color="auto"/>
            </w:tcBorders>
          </w:tcPr>
          <w:p w14:paraId="50DE926C"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A41C2E" w14:textId="77777777" w:rsidR="00850227" w:rsidRPr="00F026F5" w:rsidRDefault="00850227" w:rsidP="00391CF1">
            <w:pPr>
              <w:pStyle w:val="TAC"/>
            </w:pPr>
            <w:r w:rsidRPr="00F026F5">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3D9D1E7" w14:textId="77777777" w:rsidR="00850227" w:rsidRPr="00F026F5" w:rsidRDefault="00850227" w:rsidP="00391CF1">
            <w:pPr>
              <w:pStyle w:val="TAC"/>
            </w:pPr>
            <w:r w:rsidRPr="00F026F5">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6563F71"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5CCB88D" w14:textId="77777777" w:rsidR="00850227" w:rsidRPr="00F026F5" w:rsidRDefault="00850227" w:rsidP="00391CF1">
            <w:pPr>
              <w:pStyle w:val="TAC"/>
            </w:pPr>
            <w:r w:rsidRPr="00F026F5">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9D0E5A5"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3E06BE69"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3C3A953"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4438D33" w14:textId="77777777" w:rsidR="00850227" w:rsidRPr="00F026F5" w:rsidRDefault="00850227" w:rsidP="00391CF1">
            <w:pPr>
              <w:pStyle w:val="TAC"/>
            </w:pPr>
            <w:r w:rsidRPr="00F026F5">
              <w:t>11.5-TT</w:t>
            </w:r>
          </w:p>
        </w:tc>
      </w:tr>
      <w:tr w:rsidR="00850227" w:rsidRPr="00F026F5" w14:paraId="438D9484"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69FEB9E" w14:textId="77777777" w:rsidR="00850227" w:rsidRPr="00F026F5" w:rsidRDefault="00850227" w:rsidP="00391CF1">
            <w:pPr>
              <w:pStyle w:val="TAC"/>
            </w:pPr>
            <w:r w:rsidRPr="00F026F5">
              <w:t>20</w:t>
            </w:r>
          </w:p>
        </w:tc>
        <w:tc>
          <w:tcPr>
            <w:tcW w:w="1221" w:type="dxa"/>
            <w:tcBorders>
              <w:top w:val="single" w:sz="4" w:space="0" w:color="auto"/>
              <w:left w:val="single" w:sz="4" w:space="0" w:color="auto"/>
              <w:bottom w:val="single" w:sz="4" w:space="0" w:color="auto"/>
              <w:right w:val="single" w:sz="4" w:space="0" w:color="auto"/>
            </w:tcBorders>
          </w:tcPr>
          <w:p w14:paraId="401ECB1D"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62F2A5" w14:textId="77777777" w:rsidR="00850227" w:rsidRPr="00F026F5" w:rsidRDefault="00850227" w:rsidP="00391CF1">
            <w:pPr>
              <w:pStyle w:val="TAC"/>
            </w:pPr>
            <w:r w:rsidRPr="00F026F5">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7039F5A" w14:textId="77777777" w:rsidR="00850227" w:rsidRPr="00F026F5" w:rsidRDefault="00850227" w:rsidP="00391CF1">
            <w:pPr>
              <w:pStyle w:val="TAC"/>
            </w:pPr>
            <w:r w:rsidRPr="00F026F5">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104F977"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6E325CB" w14:textId="77777777" w:rsidR="00850227" w:rsidRPr="00F026F5" w:rsidRDefault="00850227" w:rsidP="00391CF1">
            <w:pPr>
              <w:pStyle w:val="TAC"/>
            </w:pPr>
            <w:r w:rsidRPr="00F026F5">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32DB53C"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3B8EAC7E"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B7C349D"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6FB58E2" w14:textId="77777777" w:rsidR="00850227" w:rsidRPr="00F026F5" w:rsidRDefault="00850227" w:rsidP="00391CF1">
            <w:pPr>
              <w:pStyle w:val="TAC"/>
            </w:pPr>
            <w:r w:rsidRPr="00F026F5">
              <w:t>11.5-TT</w:t>
            </w:r>
          </w:p>
        </w:tc>
      </w:tr>
      <w:tr w:rsidR="00850227" w:rsidRPr="00F026F5" w14:paraId="7DE8F216"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987718F" w14:textId="77777777" w:rsidR="00850227" w:rsidRPr="00F026F5" w:rsidRDefault="00850227" w:rsidP="00391CF1">
            <w:pPr>
              <w:pStyle w:val="TAC"/>
            </w:pPr>
            <w:r w:rsidRPr="00F026F5">
              <w:t>21</w:t>
            </w:r>
          </w:p>
        </w:tc>
        <w:tc>
          <w:tcPr>
            <w:tcW w:w="1221" w:type="dxa"/>
            <w:tcBorders>
              <w:top w:val="single" w:sz="4" w:space="0" w:color="auto"/>
              <w:left w:val="single" w:sz="4" w:space="0" w:color="auto"/>
              <w:bottom w:val="single" w:sz="4" w:space="0" w:color="auto"/>
              <w:right w:val="single" w:sz="4" w:space="0" w:color="auto"/>
            </w:tcBorders>
          </w:tcPr>
          <w:p w14:paraId="4C1C3A1D"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EE4918" w14:textId="77777777" w:rsidR="00850227" w:rsidRPr="00F026F5" w:rsidRDefault="00850227" w:rsidP="00391CF1">
            <w:pPr>
              <w:pStyle w:val="TAC"/>
            </w:pPr>
            <w:r w:rsidRPr="00F026F5">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D770066" w14:textId="77777777" w:rsidR="00850227" w:rsidRPr="00F026F5" w:rsidRDefault="00850227" w:rsidP="00391CF1">
            <w:pPr>
              <w:pStyle w:val="TAC"/>
            </w:pPr>
            <w:r w:rsidRPr="00F026F5">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9572B70"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02A2E1E" w14:textId="77777777" w:rsidR="00850227" w:rsidRPr="00F026F5" w:rsidRDefault="00850227" w:rsidP="00391CF1">
            <w:pPr>
              <w:pStyle w:val="TAC"/>
            </w:pPr>
            <w:r w:rsidRPr="00F026F5">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D382B36" w14:textId="77777777" w:rsidR="00850227" w:rsidRPr="00F026F5" w:rsidRDefault="00850227" w:rsidP="00391CF1">
            <w:pPr>
              <w:pStyle w:val="TAC"/>
            </w:pPr>
            <w:r w:rsidRPr="00F026F5">
              <w:t>7</w:t>
            </w:r>
          </w:p>
        </w:tc>
        <w:tc>
          <w:tcPr>
            <w:tcW w:w="675" w:type="dxa"/>
            <w:tcBorders>
              <w:top w:val="single" w:sz="4" w:space="0" w:color="auto"/>
              <w:left w:val="single" w:sz="4" w:space="0" w:color="auto"/>
              <w:bottom w:val="single" w:sz="4" w:space="0" w:color="auto"/>
              <w:right w:val="single" w:sz="4" w:space="0" w:color="auto"/>
            </w:tcBorders>
          </w:tcPr>
          <w:p w14:paraId="7EDE892F"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41D6B9"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AD73A6C" w14:textId="77777777" w:rsidR="00850227" w:rsidRPr="00F026F5" w:rsidRDefault="00850227" w:rsidP="00391CF1">
            <w:pPr>
              <w:pStyle w:val="TAC"/>
            </w:pPr>
            <w:r w:rsidRPr="00F026F5">
              <w:t>2-TT</w:t>
            </w:r>
          </w:p>
        </w:tc>
      </w:tr>
      <w:tr w:rsidR="00850227" w:rsidRPr="00F026F5" w14:paraId="217E27D4"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9C2050" w14:textId="77777777" w:rsidR="00850227" w:rsidRPr="00F026F5" w:rsidRDefault="00850227" w:rsidP="00391CF1">
            <w:pPr>
              <w:pStyle w:val="TAC"/>
            </w:pPr>
            <w:r w:rsidRPr="00F026F5">
              <w:t>22</w:t>
            </w:r>
          </w:p>
        </w:tc>
        <w:tc>
          <w:tcPr>
            <w:tcW w:w="1221" w:type="dxa"/>
            <w:tcBorders>
              <w:top w:val="single" w:sz="4" w:space="0" w:color="auto"/>
              <w:left w:val="single" w:sz="4" w:space="0" w:color="auto"/>
              <w:bottom w:val="single" w:sz="4" w:space="0" w:color="auto"/>
              <w:right w:val="single" w:sz="4" w:space="0" w:color="auto"/>
            </w:tcBorders>
          </w:tcPr>
          <w:p w14:paraId="3C9093AD"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7E1C02" w14:textId="77777777" w:rsidR="00850227" w:rsidRPr="00F026F5" w:rsidRDefault="00850227" w:rsidP="00391CF1">
            <w:pPr>
              <w:pStyle w:val="TAC"/>
            </w:pPr>
            <w:r w:rsidRPr="00F026F5">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E052922" w14:textId="77777777" w:rsidR="00850227" w:rsidRPr="00F026F5" w:rsidRDefault="00850227" w:rsidP="00391CF1">
            <w:pPr>
              <w:pStyle w:val="TAC"/>
            </w:pPr>
            <w:r w:rsidRPr="00F026F5">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707BDDE"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F0BB030" w14:textId="77777777" w:rsidR="00850227" w:rsidRPr="00F026F5" w:rsidRDefault="00850227" w:rsidP="00391CF1">
            <w:pPr>
              <w:pStyle w:val="TAC"/>
            </w:pPr>
            <w:r w:rsidRPr="00F026F5">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E72E04E" w14:textId="77777777" w:rsidR="00850227" w:rsidRPr="00F026F5" w:rsidRDefault="00850227" w:rsidP="00391CF1">
            <w:pPr>
              <w:pStyle w:val="TAC"/>
            </w:pPr>
            <w:r w:rsidRPr="00F026F5">
              <w:t>6</w:t>
            </w:r>
          </w:p>
        </w:tc>
        <w:tc>
          <w:tcPr>
            <w:tcW w:w="675" w:type="dxa"/>
            <w:tcBorders>
              <w:top w:val="single" w:sz="4" w:space="0" w:color="auto"/>
              <w:left w:val="single" w:sz="4" w:space="0" w:color="auto"/>
              <w:bottom w:val="single" w:sz="4" w:space="0" w:color="auto"/>
              <w:right w:val="single" w:sz="4" w:space="0" w:color="auto"/>
            </w:tcBorders>
          </w:tcPr>
          <w:p w14:paraId="3813D306"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B9359FB"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EEFD2FF" w14:textId="77777777" w:rsidR="00850227" w:rsidRPr="00F026F5" w:rsidRDefault="00850227" w:rsidP="00391CF1">
            <w:pPr>
              <w:pStyle w:val="TAC"/>
            </w:pPr>
            <w:r w:rsidRPr="00F026F5">
              <w:t>5-TT</w:t>
            </w:r>
          </w:p>
        </w:tc>
      </w:tr>
      <w:tr w:rsidR="00850227" w:rsidRPr="00F026F5" w14:paraId="35EA804F"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FCAA36A" w14:textId="77777777" w:rsidR="00850227" w:rsidRPr="00F026F5" w:rsidRDefault="00850227" w:rsidP="00391CF1">
            <w:pPr>
              <w:pStyle w:val="TAC"/>
            </w:pPr>
            <w:r w:rsidRPr="00F026F5">
              <w:t>23</w:t>
            </w:r>
          </w:p>
        </w:tc>
        <w:tc>
          <w:tcPr>
            <w:tcW w:w="1221" w:type="dxa"/>
            <w:tcBorders>
              <w:top w:val="single" w:sz="4" w:space="0" w:color="auto"/>
              <w:left w:val="single" w:sz="4" w:space="0" w:color="auto"/>
              <w:bottom w:val="single" w:sz="4" w:space="0" w:color="auto"/>
              <w:right w:val="single" w:sz="4" w:space="0" w:color="auto"/>
            </w:tcBorders>
          </w:tcPr>
          <w:p w14:paraId="1BEC0A94"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5E86FD" w14:textId="77777777" w:rsidR="00850227" w:rsidRPr="00F026F5" w:rsidRDefault="00850227" w:rsidP="00391CF1">
            <w:pPr>
              <w:pStyle w:val="TAC"/>
            </w:pPr>
            <w:r w:rsidRPr="00F026F5">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A6D6CBB" w14:textId="77777777" w:rsidR="00850227" w:rsidRPr="00F026F5" w:rsidRDefault="00850227" w:rsidP="00391CF1">
            <w:pPr>
              <w:pStyle w:val="TAC"/>
            </w:pPr>
            <w:r w:rsidRPr="00F026F5">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2F10D16"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48FE5F3" w14:textId="77777777" w:rsidR="00850227" w:rsidRPr="00F026F5" w:rsidRDefault="00850227" w:rsidP="00391CF1">
            <w:pPr>
              <w:pStyle w:val="TAC"/>
            </w:pPr>
            <w:r w:rsidRPr="00F026F5">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F7576C4" w14:textId="77777777" w:rsidR="00850227" w:rsidRPr="00F026F5" w:rsidRDefault="00850227" w:rsidP="00391CF1">
            <w:pPr>
              <w:pStyle w:val="TAC"/>
            </w:pPr>
            <w:r w:rsidRPr="00F026F5">
              <w:t>6</w:t>
            </w:r>
          </w:p>
        </w:tc>
        <w:tc>
          <w:tcPr>
            <w:tcW w:w="675" w:type="dxa"/>
            <w:tcBorders>
              <w:top w:val="single" w:sz="4" w:space="0" w:color="auto"/>
              <w:left w:val="single" w:sz="4" w:space="0" w:color="auto"/>
              <w:bottom w:val="single" w:sz="4" w:space="0" w:color="auto"/>
              <w:right w:val="single" w:sz="4" w:space="0" w:color="auto"/>
            </w:tcBorders>
          </w:tcPr>
          <w:p w14:paraId="485A0EBA"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1F3C106"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F40D9A6" w14:textId="77777777" w:rsidR="00850227" w:rsidRPr="00F026F5" w:rsidRDefault="00850227" w:rsidP="00391CF1">
            <w:pPr>
              <w:pStyle w:val="TAC"/>
            </w:pPr>
            <w:r w:rsidRPr="00F026F5">
              <w:t>9-TT</w:t>
            </w:r>
          </w:p>
        </w:tc>
      </w:tr>
      <w:tr w:rsidR="00850227" w:rsidRPr="00F026F5" w14:paraId="743063CA"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04929B9" w14:textId="77777777" w:rsidR="00850227" w:rsidRPr="00F026F5" w:rsidRDefault="00850227" w:rsidP="00391CF1">
            <w:pPr>
              <w:pStyle w:val="TAC"/>
            </w:pPr>
            <w:r w:rsidRPr="00F026F5">
              <w:t>24</w:t>
            </w:r>
          </w:p>
        </w:tc>
        <w:tc>
          <w:tcPr>
            <w:tcW w:w="1221" w:type="dxa"/>
            <w:tcBorders>
              <w:top w:val="single" w:sz="4" w:space="0" w:color="auto"/>
              <w:left w:val="single" w:sz="4" w:space="0" w:color="auto"/>
              <w:bottom w:val="single" w:sz="4" w:space="0" w:color="auto"/>
              <w:right w:val="single" w:sz="4" w:space="0" w:color="auto"/>
            </w:tcBorders>
          </w:tcPr>
          <w:p w14:paraId="11D25B94"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0FE72D" w14:textId="77777777" w:rsidR="00850227" w:rsidRPr="00F026F5" w:rsidRDefault="00850227" w:rsidP="00391CF1">
            <w:pPr>
              <w:pStyle w:val="TAC"/>
            </w:pPr>
            <w:r w:rsidRPr="00F026F5">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3248A36" w14:textId="77777777" w:rsidR="00850227" w:rsidRPr="00F026F5" w:rsidRDefault="00850227" w:rsidP="00391CF1">
            <w:pPr>
              <w:pStyle w:val="TAC"/>
            </w:pPr>
            <w:r w:rsidRPr="00F026F5">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BD71601"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573FCC7" w14:textId="77777777" w:rsidR="00850227" w:rsidRPr="00F026F5" w:rsidRDefault="00850227" w:rsidP="00391CF1">
            <w:pPr>
              <w:pStyle w:val="TAC"/>
            </w:pPr>
            <w:r w:rsidRPr="00F026F5">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DB54506"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7E25ABC7"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63BDEC4"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1DDC737" w14:textId="77777777" w:rsidR="00850227" w:rsidRPr="00F026F5" w:rsidRDefault="00850227" w:rsidP="00391CF1">
            <w:pPr>
              <w:pStyle w:val="TAC"/>
            </w:pPr>
            <w:r w:rsidRPr="00F026F5">
              <w:t>12-TT</w:t>
            </w:r>
          </w:p>
        </w:tc>
      </w:tr>
      <w:tr w:rsidR="00850227" w:rsidRPr="00F026F5" w14:paraId="311EA51A"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F714247" w14:textId="77777777" w:rsidR="00850227" w:rsidRPr="00F026F5" w:rsidRDefault="00850227" w:rsidP="00391CF1">
            <w:pPr>
              <w:pStyle w:val="TAC"/>
            </w:pPr>
            <w:r w:rsidRPr="00F026F5">
              <w:t>25</w:t>
            </w:r>
          </w:p>
        </w:tc>
        <w:tc>
          <w:tcPr>
            <w:tcW w:w="1221" w:type="dxa"/>
            <w:tcBorders>
              <w:top w:val="single" w:sz="4" w:space="0" w:color="auto"/>
              <w:left w:val="single" w:sz="4" w:space="0" w:color="auto"/>
              <w:bottom w:val="single" w:sz="4" w:space="0" w:color="auto"/>
              <w:right w:val="single" w:sz="4" w:space="0" w:color="auto"/>
            </w:tcBorders>
          </w:tcPr>
          <w:p w14:paraId="37088E69"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4C2C48" w14:textId="77777777" w:rsidR="00850227" w:rsidRPr="00F026F5" w:rsidRDefault="00850227" w:rsidP="00391CF1">
            <w:pPr>
              <w:pStyle w:val="TAC"/>
            </w:pPr>
            <w:r w:rsidRPr="00F026F5">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B4BB3B4" w14:textId="77777777" w:rsidR="00850227" w:rsidRPr="00F026F5" w:rsidRDefault="00850227" w:rsidP="00391CF1">
            <w:pPr>
              <w:pStyle w:val="TAC"/>
            </w:pPr>
            <w:r w:rsidRPr="00F026F5">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39C94D"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DEC3855" w14:textId="77777777" w:rsidR="00850227" w:rsidRPr="00F026F5" w:rsidRDefault="00850227" w:rsidP="00391CF1">
            <w:pPr>
              <w:pStyle w:val="TAC"/>
            </w:pPr>
            <w:r w:rsidRPr="00F026F5">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A39F8E8"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1D0EC8EE"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3F1479"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E0140C6" w14:textId="77777777" w:rsidR="00850227" w:rsidRPr="00F026F5" w:rsidRDefault="00850227" w:rsidP="00391CF1">
            <w:pPr>
              <w:pStyle w:val="TAC"/>
            </w:pPr>
            <w:r w:rsidRPr="00F026F5">
              <w:t>12-TT</w:t>
            </w:r>
          </w:p>
        </w:tc>
      </w:tr>
      <w:tr w:rsidR="00850227" w:rsidRPr="00F026F5" w14:paraId="569F6B5C"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FB0A09F" w14:textId="77777777" w:rsidR="00850227" w:rsidRPr="00F026F5" w:rsidRDefault="00850227" w:rsidP="00391CF1">
            <w:pPr>
              <w:pStyle w:val="TAC"/>
            </w:pPr>
            <w:r w:rsidRPr="00F026F5">
              <w:t>26</w:t>
            </w:r>
          </w:p>
        </w:tc>
        <w:tc>
          <w:tcPr>
            <w:tcW w:w="1221" w:type="dxa"/>
            <w:tcBorders>
              <w:top w:val="single" w:sz="4" w:space="0" w:color="auto"/>
              <w:left w:val="single" w:sz="4" w:space="0" w:color="auto"/>
              <w:bottom w:val="single" w:sz="4" w:space="0" w:color="auto"/>
              <w:right w:val="single" w:sz="4" w:space="0" w:color="auto"/>
            </w:tcBorders>
          </w:tcPr>
          <w:p w14:paraId="360EED39"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AF681D" w14:textId="77777777" w:rsidR="00850227" w:rsidRPr="00F026F5" w:rsidRDefault="00850227" w:rsidP="00391CF1">
            <w:pPr>
              <w:pStyle w:val="TAC"/>
            </w:pPr>
            <w:r w:rsidRPr="00F026F5">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53A1A84" w14:textId="77777777" w:rsidR="00850227" w:rsidRPr="00F026F5" w:rsidRDefault="00850227" w:rsidP="00391CF1">
            <w:pPr>
              <w:pStyle w:val="TAC"/>
            </w:pPr>
            <w:r w:rsidRPr="00F026F5">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1182F12"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7D27559" w14:textId="77777777" w:rsidR="00850227" w:rsidRPr="00F026F5" w:rsidRDefault="00850227" w:rsidP="00391CF1">
            <w:pPr>
              <w:pStyle w:val="TAC"/>
            </w:pPr>
            <w:r w:rsidRPr="00F026F5">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FEC8676"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2FEF4BE0"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A3E9AEF"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ECA6C0A" w14:textId="77777777" w:rsidR="00850227" w:rsidRPr="00F026F5" w:rsidRDefault="00850227" w:rsidP="00391CF1">
            <w:pPr>
              <w:pStyle w:val="TAC"/>
            </w:pPr>
            <w:r w:rsidRPr="00F026F5">
              <w:t>14-TT</w:t>
            </w:r>
          </w:p>
        </w:tc>
      </w:tr>
      <w:tr w:rsidR="00850227" w:rsidRPr="00F026F5" w14:paraId="2904D49C"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CE69D4F" w14:textId="77777777" w:rsidR="00850227" w:rsidRPr="00F026F5" w:rsidRDefault="00850227" w:rsidP="00391CF1">
            <w:pPr>
              <w:pStyle w:val="TAC"/>
            </w:pPr>
            <w:r w:rsidRPr="00F026F5">
              <w:t>27</w:t>
            </w:r>
          </w:p>
        </w:tc>
        <w:tc>
          <w:tcPr>
            <w:tcW w:w="1221" w:type="dxa"/>
            <w:tcBorders>
              <w:top w:val="single" w:sz="4" w:space="0" w:color="auto"/>
              <w:left w:val="single" w:sz="4" w:space="0" w:color="auto"/>
              <w:bottom w:val="single" w:sz="4" w:space="0" w:color="auto"/>
              <w:right w:val="single" w:sz="4" w:space="0" w:color="auto"/>
            </w:tcBorders>
          </w:tcPr>
          <w:p w14:paraId="762DC752"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449D02" w14:textId="77777777" w:rsidR="00850227" w:rsidRPr="00F026F5" w:rsidRDefault="00850227" w:rsidP="00391CF1">
            <w:pPr>
              <w:pStyle w:val="TAC"/>
            </w:pPr>
            <w:r w:rsidRPr="00F026F5">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448381C" w14:textId="77777777" w:rsidR="00850227" w:rsidRPr="00F026F5" w:rsidRDefault="00850227" w:rsidP="00391CF1">
            <w:pPr>
              <w:pStyle w:val="TAC"/>
            </w:pPr>
            <w:r w:rsidRPr="00F026F5">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19D509B"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B2A1A42" w14:textId="77777777" w:rsidR="00850227" w:rsidRPr="00F026F5" w:rsidRDefault="00850227" w:rsidP="00391CF1">
            <w:pPr>
              <w:pStyle w:val="TAC"/>
            </w:pPr>
            <w:r w:rsidRPr="00F026F5">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93E288D"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30A66325"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A364593"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F180F04" w14:textId="77777777" w:rsidR="00850227" w:rsidRPr="00F026F5" w:rsidRDefault="00850227" w:rsidP="00391CF1">
            <w:pPr>
              <w:pStyle w:val="TAC"/>
            </w:pPr>
            <w:r w:rsidRPr="00F026F5">
              <w:t>15-TT</w:t>
            </w:r>
          </w:p>
        </w:tc>
      </w:tr>
      <w:tr w:rsidR="00850227" w:rsidRPr="00F026F5" w14:paraId="61C70650"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95D3B71" w14:textId="77777777" w:rsidR="00850227" w:rsidRPr="00F026F5" w:rsidRDefault="00850227" w:rsidP="00391CF1">
            <w:pPr>
              <w:pStyle w:val="TAC"/>
            </w:pPr>
            <w:r w:rsidRPr="00F026F5">
              <w:t>28</w:t>
            </w:r>
          </w:p>
        </w:tc>
        <w:tc>
          <w:tcPr>
            <w:tcW w:w="1221" w:type="dxa"/>
            <w:tcBorders>
              <w:top w:val="single" w:sz="4" w:space="0" w:color="auto"/>
              <w:left w:val="single" w:sz="4" w:space="0" w:color="auto"/>
              <w:bottom w:val="single" w:sz="4" w:space="0" w:color="auto"/>
              <w:right w:val="single" w:sz="4" w:space="0" w:color="auto"/>
            </w:tcBorders>
          </w:tcPr>
          <w:p w14:paraId="48BE1E90"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A76336" w14:textId="77777777" w:rsidR="00850227" w:rsidRPr="00F026F5" w:rsidRDefault="00850227" w:rsidP="00391CF1">
            <w:pPr>
              <w:pStyle w:val="TAC"/>
            </w:pPr>
            <w:r w:rsidRPr="00F026F5">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095F3D8" w14:textId="77777777" w:rsidR="00850227" w:rsidRPr="00F026F5" w:rsidRDefault="00850227" w:rsidP="00391CF1">
            <w:pPr>
              <w:pStyle w:val="TAC"/>
            </w:pPr>
            <w:r w:rsidRPr="00F026F5">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3B88E85"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A40511F" w14:textId="77777777" w:rsidR="00850227" w:rsidRPr="00F026F5" w:rsidRDefault="00850227" w:rsidP="00391CF1">
            <w:pPr>
              <w:pStyle w:val="TAC"/>
            </w:pPr>
            <w:r w:rsidRPr="00F026F5">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074CCB5"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0BDE094F"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017CF19"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C70E327" w14:textId="77777777" w:rsidR="00850227" w:rsidRPr="00F026F5" w:rsidRDefault="00850227" w:rsidP="00391CF1">
            <w:pPr>
              <w:pStyle w:val="TAC"/>
            </w:pPr>
            <w:r w:rsidRPr="00F026F5">
              <w:t>13-TT</w:t>
            </w:r>
          </w:p>
        </w:tc>
      </w:tr>
      <w:tr w:rsidR="00850227" w:rsidRPr="00F026F5" w14:paraId="42820D6B"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B4A1F47" w14:textId="77777777" w:rsidR="00850227" w:rsidRPr="00F026F5" w:rsidRDefault="00850227" w:rsidP="00391CF1">
            <w:pPr>
              <w:pStyle w:val="TAC"/>
            </w:pPr>
            <w:r w:rsidRPr="00F026F5">
              <w:t>29</w:t>
            </w:r>
          </w:p>
        </w:tc>
        <w:tc>
          <w:tcPr>
            <w:tcW w:w="1221" w:type="dxa"/>
            <w:tcBorders>
              <w:top w:val="single" w:sz="4" w:space="0" w:color="auto"/>
              <w:left w:val="single" w:sz="4" w:space="0" w:color="auto"/>
              <w:bottom w:val="single" w:sz="4" w:space="0" w:color="auto"/>
              <w:right w:val="single" w:sz="4" w:space="0" w:color="auto"/>
            </w:tcBorders>
          </w:tcPr>
          <w:p w14:paraId="559EB611"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BB8AC2" w14:textId="77777777" w:rsidR="00850227" w:rsidRPr="00F026F5" w:rsidRDefault="00850227" w:rsidP="00391CF1">
            <w:pPr>
              <w:pStyle w:val="TAC"/>
            </w:pPr>
            <w:r w:rsidRPr="00F026F5">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9C7137C" w14:textId="77777777" w:rsidR="00850227" w:rsidRPr="00F026F5" w:rsidRDefault="00850227" w:rsidP="00391CF1">
            <w:pPr>
              <w:pStyle w:val="TAC"/>
            </w:pPr>
            <w:r w:rsidRPr="00F026F5">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543622D"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51A21ED" w14:textId="77777777" w:rsidR="00850227" w:rsidRPr="00F026F5" w:rsidRDefault="00850227" w:rsidP="00391CF1">
            <w:pPr>
              <w:pStyle w:val="TAC"/>
            </w:pPr>
            <w:r w:rsidRPr="00F026F5">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694692C"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6693A249"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49208D0"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168F4BE" w14:textId="77777777" w:rsidR="00850227" w:rsidRPr="00F026F5" w:rsidRDefault="00850227" w:rsidP="00391CF1">
            <w:pPr>
              <w:pStyle w:val="TAC"/>
            </w:pPr>
            <w:r w:rsidRPr="00F026F5">
              <w:t>13-TT</w:t>
            </w:r>
          </w:p>
        </w:tc>
      </w:tr>
      <w:tr w:rsidR="00850227" w:rsidRPr="00F026F5" w14:paraId="0655F4CB"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2498708" w14:textId="77777777" w:rsidR="00850227" w:rsidRPr="00F026F5" w:rsidRDefault="00850227" w:rsidP="00391CF1">
            <w:pPr>
              <w:pStyle w:val="TAC"/>
            </w:pPr>
            <w:r w:rsidRPr="00F026F5">
              <w:t>30</w:t>
            </w:r>
          </w:p>
        </w:tc>
        <w:tc>
          <w:tcPr>
            <w:tcW w:w="1221" w:type="dxa"/>
            <w:tcBorders>
              <w:top w:val="single" w:sz="4" w:space="0" w:color="auto"/>
              <w:left w:val="single" w:sz="4" w:space="0" w:color="auto"/>
              <w:bottom w:val="single" w:sz="4" w:space="0" w:color="auto"/>
              <w:right w:val="single" w:sz="4" w:space="0" w:color="auto"/>
            </w:tcBorders>
          </w:tcPr>
          <w:p w14:paraId="29CE0A7C"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7502F3" w14:textId="77777777" w:rsidR="00850227" w:rsidRPr="00F026F5" w:rsidRDefault="00850227" w:rsidP="00391CF1">
            <w:pPr>
              <w:pStyle w:val="TAC"/>
            </w:pPr>
            <w:r w:rsidRPr="00F026F5">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3FEFE32" w14:textId="77777777" w:rsidR="00850227" w:rsidRPr="00F026F5" w:rsidRDefault="00850227" w:rsidP="00391CF1">
            <w:pPr>
              <w:pStyle w:val="TAC"/>
            </w:pPr>
            <w:r w:rsidRPr="00F026F5">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86A7670"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74EA251" w14:textId="77777777" w:rsidR="00850227" w:rsidRPr="00F026F5" w:rsidRDefault="00850227" w:rsidP="00391CF1">
            <w:pPr>
              <w:pStyle w:val="TAC"/>
            </w:pPr>
            <w:r w:rsidRPr="00F026F5">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EB5F263"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2520AE90"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D581AF"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6DCF955" w14:textId="77777777" w:rsidR="00850227" w:rsidRPr="00F026F5" w:rsidRDefault="00850227" w:rsidP="00391CF1">
            <w:pPr>
              <w:pStyle w:val="TAC"/>
            </w:pPr>
            <w:r w:rsidRPr="00F026F5">
              <w:t>13-TT</w:t>
            </w:r>
          </w:p>
        </w:tc>
      </w:tr>
      <w:tr w:rsidR="00850227" w:rsidRPr="00F026F5" w14:paraId="6125F9DC"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A9CCB17" w14:textId="77777777" w:rsidR="00850227" w:rsidRPr="00F026F5" w:rsidRDefault="00850227" w:rsidP="00391CF1">
            <w:pPr>
              <w:pStyle w:val="TAC"/>
            </w:pPr>
            <w:r w:rsidRPr="00F026F5">
              <w:t>31</w:t>
            </w:r>
          </w:p>
        </w:tc>
        <w:tc>
          <w:tcPr>
            <w:tcW w:w="1221" w:type="dxa"/>
            <w:tcBorders>
              <w:top w:val="single" w:sz="4" w:space="0" w:color="auto"/>
              <w:left w:val="single" w:sz="4" w:space="0" w:color="auto"/>
              <w:bottom w:val="single" w:sz="4" w:space="0" w:color="auto"/>
              <w:right w:val="single" w:sz="4" w:space="0" w:color="auto"/>
            </w:tcBorders>
          </w:tcPr>
          <w:p w14:paraId="5C2805CC"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735827" w14:textId="77777777" w:rsidR="00850227" w:rsidRPr="00F026F5" w:rsidRDefault="00850227" w:rsidP="00391CF1">
            <w:pPr>
              <w:pStyle w:val="TAC"/>
            </w:pPr>
            <w:r w:rsidRPr="00F026F5">
              <w:t>3</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12097902" w14:textId="77777777" w:rsidR="00850227" w:rsidRPr="00F026F5" w:rsidRDefault="00850227" w:rsidP="00391CF1">
            <w:pPr>
              <w:pStyle w:val="TAC"/>
            </w:pPr>
            <w:r w:rsidRPr="00F026F5">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073F4FB"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B89FDF3" w14:textId="77777777" w:rsidR="00850227" w:rsidRPr="00F026F5" w:rsidRDefault="00850227" w:rsidP="00391CF1">
            <w:pPr>
              <w:pStyle w:val="TAC"/>
            </w:pPr>
            <w:r w:rsidRPr="00F026F5">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7E03909"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3FF8B502"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344E40B"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4ED5D6D" w14:textId="77777777" w:rsidR="00850227" w:rsidRPr="00F026F5" w:rsidRDefault="00850227" w:rsidP="00391CF1">
            <w:pPr>
              <w:pStyle w:val="TAC"/>
            </w:pPr>
            <w:r w:rsidRPr="00F026F5">
              <w:t>15-TT</w:t>
            </w:r>
          </w:p>
        </w:tc>
      </w:tr>
      <w:tr w:rsidR="00850227" w:rsidRPr="00F026F5" w14:paraId="0699177A"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8EF4FE8" w14:textId="77777777" w:rsidR="00850227" w:rsidRPr="00F026F5" w:rsidRDefault="00850227" w:rsidP="00391CF1">
            <w:pPr>
              <w:pStyle w:val="TAC"/>
            </w:pPr>
            <w:r w:rsidRPr="00F026F5">
              <w:t>32</w:t>
            </w:r>
          </w:p>
        </w:tc>
        <w:tc>
          <w:tcPr>
            <w:tcW w:w="1221" w:type="dxa"/>
            <w:tcBorders>
              <w:top w:val="single" w:sz="4" w:space="0" w:color="auto"/>
              <w:left w:val="single" w:sz="4" w:space="0" w:color="auto"/>
              <w:bottom w:val="single" w:sz="4" w:space="0" w:color="auto"/>
              <w:right w:val="single" w:sz="4" w:space="0" w:color="auto"/>
            </w:tcBorders>
          </w:tcPr>
          <w:p w14:paraId="5FD928BB"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C89A4" w14:textId="77777777" w:rsidR="00850227" w:rsidRPr="00F026F5" w:rsidRDefault="00850227" w:rsidP="00391CF1">
            <w:pPr>
              <w:pStyle w:val="TAC"/>
            </w:pPr>
            <w:r w:rsidRPr="00F026F5">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B392E25" w14:textId="77777777" w:rsidR="00850227" w:rsidRPr="00F026F5" w:rsidRDefault="00850227" w:rsidP="00391CF1">
            <w:pPr>
              <w:pStyle w:val="TAC"/>
            </w:pPr>
            <w:r w:rsidRPr="00F026F5">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BAC2BEA"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71D8E31" w14:textId="77777777" w:rsidR="00850227" w:rsidRPr="00F026F5" w:rsidRDefault="00850227" w:rsidP="00391CF1">
            <w:pPr>
              <w:pStyle w:val="TAC"/>
            </w:pPr>
            <w:r w:rsidRPr="00F026F5">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3E4D401" w14:textId="77777777" w:rsidR="00850227" w:rsidRPr="00F026F5" w:rsidRDefault="00850227" w:rsidP="00391CF1">
            <w:pPr>
              <w:pStyle w:val="TAC"/>
            </w:pPr>
            <w:r w:rsidRPr="00F026F5">
              <w:t>6</w:t>
            </w:r>
          </w:p>
        </w:tc>
        <w:tc>
          <w:tcPr>
            <w:tcW w:w="675" w:type="dxa"/>
            <w:tcBorders>
              <w:top w:val="single" w:sz="4" w:space="0" w:color="auto"/>
              <w:left w:val="single" w:sz="4" w:space="0" w:color="auto"/>
              <w:bottom w:val="single" w:sz="4" w:space="0" w:color="auto"/>
              <w:right w:val="single" w:sz="4" w:space="0" w:color="auto"/>
            </w:tcBorders>
          </w:tcPr>
          <w:p w14:paraId="3CA5FAE9"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697A099"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1F8F343" w14:textId="77777777" w:rsidR="00850227" w:rsidRPr="00F026F5" w:rsidRDefault="00850227" w:rsidP="00391CF1">
            <w:pPr>
              <w:pStyle w:val="TAC"/>
            </w:pPr>
            <w:r w:rsidRPr="00F026F5">
              <w:t>5-TT</w:t>
            </w:r>
          </w:p>
        </w:tc>
      </w:tr>
      <w:tr w:rsidR="00850227" w:rsidRPr="00F026F5" w14:paraId="779FBDA2"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A265765" w14:textId="77777777" w:rsidR="00850227" w:rsidRPr="00F026F5" w:rsidRDefault="00850227" w:rsidP="00391CF1">
            <w:pPr>
              <w:pStyle w:val="TAC"/>
            </w:pPr>
            <w:r w:rsidRPr="00F026F5">
              <w:t>33</w:t>
            </w:r>
          </w:p>
        </w:tc>
        <w:tc>
          <w:tcPr>
            <w:tcW w:w="1221" w:type="dxa"/>
            <w:tcBorders>
              <w:top w:val="single" w:sz="4" w:space="0" w:color="auto"/>
              <w:left w:val="single" w:sz="4" w:space="0" w:color="auto"/>
              <w:bottom w:val="single" w:sz="4" w:space="0" w:color="auto"/>
              <w:right w:val="single" w:sz="4" w:space="0" w:color="auto"/>
            </w:tcBorders>
          </w:tcPr>
          <w:p w14:paraId="6BF3A0BF"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6A9E2B" w14:textId="77777777" w:rsidR="00850227" w:rsidRPr="00F026F5" w:rsidRDefault="00850227" w:rsidP="00391CF1">
            <w:pPr>
              <w:pStyle w:val="TAC"/>
            </w:pPr>
            <w:r w:rsidRPr="00F026F5">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142CF49" w14:textId="77777777" w:rsidR="00850227" w:rsidRPr="00F026F5" w:rsidRDefault="00850227" w:rsidP="00391CF1">
            <w:pPr>
              <w:pStyle w:val="TAC"/>
            </w:pPr>
            <w:r w:rsidRPr="00F026F5">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B16DA25"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6BB80E0" w14:textId="77777777" w:rsidR="00850227" w:rsidRPr="00F026F5" w:rsidRDefault="00850227" w:rsidP="00391CF1">
            <w:pPr>
              <w:pStyle w:val="TAC"/>
            </w:pPr>
            <w:r w:rsidRPr="00F026F5">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24BFD7E" w14:textId="77777777" w:rsidR="00850227" w:rsidRPr="00F026F5" w:rsidRDefault="00850227" w:rsidP="00391CF1">
            <w:pPr>
              <w:pStyle w:val="TAC"/>
            </w:pPr>
            <w:r w:rsidRPr="00F026F5">
              <w:t>6</w:t>
            </w:r>
          </w:p>
        </w:tc>
        <w:tc>
          <w:tcPr>
            <w:tcW w:w="675" w:type="dxa"/>
            <w:tcBorders>
              <w:top w:val="single" w:sz="4" w:space="0" w:color="auto"/>
              <w:left w:val="single" w:sz="4" w:space="0" w:color="auto"/>
              <w:bottom w:val="single" w:sz="4" w:space="0" w:color="auto"/>
              <w:right w:val="single" w:sz="4" w:space="0" w:color="auto"/>
            </w:tcBorders>
          </w:tcPr>
          <w:p w14:paraId="6848CF18"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C3DC361"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87D3D25" w14:textId="77777777" w:rsidR="00850227" w:rsidRPr="00F026F5" w:rsidRDefault="00850227" w:rsidP="00391CF1">
            <w:pPr>
              <w:pStyle w:val="TAC"/>
            </w:pPr>
            <w:r w:rsidRPr="00F026F5">
              <w:t>9-TT</w:t>
            </w:r>
          </w:p>
        </w:tc>
      </w:tr>
      <w:tr w:rsidR="00850227" w:rsidRPr="00F026F5" w14:paraId="545321C0"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63AE02B" w14:textId="77777777" w:rsidR="00850227" w:rsidRPr="00F026F5" w:rsidRDefault="00850227" w:rsidP="00391CF1">
            <w:pPr>
              <w:pStyle w:val="TAC"/>
            </w:pPr>
            <w:r w:rsidRPr="00F026F5">
              <w:t>34</w:t>
            </w:r>
          </w:p>
        </w:tc>
        <w:tc>
          <w:tcPr>
            <w:tcW w:w="1221" w:type="dxa"/>
            <w:tcBorders>
              <w:top w:val="single" w:sz="4" w:space="0" w:color="auto"/>
              <w:left w:val="single" w:sz="4" w:space="0" w:color="auto"/>
              <w:bottom w:val="single" w:sz="4" w:space="0" w:color="auto"/>
              <w:right w:val="single" w:sz="4" w:space="0" w:color="auto"/>
            </w:tcBorders>
          </w:tcPr>
          <w:p w14:paraId="5BB6B640"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7A8CEB" w14:textId="77777777" w:rsidR="00850227" w:rsidRPr="00F026F5" w:rsidRDefault="00850227" w:rsidP="00391CF1">
            <w:pPr>
              <w:pStyle w:val="TAC"/>
            </w:pPr>
            <w:r w:rsidRPr="00F026F5">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77CDAC6" w14:textId="77777777" w:rsidR="00850227" w:rsidRPr="00F026F5" w:rsidRDefault="00850227" w:rsidP="00391CF1">
            <w:pPr>
              <w:pStyle w:val="TAC"/>
            </w:pPr>
            <w:r w:rsidRPr="00F026F5">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BE1E21B"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3ABE92B" w14:textId="77777777" w:rsidR="00850227" w:rsidRPr="00F026F5" w:rsidRDefault="00850227" w:rsidP="00391CF1">
            <w:pPr>
              <w:pStyle w:val="TAC"/>
            </w:pPr>
            <w:r w:rsidRPr="00F026F5">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51CFBC7" w14:textId="77777777" w:rsidR="00850227" w:rsidRPr="00F026F5" w:rsidRDefault="00850227" w:rsidP="00391CF1">
            <w:pPr>
              <w:pStyle w:val="TAC"/>
            </w:pPr>
            <w:r w:rsidRPr="00F026F5">
              <w:t>6</w:t>
            </w:r>
          </w:p>
        </w:tc>
        <w:tc>
          <w:tcPr>
            <w:tcW w:w="675" w:type="dxa"/>
            <w:tcBorders>
              <w:top w:val="single" w:sz="4" w:space="0" w:color="auto"/>
              <w:left w:val="single" w:sz="4" w:space="0" w:color="auto"/>
              <w:bottom w:val="single" w:sz="4" w:space="0" w:color="auto"/>
              <w:right w:val="single" w:sz="4" w:space="0" w:color="auto"/>
            </w:tcBorders>
          </w:tcPr>
          <w:p w14:paraId="63F3BD02"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8A6ED04"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6DF6C86" w14:textId="77777777" w:rsidR="00850227" w:rsidRPr="00F026F5" w:rsidRDefault="00850227" w:rsidP="00391CF1">
            <w:pPr>
              <w:pStyle w:val="TAC"/>
            </w:pPr>
            <w:r w:rsidRPr="00F026F5">
              <w:t>9-TT</w:t>
            </w:r>
          </w:p>
        </w:tc>
      </w:tr>
      <w:tr w:rsidR="00850227" w:rsidRPr="00F026F5" w14:paraId="0E9C605D"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442B11F" w14:textId="77777777" w:rsidR="00850227" w:rsidRPr="00F026F5" w:rsidRDefault="00850227" w:rsidP="00391CF1">
            <w:pPr>
              <w:pStyle w:val="TAC"/>
            </w:pPr>
            <w:r w:rsidRPr="00F026F5">
              <w:t>35</w:t>
            </w:r>
          </w:p>
        </w:tc>
        <w:tc>
          <w:tcPr>
            <w:tcW w:w="1221" w:type="dxa"/>
            <w:tcBorders>
              <w:top w:val="single" w:sz="4" w:space="0" w:color="auto"/>
              <w:left w:val="single" w:sz="4" w:space="0" w:color="auto"/>
              <w:bottom w:val="single" w:sz="4" w:space="0" w:color="auto"/>
              <w:right w:val="single" w:sz="4" w:space="0" w:color="auto"/>
            </w:tcBorders>
          </w:tcPr>
          <w:p w14:paraId="5D91BB17"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C3507A" w14:textId="77777777" w:rsidR="00850227" w:rsidRPr="00F026F5" w:rsidRDefault="00850227" w:rsidP="00391CF1">
            <w:pPr>
              <w:pStyle w:val="TAC"/>
            </w:pPr>
            <w:r w:rsidRPr="00F026F5">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1F31A1B" w14:textId="77777777" w:rsidR="00850227" w:rsidRPr="00F026F5" w:rsidRDefault="00850227" w:rsidP="00391CF1">
            <w:pPr>
              <w:pStyle w:val="TAC"/>
            </w:pPr>
            <w:r w:rsidRPr="00F026F5">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63D6A15"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D1B6D3D" w14:textId="77777777" w:rsidR="00850227" w:rsidRPr="00F026F5" w:rsidRDefault="00850227" w:rsidP="00391CF1">
            <w:pPr>
              <w:pStyle w:val="TAC"/>
            </w:pPr>
            <w:r w:rsidRPr="00F026F5">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03A8D2F"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51471D9D"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47EC33"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23D2409" w14:textId="77777777" w:rsidR="00850227" w:rsidRPr="00F026F5" w:rsidRDefault="00850227" w:rsidP="00391CF1">
            <w:pPr>
              <w:pStyle w:val="TAC"/>
            </w:pPr>
            <w:r w:rsidRPr="00F026F5">
              <w:t>12-TT</w:t>
            </w:r>
          </w:p>
        </w:tc>
      </w:tr>
      <w:tr w:rsidR="00850227" w:rsidRPr="00F026F5" w14:paraId="102F2766"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0298343" w14:textId="77777777" w:rsidR="00850227" w:rsidRPr="00F026F5" w:rsidRDefault="00850227" w:rsidP="00391CF1">
            <w:pPr>
              <w:pStyle w:val="TAC"/>
            </w:pPr>
            <w:r w:rsidRPr="00F026F5">
              <w:t>36</w:t>
            </w:r>
          </w:p>
        </w:tc>
        <w:tc>
          <w:tcPr>
            <w:tcW w:w="1221" w:type="dxa"/>
            <w:tcBorders>
              <w:top w:val="single" w:sz="4" w:space="0" w:color="auto"/>
              <w:left w:val="single" w:sz="4" w:space="0" w:color="auto"/>
              <w:bottom w:val="single" w:sz="4" w:space="0" w:color="auto"/>
              <w:right w:val="single" w:sz="4" w:space="0" w:color="auto"/>
            </w:tcBorders>
          </w:tcPr>
          <w:p w14:paraId="739D7302"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2137A" w14:textId="77777777" w:rsidR="00850227" w:rsidRPr="00F026F5" w:rsidRDefault="00850227" w:rsidP="00391CF1">
            <w:pPr>
              <w:pStyle w:val="TAC"/>
            </w:pPr>
            <w:r w:rsidRPr="00F026F5">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9C223FC" w14:textId="77777777" w:rsidR="00850227" w:rsidRPr="00F026F5" w:rsidRDefault="00850227" w:rsidP="00391CF1">
            <w:pPr>
              <w:pStyle w:val="TAC"/>
            </w:pPr>
            <w:r w:rsidRPr="00F026F5">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7EB4D57"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902F7CB" w14:textId="77777777" w:rsidR="00850227" w:rsidRPr="00F026F5" w:rsidRDefault="00850227" w:rsidP="00391CF1">
            <w:pPr>
              <w:pStyle w:val="TAC"/>
            </w:pPr>
            <w:r w:rsidRPr="00F026F5">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1E903E3"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3346C67A"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38F3D6"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CEF3773" w14:textId="77777777" w:rsidR="00850227" w:rsidRPr="00F026F5" w:rsidRDefault="00850227" w:rsidP="00391CF1">
            <w:pPr>
              <w:pStyle w:val="TAC"/>
            </w:pPr>
            <w:r w:rsidRPr="00F026F5">
              <w:t>12-TT</w:t>
            </w:r>
          </w:p>
        </w:tc>
      </w:tr>
      <w:tr w:rsidR="00850227" w:rsidRPr="00F026F5" w14:paraId="44D26A61"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C0727C0" w14:textId="77777777" w:rsidR="00850227" w:rsidRPr="00F026F5" w:rsidRDefault="00850227" w:rsidP="00391CF1">
            <w:pPr>
              <w:pStyle w:val="TAC"/>
            </w:pPr>
            <w:r w:rsidRPr="00F026F5">
              <w:t>37</w:t>
            </w:r>
          </w:p>
        </w:tc>
        <w:tc>
          <w:tcPr>
            <w:tcW w:w="1221" w:type="dxa"/>
            <w:tcBorders>
              <w:top w:val="single" w:sz="4" w:space="0" w:color="auto"/>
              <w:left w:val="single" w:sz="4" w:space="0" w:color="auto"/>
              <w:bottom w:val="single" w:sz="4" w:space="0" w:color="auto"/>
              <w:right w:val="single" w:sz="4" w:space="0" w:color="auto"/>
            </w:tcBorders>
          </w:tcPr>
          <w:p w14:paraId="398CFDB1"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ED3C66" w14:textId="77777777" w:rsidR="00850227" w:rsidRPr="00F026F5" w:rsidRDefault="00850227" w:rsidP="00391CF1">
            <w:pPr>
              <w:pStyle w:val="TAC"/>
            </w:pPr>
            <w:r w:rsidRPr="00F026F5">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83311BC" w14:textId="77777777" w:rsidR="00850227" w:rsidRPr="00F026F5" w:rsidRDefault="00850227" w:rsidP="00391CF1">
            <w:pPr>
              <w:pStyle w:val="TAC"/>
            </w:pPr>
            <w:r w:rsidRPr="00F026F5">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A3C3CBA"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3F286D6" w14:textId="77777777" w:rsidR="00850227" w:rsidRPr="00F026F5" w:rsidRDefault="00850227" w:rsidP="00391CF1">
            <w:pPr>
              <w:pStyle w:val="TAC"/>
            </w:pPr>
            <w:r w:rsidRPr="00F026F5">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A2B7C5B"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714EAD3C"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258D280"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4907481" w14:textId="77777777" w:rsidR="00850227" w:rsidRPr="00F026F5" w:rsidRDefault="00850227" w:rsidP="00391CF1">
            <w:pPr>
              <w:pStyle w:val="TAC"/>
            </w:pPr>
            <w:r w:rsidRPr="00F026F5">
              <w:t>14-TT</w:t>
            </w:r>
          </w:p>
        </w:tc>
      </w:tr>
      <w:tr w:rsidR="00850227" w:rsidRPr="00F026F5" w14:paraId="438043A0"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747EC32" w14:textId="77777777" w:rsidR="00850227" w:rsidRPr="00F026F5" w:rsidRDefault="00850227" w:rsidP="00391CF1">
            <w:pPr>
              <w:pStyle w:val="TAC"/>
            </w:pPr>
            <w:r w:rsidRPr="00F026F5">
              <w:t>38</w:t>
            </w:r>
          </w:p>
        </w:tc>
        <w:tc>
          <w:tcPr>
            <w:tcW w:w="1221" w:type="dxa"/>
            <w:tcBorders>
              <w:top w:val="single" w:sz="4" w:space="0" w:color="auto"/>
              <w:left w:val="single" w:sz="4" w:space="0" w:color="auto"/>
              <w:bottom w:val="single" w:sz="4" w:space="0" w:color="auto"/>
              <w:right w:val="single" w:sz="4" w:space="0" w:color="auto"/>
            </w:tcBorders>
          </w:tcPr>
          <w:p w14:paraId="7D3D15A6"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747931" w14:textId="77777777" w:rsidR="00850227" w:rsidRPr="00F026F5" w:rsidRDefault="00850227" w:rsidP="00391CF1">
            <w:pPr>
              <w:pStyle w:val="TAC"/>
            </w:pPr>
            <w:r w:rsidRPr="00F026F5">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E5A1841" w14:textId="77777777" w:rsidR="00850227" w:rsidRPr="00F026F5" w:rsidRDefault="00850227" w:rsidP="00391CF1">
            <w:pPr>
              <w:pStyle w:val="TAC"/>
            </w:pPr>
            <w:r w:rsidRPr="00F026F5">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1614C14"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CB08CA2" w14:textId="77777777" w:rsidR="00850227" w:rsidRPr="00F026F5" w:rsidRDefault="00850227" w:rsidP="00391CF1">
            <w:pPr>
              <w:pStyle w:val="TAC"/>
            </w:pPr>
            <w:r w:rsidRPr="00F026F5">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C0FF5DF"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4B584FBE"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5F7FCCD"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5A9F09A" w14:textId="77777777" w:rsidR="00850227" w:rsidRPr="00F026F5" w:rsidRDefault="00850227" w:rsidP="00391CF1">
            <w:pPr>
              <w:pStyle w:val="TAC"/>
            </w:pPr>
            <w:r w:rsidRPr="00F026F5">
              <w:t>15-TT</w:t>
            </w:r>
          </w:p>
        </w:tc>
      </w:tr>
      <w:tr w:rsidR="00850227" w:rsidRPr="00F026F5" w14:paraId="3E2E259F"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AAF1862" w14:textId="77777777" w:rsidR="00850227" w:rsidRPr="00F026F5" w:rsidRDefault="00850227" w:rsidP="00391CF1">
            <w:pPr>
              <w:pStyle w:val="TAC"/>
            </w:pPr>
            <w:r w:rsidRPr="00F026F5">
              <w:t>39</w:t>
            </w:r>
          </w:p>
        </w:tc>
        <w:tc>
          <w:tcPr>
            <w:tcW w:w="1221" w:type="dxa"/>
            <w:tcBorders>
              <w:top w:val="single" w:sz="4" w:space="0" w:color="auto"/>
              <w:left w:val="single" w:sz="4" w:space="0" w:color="auto"/>
              <w:bottom w:val="single" w:sz="4" w:space="0" w:color="auto"/>
              <w:right w:val="single" w:sz="4" w:space="0" w:color="auto"/>
            </w:tcBorders>
          </w:tcPr>
          <w:p w14:paraId="1A47377A"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280EEC" w14:textId="77777777" w:rsidR="00850227" w:rsidRPr="00F026F5" w:rsidRDefault="00850227" w:rsidP="00391CF1">
            <w:pPr>
              <w:pStyle w:val="TAC"/>
            </w:pPr>
            <w:r w:rsidRPr="00F026F5">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0D15823" w14:textId="77777777" w:rsidR="00850227" w:rsidRPr="00F026F5" w:rsidRDefault="00850227" w:rsidP="00391CF1">
            <w:pPr>
              <w:pStyle w:val="TAC"/>
            </w:pPr>
            <w:r w:rsidRPr="00F026F5">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A2F1FD8"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CE54EE0" w14:textId="77777777" w:rsidR="00850227" w:rsidRPr="00F026F5" w:rsidRDefault="00850227" w:rsidP="00391CF1">
            <w:pPr>
              <w:pStyle w:val="TAC"/>
            </w:pPr>
            <w:r w:rsidRPr="00F026F5">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40FC410"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3BE167BD"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15593E7"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B17E161" w14:textId="77777777" w:rsidR="00850227" w:rsidRPr="00F026F5" w:rsidRDefault="00850227" w:rsidP="00391CF1">
            <w:pPr>
              <w:pStyle w:val="TAC"/>
            </w:pPr>
            <w:r w:rsidRPr="00F026F5">
              <w:t>13-TT</w:t>
            </w:r>
          </w:p>
        </w:tc>
      </w:tr>
      <w:tr w:rsidR="00850227" w:rsidRPr="00F026F5" w14:paraId="2479B3B9"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66275F" w14:textId="77777777" w:rsidR="00850227" w:rsidRPr="00F026F5" w:rsidRDefault="00850227" w:rsidP="00391CF1">
            <w:pPr>
              <w:pStyle w:val="TAC"/>
            </w:pPr>
            <w:r w:rsidRPr="00F026F5">
              <w:t>40</w:t>
            </w:r>
          </w:p>
        </w:tc>
        <w:tc>
          <w:tcPr>
            <w:tcW w:w="1221" w:type="dxa"/>
            <w:tcBorders>
              <w:top w:val="single" w:sz="4" w:space="0" w:color="auto"/>
              <w:left w:val="single" w:sz="4" w:space="0" w:color="auto"/>
              <w:bottom w:val="single" w:sz="4" w:space="0" w:color="auto"/>
              <w:right w:val="single" w:sz="4" w:space="0" w:color="auto"/>
            </w:tcBorders>
          </w:tcPr>
          <w:p w14:paraId="69011C7C"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AEAAFE" w14:textId="77777777" w:rsidR="00850227" w:rsidRPr="00F026F5" w:rsidRDefault="00850227" w:rsidP="00391CF1">
            <w:pPr>
              <w:pStyle w:val="TAC"/>
            </w:pPr>
            <w:r w:rsidRPr="00F026F5">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9E2CC55" w14:textId="77777777" w:rsidR="00850227" w:rsidRPr="00F026F5" w:rsidRDefault="00850227" w:rsidP="00391CF1">
            <w:pPr>
              <w:pStyle w:val="TAC"/>
            </w:pPr>
            <w:r w:rsidRPr="00F026F5">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CC5AE99"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6C7F5A0" w14:textId="77777777" w:rsidR="00850227" w:rsidRPr="00F026F5" w:rsidRDefault="00850227" w:rsidP="00391CF1">
            <w:pPr>
              <w:pStyle w:val="TAC"/>
            </w:pPr>
            <w:r w:rsidRPr="00F026F5">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026F75C"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11EC3E0B"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F14F9A0"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2B9297E" w14:textId="77777777" w:rsidR="00850227" w:rsidRPr="00F026F5" w:rsidRDefault="00850227" w:rsidP="00391CF1">
            <w:pPr>
              <w:pStyle w:val="TAC"/>
            </w:pPr>
            <w:r w:rsidRPr="00F026F5">
              <w:t>13-TT</w:t>
            </w:r>
          </w:p>
        </w:tc>
      </w:tr>
      <w:tr w:rsidR="00850227" w:rsidRPr="00F026F5" w14:paraId="07B1105E"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BF077BA" w14:textId="77777777" w:rsidR="00850227" w:rsidRPr="00F026F5" w:rsidRDefault="00850227" w:rsidP="00391CF1">
            <w:pPr>
              <w:pStyle w:val="TAC"/>
            </w:pPr>
            <w:r w:rsidRPr="00F026F5">
              <w:t>41</w:t>
            </w:r>
          </w:p>
        </w:tc>
        <w:tc>
          <w:tcPr>
            <w:tcW w:w="1221" w:type="dxa"/>
            <w:tcBorders>
              <w:top w:val="single" w:sz="4" w:space="0" w:color="auto"/>
              <w:left w:val="single" w:sz="4" w:space="0" w:color="auto"/>
              <w:bottom w:val="single" w:sz="4" w:space="0" w:color="auto"/>
              <w:right w:val="single" w:sz="4" w:space="0" w:color="auto"/>
            </w:tcBorders>
          </w:tcPr>
          <w:p w14:paraId="032E0B44"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2EA60" w14:textId="77777777" w:rsidR="00850227" w:rsidRPr="00F026F5" w:rsidRDefault="00850227" w:rsidP="00391CF1">
            <w:pPr>
              <w:pStyle w:val="TAC"/>
            </w:pPr>
            <w:r w:rsidRPr="00F026F5">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B9620F9" w14:textId="77777777" w:rsidR="00850227" w:rsidRPr="00F026F5" w:rsidRDefault="00850227" w:rsidP="00391CF1">
            <w:pPr>
              <w:pStyle w:val="TAC"/>
            </w:pPr>
            <w:r w:rsidRPr="00F026F5">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97BAE80"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8E22743" w14:textId="77777777" w:rsidR="00850227" w:rsidRPr="00F026F5" w:rsidRDefault="00850227" w:rsidP="00391CF1">
            <w:pPr>
              <w:pStyle w:val="TAC"/>
            </w:pPr>
            <w:r w:rsidRPr="00F026F5">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709091C"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10AF53DD"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130ECD9"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CFB1713" w14:textId="77777777" w:rsidR="00850227" w:rsidRPr="00F026F5" w:rsidRDefault="00850227" w:rsidP="00391CF1">
            <w:pPr>
              <w:pStyle w:val="TAC"/>
            </w:pPr>
            <w:r w:rsidRPr="00F026F5">
              <w:t>13-TT</w:t>
            </w:r>
          </w:p>
        </w:tc>
      </w:tr>
      <w:tr w:rsidR="00850227" w:rsidRPr="00F026F5" w14:paraId="72A90230"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ECD9F2C" w14:textId="77777777" w:rsidR="00850227" w:rsidRPr="00F026F5" w:rsidRDefault="00850227" w:rsidP="00391CF1">
            <w:pPr>
              <w:pStyle w:val="TAC"/>
            </w:pPr>
            <w:r w:rsidRPr="00F026F5">
              <w:t>42</w:t>
            </w:r>
          </w:p>
        </w:tc>
        <w:tc>
          <w:tcPr>
            <w:tcW w:w="1221" w:type="dxa"/>
            <w:tcBorders>
              <w:top w:val="single" w:sz="4" w:space="0" w:color="auto"/>
              <w:left w:val="single" w:sz="4" w:space="0" w:color="auto"/>
              <w:bottom w:val="single" w:sz="4" w:space="0" w:color="auto"/>
              <w:right w:val="single" w:sz="4" w:space="0" w:color="auto"/>
            </w:tcBorders>
          </w:tcPr>
          <w:p w14:paraId="2160173B"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67E768" w14:textId="77777777" w:rsidR="00850227" w:rsidRPr="00F026F5" w:rsidRDefault="00850227" w:rsidP="00391CF1">
            <w:pPr>
              <w:pStyle w:val="TAC"/>
            </w:pPr>
            <w:r w:rsidRPr="00F026F5">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3256ABA" w14:textId="77777777" w:rsidR="00850227" w:rsidRPr="00F026F5" w:rsidRDefault="00850227" w:rsidP="00391CF1">
            <w:pPr>
              <w:pStyle w:val="TAC"/>
            </w:pPr>
            <w:r w:rsidRPr="00F026F5">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D7C5BA0"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6D40548" w14:textId="77777777" w:rsidR="00850227" w:rsidRPr="00F026F5" w:rsidRDefault="00850227" w:rsidP="00391CF1">
            <w:pPr>
              <w:pStyle w:val="TAC"/>
            </w:pPr>
            <w:r w:rsidRPr="00F026F5">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EDB743F"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34076D9A"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C04892F"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50F9A8D" w14:textId="77777777" w:rsidR="00850227" w:rsidRPr="00F026F5" w:rsidRDefault="00850227" w:rsidP="00391CF1">
            <w:pPr>
              <w:pStyle w:val="TAC"/>
            </w:pPr>
            <w:r w:rsidRPr="00F026F5">
              <w:t>15-TT</w:t>
            </w:r>
          </w:p>
        </w:tc>
      </w:tr>
      <w:tr w:rsidR="00850227" w:rsidRPr="00F026F5" w14:paraId="4733E981"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C5EC17" w14:textId="77777777" w:rsidR="00850227" w:rsidRPr="00F026F5" w:rsidRDefault="00850227" w:rsidP="00391CF1">
            <w:pPr>
              <w:pStyle w:val="TAC"/>
            </w:pPr>
            <w:r w:rsidRPr="00F026F5">
              <w:t>43</w:t>
            </w:r>
          </w:p>
        </w:tc>
        <w:tc>
          <w:tcPr>
            <w:tcW w:w="1221" w:type="dxa"/>
            <w:tcBorders>
              <w:top w:val="single" w:sz="4" w:space="0" w:color="auto"/>
              <w:left w:val="single" w:sz="4" w:space="0" w:color="auto"/>
              <w:bottom w:val="single" w:sz="4" w:space="0" w:color="auto"/>
              <w:right w:val="single" w:sz="4" w:space="0" w:color="auto"/>
            </w:tcBorders>
          </w:tcPr>
          <w:p w14:paraId="3BFF038D"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37FFDB" w14:textId="77777777" w:rsidR="00850227" w:rsidRPr="00F026F5" w:rsidRDefault="00850227" w:rsidP="00391CF1">
            <w:pPr>
              <w:pStyle w:val="TAC"/>
            </w:pPr>
            <w:r w:rsidRPr="00F026F5">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C5F40EA" w14:textId="77777777" w:rsidR="00850227" w:rsidRPr="00F026F5" w:rsidRDefault="00850227" w:rsidP="00391CF1">
            <w:pPr>
              <w:pStyle w:val="TAC"/>
            </w:pPr>
            <w:r w:rsidRPr="00F026F5">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D4A0802"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21F4A3" w14:textId="77777777" w:rsidR="00850227" w:rsidRPr="00F026F5" w:rsidRDefault="00850227" w:rsidP="00391CF1">
            <w:pPr>
              <w:pStyle w:val="TAC"/>
            </w:pPr>
            <w:r w:rsidRPr="00F026F5">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DB30F18" w14:textId="77777777" w:rsidR="00850227" w:rsidRPr="00F026F5" w:rsidRDefault="00850227" w:rsidP="00391CF1">
            <w:pPr>
              <w:pStyle w:val="TAC"/>
            </w:pPr>
            <w:r w:rsidRPr="00F026F5">
              <w:t>6</w:t>
            </w:r>
          </w:p>
        </w:tc>
        <w:tc>
          <w:tcPr>
            <w:tcW w:w="675" w:type="dxa"/>
            <w:tcBorders>
              <w:top w:val="single" w:sz="4" w:space="0" w:color="auto"/>
              <w:left w:val="single" w:sz="4" w:space="0" w:color="auto"/>
              <w:bottom w:val="single" w:sz="4" w:space="0" w:color="auto"/>
              <w:right w:val="single" w:sz="4" w:space="0" w:color="auto"/>
            </w:tcBorders>
          </w:tcPr>
          <w:p w14:paraId="0956EB8E"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976659"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93E5446" w14:textId="77777777" w:rsidR="00850227" w:rsidRPr="00F026F5" w:rsidRDefault="00850227" w:rsidP="00391CF1">
            <w:pPr>
              <w:pStyle w:val="TAC"/>
            </w:pPr>
            <w:r w:rsidRPr="00F026F5">
              <w:t>5-TT</w:t>
            </w:r>
          </w:p>
        </w:tc>
      </w:tr>
      <w:tr w:rsidR="00850227" w:rsidRPr="00F026F5" w14:paraId="04682A0B"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D91DF2B" w14:textId="77777777" w:rsidR="00850227" w:rsidRPr="00F026F5" w:rsidRDefault="00850227" w:rsidP="00391CF1">
            <w:pPr>
              <w:pStyle w:val="TAC"/>
            </w:pPr>
            <w:r w:rsidRPr="00F026F5">
              <w:t>44</w:t>
            </w:r>
          </w:p>
        </w:tc>
        <w:tc>
          <w:tcPr>
            <w:tcW w:w="1221" w:type="dxa"/>
            <w:tcBorders>
              <w:top w:val="single" w:sz="4" w:space="0" w:color="auto"/>
              <w:left w:val="single" w:sz="4" w:space="0" w:color="auto"/>
              <w:bottom w:val="single" w:sz="4" w:space="0" w:color="auto"/>
              <w:right w:val="single" w:sz="4" w:space="0" w:color="auto"/>
            </w:tcBorders>
          </w:tcPr>
          <w:p w14:paraId="502B3E46"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00F27A" w14:textId="77777777" w:rsidR="00850227" w:rsidRPr="00F026F5" w:rsidRDefault="00850227" w:rsidP="00391CF1">
            <w:pPr>
              <w:pStyle w:val="TAC"/>
            </w:pPr>
            <w:r w:rsidRPr="00F026F5">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D62ED24" w14:textId="77777777" w:rsidR="00850227" w:rsidRPr="00F026F5" w:rsidRDefault="00850227" w:rsidP="00391CF1">
            <w:pPr>
              <w:pStyle w:val="TAC"/>
            </w:pPr>
            <w:r w:rsidRPr="00F026F5">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730481C"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24B1F56" w14:textId="77777777" w:rsidR="00850227" w:rsidRPr="00F026F5" w:rsidRDefault="00850227" w:rsidP="00391CF1">
            <w:pPr>
              <w:pStyle w:val="TAC"/>
            </w:pPr>
            <w:r w:rsidRPr="00F026F5">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6FDCC75" w14:textId="77777777" w:rsidR="00850227" w:rsidRPr="00F026F5" w:rsidRDefault="00850227" w:rsidP="00391CF1">
            <w:pPr>
              <w:pStyle w:val="TAC"/>
            </w:pPr>
            <w:r w:rsidRPr="00F026F5">
              <w:t>6</w:t>
            </w:r>
          </w:p>
        </w:tc>
        <w:tc>
          <w:tcPr>
            <w:tcW w:w="675" w:type="dxa"/>
            <w:tcBorders>
              <w:top w:val="single" w:sz="4" w:space="0" w:color="auto"/>
              <w:left w:val="single" w:sz="4" w:space="0" w:color="auto"/>
              <w:bottom w:val="single" w:sz="4" w:space="0" w:color="auto"/>
              <w:right w:val="single" w:sz="4" w:space="0" w:color="auto"/>
            </w:tcBorders>
          </w:tcPr>
          <w:p w14:paraId="21997069"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67A36B3"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9914099" w14:textId="77777777" w:rsidR="00850227" w:rsidRPr="00F026F5" w:rsidRDefault="00850227" w:rsidP="00391CF1">
            <w:pPr>
              <w:pStyle w:val="TAC"/>
            </w:pPr>
            <w:r w:rsidRPr="00F026F5">
              <w:t>9-TT</w:t>
            </w:r>
          </w:p>
        </w:tc>
      </w:tr>
      <w:tr w:rsidR="00850227" w:rsidRPr="00F026F5" w14:paraId="2A2F41E9"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B219029" w14:textId="77777777" w:rsidR="00850227" w:rsidRPr="00F026F5" w:rsidRDefault="00850227" w:rsidP="00391CF1">
            <w:pPr>
              <w:pStyle w:val="TAC"/>
            </w:pPr>
            <w:r w:rsidRPr="00F026F5">
              <w:t>45</w:t>
            </w:r>
          </w:p>
        </w:tc>
        <w:tc>
          <w:tcPr>
            <w:tcW w:w="1221" w:type="dxa"/>
            <w:tcBorders>
              <w:top w:val="single" w:sz="4" w:space="0" w:color="auto"/>
              <w:left w:val="single" w:sz="4" w:space="0" w:color="auto"/>
              <w:bottom w:val="single" w:sz="4" w:space="0" w:color="auto"/>
              <w:right w:val="single" w:sz="4" w:space="0" w:color="auto"/>
            </w:tcBorders>
          </w:tcPr>
          <w:p w14:paraId="41A43628"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BE7E63" w14:textId="77777777" w:rsidR="00850227" w:rsidRPr="00F026F5" w:rsidRDefault="00850227" w:rsidP="00391CF1">
            <w:pPr>
              <w:pStyle w:val="TAC"/>
            </w:pPr>
            <w:r w:rsidRPr="00F026F5">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E037E58" w14:textId="77777777" w:rsidR="00850227" w:rsidRPr="00F026F5" w:rsidRDefault="00850227" w:rsidP="00391CF1">
            <w:pPr>
              <w:pStyle w:val="TAC"/>
            </w:pPr>
            <w:r w:rsidRPr="00F026F5">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712E2C3"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A924927" w14:textId="77777777" w:rsidR="00850227" w:rsidRPr="00F026F5" w:rsidRDefault="00850227" w:rsidP="00391CF1">
            <w:pPr>
              <w:pStyle w:val="TAC"/>
            </w:pPr>
            <w:r w:rsidRPr="00F026F5">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90D2FD0" w14:textId="77777777" w:rsidR="00850227" w:rsidRPr="00F026F5" w:rsidRDefault="00850227" w:rsidP="00391CF1">
            <w:pPr>
              <w:pStyle w:val="TAC"/>
            </w:pPr>
            <w:r w:rsidRPr="00F026F5">
              <w:t>6</w:t>
            </w:r>
          </w:p>
        </w:tc>
        <w:tc>
          <w:tcPr>
            <w:tcW w:w="675" w:type="dxa"/>
            <w:tcBorders>
              <w:top w:val="single" w:sz="4" w:space="0" w:color="auto"/>
              <w:left w:val="single" w:sz="4" w:space="0" w:color="auto"/>
              <w:bottom w:val="single" w:sz="4" w:space="0" w:color="auto"/>
              <w:right w:val="single" w:sz="4" w:space="0" w:color="auto"/>
            </w:tcBorders>
          </w:tcPr>
          <w:p w14:paraId="19F025D1"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CE781F1"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70CB2C" w14:textId="77777777" w:rsidR="00850227" w:rsidRPr="00F026F5" w:rsidRDefault="00850227" w:rsidP="00391CF1">
            <w:pPr>
              <w:pStyle w:val="TAC"/>
            </w:pPr>
            <w:r w:rsidRPr="00F026F5">
              <w:t>9-TT</w:t>
            </w:r>
          </w:p>
        </w:tc>
      </w:tr>
      <w:tr w:rsidR="00850227" w:rsidRPr="00F026F5" w14:paraId="7847ACFB"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20042D6" w14:textId="77777777" w:rsidR="00850227" w:rsidRPr="00F026F5" w:rsidRDefault="00850227" w:rsidP="00391CF1">
            <w:pPr>
              <w:pStyle w:val="TAC"/>
            </w:pPr>
            <w:r w:rsidRPr="00F026F5">
              <w:rPr>
                <w:lang w:eastAsia="zh-CN"/>
              </w:rPr>
              <w:t>46</w:t>
            </w:r>
          </w:p>
        </w:tc>
        <w:tc>
          <w:tcPr>
            <w:tcW w:w="1221" w:type="dxa"/>
            <w:tcBorders>
              <w:top w:val="single" w:sz="4" w:space="0" w:color="auto"/>
              <w:left w:val="single" w:sz="4" w:space="0" w:color="auto"/>
              <w:bottom w:val="single" w:sz="4" w:space="0" w:color="auto"/>
              <w:right w:val="single" w:sz="4" w:space="0" w:color="auto"/>
            </w:tcBorders>
          </w:tcPr>
          <w:p w14:paraId="0F10F89E"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1E7608" w14:textId="77777777" w:rsidR="00850227" w:rsidRPr="00F026F5" w:rsidRDefault="00850227" w:rsidP="00391CF1">
            <w:pPr>
              <w:pStyle w:val="TAC"/>
            </w:pPr>
            <w:r w:rsidRPr="00F026F5">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0A2BFF6" w14:textId="77777777" w:rsidR="00850227" w:rsidRPr="00F026F5" w:rsidRDefault="00850227" w:rsidP="00391CF1">
            <w:pPr>
              <w:pStyle w:val="TAC"/>
            </w:pPr>
            <w:r w:rsidRPr="00F026F5">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EAB1CE7"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580B045" w14:textId="77777777" w:rsidR="00850227" w:rsidRPr="00F026F5" w:rsidRDefault="00850227" w:rsidP="00391CF1">
            <w:pPr>
              <w:pStyle w:val="TAC"/>
            </w:pPr>
            <w:r w:rsidRPr="00F026F5">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4F7258C"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48686DEF" w14:textId="77777777" w:rsidR="00850227" w:rsidRPr="00F026F5" w:rsidRDefault="00850227" w:rsidP="00391CF1">
            <w:pPr>
              <w:pStyle w:val="TAC"/>
              <w:rPr>
                <w:lang w:eastAsia="zh-CN"/>
              </w:rPr>
            </w:pPr>
            <w:r w:rsidRPr="00F026F5">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94E5040"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C698CB3" w14:textId="77777777" w:rsidR="00850227" w:rsidRPr="00F026F5" w:rsidRDefault="00850227" w:rsidP="00391CF1">
            <w:pPr>
              <w:pStyle w:val="TAC"/>
            </w:pPr>
            <w:r w:rsidRPr="00F026F5">
              <w:t>12-TT</w:t>
            </w:r>
          </w:p>
        </w:tc>
      </w:tr>
      <w:tr w:rsidR="00850227" w:rsidRPr="00F026F5" w14:paraId="135FDBA4"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0C4000F" w14:textId="77777777" w:rsidR="00850227" w:rsidRPr="00F026F5" w:rsidRDefault="00850227" w:rsidP="00391CF1">
            <w:pPr>
              <w:pStyle w:val="TAC"/>
            </w:pPr>
            <w:r w:rsidRPr="00F026F5">
              <w:rPr>
                <w:lang w:eastAsia="zh-CN"/>
              </w:rPr>
              <w:t>47</w:t>
            </w:r>
          </w:p>
        </w:tc>
        <w:tc>
          <w:tcPr>
            <w:tcW w:w="1221" w:type="dxa"/>
            <w:tcBorders>
              <w:top w:val="single" w:sz="4" w:space="0" w:color="auto"/>
              <w:left w:val="single" w:sz="4" w:space="0" w:color="auto"/>
              <w:bottom w:val="single" w:sz="4" w:space="0" w:color="auto"/>
              <w:right w:val="single" w:sz="4" w:space="0" w:color="auto"/>
            </w:tcBorders>
          </w:tcPr>
          <w:p w14:paraId="2A43286D"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72A381" w14:textId="77777777" w:rsidR="00850227" w:rsidRPr="00F026F5" w:rsidRDefault="00850227" w:rsidP="00391CF1">
            <w:pPr>
              <w:pStyle w:val="TAC"/>
            </w:pPr>
            <w:r w:rsidRPr="00F026F5">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1F777C2" w14:textId="77777777" w:rsidR="00850227" w:rsidRPr="00F026F5" w:rsidRDefault="00850227" w:rsidP="00391CF1">
            <w:pPr>
              <w:pStyle w:val="TAC"/>
            </w:pPr>
            <w:r w:rsidRPr="00F026F5">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DBA3CE4"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CBEFADB" w14:textId="77777777" w:rsidR="00850227" w:rsidRPr="00F026F5" w:rsidRDefault="00850227" w:rsidP="00391CF1">
            <w:pPr>
              <w:pStyle w:val="TAC"/>
            </w:pPr>
            <w:r w:rsidRPr="00F026F5">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5AA58FB"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53248294" w14:textId="77777777" w:rsidR="00850227" w:rsidRPr="00F026F5" w:rsidRDefault="00850227" w:rsidP="00391CF1">
            <w:pPr>
              <w:pStyle w:val="TAC"/>
              <w:rPr>
                <w:lang w:eastAsia="zh-CN"/>
              </w:rPr>
            </w:pPr>
            <w:r w:rsidRPr="00F026F5">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B24919"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4AB1C0C" w14:textId="77777777" w:rsidR="00850227" w:rsidRPr="00F026F5" w:rsidRDefault="00850227" w:rsidP="00391CF1">
            <w:pPr>
              <w:pStyle w:val="TAC"/>
            </w:pPr>
            <w:r w:rsidRPr="00F026F5">
              <w:t>12-TT</w:t>
            </w:r>
          </w:p>
        </w:tc>
      </w:tr>
      <w:tr w:rsidR="00850227" w:rsidRPr="00F026F5" w14:paraId="1A4E53B3"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F79EFE7" w14:textId="77777777" w:rsidR="00850227" w:rsidRPr="00F026F5" w:rsidRDefault="00850227" w:rsidP="00391CF1">
            <w:pPr>
              <w:pStyle w:val="TAC"/>
            </w:pPr>
            <w:r w:rsidRPr="00F026F5">
              <w:rPr>
                <w:lang w:eastAsia="zh-CN"/>
              </w:rPr>
              <w:t>48</w:t>
            </w:r>
          </w:p>
        </w:tc>
        <w:tc>
          <w:tcPr>
            <w:tcW w:w="1221" w:type="dxa"/>
            <w:tcBorders>
              <w:top w:val="single" w:sz="4" w:space="0" w:color="auto"/>
              <w:left w:val="single" w:sz="4" w:space="0" w:color="auto"/>
              <w:bottom w:val="single" w:sz="4" w:space="0" w:color="auto"/>
              <w:right w:val="single" w:sz="4" w:space="0" w:color="auto"/>
            </w:tcBorders>
          </w:tcPr>
          <w:p w14:paraId="63F55C23"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CA825" w14:textId="77777777" w:rsidR="00850227" w:rsidRPr="00F026F5" w:rsidRDefault="00850227" w:rsidP="00391CF1">
            <w:pPr>
              <w:pStyle w:val="TAC"/>
            </w:pPr>
            <w:r w:rsidRPr="00F026F5">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A2B6FD3" w14:textId="77777777" w:rsidR="00850227" w:rsidRPr="00F026F5" w:rsidRDefault="00850227" w:rsidP="00391CF1">
            <w:pPr>
              <w:pStyle w:val="TAC"/>
            </w:pPr>
            <w:r w:rsidRPr="00F026F5">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F6DF06F"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7AD92B0" w14:textId="77777777" w:rsidR="00850227" w:rsidRPr="00F026F5" w:rsidRDefault="00850227" w:rsidP="00391CF1">
            <w:pPr>
              <w:pStyle w:val="TAC"/>
            </w:pPr>
            <w:r w:rsidRPr="00F026F5">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8E144E7"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351D1907"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855E37B"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204B987" w14:textId="77777777" w:rsidR="00850227" w:rsidRPr="00F026F5" w:rsidRDefault="00850227" w:rsidP="00391CF1">
            <w:pPr>
              <w:pStyle w:val="TAC"/>
            </w:pPr>
            <w:r w:rsidRPr="00F026F5">
              <w:t>14-TT</w:t>
            </w:r>
          </w:p>
        </w:tc>
      </w:tr>
      <w:tr w:rsidR="00850227" w:rsidRPr="00F026F5" w14:paraId="282E8394"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9EDC3D5" w14:textId="77777777" w:rsidR="00850227" w:rsidRPr="00F026F5" w:rsidRDefault="00850227" w:rsidP="00391CF1">
            <w:pPr>
              <w:pStyle w:val="TAC"/>
            </w:pPr>
            <w:r w:rsidRPr="00F026F5">
              <w:rPr>
                <w:lang w:eastAsia="zh-CN"/>
              </w:rPr>
              <w:t>49</w:t>
            </w:r>
          </w:p>
        </w:tc>
        <w:tc>
          <w:tcPr>
            <w:tcW w:w="1221" w:type="dxa"/>
            <w:tcBorders>
              <w:top w:val="single" w:sz="4" w:space="0" w:color="auto"/>
              <w:left w:val="single" w:sz="4" w:space="0" w:color="auto"/>
              <w:bottom w:val="single" w:sz="4" w:space="0" w:color="auto"/>
              <w:right w:val="single" w:sz="4" w:space="0" w:color="auto"/>
            </w:tcBorders>
          </w:tcPr>
          <w:p w14:paraId="417E98FF"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C04794" w14:textId="77777777" w:rsidR="00850227" w:rsidRPr="00F026F5" w:rsidRDefault="00850227" w:rsidP="00391CF1">
            <w:pPr>
              <w:pStyle w:val="TAC"/>
            </w:pPr>
            <w:r w:rsidRPr="00F026F5">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B86C38B" w14:textId="77777777" w:rsidR="00850227" w:rsidRPr="00F026F5" w:rsidRDefault="00850227" w:rsidP="00391CF1">
            <w:pPr>
              <w:pStyle w:val="TAC"/>
            </w:pPr>
            <w:r w:rsidRPr="00F026F5">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C088FF9"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F88338D" w14:textId="77777777" w:rsidR="00850227" w:rsidRPr="00F026F5" w:rsidRDefault="00850227" w:rsidP="00391CF1">
            <w:pPr>
              <w:pStyle w:val="TAC"/>
            </w:pPr>
            <w:r w:rsidRPr="00F026F5">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72E77DF"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0CB98313"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3E63A4E"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257AA55" w14:textId="77777777" w:rsidR="00850227" w:rsidRPr="00F026F5" w:rsidRDefault="00850227" w:rsidP="00391CF1">
            <w:pPr>
              <w:pStyle w:val="TAC"/>
            </w:pPr>
            <w:r w:rsidRPr="00F026F5">
              <w:t>14.5-TT</w:t>
            </w:r>
          </w:p>
        </w:tc>
      </w:tr>
      <w:tr w:rsidR="00850227" w:rsidRPr="00F026F5" w14:paraId="7F6BD86D"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B7A929E" w14:textId="77777777" w:rsidR="00850227" w:rsidRPr="00F026F5" w:rsidRDefault="00850227" w:rsidP="00391CF1">
            <w:pPr>
              <w:pStyle w:val="TAC"/>
            </w:pPr>
            <w:r w:rsidRPr="00F026F5">
              <w:rPr>
                <w:lang w:eastAsia="zh-CN"/>
              </w:rPr>
              <w:t>50</w:t>
            </w:r>
          </w:p>
        </w:tc>
        <w:tc>
          <w:tcPr>
            <w:tcW w:w="1221" w:type="dxa"/>
            <w:tcBorders>
              <w:top w:val="single" w:sz="4" w:space="0" w:color="auto"/>
              <w:left w:val="single" w:sz="4" w:space="0" w:color="auto"/>
              <w:bottom w:val="single" w:sz="4" w:space="0" w:color="auto"/>
              <w:right w:val="single" w:sz="4" w:space="0" w:color="auto"/>
            </w:tcBorders>
          </w:tcPr>
          <w:p w14:paraId="485786AC"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D65511" w14:textId="77777777" w:rsidR="00850227" w:rsidRPr="00F026F5" w:rsidRDefault="00850227" w:rsidP="00391CF1">
            <w:pPr>
              <w:pStyle w:val="TAC"/>
            </w:pPr>
            <w:r w:rsidRPr="00F026F5">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98A4C30" w14:textId="77777777" w:rsidR="00850227" w:rsidRPr="00F026F5" w:rsidRDefault="00850227" w:rsidP="00391CF1">
            <w:pPr>
              <w:pStyle w:val="TAC"/>
            </w:pPr>
            <w:r w:rsidRPr="00F026F5">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9998D33"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2CACD78" w14:textId="77777777" w:rsidR="00850227" w:rsidRPr="00F026F5" w:rsidRDefault="00850227" w:rsidP="00391CF1">
            <w:pPr>
              <w:pStyle w:val="TAC"/>
            </w:pPr>
            <w:r w:rsidRPr="00F026F5">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9395CAA"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28A4F16D"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ACEAC40"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5B3024B" w14:textId="77777777" w:rsidR="00850227" w:rsidRPr="00F026F5" w:rsidRDefault="00850227" w:rsidP="00391CF1">
            <w:pPr>
              <w:pStyle w:val="TAC"/>
            </w:pPr>
            <w:r w:rsidRPr="00F026F5">
              <w:t>13-TT</w:t>
            </w:r>
          </w:p>
        </w:tc>
      </w:tr>
      <w:tr w:rsidR="00850227" w:rsidRPr="00F026F5" w14:paraId="698E1631"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75ABDFD" w14:textId="77777777" w:rsidR="00850227" w:rsidRPr="00F026F5" w:rsidRDefault="00850227" w:rsidP="00391CF1">
            <w:pPr>
              <w:pStyle w:val="TAC"/>
            </w:pPr>
            <w:r w:rsidRPr="00F026F5">
              <w:rPr>
                <w:lang w:eastAsia="zh-CN"/>
              </w:rPr>
              <w:t>51</w:t>
            </w:r>
          </w:p>
        </w:tc>
        <w:tc>
          <w:tcPr>
            <w:tcW w:w="1221" w:type="dxa"/>
            <w:tcBorders>
              <w:top w:val="single" w:sz="4" w:space="0" w:color="auto"/>
              <w:left w:val="single" w:sz="4" w:space="0" w:color="auto"/>
              <w:bottom w:val="single" w:sz="4" w:space="0" w:color="auto"/>
              <w:right w:val="single" w:sz="4" w:space="0" w:color="auto"/>
            </w:tcBorders>
          </w:tcPr>
          <w:p w14:paraId="1F377E6F"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A34E7" w14:textId="77777777" w:rsidR="00850227" w:rsidRPr="00F026F5" w:rsidRDefault="00850227" w:rsidP="00391CF1">
            <w:pPr>
              <w:pStyle w:val="TAC"/>
            </w:pPr>
            <w:r w:rsidRPr="00F026F5">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FCC4DD2" w14:textId="77777777" w:rsidR="00850227" w:rsidRPr="00F026F5" w:rsidRDefault="00850227" w:rsidP="00391CF1">
            <w:pPr>
              <w:pStyle w:val="TAC"/>
            </w:pPr>
            <w:r w:rsidRPr="00F026F5">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D24B33"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D9BE287" w14:textId="77777777" w:rsidR="00850227" w:rsidRPr="00F026F5" w:rsidRDefault="00850227" w:rsidP="00391CF1">
            <w:pPr>
              <w:pStyle w:val="TAC"/>
            </w:pPr>
            <w:r w:rsidRPr="00F026F5">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04E50BF"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377CAB65"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4C80CC5"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99EBB8E" w14:textId="77777777" w:rsidR="00850227" w:rsidRPr="00F026F5" w:rsidRDefault="00850227" w:rsidP="00391CF1">
            <w:pPr>
              <w:pStyle w:val="TAC"/>
            </w:pPr>
            <w:r w:rsidRPr="00F026F5">
              <w:t>13-TT</w:t>
            </w:r>
          </w:p>
        </w:tc>
      </w:tr>
      <w:tr w:rsidR="00850227" w:rsidRPr="00F026F5" w14:paraId="7C097270"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AF64D51" w14:textId="77777777" w:rsidR="00850227" w:rsidRPr="00F026F5" w:rsidRDefault="00850227" w:rsidP="00391CF1">
            <w:pPr>
              <w:pStyle w:val="TAC"/>
            </w:pPr>
            <w:r w:rsidRPr="00F026F5">
              <w:rPr>
                <w:lang w:eastAsia="zh-CN"/>
              </w:rPr>
              <w:t>52</w:t>
            </w:r>
          </w:p>
        </w:tc>
        <w:tc>
          <w:tcPr>
            <w:tcW w:w="1221" w:type="dxa"/>
            <w:tcBorders>
              <w:top w:val="single" w:sz="4" w:space="0" w:color="auto"/>
              <w:left w:val="single" w:sz="4" w:space="0" w:color="auto"/>
              <w:bottom w:val="single" w:sz="4" w:space="0" w:color="auto"/>
              <w:right w:val="single" w:sz="4" w:space="0" w:color="auto"/>
            </w:tcBorders>
          </w:tcPr>
          <w:p w14:paraId="2600C50A"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93D559" w14:textId="77777777" w:rsidR="00850227" w:rsidRPr="00F026F5" w:rsidRDefault="00850227" w:rsidP="00391CF1">
            <w:pPr>
              <w:pStyle w:val="TAC"/>
            </w:pPr>
            <w:r w:rsidRPr="00F026F5">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06C5A19" w14:textId="77777777" w:rsidR="00850227" w:rsidRPr="00F026F5" w:rsidRDefault="00850227" w:rsidP="00391CF1">
            <w:pPr>
              <w:pStyle w:val="TAC"/>
            </w:pPr>
            <w:r w:rsidRPr="00F026F5">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7C955B7"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1E9FEDC" w14:textId="77777777" w:rsidR="00850227" w:rsidRPr="00F026F5" w:rsidRDefault="00850227" w:rsidP="00391CF1">
            <w:pPr>
              <w:pStyle w:val="TAC"/>
            </w:pPr>
            <w:r w:rsidRPr="00F026F5">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8E30C4D"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595B994C"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A14E2B6"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E4A1B62" w14:textId="77777777" w:rsidR="00850227" w:rsidRPr="00F026F5" w:rsidRDefault="00850227" w:rsidP="00391CF1">
            <w:pPr>
              <w:pStyle w:val="TAC"/>
            </w:pPr>
            <w:r w:rsidRPr="00F026F5">
              <w:t>13-TT</w:t>
            </w:r>
          </w:p>
        </w:tc>
      </w:tr>
      <w:tr w:rsidR="00850227" w:rsidRPr="00F026F5" w14:paraId="0623E281"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1782BDA" w14:textId="77777777" w:rsidR="00850227" w:rsidRPr="00F026F5" w:rsidRDefault="00850227" w:rsidP="00391CF1">
            <w:pPr>
              <w:pStyle w:val="TAC"/>
            </w:pPr>
            <w:r w:rsidRPr="00F026F5">
              <w:rPr>
                <w:lang w:eastAsia="zh-CN"/>
              </w:rPr>
              <w:t>53</w:t>
            </w:r>
          </w:p>
        </w:tc>
        <w:tc>
          <w:tcPr>
            <w:tcW w:w="1221" w:type="dxa"/>
            <w:tcBorders>
              <w:top w:val="single" w:sz="4" w:space="0" w:color="auto"/>
              <w:left w:val="single" w:sz="4" w:space="0" w:color="auto"/>
              <w:bottom w:val="single" w:sz="4" w:space="0" w:color="auto"/>
              <w:right w:val="single" w:sz="4" w:space="0" w:color="auto"/>
            </w:tcBorders>
          </w:tcPr>
          <w:p w14:paraId="4A36F2BB"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0AD40A" w14:textId="77777777" w:rsidR="00850227" w:rsidRPr="00F026F5" w:rsidRDefault="00850227" w:rsidP="00391CF1">
            <w:pPr>
              <w:pStyle w:val="TAC"/>
            </w:pPr>
            <w:r w:rsidRPr="00F026F5">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F7550E2" w14:textId="77777777" w:rsidR="00850227" w:rsidRPr="00F026F5" w:rsidRDefault="00850227" w:rsidP="00391CF1">
            <w:pPr>
              <w:pStyle w:val="TAC"/>
            </w:pPr>
            <w:r w:rsidRPr="00F026F5">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2ACD25C"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B0EC83F" w14:textId="77777777" w:rsidR="00850227" w:rsidRPr="00F026F5" w:rsidRDefault="00850227" w:rsidP="00391CF1">
            <w:pPr>
              <w:pStyle w:val="TAC"/>
            </w:pPr>
            <w:r w:rsidRPr="00F026F5">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124F4E7"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41D40E7F"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F3CEA09"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EEB5B8C" w14:textId="77777777" w:rsidR="00850227" w:rsidRPr="00F026F5" w:rsidRDefault="00850227" w:rsidP="00391CF1">
            <w:pPr>
              <w:pStyle w:val="TAC"/>
            </w:pPr>
            <w:r w:rsidRPr="00F026F5">
              <w:t>14.5-TT</w:t>
            </w:r>
          </w:p>
        </w:tc>
      </w:tr>
      <w:tr w:rsidR="00850227" w:rsidRPr="00F026F5" w14:paraId="24F2C026"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9B51DC5" w14:textId="77777777" w:rsidR="00850227" w:rsidRPr="00F026F5" w:rsidRDefault="00850227" w:rsidP="00391CF1">
            <w:pPr>
              <w:pStyle w:val="TAC"/>
            </w:pPr>
            <w:r w:rsidRPr="00F026F5">
              <w:t>54</w:t>
            </w:r>
          </w:p>
        </w:tc>
        <w:tc>
          <w:tcPr>
            <w:tcW w:w="1221" w:type="dxa"/>
            <w:tcBorders>
              <w:top w:val="single" w:sz="4" w:space="0" w:color="auto"/>
              <w:left w:val="single" w:sz="4" w:space="0" w:color="auto"/>
              <w:bottom w:val="single" w:sz="4" w:space="0" w:color="auto"/>
              <w:right w:val="single" w:sz="4" w:space="0" w:color="auto"/>
            </w:tcBorders>
          </w:tcPr>
          <w:p w14:paraId="2443DD2B"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8882DA" w14:textId="77777777" w:rsidR="00850227" w:rsidRPr="00F026F5" w:rsidRDefault="00850227" w:rsidP="00391CF1">
            <w:pPr>
              <w:pStyle w:val="TAC"/>
            </w:pPr>
            <w:r w:rsidRPr="00F026F5">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210C2EE" w14:textId="77777777" w:rsidR="00850227" w:rsidRPr="00F026F5" w:rsidRDefault="00850227" w:rsidP="00391CF1">
            <w:pPr>
              <w:pStyle w:val="TAC"/>
            </w:pPr>
            <w:r w:rsidRPr="00F026F5">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8130738"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D08B242" w14:textId="77777777" w:rsidR="00850227" w:rsidRPr="00F026F5" w:rsidRDefault="00850227" w:rsidP="00391CF1">
            <w:pPr>
              <w:pStyle w:val="TAC"/>
            </w:pPr>
            <w:r w:rsidRPr="00F026F5">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1AB4952" w14:textId="77777777" w:rsidR="00850227" w:rsidRPr="00F026F5" w:rsidRDefault="00850227" w:rsidP="00391CF1">
            <w:pPr>
              <w:pStyle w:val="TAC"/>
            </w:pPr>
            <w:r w:rsidRPr="00F026F5">
              <w:t>6</w:t>
            </w:r>
          </w:p>
        </w:tc>
        <w:tc>
          <w:tcPr>
            <w:tcW w:w="675" w:type="dxa"/>
            <w:tcBorders>
              <w:top w:val="single" w:sz="4" w:space="0" w:color="auto"/>
              <w:left w:val="single" w:sz="4" w:space="0" w:color="auto"/>
              <w:bottom w:val="single" w:sz="4" w:space="0" w:color="auto"/>
              <w:right w:val="single" w:sz="4" w:space="0" w:color="auto"/>
            </w:tcBorders>
          </w:tcPr>
          <w:p w14:paraId="6328A33B"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90B0379"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6910828" w14:textId="77777777" w:rsidR="00850227" w:rsidRPr="00F026F5" w:rsidRDefault="00850227" w:rsidP="00391CF1">
            <w:pPr>
              <w:pStyle w:val="TAC"/>
            </w:pPr>
            <w:r w:rsidRPr="00F026F5">
              <w:t>5-TT</w:t>
            </w:r>
          </w:p>
        </w:tc>
      </w:tr>
      <w:tr w:rsidR="00850227" w:rsidRPr="00F026F5" w14:paraId="34470A21"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FC22E93" w14:textId="77777777" w:rsidR="00850227" w:rsidRPr="00F026F5" w:rsidRDefault="00850227" w:rsidP="00391CF1">
            <w:pPr>
              <w:pStyle w:val="TAC"/>
            </w:pPr>
            <w:r w:rsidRPr="00F026F5">
              <w:t>55</w:t>
            </w:r>
          </w:p>
        </w:tc>
        <w:tc>
          <w:tcPr>
            <w:tcW w:w="1221" w:type="dxa"/>
            <w:tcBorders>
              <w:top w:val="single" w:sz="4" w:space="0" w:color="auto"/>
              <w:left w:val="single" w:sz="4" w:space="0" w:color="auto"/>
              <w:bottom w:val="single" w:sz="4" w:space="0" w:color="auto"/>
              <w:right w:val="single" w:sz="4" w:space="0" w:color="auto"/>
            </w:tcBorders>
          </w:tcPr>
          <w:p w14:paraId="27817CCB"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9D44D9" w14:textId="77777777" w:rsidR="00850227" w:rsidRPr="00F026F5" w:rsidRDefault="00850227" w:rsidP="00391CF1">
            <w:pPr>
              <w:pStyle w:val="TAC"/>
            </w:pPr>
            <w:r w:rsidRPr="00F026F5">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5670F27" w14:textId="77777777" w:rsidR="00850227" w:rsidRPr="00F026F5" w:rsidRDefault="00850227" w:rsidP="00391CF1">
            <w:pPr>
              <w:pStyle w:val="TAC"/>
            </w:pPr>
            <w:r w:rsidRPr="00F026F5">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DBD083C"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7F1C10F" w14:textId="77777777" w:rsidR="00850227" w:rsidRPr="00F026F5" w:rsidRDefault="00850227" w:rsidP="00391CF1">
            <w:pPr>
              <w:pStyle w:val="TAC"/>
            </w:pPr>
            <w:r w:rsidRPr="00F026F5">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0883F6E" w14:textId="77777777" w:rsidR="00850227" w:rsidRPr="00F026F5" w:rsidRDefault="00850227" w:rsidP="00391CF1">
            <w:pPr>
              <w:pStyle w:val="TAC"/>
            </w:pPr>
            <w:r w:rsidRPr="00F026F5">
              <w:t>6</w:t>
            </w:r>
          </w:p>
        </w:tc>
        <w:tc>
          <w:tcPr>
            <w:tcW w:w="675" w:type="dxa"/>
            <w:tcBorders>
              <w:top w:val="single" w:sz="4" w:space="0" w:color="auto"/>
              <w:left w:val="single" w:sz="4" w:space="0" w:color="auto"/>
              <w:bottom w:val="single" w:sz="4" w:space="0" w:color="auto"/>
              <w:right w:val="single" w:sz="4" w:space="0" w:color="auto"/>
            </w:tcBorders>
          </w:tcPr>
          <w:p w14:paraId="15F636C8"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1A045A3"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C9C53C9" w14:textId="77777777" w:rsidR="00850227" w:rsidRPr="00F026F5" w:rsidRDefault="00850227" w:rsidP="00391CF1">
            <w:pPr>
              <w:pStyle w:val="TAC"/>
            </w:pPr>
            <w:r w:rsidRPr="00F026F5">
              <w:t>9-TT</w:t>
            </w:r>
          </w:p>
        </w:tc>
      </w:tr>
      <w:tr w:rsidR="00850227" w:rsidRPr="00F026F5" w14:paraId="6DD184DA"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45C721A" w14:textId="77777777" w:rsidR="00850227" w:rsidRPr="00F026F5" w:rsidRDefault="00850227" w:rsidP="00391CF1">
            <w:pPr>
              <w:pStyle w:val="TAC"/>
            </w:pPr>
            <w:r w:rsidRPr="00F026F5">
              <w:t>56</w:t>
            </w:r>
          </w:p>
        </w:tc>
        <w:tc>
          <w:tcPr>
            <w:tcW w:w="1221" w:type="dxa"/>
            <w:tcBorders>
              <w:top w:val="single" w:sz="4" w:space="0" w:color="auto"/>
              <w:left w:val="single" w:sz="4" w:space="0" w:color="auto"/>
              <w:bottom w:val="single" w:sz="4" w:space="0" w:color="auto"/>
              <w:right w:val="single" w:sz="4" w:space="0" w:color="auto"/>
            </w:tcBorders>
          </w:tcPr>
          <w:p w14:paraId="09920852"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55E018" w14:textId="77777777" w:rsidR="00850227" w:rsidRPr="00F026F5" w:rsidRDefault="00850227" w:rsidP="00391CF1">
            <w:pPr>
              <w:pStyle w:val="TAC"/>
            </w:pPr>
            <w:r w:rsidRPr="00F026F5">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382DC4C" w14:textId="77777777" w:rsidR="00850227" w:rsidRPr="00F026F5" w:rsidRDefault="00850227" w:rsidP="00391CF1">
            <w:pPr>
              <w:pStyle w:val="TAC"/>
            </w:pPr>
            <w:r w:rsidRPr="00F026F5">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E4A38CE"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07237F1" w14:textId="77777777" w:rsidR="00850227" w:rsidRPr="00F026F5" w:rsidRDefault="00850227" w:rsidP="00391CF1">
            <w:pPr>
              <w:pStyle w:val="TAC"/>
            </w:pPr>
            <w:r w:rsidRPr="00F026F5">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8D8CAD4" w14:textId="77777777" w:rsidR="00850227" w:rsidRPr="00F026F5" w:rsidRDefault="00850227" w:rsidP="00391CF1">
            <w:pPr>
              <w:pStyle w:val="TAC"/>
            </w:pPr>
            <w:r w:rsidRPr="00F026F5">
              <w:t>6</w:t>
            </w:r>
          </w:p>
        </w:tc>
        <w:tc>
          <w:tcPr>
            <w:tcW w:w="675" w:type="dxa"/>
            <w:tcBorders>
              <w:top w:val="single" w:sz="4" w:space="0" w:color="auto"/>
              <w:left w:val="single" w:sz="4" w:space="0" w:color="auto"/>
              <w:bottom w:val="single" w:sz="4" w:space="0" w:color="auto"/>
              <w:right w:val="single" w:sz="4" w:space="0" w:color="auto"/>
            </w:tcBorders>
          </w:tcPr>
          <w:p w14:paraId="6FE9FC48"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E805694"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C8678B5" w14:textId="77777777" w:rsidR="00850227" w:rsidRPr="00F026F5" w:rsidRDefault="00850227" w:rsidP="00391CF1">
            <w:pPr>
              <w:pStyle w:val="TAC"/>
            </w:pPr>
            <w:r w:rsidRPr="00F026F5">
              <w:t>9-TT</w:t>
            </w:r>
          </w:p>
        </w:tc>
      </w:tr>
      <w:tr w:rsidR="00850227" w:rsidRPr="00F026F5" w14:paraId="74072662"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9E29BE1" w14:textId="77777777" w:rsidR="00850227" w:rsidRPr="00F026F5" w:rsidRDefault="00850227" w:rsidP="00391CF1">
            <w:pPr>
              <w:pStyle w:val="TAC"/>
            </w:pPr>
            <w:r w:rsidRPr="00F026F5">
              <w:t>57</w:t>
            </w:r>
          </w:p>
        </w:tc>
        <w:tc>
          <w:tcPr>
            <w:tcW w:w="1221" w:type="dxa"/>
            <w:tcBorders>
              <w:top w:val="single" w:sz="4" w:space="0" w:color="auto"/>
              <w:left w:val="single" w:sz="4" w:space="0" w:color="auto"/>
              <w:bottom w:val="single" w:sz="4" w:space="0" w:color="auto"/>
              <w:right w:val="single" w:sz="4" w:space="0" w:color="auto"/>
            </w:tcBorders>
          </w:tcPr>
          <w:p w14:paraId="2582C3CF"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9E911A" w14:textId="77777777" w:rsidR="00850227" w:rsidRPr="00F026F5" w:rsidRDefault="00850227" w:rsidP="00391CF1">
            <w:pPr>
              <w:pStyle w:val="TAC"/>
            </w:pPr>
            <w:r w:rsidRPr="00F026F5">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2314F0F" w14:textId="77777777" w:rsidR="00850227" w:rsidRPr="00F026F5" w:rsidRDefault="00850227" w:rsidP="00391CF1">
            <w:pPr>
              <w:pStyle w:val="TAC"/>
            </w:pPr>
            <w:r w:rsidRPr="00F026F5">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8B2F0A0"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3C625D5" w14:textId="77777777" w:rsidR="00850227" w:rsidRPr="00F026F5" w:rsidRDefault="00850227" w:rsidP="00391CF1">
            <w:pPr>
              <w:pStyle w:val="TAC"/>
            </w:pPr>
            <w:r w:rsidRPr="00F026F5">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3A631F2"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29D6FB64"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776E313"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6F22F22" w14:textId="77777777" w:rsidR="00850227" w:rsidRPr="00F026F5" w:rsidRDefault="00850227" w:rsidP="00391CF1">
            <w:pPr>
              <w:pStyle w:val="TAC"/>
            </w:pPr>
            <w:r w:rsidRPr="00F026F5">
              <w:t>11.5-TT</w:t>
            </w:r>
          </w:p>
        </w:tc>
      </w:tr>
      <w:tr w:rsidR="00850227" w:rsidRPr="00F026F5" w14:paraId="52E66A75"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158612E" w14:textId="77777777" w:rsidR="00850227" w:rsidRPr="00F026F5" w:rsidRDefault="00850227" w:rsidP="00391CF1">
            <w:pPr>
              <w:pStyle w:val="TAC"/>
            </w:pPr>
            <w:r w:rsidRPr="00F026F5">
              <w:t>58</w:t>
            </w:r>
          </w:p>
        </w:tc>
        <w:tc>
          <w:tcPr>
            <w:tcW w:w="1221" w:type="dxa"/>
            <w:tcBorders>
              <w:top w:val="single" w:sz="4" w:space="0" w:color="auto"/>
              <w:left w:val="single" w:sz="4" w:space="0" w:color="auto"/>
              <w:bottom w:val="single" w:sz="4" w:space="0" w:color="auto"/>
              <w:right w:val="single" w:sz="4" w:space="0" w:color="auto"/>
            </w:tcBorders>
          </w:tcPr>
          <w:p w14:paraId="46950AFC"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D34740" w14:textId="77777777" w:rsidR="00850227" w:rsidRPr="00F026F5" w:rsidRDefault="00850227" w:rsidP="00391CF1">
            <w:pPr>
              <w:pStyle w:val="TAC"/>
            </w:pPr>
            <w:r w:rsidRPr="00F026F5">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A615D0E" w14:textId="77777777" w:rsidR="00850227" w:rsidRPr="00F026F5" w:rsidRDefault="00850227" w:rsidP="00391CF1">
            <w:pPr>
              <w:pStyle w:val="TAC"/>
            </w:pPr>
            <w:r w:rsidRPr="00F026F5">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43BD720"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6B8B5D2" w14:textId="77777777" w:rsidR="00850227" w:rsidRPr="00F026F5" w:rsidRDefault="00850227" w:rsidP="00391CF1">
            <w:pPr>
              <w:pStyle w:val="TAC"/>
            </w:pPr>
            <w:r w:rsidRPr="00F026F5">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7243945"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33B5C8D6"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FE67921"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7C1DA74" w14:textId="77777777" w:rsidR="00850227" w:rsidRPr="00F026F5" w:rsidRDefault="00850227" w:rsidP="00391CF1">
            <w:pPr>
              <w:pStyle w:val="TAC"/>
            </w:pPr>
            <w:r w:rsidRPr="00F026F5">
              <w:t>11.5-TT</w:t>
            </w:r>
          </w:p>
        </w:tc>
      </w:tr>
      <w:tr w:rsidR="00850227" w:rsidRPr="00F026F5" w14:paraId="1BEAFBB8"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8EEDEE" w14:textId="77777777" w:rsidR="00850227" w:rsidRPr="00F026F5" w:rsidRDefault="00850227" w:rsidP="00391CF1">
            <w:pPr>
              <w:pStyle w:val="TAC"/>
            </w:pPr>
            <w:r w:rsidRPr="00F026F5">
              <w:t>59</w:t>
            </w:r>
          </w:p>
        </w:tc>
        <w:tc>
          <w:tcPr>
            <w:tcW w:w="1221" w:type="dxa"/>
            <w:tcBorders>
              <w:top w:val="single" w:sz="4" w:space="0" w:color="auto"/>
              <w:left w:val="single" w:sz="4" w:space="0" w:color="auto"/>
              <w:bottom w:val="single" w:sz="4" w:space="0" w:color="auto"/>
              <w:right w:val="single" w:sz="4" w:space="0" w:color="auto"/>
            </w:tcBorders>
          </w:tcPr>
          <w:p w14:paraId="424AC516"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77BFF9" w14:textId="77777777" w:rsidR="00850227" w:rsidRPr="00F026F5" w:rsidRDefault="00850227" w:rsidP="00391CF1">
            <w:pPr>
              <w:pStyle w:val="TAC"/>
            </w:pPr>
            <w:r w:rsidRPr="00F026F5">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20C8B47" w14:textId="77777777" w:rsidR="00850227" w:rsidRPr="00F026F5" w:rsidRDefault="00850227" w:rsidP="00391CF1">
            <w:pPr>
              <w:pStyle w:val="TAC"/>
            </w:pPr>
            <w:r w:rsidRPr="00F026F5">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647D1C7"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C476E80" w14:textId="77777777" w:rsidR="00850227" w:rsidRPr="00F026F5" w:rsidRDefault="00850227" w:rsidP="00391CF1">
            <w:pPr>
              <w:pStyle w:val="TAC"/>
            </w:pPr>
            <w:r w:rsidRPr="00F026F5">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B66E89D"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25F686C9"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D9D85E3"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F265080" w14:textId="77777777" w:rsidR="00850227" w:rsidRPr="00F026F5" w:rsidRDefault="00850227" w:rsidP="00391CF1">
            <w:pPr>
              <w:pStyle w:val="TAC"/>
            </w:pPr>
            <w:r w:rsidRPr="00F026F5">
              <w:t>11.5-TT</w:t>
            </w:r>
          </w:p>
        </w:tc>
      </w:tr>
      <w:tr w:rsidR="00850227" w:rsidRPr="00F026F5" w14:paraId="54413D0B"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0C784AF" w14:textId="77777777" w:rsidR="00850227" w:rsidRPr="00F026F5" w:rsidRDefault="00850227" w:rsidP="00391CF1">
            <w:pPr>
              <w:pStyle w:val="TAC"/>
            </w:pPr>
            <w:r w:rsidRPr="00F026F5">
              <w:t>60</w:t>
            </w:r>
          </w:p>
        </w:tc>
        <w:tc>
          <w:tcPr>
            <w:tcW w:w="1221" w:type="dxa"/>
            <w:tcBorders>
              <w:top w:val="single" w:sz="4" w:space="0" w:color="auto"/>
              <w:left w:val="single" w:sz="4" w:space="0" w:color="auto"/>
              <w:bottom w:val="single" w:sz="4" w:space="0" w:color="auto"/>
              <w:right w:val="single" w:sz="4" w:space="0" w:color="auto"/>
            </w:tcBorders>
          </w:tcPr>
          <w:p w14:paraId="2139E1F4"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9DFFD8" w14:textId="77777777" w:rsidR="00850227" w:rsidRPr="00F026F5" w:rsidRDefault="00850227" w:rsidP="00391CF1">
            <w:pPr>
              <w:pStyle w:val="TAC"/>
            </w:pPr>
            <w:r w:rsidRPr="00F026F5">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C6CCFC4" w14:textId="77777777" w:rsidR="00850227" w:rsidRPr="00F026F5" w:rsidRDefault="00850227" w:rsidP="00391CF1">
            <w:pPr>
              <w:pStyle w:val="TAC"/>
            </w:pPr>
            <w:r w:rsidRPr="00F026F5">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56B8B49"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9CB5DBD" w14:textId="77777777" w:rsidR="00850227" w:rsidRPr="00F026F5" w:rsidRDefault="00850227" w:rsidP="00391CF1">
            <w:pPr>
              <w:pStyle w:val="TAC"/>
            </w:pPr>
            <w:r w:rsidRPr="00F026F5">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9D7FCFE"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7E11743C"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EA52B70"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1805B74" w14:textId="77777777" w:rsidR="00850227" w:rsidRPr="00F026F5" w:rsidRDefault="00850227" w:rsidP="00391CF1">
            <w:pPr>
              <w:pStyle w:val="TAC"/>
            </w:pPr>
            <w:r w:rsidRPr="00F026F5">
              <w:t>11.5-TT</w:t>
            </w:r>
          </w:p>
        </w:tc>
      </w:tr>
      <w:tr w:rsidR="00850227" w:rsidRPr="00F026F5" w14:paraId="1C56059E"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5CFA8E8" w14:textId="77777777" w:rsidR="00850227" w:rsidRPr="00F026F5" w:rsidRDefault="00850227" w:rsidP="00391CF1">
            <w:pPr>
              <w:pStyle w:val="TAC"/>
            </w:pPr>
            <w:r w:rsidRPr="00F026F5">
              <w:t>61</w:t>
            </w:r>
          </w:p>
        </w:tc>
        <w:tc>
          <w:tcPr>
            <w:tcW w:w="1221" w:type="dxa"/>
            <w:tcBorders>
              <w:top w:val="single" w:sz="4" w:space="0" w:color="auto"/>
              <w:left w:val="single" w:sz="4" w:space="0" w:color="auto"/>
              <w:bottom w:val="single" w:sz="4" w:space="0" w:color="auto"/>
              <w:right w:val="single" w:sz="4" w:space="0" w:color="auto"/>
            </w:tcBorders>
          </w:tcPr>
          <w:p w14:paraId="6A8FCB48"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7684CA" w14:textId="77777777" w:rsidR="00850227" w:rsidRPr="00F026F5" w:rsidRDefault="00850227" w:rsidP="00391CF1">
            <w:pPr>
              <w:pStyle w:val="TAC"/>
            </w:pPr>
            <w:r w:rsidRPr="00F026F5">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2D107FC" w14:textId="77777777" w:rsidR="00850227" w:rsidRPr="00F026F5" w:rsidRDefault="00850227" w:rsidP="00391CF1">
            <w:pPr>
              <w:pStyle w:val="TAC"/>
            </w:pPr>
            <w:r w:rsidRPr="00F026F5">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82C16C7"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E72AE06" w14:textId="77777777" w:rsidR="00850227" w:rsidRPr="00F026F5" w:rsidRDefault="00850227" w:rsidP="00391CF1">
            <w:pPr>
              <w:pStyle w:val="TAC"/>
            </w:pPr>
            <w:r w:rsidRPr="00F026F5">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08B254D"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4522BDE2"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0DB68CE"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C50A1A4" w14:textId="77777777" w:rsidR="00850227" w:rsidRPr="00F026F5" w:rsidRDefault="00850227" w:rsidP="00391CF1">
            <w:pPr>
              <w:pStyle w:val="TAC"/>
            </w:pPr>
            <w:r w:rsidRPr="00F026F5">
              <w:t>11.5-TT</w:t>
            </w:r>
          </w:p>
        </w:tc>
      </w:tr>
      <w:tr w:rsidR="00850227" w:rsidRPr="00F026F5" w14:paraId="683803FB"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B224D99" w14:textId="77777777" w:rsidR="00850227" w:rsidRPr="00F026F5" w:rsidRDefault="00850227" w:rsidP="00391CF1">
            <w:pPr>
              <w:pStyle w:val="TAC"/>
            </w:pPr>
            <w:r w:rsidRPr="00F026F5">
              <w:t>62</w:t>
            </w:r>
          </w:p>
        </w:tc>
        <w:tc>
          <w:tcPr>
            <w:tcW w:w="1221" w:type="dxa"/>
            <w:tcBorders>
              <w:top w:val="single" w:sz="4" w:space="0" w:color="auto"/>
              <w:left w:val="single" w:sz="4" w:space="0" w:color="auto"/>
              <w:bottom w:val="single" w:sz="4" w:space="0" w:color="auto"/>
              <w:right w:val="single" w:sz="4" w:space="0" w:color="auto"/>
            </w:tcBorders>
          </w:tcPr>
          <w:p w14:paraId="5E07C032"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65214B" w14:textId="77777777" w:rsidR="00850227" w:rsidRPr="00F026F5" w:rsidRDefault="00850227" w:rsidP="00391CF1">
            <w:pPr>
              <w:pStyle w:val="TAC"/>
            </w:pPr>
            <w:r w:rsidRPr="00F026F5">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4BB2000" w14:textId="77777777" w:rsidR="00850227" w:rsidRPr="00F026F5" w:rsidRDefault="00850227" w:rsidP="00391CF1">
            <w:pPr>
              <w:pStyle w:val="TAC"/>
            </w:pPr>
            <w:r w:rsidRPr="00F026F5">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9C76D1A"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2B154C3" w14:textId="77777777" w:rsidR="00850227" w:rsidRPr="00F026F5" w:rsidRDefault="00850227" w:rsidP="00391CF1">
            <w:pPr>
              <w:pStyle w:val="TAC"/>
            </w:pPr>
            <w:r w:rsidRPr="00F026F5">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80DA044"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3DCA5254" w14:textId="77777777" w:rsidR="00850227" w:rsidRPr="00F026F5" w:rsidRDefault="00850227" w:rsidP="00391CF1">
            <w:pPr>
              <w:pStyle w:val="TAC"/>
            </w:pPr>
            <w:r w:rsidRPr="00F026F5">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5C54380"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BBB36F4" w14:textId="77777777" w:rsidR="00850227" w:rsidRPr="00F026F5" w:rsidRDefault="00850227" w:rsidP="00391CF1">
            <w:pPr>
              <w:pStyle w:val="TAC"/>
            </w:pPr>
            <w:r w:rsidRPr="00F026F5">
              <w:t>11.5-TT</w:t>
            </w:r>
          </w:p>
        </w:tc>
      </w:tr>
      <w:tr w:rsidR="00850227" w:rsidRPr="00F026F5" w14:paraId="5B456F17"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FDB01D" w14:textId="77777777" w:rsidR="00850227" w:rsidRPr="00F026F5" w:rsidRDefault="00850227" w:rsidP="00391CF1">
            <w:pPr>
              <w:pStyle w:val="TAC"/>
            </w:pPr>
            <w:r w:rsidRPr="00F026F5">
              <w:t>63</w:t>
            </w:r>
          </w:p>
        </w:tc>
        <w:tc>
          <w:tcPr>
            <w:tcW w:w="1221" w:type="dxa"/>
            <w:tcBorders>
              <w:top w:val="single" w:sz="4" w:space="0" w:color="auto"/>
              <w:left w:val="single" w:sz="4" w:space="0" w:color="auto"/>
              <w:bottom w:val="single" w:sz="4" w:space="0" w:color="auto"/>
              <w:right w:val="single" w:sz="4" w:space="0" w:color="auto"/>
            </w:tcBorders>
          </w:tcPr>
          <w:p w14:paraId="6A5A3302"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63B1D7" w14:textId="77777777" w:rsidR="00850227" w:rsidRPr="00F026F5" w:rsidRDefault="00850227" w:rsidP="00391CF1">
            <w:pPr>
              <w:pStyle w:val="TAC"/>
            </w:pPr>
            <w:r w:rsidRPr="00F026F5">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8AA3DFB" w14:textId="77777777" w:rsidR="00850227" w:rsidRPr="00F026F5" w:rsidRDefault="00850227" w:rsidP="00391CF1">
            <w:pPr>
              <w:pStyle w:val="TAC"/>
            </w:pPr>
            <w:r w:rsidRPr="00F026F5">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618747E"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339C2FD" w14:textId="77777777" w:rsidR="00850227" w:rsidRPr="00F026F5" w:rsidRDefault="00850227" w:rsidP="00391CF1">
            <w:pPr>
              <w:pStyle w:val="TAC"/>
            </w:pPr>
            <w:r w:rsidRPr="00F026F5">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9FA4D1D"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626D05E9" w14:textId="77777777" w:rsidR="00850227" w:rsidRPr="00F026F5" w:rsidRDefault="00850227" w:rsidP="00391CF1">
            <w:pPr>
              <w:pStyle w:val="TAC"/>
              <w:rPr>
                <w:lang w:eastAsia="zh-CN"/>
              </w:rPr>
            </w:pPr>
            <w:r w:rsidRPr="00F026F5">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B889437"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1AAA9EC" w14:textId="77777777" w:rsidR="00850227" w:rsidRPr="00F026F5" w:rsidRDefault="00850227" w:rsidP="00391CF1">
            <w:pPr>
              <w:pStyle w:val="TAC"/>
            </w:pPr>
            <w:r w:rsidRPr="00F026F5">
              <w:t>11.5-TT</w:t>
            </w:r>
          </w:p>
        </w:tc>
      </w:tr>
      <w:tr w:rsidR="00850227" w:rsidRPr="00F026F5" w14:paraId="403A9E04" w14:textId="77777777" w:rsidTr="00391CF1">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1C3B394" w14:textId="77777777" w:rsidR="00850227" w:rsidRPr="00F026F5" w:rsidRDefault="00850227" w:rsidP="00391CF1">
            <w:pPr>
              <w:pStyle w:val="TAC"/>
            </w:pPr>
            <w:r w:rsidRPr="00F026F5">
              <w:lastRenderedPageBreak/>
              <w:t>64</w:t>
            </w:r>
          </w:p>
        </w:tc>
        <w:tc>
          <w:tcPr>
            <w:tcW w:w="1221" w:type="dxa"/>
            <w:tcBorders>
              <w:top w:val="single" w:sz="4" w:space="0" w:color="auto"/>
              <w:left w:val="single" w:sz="4" w:space="0" w:color="auto"/>
              <w:bottom w:val="single" w:sz="4" w:space="0" w:color="auto"/>
              <w:right w:val="single" w:sz="4" w:space="0" w:color="auto"/>
            </w:tcBorders>
          </w:tcPr>
          <w:p w14:paraId="1BCCEFA9" w14:textId="77777777" w:rsidR="00850227" w:rsidRPr="00F026F5" w:rsidRDefault="00850227" w:rsidP="00391CF1">
            <w:pPr>
              <w:pStyle w:val="TAC"/>
            </w:pPr>
            <w:r w:rsidRPr="00F026F5">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12F765" w14:textId="77777777" w:rsidR="00850227" w:rsidRPr="00F026F5" w:rsidRDefault="00850227" w:rsidP="00391CF1">
            <w:pPr>
              <w:pStyle w:val="TAC"/>
            </w:pPr>
            <w:r w:rsidRPr="00F026F5">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2A99EBB" w14:textId="77777777" w:rsidR="00850227" w:rsidRPr="00F026F5" w:rsidRDefault="00850227" w:rsidP="00391CF1">
            <w:pPr>
              <w:pStyle w:val="TAC"/>
            </w:pPr>
            <w:r w:rsidRPr="00F026F5">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03B38E3" w14:textId="77777777" w:rsidR="00850227" w:rsidRPr="00F026F5" w:rsidRDefault="00850227" w:rsidP="00391CF1">
            <w:pPr>
              <w:pStyle w:val="TAC"/>
            </w:pPr>
            <w:r w:rsidRPr="00F026F5">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B0224D8" w14:textId="77777777" w:rsidR="00850227" w:rsidRPr="00F026F5" w:rsidRDefault="00850227" w:rsidP="00391CF1">
            <w:pPr>
              <w:pStyle w:val="TAC"/>
            </w:pPr>
            <w:r w:rsidRPr="00F026F5">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C4C5E24" w14:textId="77777777" w:rsidR="00850227" w:rsidRPr="00F026F5" w:rsidRDefault="00850227" w:rsidP="00391CF1">
            <w:pPr>
              <w:pStyle w:val="TAC"/>
            </w:pPr>
            <w:r w:rsidRPr="00F026F5">
              <w:t>5</w:t>
            </w:r>
          </w:p>
        </w:tc>
        <w:tc>
          <w:tcPr>
            <w:tcW w:w="675" w:type="dxa"/>
            <w:tcBorders>
              <w:top w:val="single" w:sz="4" w:space="0" w:color="auto"/>
              <w:left w:val="single" w:sz="4" w:space="0" w:color="auto"/>
              <w:bottom w:val="single" w:sz="4" w:space="0" w:color="auto"/>
              <w:right w:val="single" w:sz="4" w:space="0" w:color="auto"/>
            </w:tcBorders>
          </w:tcPr>
          <w:p w14:paraId="08C46598" w14:textId="77777777" w:rsidR="00850227" w:rsidRPr="00F026F5" w:rsidRDefault="00850227" w:rsidP="00391CF1">
            <w:pPr>
              <w:pStyle w:val="TAC"/>
              <w:rPr>
                <w:lang w:eastAsia="zh-CN"/>
              </w:rPr>
            </w:pPr>
            <w:r w:rsidRPr="00F026F5">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7A3BE0" w14:textId="77777777" w:rsidR="00850227" w:rsidRPr="00F026F5" w:rsidRDefault="00850227" w:rsidP="00391CF1">
            <w:pPr>
              <w:pStyle w:val="TAC"/>
            </w:pPr>
            <w:r w:rsidRPr="00F026F5">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9580166" w14:textId="77777777" w:rsidR="00850227" w:rsidRPr="00F026F5" w:rsidRDefault="00850227" w:rsidP="00391CF1">
            <w:pPr>
              <w:pStyle w:val="TAC"/>
            </w:pPr>
            <w:r w:rsidRPr="00F026F5">
              <w:t>11.5-TT</w:t>
            </w:r>
          </w:p>
        </w:tc>
      </w:tr>
      <w:tr w:rsidR="00850227" w:rsidRPr="00F026F5" w14:paraId="0D17FE7B" w14:textId="77777777" w:rsidTr="00391CF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3CCD1F4" w14:textId="77777777" w:rsidR="00850227" w:rsidRPr="00F026F5" w:rsidRDefault="00850227" w:rsidP="00391CF1">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w:t>
            </w:r>
            <w:proofErr w:type="gramStart"/>
            <w:r w:rsidRPr="00F026F5">
              <w:t>taking into account</w:t>
            </w:r>
            <w:proofErr w:type="gramEnd"/>
            <w:r w:rsidRPr="00F026F5">
              <w:t xml:space="preserve"> the tolerance.</w:t>
            </w:r>
          </w:p>
          <w:p w14:paraId="039F3099" w14:textId="77777777" w:rsidR="00850227" w:rsidRPr="00F026F5" w:rsidRDefault="00850227" w:rsidP="00391CF1">
            <w:pPr>
              <w:pStyle w:val="TAN"/>
              <w:rPr>
                <w:sz w:val="16"/>
              </w:rPr>
            </w:pPr>
            <w:r w:rsidRPr="00F026F5">
              <w:t>NOTE 2:</w:t>
            </w:r>
            <w:r w:rsidRPr="00F026F5">
              <w:tab/>
              <w:t>TT for each frequency and channel bandwidth is specified in Table 6.2D.3.5-0.</w:t>
            </w:r>
          </w:p>
        </w:tc>
      </w:tr>
    </w:tbl>
    <w:p w14:paraId="6C8A5E31" w14:textId="77777777" w:rsidR="00850227" w:rsidRPr="00F026F5" w:rsidRDefault="00850227" w:rsidP="00850227"/>
    <w:p w14:paraId="134C6FC5" w14:textId="77777777" w:rsidR="00850227" w:rsidRPr="00F026F5" w:rsidRDefault="00850227" w:rsidP="00850227">
      <w:pPr>
        <w:pStyle w:val="TH"/>
      </w:pPr>
      <w:r w:rsidRPr="00F026F5">
        <w:t>Table 6.2D.3.5-17: UE Power Class 3 test requirements (NS_50) for band n39</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850227" w:rsidRPr="00F026F5" w14:paraId="33167A65" w14:textId="77777777" w:rsidTr="00391CF1">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6896AE" w14:textId="77777777" w:rsidR="00850227" w:rsidRPr="00F026F5" w:rsidRDefault="00850227" w:rsidP="00391CF1">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2569814E" w14:textId="77777777" w:rsidR="00850227" w:rsidRPr="00F026F5" w:rsidRDefault="00850227" w:rsidP="00391CF1">
            <w:pPr>
              <w:pStyle w:val="TAH"/>
              <w:rPr>
                <w:rFonts w:eastAsia="DengXian"/>
                <w:vertAlign w:val="subscript"/>
              </w:rPr>
            </w:pPr>
            <w:proofErr w:type="spellStart"/>
            <w:r w:rsidRPr="00F026F5">
              <w:t>P</w:t>
            </w:r>
            <w:r w:rsidRPr="00F026F5">
              <w:rPr>
                <w:vertAlign w:val="subscript"/>
              </w:rPr>
              <w:t>PowerClass</w:t>
            </w:r>
            <w:proofErr w:type="spellEnd"/>
          </w:p>
          <w:p w14:paraId="5B925CFC" w14:textId="77777777" w:rsidR="00850227" w:rsidRPr="00F026F5" w:rsidRDefault="00850227" w:rsidP="00391CF1">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19060C9C" w14:textId="77777777" w:rsidR="00850227" w:rsidRPr="00F026F5" w:rsidRDefault="00850227" w:rsidP="00391CF1">
            <w:pPr>
              <w:pStyle w:val="TAH"/>
              <w:rPr>
                <w:vertAlign w:val="subscript"/>
              </w:rPr>
            </w:pPr>
            <w:proofErr w:type="spellStart"/>
            <w:r w:rsidRPr="00F026F5">
              <w:t>ΔP</w:t>
            </w:r>
            <w:r w:rsidRPr="00F026F5">
              <w:rPr>
                <w:vertAlign w:val="subscript"/>
              </w:rPr>
              <w:t>PowerClass</w:t>
            </w:r>
            <w:proofErr w:type="spellEnd"/>
          </w:p>
          <w:p w14:paraId="181E8714" w14:textId="77777777" w:rsidR="00850227" w:rsidRPr="00F026F5" w:rsidRDefault="00850227" w:rsidP="00391CF1">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30CBE7" w14:textId="77777777" w:rsidR="00850227" w:rsidRPr="00F026F5" w:rsidRDefault="00850227" w:rsidP="00391CF1">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790B3B40" w14:textId="77777777" w:rsidR="00850227" w:rsidRPr="00F026F5" w:rsidRDefault="00850227" w:rsidP="00391CF1">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ECFA64" w14:textId="77777777" w:rsidR="00850227" w:rsidRPr="00F026F5" w:rsidRDefault="00850227" w:rsidP="00391CF1">
            <w:pPr>
              <w:pStyle w:val="TAH"/>
              <w:rPr>
                <w:lang w:eastAsia="zh-CN"/>
              </w:rPr>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244E96A3" w14:textId="77777777" w:rsidR="00850227" w:rsidRPr="00F026F5" w:rsidRDefault="00850227" w:rsidP="00391CF1">
            <w:pPr>
              <w:pStyle w:val="TAH"/>
            </w:pP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F5A98D" w14:textId="77777777" w:rsidR="00850227" w:rsidRPr="00F026F5" w:rsidRDefault="00850227" w:rsidP="00391CF1">
            <w:pPr>
              <w:pStyle w:val="TAH"/>
            </w:pPr>
            <w:r w:rsidRPr="00F026F5">
              <w:t>T(</w:t>
            </w: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6C768B38" w14:textId="77777777" w:rsidR="00850227" w:rsidRPr="00F026F5" w:rsidRDefault="00850227" w:rsidP="00391CF1">
            <w:pPr>
              <w:pStyle w:val="TAH"/>
              <w:rPr>
                <w:rFonts w:eastAsia="DengXian"/>
                <w:vertAlign w:val="subscript"/>
              </w:rPr>
            </w:pPr>
            <w:proofErr w:type="spellStart"/>
            <w:proofErr w:type="gramStart"/>
            <w:r w:rsidRPr="00F026F5">
              <w:t>T</w:t>
            </w:r>
            <w:r w:rsidRPr="00F026F5">
              <w:rPr>
                <w:vertAlign w:val="subscript"/>
              </w:rPr>
              <w:t>L,c</w:t>
            </w:r>
            <w:proofErr w:type="spellEnd"/>
            <w:proofErr w:type="gramEnd"/>
          </w:p>
          <w:p w14:paraId="1AC7CD12" w14:textId="77777777" w:rsidR="00850227" w:rsidRPr="00F026F5" w:rsidRDefault="00850227" w:rsidP="00391CF1">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12EA67" w14:textId="77777777" w:rsidR="00850227" w:rsidRPr="00F026F5" w:rsidRDefault="00850227" w:rsidP="00391CF1">
            <w:pPr>
              <w:pStyle w:val="TAH"/>
            </w:pPr>
            <w:r w:rsidRPr="00F026F5">
              <w:t>Upper limit (dBm)</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B75A78" w14:textId="77777777" w:rsidR="00850227" w:rsidRPr="00F026F5" w:rsidRDefault="00850227" w:rsidP="00391CF1">
            <w:pPr>
              <w:pStyle w:val="TAH"/>
            </w:pPr>
            <w:r w:rsidRPr="00F026F5">
              <w:t>Lower limit (dBm)</w:t>
            </w:r>
          </w:p>
        </w:tc>
      </w:tr>
      <w:tr w:rsidR="00850227" w:rsidRPr="00F026F5" w14:paraId="28BF292A"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00625581" w14:textId="77777777" w:rsidR="00850227" w:rsidRPr="00F026F5" w:rsidRDefault="00850227" w:rsidP="00391CF1">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5776DD0D" w14:textId="77777777" w:rsidR="00850227" w:rsidRPr="00F026F5" w:rsidRDefault="00850227" w:rsidP="00391CF1">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60B157E" w14:textId="77777777" w:rsidR="00850227" w:rsidRPr="00F026F5" w:rsidRDefault="00850227" w:rsidP="00391CF1">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244357F" w14:textId="77777777" w:rsidR="00850227" w:rsidRPr="00F026F5" w:rsidRDefault="00850227" w:rsidP="00391CF1">
            <w:pPr>
              <w:pStyle w:val="TAC"/>
              <w:contextualSpacing/>
            </w:pPr>
            <w:r w:rsidRPr="00F026F5">
              <w:t>3</w:t>
            </w:r>
          </w:p>
        </w:tc>
        <w:tc>
          <w:tcPr>
            <w:tcW w:w="391" w:type="pct"/>
            <w:tcBorders>
              <w:top w:val="single" w:sz="4" w:space="0" w:color="auto"/>
              <w:left w:val="single" w:sz="4" w:space="0" w:color="auto"/>
              <w:bottom w:val="single" w:sz="4" w:space="0" w:color="auto"/>
              <w:right w:val="single" w:sz="4" w:space="0" w:color="auto"/>
            </w:tcBorders>
          </w:tcPr>
          <w:p w14:paraId="3DC54837" w14:textId="77777777" w:rsidR="00850227" w:rsidRPr="00F026F5" w:rsidRDefault="00850227" w:rsidP="00391CF1">
            <w:pPr>
              <w:pStyle w:val="TAC"/>
              <w:contextualSpacing/>
              <w:rPr>
                <w:lang w:eastAsia="zh-CN"/>
              </w:rPr>
            </w:pPr>
            <w:r w:rsidRPr="00F026F5">
              <w:rPr>
                <w:lang w:eastAsia="zh-CN"/>
              </w:rPr>
              <w:t>5</w:t>
            </w:r>
          </w:p>
        </w:tc>
        <w:tc>
          <w:tcPr>
            <w:tcW w:w="126" w:type="pct"/>
            <w:tcBorders>
              <w:top w:val="single" w:sz="4" w:space="0" w:color="auto"/>
              <w:left w:val="single" w:sz="4" w:space="0" w:color="auto"/>
              <w:bottom w:val="single" w:sz="4" w:space="0" w:color="auto"/>
            </w:tcBorders>
            <w:shd w:val="clear" w:color="auto" w:fill="auto"/>
          </w:tcPr>
          <w:p w14:paraId="54704237" w14:textId="77777777" w:rsidR="00850227" w:rsidRPr="00F026F5" w:rsidRDefault="00850227" w:rsidP="00391CF1">
            <w:pPr>
              <w:pStyle w:val="TAC"/>
              <w:contextualSpacing/>
            </w:pPr>
            <w:r w:rsidRPr="00F026F5">
              <w:t>0</w:t>
            </w:r>
          </w:p>
        </w:tc>
        <w:tc>
          <w:tcPr>
            <w:tcW w:w="254" w:type="pct"/>
            <w:tcBorders>
              <w:top w:val="single" w:sz="4" w:space="0" w:color="auto"/>
              <w:bottom w:val="single" w:sz="4" w:space="0" w:color="auto"/>
              <w:right w:val="single" w:sz="4" w:space="0" w:color="auto"/>
            </w:tcBorders>
          </w:tcPr>
          <w:p w14:paraId="71A928D2" w14:textId="77777777" w:rsidR="00850227" w:rsidRPr="00F026F5" w:rsidRDefault="00850227" w:rsidP="00391CF1">
            <w:pPr>
              <w:pStyle w:val="TAC"/>
              <w:contextualSpacing/>
            </w:pPr>
          </w:p>
        </w:tc>
        <w:tc>
          <w:tcPr>
            <w:tcW w:w="238" w:type="pct"/>
            <w:tcBorders>
              <w:top w:val="single" w:sz="4" w:space="0" w:color="auto"/>
              <w:bottom w:val="single" w:sz="4" w:space="0" w:color="auto"/>
            </w:tcBorders>
          </w:tcPr>
          <w:p w14:paraId="018FEF43" w14:textId="77777777" w:rsidR="00850227" w:rsidRPr="00F026F5" w:rsidRDefault="00850227" w:rsidP="00391CF1">
            <w:pPr>
              <w:pStyle w:val="TAC"/>
              <w:contextualSpacing/>
            </w:pPr>
            <w:r w:rsidRPr="00F026F5">
              <w:t>18</w:t>
            </w:r>
          </w:p>
        </w:tc>
        <w:tc>
          <w:tcPr>
            <w:tcW w:w="226" w:type="pct"/>
            <w:tcBorders>
              <w:top w:val="single" w:sz="4" w:space="0" w:color="auto"/>
              <w:left w:val="nil"/>
              <w:bottom w:val="single" w:sz="4" w:space="0" w:color="auto"/>
              <w:right w:val="single" w:sz="4" w:space="0" w:color="auto"/>
            </w:tcBorders>
            <w:shd w:val="clear" w:color="auto" w:fill="auto"/>
          </w:tcPr>
          <w:p w14:paraId="09DA9145" w14:textId="77777777" w:rsidR="00850227" w:rsidRPr="00F026F5"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103B2D3" w14:textId="77777777" w:rsidR="00850227" w:rsidRPr="00F026F5" w:rsidRDefault="00850227" w:rsidP="00391CF1">
            <w:pPr>
              <w:pStyle w:val="TAC"/>
              <w:contextualSpacing/>
            </w:pPr>
            <w:r w:rsidRPr="00F026F5">
              <w:t>5.0</w:t>
            </w:r>
          </w:p>
        </w:tc>
        <w:tc>
          <w:tcPr>
            <w:tcW w:w="306" w:type="pct"/>
            <w:tcBorders>
              <w:top w:val="single" w:sz="4" w:space="0" w:color="auto"/>
              <w:bottom w:val="single" w:sz="4" w:space="0" w:color="auto"/>
              <w:right w:val="single" w:sz="4" w:space="0" w:color="auto"/>
            </w:tcBorders>
          </w:tcPr>
          <w:p w14:paraId="25F014D2" w14:textId="77777777" w:rsidR="00850227" w:rsidRPr="00F026F5"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065B750D" w14:textId="77777777" w:rsidR="00850227" w:rsidRPr="00F026F5" w:rsidRDefault="00850227" w:rsidP="00391CF1">
            <w:pPr>
              <w:pStyle w:val="TAC"/>
              <w:contextualSpacing/>
            </w:pPr>
            <w:r w:rsidRPr="00F026F5">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DA62AC1" w14:textId="77777777" w:rsidR="00850227" w:rsidRPr="00F026F5" w:rsidRDefault="00850227" w:rsidP="00391CF1">
            <w:pPr>
              <w:pStyle w:val="TAC"/>
              <w:contextualSpacing/>
            </w:pPr>
            <w:r w:rsidRPr="00F026F5">
              <w:t>25</w:t>
            </w:r>
            <w:r w:rsidRPr="00F026F5">
              <w:rPr>
                <w:rFonts w:eastAsia="DengXian"/>
                <w:lang w:eastAsia="zh-CN"/>
              </w:rPr>
              <w:t>.</w:t>
            </w:r>
            <w:r w:rsidRPr="00F026F5">
              <w:t>0</w:t>
            </w:r>
            <w:r w:rsidRPr="00F026F5">
              <w:rPr>
                <w:rFonts w:eastAsia="DengXian"/>
                <w:lang w:eastAsia="zh-CN"/>
              </w:rPr>
              <w:t xml:space="preserve"> </w:t>
            </w:r>
            <w:r w:rsidRPr="00F026F5">
              <w:t>+ TT</w:t>
            </w:r>
          </w:p>
        </w:tc>
        <w:tc>
          <w:tcPr>
            <w:tcW w:w="478" w:type="pct"/>
            <w:tcBorders>
              <w:top w:val="single" w:sz="4" w:space="0" w:color="auto"/>
              <w:left w:val="single" w:sz="4" w:space="0" w:color="auto"/>
              <w:bottom w:val="single" w:sz="4" w:space="0" w:color="auto"/>
            </w:tcBorders>
            <w:shd w:val="clear" w:color="auto" w:fill="auto"/>
          </w:tcPr>
          <w:p w14:paraId="6AC32B0E" w14:textId="77777777" w:rsidR="00850227" w:rsidRPr="00F026F5" w:rsidRDefault="00850227" w:rsidP="00391CF1">
            <w:pPr>
              <w:pStyle w:val="TAC"/>
              <w:contextualSpacing/>
            </w:pPr>
            <w:r w:rsidRPr="00F026F5">
              <w:t>13.0</w:t>
            </w:r>
            <w:r w:rsidRPr="00F026F5">
              <w:rPr>
                <w:rFonts w:eastAsia="DengXian"/>
                <w:lang w:eastAsia="zh-CN"/>
              </w:rPr>
              <w:t xml:space="preserve"> </w:t>
            </w:r>
            <w:r w:rsidRPr="00F026F5">
              <w:t>- TT</w:t>
            </w:r>
          </w:p>
        </w:tc>
        <w:tc>
          <w:tcPr>
            <w:tcW w:w="200" w:type="pct"/>
            <w:tcBorders>
              <w:top w:val="single" w:sz="4" w:space="0" w:color="auto"/>
              <w:left w:val="nil"/>
              <w:bottom w:val="single" w:sz="4" w:space="0" w:color="auto"/>
              <w:right w:val="single" w:sz="4" w:space="0" w:color="auto"/>
            </w:tcBorders>
          </w:tcPr>
          <w:p w14:paraId="5C57A0C2" w14:textId="77777777" w:rsidR="00850227" w:rsidRPr="00F026F5" w:rsidRDefault="00850227" w:rsidP="00391CF1">
            <w:pPr>
              <w:pStyle w:val="TAC"/>
              <w:contextualSpacing/>
            </w:pPr>
          </w:p>
        </w:tc>
      </w:tr>
      <w:tr w:rsidR="00850227" w:rsidRPr="00F026F5" w14:paraId="7886AF8D"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489AFF4F" w14:textId="77777777" w:rsidR="00850227" w:rsidRPr="00F026F5" w:rsidRDefault="00850227" w:rsidP="00391CF1">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7D414560" w14:textId="77777777" w:rsidR="00850227" w:rsidRPr="00F026F5" w:rsidRDefault="00850227" w:rsidP="00391CF1">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C0F5F3F" w14:textId="77777777" w:rsidR="00850227" w:rsidRPr="00F026F5" w:rsidRDefault="00850227" w:rsidP="00391CF1">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4C5D8F8" w14:textId="77777777" w:rsidR="00850227" w:rsidRPr="00F026F5" w:rsidRDefault="00850227" w:rsidP="00391CF1">
            <w:pPr>
              <w:pStyle w:val="TAC"/>
              <w:contextualSpacing/>
            </w:pPr>
            <w:r w:rsidRPr="00F026F5">
              <w:t>3</w:t>
            </w:r>
          </w:p>
        </w:tc>
        <w:tc>
          <w:tcPr>
            <w:tcW w:w="391" w:type="pct"/>
            <w:tcBorders>
              <w:top w:val="single" w:sz="4" w:space="0" w:color="auto"/>
              <w:left w:val="single" w:sz="4" w:space="0" w:color="auto"/>
              <w:bottom w:val="single" w:sz="4" w:space="0" w:color="auto"/>
              <w:right w:val="single" w:sz="4" w:space="0" w:color="auto"/>
            </w:tcBorders>
          </w:tcPr>
          <w:p w14:paraId="352156D8" w14:textId="77777777" w:rsidR="00850227" w:rsidRPr="00F026F5" w:rsidRDefault="00850227" w:rsidP="00391CF1">
            <w:pPr>
              <w:pStyle w:val="TAC"/>
              <w:contextualSpacing/>
              <w:rPr>
                <w:lang w:eastAsia="zh-CN"/>
              </w:rPr>
            </w:pPr>
            <w:r w:rsidRPr="00F026F5">
              <w:rPr>
                <w:lang w:eastAsia="zh-CN"/>
              </w:rPr>
              <w:t>6.5</w:t>
            </w:r>
          </w:p>
        </w:tc>
        <w:tc>
          <w:tcPr>
            <w:tcW w:w="126" w:type="pct"/>
            <w:tcBorders>
              <w:top w:val="single" w:sz="4" w:space="0" w:color="auto"/>
              <w:left w:val="single" w:sz="4" w:space="0" w:color="auto"/>
              <w:bottom w:val="single" w:sz="4" w:space="0" w:color="auto"/>
            </w:tcBorders>
            <w:shd w:val="clear" w:color="auto" w:fill="auto"/>
          </w:tcPr>
          <w:p w14:paraId="5B0D7183" w14:textId="77777777" w:rsidR="00850227" w:rsidRPr="00F026F5" w:rsidRDefault="00850227" w:rsidP="00391CF1">
            <w:pPr>
              <w:pStyle w:val="TAC"/>
              <w:contextualSpacing/>
            </w:pPr>
            <w:r w:rsidRPr="00F026F5">
              <w:t>0</w:t>
            </w:r>
          </w:p>
        </w:tc>
        <w:tc>
          <w:tcPr>
            <w:tcW w:w="254" w:type="pct"/>
            <w:tcBorders>
              <w:top w:val="single" w:sz="4" w:space="0" w:color="auto"/>
              <w:bottom w:val="single" w:sz="4" w:space="0" w:color="auto"/>
              <w:right w:val="single" w:sz="4" w:space="0" w:color="auto"/>
            </w:tcBorders>
          </w:tcPr>
          <w:p w14:paraId="2DC88EA6" w14:textId="77777777" w:rsidR="00850227" w:rsidRPr="00F026F5" w:rsidRDefault="00850227" w:rsidP="00391CF1">
            <w:pPr>
              <w:pStyle w:val="TAC"/>
              <w:contextualSpacing/>
            </w:pPr>
          </w:p>
        </w:tc>
        <w:tc>
          <w:tcPr>
            <w:tcW w:w="238" w:type="pct"/>
            <w:tcBorders>
              <w:top w:val="single" w:sz="4" w:space="0" w:color="auto"/>
              <w:bottom w:val="single" w:sz="4" w:space="0" w:color="auto"/>
            </w:tcBorders>
          </w:tcPr>
          <w:p w14:paraId="02154AE7" w14:textId="77777777" w:rsidR="00850227" w:rsidRPr="00F026F5" w:rsidRDefault="00850227" w:rsidP="00391CF1">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05E7362C" w14:textId="77777777" w:rsidR="00850227" w:rsidRPr="00F026F5"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215D695" w14:textId="77777777" w:rsidR="00850227" w:rsidRPr="00F026F5" w:rsidRDefault="00850227" w:rsidP="00391CF1">
            <w:pPr>
              <w:pStyle w:val="TAC"/>
              <w:contextualSpacing/>
            </w:pPr>
            <w:r w:rsidRPr="00F026F5">
              <w:t>5.0</w:t>
            </w:r>
          </w:p>
        </w:tc>
        <w:tc>
          <w:tcPr>
            <w:tcW w:w="306" w:type="pct"/>
            <w:tcBorders>
              <w:top w:val="single" w:sz="4" w:space="0" w:color="auto"/>
              <w:bottom w:val="single" w:sz="4" w:space="0" w:color="auto"/>
              <w:right w:val="single" w:sz="4" w:space="0" w:color="auto"/>
            </w:tcBorders>
          </w:tcPr>
          <w:p w14:paraId="6AD5DD20" w14:textId="77777777" w:rsidR="00850227" w:rsidRPr="00F026F5"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29910663" w14:textId="77777777" w:rsidR="00850227" w:rsidRPr="00F026F5" w:rsidRDefault="00850227" w:rsidP="00391CF1">
            <w:pPr>
              <w:pStyle w:val="TAC"/>
              <w:contextualSpacing/>
            </w:pPr>
            <w:r w:rsidRPr="00F026F5">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BAECBAC" w14:textId="77777777" w:rsidR="00850227" w:rsidRPr="00F026F5" w:rsidRDefault="00850227" w:rsidP="00391CF1">
            <w:pPr>
              <w:pStyle w:val="TAC"/>
              <w:contextualSpacing/>
            </w:pPr>
            <w:r w:rsidRPr="00F026F5">
              <w:t>25</w:t>
            </w:r>
            <w:r w:rsidRPr="00F026F5">
              <w:rPr>
                <w:rFonts w:eastAsia="DengXian"/>
                <w:lang w:eastAsia="zh-CN"/>
              </w:rPr>
              <w:t>.</w:t>
            </w:r>
            <w:r w:rsidRPr="00F026F5">
              <w:t>0</w:t>
            </w:r>
            <w:r w:rsidRPr="00F026F5">
              <w:rPr>
                <w:rFonts w:eastAsia="DengXian"/>
                <w:lang w:eastAsia="zh-CN"/>
              </w:rPr>
              <w:t xml:space="preserve"> </w:t>
            </w:r>
            <w:r w:rsidRPr="00F026F5">
              <w:t>+ TT</w:t>
            </w:r>
          </w:p>
        </w:tc>
        <w:tc>
          <w:tcPr>
            <w:tcW w:w="478" w:type="pct"/>
            <w:tcBorders>
              <w:top w:val="single" w:sz="4" w:space="0" w:color="auto"/>
              <w:left w:val="single" w:sz="4" w:space="0" w:color="auto"/>
              <w:bottom w:val="single" w:sz="4" w:space="0" w:color="auto"/>
            </w:tcBorders>
            <w:shd w:val="clear" w:color="auto" w:fill="auto"/>
          </w:tcPr>
          <w:p w14:paraId="3BC858CE" w14:textId="77777777" w:rsidR="00850227" w:rsidRPr="00F026F5" w:rsidRDefault="00850227" w:rsidP="00391CF1">
            <w:pPr>
              <w:pStyle w:val="TAC"/>
              <w:contextualSpacing/>
            </w:pPr>
            <w:r w:rsidRPr="00F026F5">
              <w:t>11.5</w:t>
            </w:r>
            <w:r w:rsidRPr="00F026F5">
              <w:rPr>
                <w:rFonts w:eastAsia="DengXian"/>
                <w:lang w:eastAsia="zh-CN"/>
              </w:rPr>
              <w:t xml:space="preserve"> </w:t>
            </w:r>
            <w:r w:rsidRPr="00F026F5">
              <w:t>- TT</w:t>
            </w:r>
          </w:p>
        </w:tc>
        <w:tc>
          <w:tcPr>
            <w:tcW w:w="200" w:type="pct"/>
            <w:tcBorders>
              <w:top w:val="single" w:sz="4" w:space="0" w:color="auto"/>
              <w:left w:val="nil"/>
              <w:bottom w:val="single" w:sz="4" w:space="0" w:color="auto"/>
              <w:right w:val="single" w:sz="4" w:space="0" w:color="auto"/>
            </w:tcBorders>
          </w:tcPr>
          <w:p w14:paraId="1003B014" w14:textId="77777777" w:rsidR="00850227" w:rsidRPr="00F026F5" w:rsidRDefault="00850227" w:rsidP="00391CF1">
            <w:pPr>
              <w:pStyle w:val="TAC"/>
              <w:contextualSpacing/>
            </w:pPr>
          </w:p>
        </w:tc>
      </w:tr>
      <w:tr w:rsidR="00850227" w:rsidRPr="00F026F5" w14:paraId="1981D8BB"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6209AE94" w14:textId="77777777" w:rsidR="00850227" w:rsidRPr="00F026F5" w:rsidRDefault="00850227" w:rsidP="00391CF1">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287B556F" w14:textId="77777777" w:rsidR="00850227" w:rsidRPr="00F026F5" w:rsidRDefault="00850227" w:rsidP="00391CF1">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E894BDB" w14:textId="77777777" w:rsidR="00850227" w:rsidRPr="00F026F5" w:rsidRDefault="00850227" w:rsidP="00391CF1">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42FE3CF" w14:textId="77777777" w:rsidR="00850227" w:rsidRPr="00F026F5" w:rsidRDefault="00850227" w:rsidP="00391CF1">
            <w:pPr>
              <w:pStyle w:val="TAC"/>
              <w:contextualSpacing/>
            </w:pPr>
            <w:r w:rsidRPr="00F026F5">
              <w:t>3</w:t>
            </w:r>
          </w:p>
        </w:tc>
        <w:tc>
          <w:tcPr>
            <w:tcW w:w="391" w:type="pct"/>
            <w:tcBorders>
              <w:top w:val="single" w:sz="4" w:space="0" w:color="auto"/>
              <w:left w:val="single" w:sz="4" w:space="0" w:color="auto"/>
              <w:bottom w:val="single" w:sz="4" w:space="0" w:color="auto"/>
              <w:right w:val="single" w:sz="4" w:space="0" w:color="auto"/>
            </w:tcBorders>
          </w:tcPr>
          <w:p w14:paraId="0C43281C" w14:textId="77777777" w:rsidR="00850227" w:rsidRPr="00F026F5" w:rsidRDefault="00850227" w:rsidP="00391CF1">
            <w:pPr>
              <w:pStyle w:val="TAC"/>
              <w:contextualSpacing/>
              <w:rPr>
                <w:lang w:eastAsia="zh-CN"/>
              </w:rPr>
            </w:pPr>
            <w:r w:rsidRPr="00F026F5">
              <w:rPr>
                <w:lang w:eastAsia="zh-CN"/>
              </w:rPr>
              <w:t>0</w:t>
            </w:r>
          </w:p>
        </w:tc>
        <w:tc>
          <w:tcPr>
            <w:tcW w:w="126" w:type="pct"/>
            <w:tcBorders>
              <w:top w:val="single" w:sz="4" w:space="0" w:color="auto"/>
              <w:left w:val="single" w:sz="4" w:space="0" w:color="auto"/>
              <w:bottom w:val="single" w:sz="4" w:space="0" w:color="auto"/>
            </w:tcBorders>
            <w:shd w:val="clear" w:color="auto" w:fill="auto"/>
          </w:tcPr>
          <w:p w14:paraId="07667E96" w14:textId="77777777" w:rsidR="00850227" w:rsidRPr="00F026F5" w:rsidRDefault="00850227" w:rsidP="00391CF1">
            <w:pPr>
              <w:pStyle w:val="TAC"/>
              <w:contextualSpacing/>
            </w:pPr>
            <w:r w:rsidRPr="00F026F5">
              <w:t>0</w:t>
            </w:r>
          </w:p>
        </w:tc>
        <w:tc>
          <w:tcPr>
            <w:tcW w:w="254" w:type="pct"/>
            <w:tcBorders>
              <w:top w:val="single" w:sz="4" w:space="0" w:color="auto"/>
              <w:bottom w:val="single" w:sz="4" w:space="0" w:color="auto"/>
              <w:right w:val="single" w:sz="4" w:space="0" w:color="auto"/>
            </w:tcBorders>
          </w:tcPr>
          <w:p w14:paraId="0212EDC1" w14:textId="77777777" w:rsidR="00850227" w:rsidRPr="00F026F5" w:rsidRDefault="00850227" w:rsidP="00391CF1">
            <w:pPr>
              <w:pStyle w:val="TAC"/>
              <w:contextualSpacing/>
            </w:pPr>
          </w:p>
        </w:tc>
        <w:tc>
          <w:tcPr>
            <w:tcW w:w="238" w:type="pct"/>
            <w:tcBorders>
              <w:top w:val="single" w:sz="4" w:space="0" w:color="auto"/>
              <w:bottom w:val="single" w:sz="4" w:space="0" w:color="auto"/>
            </w:tcBorders>
          </w:tcPr>
          <w:p w14:paraId="2B37AD80" w14:textId="77777777" w:rsidR="00850227" w:rsidRPr="00F026F5" w:rsidRDefault="00850227" w:rsidP="00391CF1">
            <w:pPr>
              <w:pStyle w:val="TAC"/>
              <w:contextualSpacing/>
            </w:pPr>
            <w:r w:rsidRPr="00F026F5">
              <w:t>20</w:t>
            </w:r>
          </w:p>
        </w:tc>
        <w:tc>
          <w:tcPr>
            <w:tcW w:w="226" w:type="pct"/>
            <w:tcBorders>
              <w:top w:val="single" w:sz="4" w:space="0" w:color="auto"/>
              <w:left w:val="nil"/>
              <w:bottom w:val="single" w:sz="4" w:space="0" w:color="auto"/>
              <w:right w:val="single" w:sz="4" w:space="0" w:color="auto"/>
            </w:tcBorders>
            <w:shd w:val="clear" w:color="auto" w:fill="auto"/>
          </w:tcPr>
          <w:p w14:paraId="1207DDAC" w14:textId="77777777" w:rsidR="00850227" w:rsidRPr="00F026F5"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52CFD59E" w14:textId="77777777" w:rsidR="00850227" w:rsidRPr="00F026F5" w:rsidRDefault="00850227" w:rsidP="00391CF1">
            <w:pPr>
              <w:pStyle w:val="TAC"/>
              <w:contextualSpacing/>
            </w:pPr>
            <w:r w:rsidRPr="00F026F5">
              <w:t>5.0</w:t>
            </w:r>
          </w:p>
        </w:tc>
        <w:tc>
          <w:tcPr>
            <w:tcW w:w="306" w:type="pct"/>
            <w:tcBorders>
              <w:top w:val="single" w:sz="4" w:space="0" w:color="auto"/>
              <w:bottom w:val="single" w:sz="4" w:space="0" w:color="auto"/>
              <w:right w:val="single" w:sz="4" w:space="0" w:color="auto"/>
            </w:tcBorders>
          </w:tcPr>
          <w:p w14:paraId="0A42E8D7" w14:textId="77777777" w:rsidR="00850227" w:rsidRPr="00F026F5"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43EB3CCC" w14:textId="77777777" w:rsidR="00850227" w:rsidRPr="00F026F5" w:rsidRDefault="00850227" w:rsidP="00391CF1">
            <w:pPr>
              <w:pStyle w:val="TAC"/>
              <w:contextualSpacing/>
            </w:pPr>
            <w:r w:rsidRPr="00F026F5">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2883CE5" w14:textId="77777777" w:rsidR="00850227" w:rsidRPr="00F026F5" w:rsidRDefault="00850227" w:rsidP="00391CF1">
            <w:pPr>
              <w:pStyle w:val="TAC"/>
              <w:contextualSpacing/>
            </w:pPr>
            <w:r w:rsidRPr="00F026F5">
              <w:t>25</w:t>
            </w:r>
            <w:r w:rsidRPr="00F026F5">
              <w:rPr>
                <w:rFonts w:eastAsia="DengXian"/>
                <w:lang w:eastAsia="zh-CN"/>
              </w:rPr>
              <w:t>.</w:t>
            </w:r>
            <w:r w:rsidRPr="00F026F5">
              <w:t>0</w:t>
            </w:r>
            <w:r w:rsidRPr="00F026F5">
              <w:rPr>
                <w:rFonts w:eastAsia="DengXian"/>
                <w:lang w:eastAsia="zh-CN"/>
              </w:rPr>
              <w:t xml:space="preserve"> </w:t>
            </w:r>
            <w:r w:rsidRPr="00F026F5">
              <w:t>+ TT</w:t>
            </w:r>
          </w:p>
        </w:tc>
        <w:tc>
          <w:tcPr>
            <w:tcW w:w="478" w:type="pct"/>
            <w:tcBorders>
              <w:top w:val="single" w:sz="4" w:space="0" w:color="auto"/>
              <w:left w:val="single" w:sz="4" w:space="0" w:color="auto"/>
              <w:bottom w:val="single" w:sz="4" w:space="0" w:color="auto"/>
            </w:tcBorders>
            <w:shd w:val="clear" w:color="auto" w:fill="auto"/>
          </w:tcPr>
          <w:p w14:paraId="2F94EE6A" w14:textId="77777777" w:rsidR="00850227" w:rsidRPr="00F026F5" w:rsidRDefault="00850227" w:rsidP="00391CF1">
            <w:pPr>
              <w:pStyle w:val="TAC"/>
              <w:contextualSpacing/>
            </w:pPr>
            <w:r w:rsidRPr="00F026F5">
              <w:t>15</w:t>
            </w:r>
            <w:r w:rsidRPr="00F026F5">
              <w:rPr>
                <w:rFonts w:eastAsia="DengXian"/>
                <w:lang w:eastAsia="zh-CN"/>
              </w:rPr>
              <w:t xml:space="preserve"> </w:t>
            </w:r>
            <w:r w:rsidRPr="00F026F5">
              <w:t>- TT</w:t>
            </w:r>
          </w:p>
        </w:tc>
        <w:tc>
          <w:tcPr>
            <w:tcW w:w="200" w:type="pct"/>
            <w:tcBorders>
              <w:top w:val="single" w:sz="4" w:space="0" w:color="auto"/>
              <w:left w:val="nil"/>
              <w:bottom w:val="single" w:sz="4" w:space="0" w:color="auto"/>
              <w:right w:val="single" w:sz="4" w:space="0" w:color="auto"/>
            </w:tcBorders>
          </w:tcPr>
          <w:p w14:paraId="7F8B2E72" w14:textId="77777777" w:rsidR="00850227" w:rsidRPr="00F026F5" w:rsidRDefault="00850227" w:rsidP="00391CF1">
            <w:pPr>
              <w:pStyle w:val="TAC"/>
              <w:contextualSpacing/>
            </w:pPr>
          </w:p>
        </w:tc>
      </w:tr>
      <w:tr w:rsidR="00850227" w:rsidRPr="00F026F5" w14:paraId="58127D2E"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25644771" w14:textId="77777777" w:rsidR="00850227" w:rsidRPr="00F026F5" w:rsidRDefault="00850227" w:rsidP="00391CF1">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131574CC" w14:textId="77777777" w:rsidR="00850227" w:rsidRPr="00F026F5" w:rsidRDefault="00850227" w:rsidP="00391CF1">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92E792C" w14:textId="77777777" w:rsidR="00850227" w:rsidRPr="00F026F5" w:rsidRDefault="00850227" w:rsidP="00391CF1">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6EB5644" w14:textId="77777777" w:rsidR="00850227" w:rsidRPr="00F026F5" w:rsidRDefault="00850227" w:rsidP="00391CF1">
            <w:pPr>
              <w:pStyle w:val="TAC"/>
              <w:contextualSpacing/>
            </w:pPr>
            <w:r w:rsidRPr="00F026F5">
              <w:t>3</w:t>
            </w:r>
          </w:p>
        </w:tc>
        <w:tc>
          <w:tcPr>
            <w:tcW w:w="391" w:type="pct"/>
            <w:tcBorders>
              <w:top w:val="single" w:sz="4" w:space="0" w:color="auto"/>
              <w:left w:val="single" w:sz="4" w:space="0" w:color="auto"/>
              <w:bottom w:val="single" w:sz="4" w:space="0" w:color="auto"/>
              <w:right w:val="single" w:sz="4" w:space="0" w:color="auto"/>
            </w:tcBorders>
          </w:tcPr>
          <w:p w14:paraId="4D593AE8" w14:textId="77777777" w:rsidR="00850227" w:rsidRPr="00F026F5" w:rsidRDefault="00850227" w:rsidP="00391CF1">
            <w:pPr>
              <w:pStyle w:val="TAC"/>
              <w:contextualSpacing/>
              <w:rPr>
                <w:lang w:eastAsia="zh-CN"/>
              </w:rPr>
            </w:pPr>
            <w:r w:rsidRPr="00F026F5">
              <w:rPr>
                <w:lang w:eastAsia="zh-CN"/>
              </w:rPr>
              <w:t>0</w:t>
            </w:r>
          </w:p>
        </w:tc>
        <w:tc>
          <w:tcPr>
            <w:tcW w:w="126" w:type="pct"/>
            <w:tcBorders>
              <w:top w:val="single" w:sz="4" w:space="0" w:color="auto"/>
              <w:left w:val="single" w:sz="4" w:space="0" w:color="auto"/>
              <w:bottom w:val="single" w:sz="4" w:space="0" w:color="auto"/>
            </w:tcBorders>
            <w:shd w:val="clear" w:color="auto" w:fill="auto"/>
          </w:tcPr>
          <w:p w14:paraId="7335A5B4" w14:textId="77777777" w:rsidR="00850227" w:rsidRPr="00F026F5" w:rsidRDefault="00850227" w:rsidP="00391CF1">
            <w:pPr>
              <w:pStyle w:val="TAC"/>
              <w:contextualSpacing/>
            </w:pPr>
            <w:r w:rsidRPr="00F026F5">
              <w:t>0</w:t>
            </w:r>
          </w:p>
        </w:tc>
        <w:tc>
          <w:tcPr>
            <w:tcW w:w="254" w:type="pct"/>
            <w:tcBorders>
              <w:top w:val="single" w:sz="4" w:space="0" w:color="auto"/>
              <w:bottom w:val="single" w:sz="4" w:space="0" w:color="auto"/>
              <w:right w:val="single" w:sz="4" w:space="0" w:color="auto"/>
            </w:tcBorders>
          </w:tcPr>
          <w:p w14:paraId="6C22D8E8" w14:textId="77777777" w:rsidR="00850227" w:rsidRPr="00F026F5" w:rsidRDefault="00850227" w:rsidP="00391CF1">
            <w:pPr>
              <w:pStyle w:val="TAC"/>
              <w:contextualSpacing/>
            </w:pPr>
          </w:p>
        </w:tc>
        <w:tc>
          <w:tcPr>
            <w:tcW w:w="238" w:type="pct"/>
            <w:tcBorders>
              <w:top w:val="single" w:sz="4" w:space="0" w:color="auto"/>
              <w:bottom w:val="single" w:sz="4" w:space="0" w:color="auto"/>
            </w:tcBorders>
          </w:tcPr>
          <w:p w14:paraId="0FE8397D" w14:textId="77777777" w:rsidR="00850227" w:rsidRPr="00F026F5" w:rsidRDefault="00850227" w:rsidP="00391CF1">
            <w:pPr>
              <w:pStyle w:val="TAC"/>
              <w:contextualSpacing/>
            </w:pPr>
            <w:r w:rsidRPr="00F026F5">
              <w:t>20.0</w:t>
            </w:r>
          </w:p>
        </w:tc>
        <w:tc>
          <w:tcPr>
            <w:tcW w:w="226" w:type="pct"/>
            <w:tcBorders>
              <w:top w:val="single" w:sz="4" w:space="0" w:color="auto"/>
              <w:left w:val="nil"/>
              <w:bottom w:val="single" w:sz="4" w:space="0" w:color="auto"/>
              <w:right w:val="single" w:sz="4" w:space="0" w:color="auto"/>
            </w:tcBorders>
            <w:shd w:val="clear" w:color="auto" w:fill="auto"/>
          </w:tcPr>
          <w:p w14:paraId="5AF237F7" w14:textId="77777777" w:rsidR="00850227" w:rsidRPr="00F026F5"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959EA7B" w14:textId="77777777" w:rsidR="00850227" w:rsidRPr="00F026F5" w:rsidRDefault="00850227" w:rsidP="00391CF1">
            <w:pPr>
              <w:pStyle w:val="TAC"/>
              <w:contextualSpacing/>
            </w:pPr>
            <w:r w:rsidRPr="00F026F5">
              <w:t>5.0</w:t>
            </w:r>
          </w:p>
        </w:tc>
        <w:tc>
          <w:tcPr>
            <w:tcW w:w="306" w:type="pct"/>
            <w:tcBorders>
              <w:top w:val="single" w:sz="4" w:space="0" w:color="auto"/>
              <w:bottom w:val="single" w:sz="4" w:space="0" w:color="auto"/>
              <w:right w:val="single" w:sz="4" w:space="0" w:color="auto"/>
            </w:tcBorders>
          </w:tcPr>
          <w:p w14:paraId="29852BCE" w14:textId="77777777" w:rsidR="00850227" w:rsidRPr="00F026F5"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74EE3D5F" w14:textId="77777777" w:rsidR="00850227" w:rsidRPr="00F026F5" w:rsidRDefault="00850227" w:rsidP="00391CF1">
            <w:pPr>
              <w:pStyle w:val="TAC"/>
              <w:contextualSpacing/>
            </w:pPr>
            <w:r w:rsidRPr="00F026F5">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2B566E9" w14:textId="77777777" w:rsidR="00850227" w:rsidRPr="00F026F5" w:rsidRDefault="00850227" w:rsidP="00391CF1">
            <w:pPr>
              <w:pStyle w:val="TAC"/>
              <w:contextualSpacing/>
            </w:pPr>
            <w:r w:rsidRPr="00F026F5">
              <w:t>25</w:t>
            </w:r>
            <w:r w:rsidRPr="00F026F5">
              <w:rPr>
                <w:rFonts w:eastAsia="DengXian"/>
                <w:lang w:eastAsia="zh-CN"/>
              </w:rPr>
              <w:t>.</w:t>
            </w:r>
            <w:r w:rsidRPr="00F026F5">
              <w:t>0</w:t>
            </w:r>
            <w:r w:rsidRPr="00F026F5">
              <w:rPr>
                <w:rFonts w:eastAsia="DengXian"/>
                <w:lang w:eastAsia="zh-CN"/>
              </w:rPr>
              <w:t xml:space="preserve"> </w:t>
            </w:r>
            <w:r w:rsidRPr="00F026F5">
              <w:t>+ TT</w:t>
            </w:r>
          </w:p>
        </w:tc>
        <w:tc>
          <w:tcPr>
            <w:tcW w:w="478" w:type="pct"/>
            <w:tcBorders>
              <w:top w:val="single" w:sz="4" w:space="0" w:color="auto"/>
              <w:left w:val="single" w:sz="4" w:space="0" w:color="auto"/>
              <w:bottom w:val="single" w:sz="4" w:space="0" w:color="auto"/>
            </w:tcBorders>
            <w:shd w:val="clear" w:color="auto" w:fill="auto"/>
          </w:tcPr>
          <w:p w14:paraId="3439ED29" w14:textId="77777777" w:rsidR="00850227" w:rsidRPr="00F026F5" w:rsidRDefault="00850227" w:rsidP="00391CF1">
            <w:pPr>
              <w:pStyle w:val="TAC"/>
              <w:contextualSpacing/>
            </w:pPr>
            <w:r w:rsidRPr="00F026F5">
              <w:t>15</w:t>
            </w:r>
            <w:r w:rsidRPr="00F026F5">
              <w:rPr>
                <w:rFonts w:eastAsia="DengXian"/>
                <w:lang w:eastAsia="zh-CN"/>
              </w:rPr>
              <w:t xml:space="preserve"> </w:t>
            </w:r>
            <w:r w:rsidRPr="00F026F5">
              <w:t>- TT</w:t>
            </w:r>
          </w:p>
        </w:tc>
        <w:tc>
          <w:tcPr>
            <w:tcW w:w="200" w:type="pct"/>
            <w:tcBorders>
              <w:top w:val="single" w:sz="4" w:space="0" w:color="auto"/>
              <w:left w:val="nil"/>
              <w:bottom w:val="single" w:sz="4" w:space="0" w:color="auto"/>
              <w:right w:val="single" w:sz="4" w:space="0" w:color="auto"/>
            </w:tcBorders>
          </w:tcPr>
          <w:p w14:paraId="2D4C02C1" w14:textId="77777777" w:rsidR="00850227" w:rsidRPr="00F026F5" w:rsidRDefault="00850227" w:rsidP="00391CF1">
            <w:pPr>
              <w:pStyle w:val="TAC"/>
              <w:contextualSpacing/>
            </w:pPr>
          </w:p>
        </w:tc>
      </w:tr>
      <w:tr w:rsidR="00850227" w:rsidRPr="00F026F5" w14:paraId="2A7ED1ED"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58592A19" w14:textId="77777777" w:rsidR="00850227" w:rsidRPr="00F026F5" w:rsidRDefault="00850227" w:rsidP="00391CF1">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6FB0D97F" w14:textId="77777777" w:rsidR="00850227" w:rsidRPr="00F026F5" w:rsidRDefault="00850227" w:rsidP="00391CF1">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E94C3DC" w14:textId="77777777" w:rsidR="00850227" w:rsidRPr="00F026F5" w:rsidRDefault="00850227" w:rsidP="00391CF1">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C2AD052" w14:textId="77777777" w:rsidR="00850227" w:rsidRPr="00F026F5" w:rsidRDefault="00850227" w:rsidP="00391CF1">
            <w:pPr>
              <w:pStyle w:val="TAC"/>
              <w:contextualSpacing/>
            </w:pPr>
            <w:r w:rsidRPr="00F026F5">
              <w:t>3</w:t>
            </w:r>
          </w:p>
        </w:tc>
        <w:tc>
          <w:tcPr>
            <w:tcW w:w="391" w:type="pct"/>
            <w:tcBorders>
              <w:top w:val="single" w:sz="4" w:space="0" w:color="auto"/>
              <w:left w:val="single" w:sz="4" w:space="0" w:color="auto"/>
              <w:bottom w:val="single" w:sz="4" w:space="0" w:color="auto"/>
              <w:right w:val="single" w:sz="4" w:space="0" w:color="auto"/>
            </w:tcBorders>
          </w:tcPr>
          <w:p w14:paraId="7186CE4D" w14:textId="77777777" w:rsidR="00850227" w:rsidRPr="00F026F5" w:rsidRDefault="00850227" w:rsidP="00391CF1">
            <w:pPr>
              <w:pStyle w:val="TAC"/>
              <w:contextualSpacing/>
              <w:rPr>
                <w:lang w:eastAsia="zh-CN"/>
              </w:rPr>
            </w:pPr>
            <w:r w:rsidRPr="00F026F5">
              <w:rPr>
                <w:lang w:eastAsia="zh-CN"/>
              </w:rPr>
              <w:t>6.5</w:t>
            </w:r>
          </w:p>
        </w:tc>
        <w:tc>
          <w:tcPr>
            <w:tcW w:w="126" w:type="pct"/>
            <w:tcBorders>
              <w:top w:val="single" w:sz="4" w:space="0" w:color="auto"/>
              <w:left w:val="single" w:sz="4" w:space="0" w:color="auto"/>
              <w:bottom w:val="single" w:sz="4" w:space="0" w:color="auto"/>
            </w:tcBorders>
            <w:shd w:val="clear" w:color="auto" w:fill="auto"/>
          </w:tcPr>
          <w:p w14:paraId="5BA54B1E" w14:textId="77777777" w:rsidR="00850227" w:rsidRPr="00F026F5" w:rsidRDefault="00850227" w:rsidP="00391CF1">
            <w:pPr>
              <w:pStyle w:val="TAC"/>
              <w:contextualSpacing/>
            </w:pPr>
            <w:r w:rsidRPr="00F026F5">
              <w:t>0</w:t>
            </w:r>
          </w:p>
        </w:tc>
        <w:tc>
          <w:tcPr>
            <w:tcW w:w="254" w:type="pct"/>
            <w:tcBorders>
              <w:top w:val="single" w:sz="4" w:space="0" w:color="auto"/>
              <w:bottom w:val="single" w:sz="4" w:space="0" w:color="auto"/>
              <w:right w:val="single" w:sz="4" w:space="0" w:color="auto"/>
            </w:tcBorders>
          </w:tcPr>
          <w:p w14:paraId="6F3FB45C" w14:textId="77777777" w:rsidR="00850227" w:rsidRPr="00F026F5" w:rsidRDefault="00850227" w:rsidP="00391CF1">
            <w:pPr>
              <w:pStyle w:val="TAC"/>
              <w:contextualSpacing/>
            </w:pPr>
          </w:p>
        </w:tc>
        <w:tc>
          <w:tcPr>
            <w:tcW w:w="238" w:type="pct"/>
            <w:tcBorders>
              <w:top w:val="single" w:sz="4" w:space="0" w:color="auto"/>
              <w:bottom w:val="single" w:sz="4" w:space="0" w:color="auto"/>
            </w:tcBorders>
          </w:tcPr>
          <w:p w14:paraId="79F70DED" w14:textId="77777777" w:rsidR="00850227" w:rsidRPr="00F026F5" w:rsidRDefault="00850227" w:rsidP="00391CF1">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15DE3B81" w14:textId="77777777" w:rsidR="00850227" w:rsidRPr="00F026F5"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99D87D4" w14:textId="77777777" w:rsidR="00850227" w:rsidRPr="00F026F5" w:rsidRDefault="00850227" w:rsidP="00391CF1">
            <w:pPr>
              <w:pStyle w:val="TAC"/>
              <w:contextualSpacing/>
            </w:pPr>
            <w:r w:rsidRPr="00F026F5">
              <w:t>5.0</w:t>
            </w:r>
          </w:p>
        </w:tc>
        <w:tc>
          <w:tcPr>
            <w:tcW w:w="306" w:type="pct"/>
            <w:tcBorders>
              <w:top w:val="single" w:sz="4" w:space="0" w:color="auto"/>
              <w:bottom w:val="single" w:sz="4" w:space="0" w:color="auto"/>
              <w:right w:val="single" w:sz="4" w:space="0" w:color="auto"/>
            </w:tcBorders>
          </w:tcPr>
          <w:p w14:paraId="7B7079D3" w14:textId="77777777" w:rsidR="00850227" w:rsidRPr="00F026F5"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24FE7B21" w14:textId="77777777" w:rsidR="00850227" w:rsidRPr="00F026F5" w:rsidRDefault="00850227" w:rsidP="00391CF1">
            <w:pPr>
              <w:pStyle w:val="TAC"/>
              <w:contextualSpacing/>
            </w:pPr>
            <w:r w:rsidRPr="00F026F5">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1C674FB" w14:textId="77777777" w:rsidR="00850227" w:rsidRPr="00F026F5" w:rsidRDefault="00850227" w:rsidP="00391CF1">
            <w:pPr>
              <w:pStyle w:val="TAC"/>
              <w:contextualSpacing/>
            </w:pPr>
            <w:r w:rsidRPr="00F026F5">
              <w:t>25</w:t>
            </w:r>
            <w:r w:rsidRPr="00F026F5">
              <w:rPr>
                <w:rFonts w:eastAsia="DengXian"/>
                <w:lang w:eastAsia="zh-CN"/>
              </w:rPr>
              <w:t>.</w:t>
            </w:r>
            <w:r w:rsidRPr="00F026F5">
              <w:t>0</w:t>
            </w:r>
            <w:r w:rsidRPr="00F026F5">
              <w:rPr>
                <w:rFonts w:eastAsia="DengXian"/>
                <w:lang w:eastAsia="zh-CN"/>
              </w:rPr>
              <w:t xml:space="preserve"> </w:t>
            </w:r>
            <w:r w:rsidRPr="00F026F5">
              <w:t>+ TT</w:t>
            </w:r>
          </w:p>
        </w:tc>
        <w:tc>
          <w:tcPr>
            <w:tcW w:w="478" w:type="pct"/>
            <w:tcBorders>
              <w:top w:val="single" w:sz="4" w:space="0" w:color="auto"/>
              <w:left w:val="single" w:sz="4" w:space="0" w:color="auto"/>
              <w:bottom w:val="single" w:sz="4" w:space="0" w:color="auto"/>
            </w:tcBorders>
            <w:shd w:val="clear" w:color="auto" w:fill="auto"/>
          </w:tcPr>
          <w:p w14:paraId="4582B2C6" w14:textId="77777777" w:rsidR="00850227" w:rsidRPr="00F026F5" w:rsidRDefault="00850227" w:rsidP="00391CF1">
            <w:pPr>
              <w:pStyle w:val="TAC"/>
              <w:contextualSpacing/>
            </w:pPr>
            <w:r w:rsidRPr="00F026F5">
              <w:t>11.5</w:t>
            </w:r>
            <w:r w:rsidRPr="00F026F5">
              <w:rPr>
                <w:rFonts w:eastAsia="DengXian"/>
                <w:lang w:eastAsia="zh-CN"/>
              </w:rPr>
              <w:t xml:space="preserve"> </w:t>
            </w:r>
            <w:r w:rsidRPr="00F026F5">
              <w:t>- TT</w:t>
            </w:r>
          </w:p>
        </w:tc>
        <w:tc>
          <w:tcPr>
            <w:tcW w:w="200" w:type="pct"/>
            <w:tcBorders>
              <w:top w:val="single" w:sz="4" w:space="0" w:color="auto"/>
              <w:left w:val="nil"/>
              <w:bottom w:val="single" w:sz="4" w:space="0" w:color="auto"/>
              <w:right w:val="single" w:sz="4" w:space="0" w:color="auto"/>
            </w:tcBorders>
          </w:tcPr>
          <w:p w14:paraId="42113DDB" w14:textId="77777777" w:rsidR="00850227" w:rsidRPr="00F026F5" w:rsidRDefault="00850227" w:rsidP="00391CF1">
            <w:pPr>
              <w:pStyle w:val="TAC"/>
              <w:contextualSpacing/>
            </w:pPr>
          </w:p>
        </w:tc>
      </w:tr>
      <w:tr w:rsidR="00850227" w:rsidRPr="00F026F5" w14:paraId="6A938081"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5E4842FE" w14:textId="77777777" w:rsidR="00850227" w:rsidRPr="00F026F5" w:rsidRDefault="00850227" w:rsidP="00391CF1">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153EF892" w14:textId="77777777" w:rsidR="00850227" w:rsidRPr="00F026F5" w:rsidRDefault="00850227" w:rsidP="00391CF1">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BD2BAE7" w14:textId="77777777" w:rsidR="00850227" w:rsidRPr="00F026F5" w:rsidRDefault="00850227" w:rsidP="00391CF1">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E58FCCB" w14:textId="77777777" w:rsidR="00850227" w:rsidRPr="00F026F5" w:rsidRDefault="00850227" w:rsidP="00391CF1">
            <w:pPr>
              <w:pStyle w:val="TAC"/>
              <w:contextualSpacing/>
            </w:pPr>
            <w:r w:rsidRPr="00F026F5">
              <w:t>3</w:t>
            </w:r>
          </w:p>
        </w:tc>
        <w:tc>
          <w:tcPr>
            <w:tcW w:w="391" w:type="pct"/>
            <w:tcBorders>
              <w:top w:val="single" w:sz="4" w:space="0" w:color="auto"/>
              <w:left w:val="single" w:sz="4" w:space="0" w:color="auto"/>
              <w:bottom w:val="single" w:sz="4" w:space="0" w:color="auto"/>
              <w:right w:val="single" w:sz="4" w:space="0" w:color="auto"/>
            </w:tcBorders>
          </w:tcPr>
          <w:p w14:paraId="46E6DF86" w14:textId="77777777" w:rsidR="00850227" w:rsidRPr="00F026F5" w:rsidRDefault="00850227" w:rsidP="00391CF1">
            <w:pPr>
              <w:pStyle w:val="TAC"/>
              <w:contextualSpacing/>
              <w:rPr>
                <w:lang w:eastAsia="zh-CN"/>
              </w:rPr>
            </w:pPr>
            <w:r w:rsidRPr="00F026F5">
              <w:rPr>
                <w:lang w:eastAsia="zh-CN"/>
              </w:rPr>
              <w:t>0</w:t>
            </w:r>
          </w:p>
        </w:tc>
        <w:tc>
          <w:tcPr>
            <w:tcW w:w="126" w:type="pct"/>
            <w:tcBorders>
              <w:top w:val="single" w:sz="4" w:space="0" w:color="auto"/>
              <w:left w:val="single" w:sz="4" w:space="0" w:color="auto"/>
              <w:bottom w:val="single" w:sz="4" w:space="0" w:color="auto"/>
            </w:tcBorders>
            <w:shd w:val="clear" w:color="auto" w:fill="auto"/>
          </w:tcPr>
          <w:p w14:paraId="2219E11D" w14:textId="77777777" w:rsidR="00850227" w:rsidRPr="00F026F5" w:rsidRDefault="00850227" w:rsidP="00391CF1">
            <w:pPr>
              <w:pStyle w:val="TAC"/>
              <w:contextualSpacing/>
            </w:pPr>
            <w:r w:rsidRPr="00F026F5">
              <w:t>0</w:t>
            </w:r>
          </w:p>
        </w:tc>
        <w:tc>
          <w:tcPr>
            <w:tcW w:w="254" w:type="pct"/>
            <w:tcBorders>
              <w:top w:val="single" w:sz="4" w:space="0" w:color="auto"/>
              <w:bottom w:val="single" w:sz="4" w:space="0" w:color="auto"/>
              <w:right w:val="single" w:sz="4" w:space="0" w:color="auto"/>
            </w:tcBorders>
          </w:tcPr>
          <w:p w14:paraId="55DDC94F" w14:textId="77777777" w:rsidR="00850227" w:rsidRPr="00F026F5" w:rsidRDefault="00850227" w:rsidP="00391CF1">
            <w:pPr>
              <w:pStyle w:val="TAC"/>
              <w:contextualSpacing/>
            </w:pPr>
          </w:p>
        </w:tc>
        <w:tc>
          <w:tcPr>
            <w:tcW w:w="238" w:type="pct"/>
            <w:tcBorders>
              <w:top w:val="single" w:sz="4" w:space="0" w:color="auto"/>
              <w:bottom w:val="single" w:sz="4" w:space="0" w:color="auto"/>
            </w:tcBorders>
          </w:tcPr>
          <w:p w14:paraId="3880C93F" w14:textId="77777777" w:rsidR="00850227" w:rsidRPr="00F026F5" w:rsidRDefault="00850227" w:rsidP="00391CF1">
            <w:pPr>
              <w:pStyle w:val="TAC"/>
              <w:contextualSpacing/>
            </w:pPr>
            <w:r w:rsidRPr="00F026F5">
              <w:t>20</w:t>
            </w:r>
          </w:p>
        </w:tc>
        <w:tc>
          <w:tcPr>
            <w:tcW w:w="226" w:type="pct"/>
            <w:tcBorders>
              <w:top w:val="single" w:sz="4" w:space="0" w:color="auto"/>
              <w:left w:val="nil"/>
              <w:bottom w:val="single" w:sz="4" w:space="0" w:color="auto"/>
              <w:right w:val="single" w:sz="4" w:space="0" w:color="auto"/>
            </w:tcBorders>
            <w:shd w:val="clear" w:color="auto" w:fill="auto"/>
          </w:tcPr>
          <w:p w14:paraId="3FB53ECB" w14:textId="77777777" w:rsidR="00850227" w:rsidRPr="00F026F5"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736C179" w14:textId="77777777" w:rsidR="00850227" w:rsidRPr="00F026F5" w:rsidRDefault="00850227" w:rsidP="00391CF1">
            <w:pPr>
              <w:pStyle w:val="TAC"/>
              <w:contextualSpacing/>
            </w:pPr>
            <w:r w:rsidRPr="00F026F5">
              <w:t>5.0</w:t>
            </w:r>
          </w:p>
        </w:tc>
        <w:tc>
          <w:tcPr>
            <w:tcW w:w="306" w:type="pct"/>
            <w:tcBorders>
              <w:top w:val="single" w:sz="4" w:space="0" w:color="auto"/>
              <w:bottom w:val="single" w:sz="4" w:space="0" w:color="auto"/>
              <w:right w:val="single" w:sz="4" w:space="0" w:color="auto"/>
            </w:tcBorders>
          </w:tcPr>
          <w:p w14:paraId="7AA8FC9F" w14:textId="77777777" w:rsidR="00850227" w:rsidRPr="00F026F5"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3FF04C68" w14:textId="77777777" w:rsidR="00850227" w:rsidRPr="00F026F5" w:rsidRDefault="00850227" w:rsidP="00391CF1">
            <w:pPr>
              <w:pStyle w:val="TAC"/>
              <w:contextualSpacing/>
            </w:pPr>
            <w:r w:rsidRPr="00F026F5">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0B01A29" w14:textId="77777777" w:rsidR="00850227" w:rsidRPr="00F026F5" w:rsidRDefault="00850227" w:rsidP="00391CF1">
            <w:pPr>
              <w:pStyle w:val="TAC"/>
              <w:contextualSpacing/>
            </w:pPr>
            <w:r w:rsidRPr="00F026F5">
              <w:t>25</w:t>
            </w:r>
            <w:r w:rsidRPr="00F026F5">
              <w:rPr>
                <w:rFonts w:eastAsia="DengXian"/>
                <w:lang w:eastAsia="zh-CN"/>
              </w:rPr>
              <w:t>.</w:t>
            </w:r>
            <w:r w:rsidRPr="00F026F5">
              <w:t>0</w:t>
            </w:r>
            <w:r w:rsidRPr="00F026F5">
              <w:rPr>
                <w:rFonts w:eastAsia="DengXian"/>
                <w:lang w:eastAsia="zh-CN"/>
              </w:rPr>
              <w:t xml:space="preserve"> </w:t>
            </w:r>
            <w:r w:rsidRPr="00F026F5">
              <w:t>+ TT</w:t>
            </w:r>
          </w:p>
        </w:tc>
        <w:tc>
          <w:tcPr>
            <w:tcW w:w="478" w:type="pct"/>
            <w:tcBorders>
              <w:top w:val="single" w:sz="4" w:space="0" w:color="auto"/>
              <w:left w:val="single" w:sz="4" w:space="0" w:color="auto"/>
              <w:bottom w:val="single" w:sz="4" w:space="0" w:color="auto"/>
            </w:tcBorders>
            <w:shd w:val="clear" w:color="auto" w:fill="auto"/>
          </w:tcPr>
          <w:p w14:paraId="7EE84B57" w14:textId="77777777" w:rsidR="00850227" w:rsidRPr="00F026F5" w:rsidRDefault="00850227" w:rsidP="00391CF1">
            <w:pPr>
              <w:pStyle w:val="TAC"/>
              <w:contextualSpacing/>
            </w:pPr>
            <w:r w:rsidRPr="00F026F5">
              <w:t>15</w:t>
            </w:r>
            <w:r w:rsidRPr="00F026F5">
              <w:rPr>
                <w:rFonts w:eastAsia="DengXian"/>
                <w:lang w:eastAsia="zh-CN"/>
              </w:rPr>
              <w:t xml:space="preserve"> </w:t>
            </w:r>
            <w:r w:rsidRPr="00F026F5">
              <w:t>- TT</w:t>
            </w:r>
          </w:p>
        </w:tc>
        <w:tc>
          <w:tcPr>
            <w:tcW w:w="200" w:type="pct"/>
            <w:tcBorders>
              <w:top w:val="single" w:sz="4" w:space="0" w:color="auto"/>
              <w:left w:val="nil"/>
              <w:bottom w:val="single" w:sz="4" w:space="0" w:color="auto"/>
              <w:right w:val="single" w:sz="4" w:space="0" w:color="auto"/>
            </w:tcBorders>
          </w:tcPr>
          <w:p w14:paraId="309F4E81" w14:textId="77777777" w:rsidR="00850227" w:rsidRPr="00F026F5" w:rsidRDefault="00850227" w:rsidP="00391CF1">
            <w:pPr>
              <w:pStyle w:val="TAC"/>
              <w:contextualSpacing/>
            </w:pPr>
          </w:p>
        </w:tc>
      </w:tr>
      <w:tr w:rsidR="00850227" w:rsidRPr="00F026F5" w14:paraId="06607E99"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37B5C64E" w14:textId="77777777" w:rsidR="00850227" w:rsidRPr="00F026F5" w:rsidRDefault="00850227" w:rsidP="00391CF1">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53857853" w14:textId="77777777" w:rsidR="00850227" w:rsidRPr="00F026F5" w:rsidRDefault="00850227" w:rsidP="00391CF1">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265E7C3" w14:textId="77777777" w:rsidR="00850227" w:rsidRPr="00F026F5" w:rsidRDefault="00850227" w:rsidP="00391CF1">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A78F4FC" w14:textId="77777777" w:rsidR="00850227" w:rsidRPr="00F026F5" w:rsidRDefault="00850227" w:rsidP="00391CF1">
            <w:pPr>
              <w:pStyle w:val="TAC"/>
              <w:contextualSpacing/>
            </w:pPr>
            <w:r w:rsidRPr="00F026F5">
              <w:t>3</w:t>
            </w:r>
          </w:p>
        </w:tc>
        <w:tc>
          <w:tcPr>
            <w:tcW w:w="391" w:type="pct"/>
            <w:tcBorders>
              <w:top w:val="single" w:sz="4" w:space="0" w:color="auto"/>
              <w:left w:val="single" w:sz="4" w:space="0" w:color="auto"/>
              <w:bottom w:val="single" w:sz="4" w:space="0" w:color="auto"/>
              <w:right w:val="single" w:sz="4" w:space="0" w:color="auto"/>
            </w:tcBorders>
          </w:tcPr>
          <w:p w14:paraId="6D5B5CE2" w14:textId="77777777" w:rsidR="00850227" w:rsidRPr="00F026F5" w:rsidRDefault="00850227" w:rsidP="00391CF1">
            <w:pPr>
              <w:pStyle w:val="TAC"/>
              <w:contextualSpacing/>
              <w:rPr>
                <w:lang w:eastAsia="zh-CN"/>
              </w:rPr>
            </w:pPr>
            <w:r w:rsidRPr="00F026F5">
              <w:rPr>
                <w:lang w:eastAsia="zh-CN"/>
              </w:rPr>
              <w:t>0</w:t>
            </w:r>
          </w:p>
        </w:tc>
        <w:tc>
          <w:tcPr>
            <w:tcW w:w="126" w:type="pct"/>
            <w:tcBorders>
              <w:top w:val="single" w:sz="4" w:space="0" w:color="auto"/>
              <w:left w:val="single" w:sz="4" w:space="0" w:color="auto"/>
              <w:bottom w:val="single" w:sz="4" w:space="0" w:color="auto"/>
            </w:tcBorders>
            <w:shd w:val="clear" w:color="auto" w:fill="auto"/>
          </w:tcPr>
          <w:p w14:paraId="6507352C" w14:textId="77777777" w:rsidR="00850227" w:rsidRPr="00F026F5" w:rsidRDefault="00850227" w:rsidP="00391CF1">
            <w:pPr>
              <w:pStyle w:val="TAC"/>
              <w:contextualSpacing/>
            </w:pPr>
            <w:r w:rsidRPr="00F026F5">
              <w:t>0</w:t>
            </w:r>
          </w:p>
        </w:tc>
        <w:tc>
          <w:tcPr>
            <w:tcW w:w="254" w:type="pct"/>
            <w:tcBorders>
              <w:top w:val="single" w:sz="4" w:space="0" w:color="auto"/>
              <w:bottom w:val="single" w:sz="4" w:space="0" w:color="auto"/>
              <w:right w:val="single" w:sz="4" w:space="0" w:color="auto"/>
            </w:tcBorders>
          </w:tcPr>
          <w:p w14:paraId="608FC88D" w14:textId="77777777" w:rsidR="00850227" w:rsidRPr="00F026F5" w:rsidRDefault="00850227" w:rsidP="00391CF1">
            <w:pPr>
              <w:pStyle w:val="TAC"/>
              <w:contextualSpacing/>
            </w:pPr>
          </w:p>
        </w:tc>
        <w:tc>
          <w:tcPr>
            <w:tcW w:w="238" w:type="pct"/>
            <w:tcBorders>
              <w:top w:val="single" w:sz="4" w:space="0" w:color="auto"/>
              <w:bottom w:val="single" w:sz="4" w:space="0" w:color="auto"/>
            </w:tcBorders>
          </w:tcPr>
          <w:p w14:paraId="070DB4D3" w14:textId="77777777" w:rsidR="00850227" w:rsidRPr="00F026F5" w:rsidRDefault="00850227" w:rsidP="00391CF1">
            <w:pPr>
              <w:pStyle w:val="TAC"/>
              <w:contextualSpacing/>
            </w:pPr>
            <w:r w:rsidRPr="00F026F5">
              <w:t>20.0</w:t>
            </w:r>
          </w:p>
        </w:tc>
        <w:tc>
          <w:tcPr>
            <w:tcW w:w="226" w:type="pct"/>
            <w:tcBorders>
              <w:top w:val="single" w:sz="4" w:space="0" w:color="auto"/>
              <w:left w:val="nil"/>
              <w:bottom w:val="single" w:sz="4" w:space="0" w:color="auto"/>
              <w:right w:val="single" w:sz="4" w:space="0" w:color="auto"/>
            </w:tcBorders>
            <w:shd w:val="clear" w:color="auto" w:fill="auto"/>
          </w:tcPr>
          <w:p w14:paraId="33DEAFD6" w14:textId="77777777" w:rsidR="00850227" w:rsidRPr="00F026F5"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10C6C87" w14:textId="77777777" w:rsidR="00850227" w:rsidRPr="00F026F5" w:rsidRDefault="00850227" w:rsidP="00391CF1">
            <w:pPr>
              <w:pStyle w:val="TAC"/>
              <w:contextualSpacing/>
            </w:pPr>
            <w:r w:rsidRPr="00F026F5">
              <w:t>5.0</w:t>
            </w:r>
          </w:p>
        </w:tc>
        <w:tc>
          <w:tcPr>
            <w:tcW w:w="306" w:type="pct"/>
            <w:tcBorders>
              <w:top w:val="single" w:sz="4" w:space="0" w:color="auto"/>
              <w:bottom w:val="single" w:sz="4" w:space="0" w:color="auto"/>
              <w:right w:val="single" w:sz="4" w:space="0" w:color="auto"/>
            </w:tcBorders>
          </w:tcPr>
          <w:p w14:paraId="54AC2AF8" w14:textId="77777777" w:rsidR="00850227" w:rsidRPr="00F026F5"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6BF94136" w14:textId="77777777" w:rsidR="00850227" w:rsidRPr="00F026F5" w:rsidRDefault="00850227" w:rsidP="00391CF1">
            <w:pPr>
              <w:pStyle w:val="TAC"/>
              <w:contextualSpacing/>
            </w:pPr>
            <w:r w:rsidRPr="00F026F5">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447A71B" w14:textId="77777777" w:rsidR="00850227" w:rsidRPr="00F026F5" w:rsidRDefault="00850227" w:rsidP="00391CF1">
            <w:pPr>
              <w:pStyle w:val="TAC"/>
              <w:contextualSpacing/>
            </w:pPr>
            <w:r w:rsidRPr="00F026F5">
              <w:t>25</w:t>
            </w:r>
            <w:r w:rsidRPr="00F026F5">
              <w:rPr>
                <w:rFonts w:eastAsia="DengXian"/>
                <w:lang w:eastAsia="zh-CN"/>
              </w:rPr>
              <w:t>.</w:t>
            </w:r>
            <w:r w:rsidRPr="00F026F5">
              <w:t>0</w:t>
            </w:r>
            <w:r w:rsidRPr="00F026F5">
              <w:rPr>
                <w:rFonts w:eastAsia="DengXian"/>
                <w:lang w:eastAsia="zh-CN"/>
              </w:rPr>
              <w:t xml:space="preserve"> </w:t>
            </w:r>
            <w:r w:rsidRPr="00F026F5">
              <w:t>+ TT</w:t>
            </w:r>
          </w:p>
        </w:tc>
        <w:tc>
          <w:tcPr>
            <w:tcW w:w="478" w:type="pct"/>
            <w:tcBorders>
              <w:top w:val="single" w:sz="4" w:space="0" w:color="auto"/>
              <w:left w:val="single" w:sz="4" w:space="0" w:color="auto"/>
              <w:bottom w:val="single" w:sz="4" w:space="0" w:color="auto"/>
            </w:tcBorders>
            <w:shd w:val="clear" w:color="auto" w:fill="auto"/>
          </w:tcPr>
          <w:p w14:paraId="5BE2A5A0" w14:textId="77777777" w:rsidR="00850227" w:rsidRPr="00F026F5" w:rsidRDefault="00850227" w:rsidP="00391CF1">
            <w:pPr>
              <w:pStyle w:val="TAC"/>
              <w:contextualSpacing/>
            </w:pPr>
            <w:r w:rsidRPr="00F026F5">
              <w:t>15</w:t>
            </w:r>
            <w:r w:rsidRPr="00F026F5">
              <w:rPr>
                <w:rFonts w:eastAsia="DengXian"/>
                <w:lang w:eastAsia="zh-CN"/>
              </w:rPr>
              <w:t xml:space="preserve"> </w:t>
            </w:r>
            <w:r w:rsidRPr="00F026F5">
              <w:t>– TT</w:t>
            </w:r>
          </w:p>
        </w:tc>
        <w:tc>
          <w:tcPr>
            <w:tcW w:w="200" w:type="pct"/>
            <w:tcBorders>
              <w:top w:val="single" w:sz="4" w:space="0" w:color="auto"/>
              <w:left w:val="nil"/>
              <w:bottom w:val="single" w:sz="4" w:space="0" w:color="auto"/>
              <w:right w:val="single" w:sz="4" w:space="0" w:color="auto"/>
            </w:tcBorders>
          </w:tcPr>
          <w:p w14:paraId="20F8DDC4" w14:textId="77777777" w:rsidR="00850227" w:rsidRPr="00F026F5" w:rsidRDefault="00850227" w:rsidP="00391CF1">
            <w:pPr>
              <w:pStyle w:val="TAC"/>
              <w:contextualSpacing/>
            </w:pPr>
          </w:p>
        </w:tc>
      </w:tr>
      <w:tr w:rsidR="00850227" w:rsidRPr="00F026F5" w14:paraId="6F4E7F26"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3EE5779E" w14:textId="77777777" w:rsidR="00850227" w:rsidRPr="00F026F5" w:rsidRDefault="00850227" w:rsidP="00391CF1">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042ABF8B" w14:textId="77777777" w:rsidR="00850227" w:rsidRPr="00F026F5" w:rsidRDefault="00850227" w:rsidP="00391CF1">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702F47C" w14:textId="77777777" w:rsidR="00850227" w:rsidRPr="00F026F5" w:rsidRDefault="00850227" w:rsidP="00391CF1">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76A33B4" w14:textId="77777777" w:rsidR="00850227" w:rsidRPr="00F026F5" w:rsidRDefault="00850227" w:rsidP="00391CF1">
            <w:pPr>
              <w:pStyle w:val="TAC"/>
              <w:contextualSpacing/>
            </w:pPr>
            <w:r w:rsidRPr="00F026F5">
              <w:t>3</w:t>
            </w:r>
          </w:p>
        </w:tc>
        <w:tc>
          <w:tcPr>
            <w:tcW w:w="391" w:type="pct"/>
            <w:tcBorders>
              <w:top w:val="single" w:sz="4" w:space="0" w:color="auto"/>
              <w:left w:val="single" w:sz="4" w:space="0" w:color="auto"/>
              <w:bottom w:val="single" w:sz="4" w:space="0" w:color="auto"/>
              <w:right w:val="single" w:sz="4" w:space="0" w:color="auto"/>
            </w:tcBorders>
          </w:tcPr>
          <w:p w14:paraId="504E6791" w14:textId="77777777" w:rsidR="00850227" w:rsidRPr="00F026F5" w:rsidRDefault="00850227" w:rsidP="00391CF1">
            <w:pPr>
              <w:pStyle w:val="TAC"/>
              <w:contextualSpacing/>
              <w:rPr>
                <w:lang w:eastAsia="zh-CN"/>
              </w:rPr>
            </w:pPr>
            <w:r w:rsidRPr="00F026F5">
              <w:rPr>
                <w:lang w:eastAsia="zh-CN"/>
              </w:rPr>
              <w:t>12</w:t>
            </w:r>
          </w:p>
        </w:tc>
        <w:tc>
          <w:tcPr>
            <w:tcW w:w="126" w:type="pct"/>
            <w:tcBorders>
              <w:top w:val="single" w:sz="4" w:space="0" w:color="auto"/>
              <w:left w:val="single" w:sz="4" w:space="0" w:color="auto"/>
              <w:bottom w:val="single" w:sz="4" w:space="0" w:color="auto"/>
            </w:tcBorders>
            <w:shd w:val="clear" w:color="auto" w:fill="auto"/>
          </w:tcPr>
          <w:p w14:paraId="6AE80415" w14:textId="77777777" w:rsidR="00850227" w:rsidRPr="00F026F5" w:rsidRDefault="00850227" w:rsidP="00391CF1">
            <w:pPr>
              <w:pStyle w:val="TAC"/>
              <w:contextualSpacing/>
            </w:pPr>
            <w:r w:rsidRPr="00F026F5">
              <w:t>0</w:t>
            </w:r>
          </w:p>
        </w:tc>
        <w:tc>
          <w:tcPr>
            <w:tcW w:w="254" w:type="pct"/>
            <w:tcBorders>
              <w:top w:val="single" w:sz="4" w:space="0" w:color="auto"/>
              <w:bottom w:val="single" w:sz="4" w:space="0" w:color="auto"/>
              <w:right w:val="single" w:sz="4" w:space="0" w:color="auto"/>
            </w:tcBorders>
          </w:tcPr>
          <w:p w14:paraId="61F194BC" w14:textId="77777777" w:rsidR="00850227" w:rsidRPr="00F026F5" w:rsidRDefault="00850227" w:rsidP="00391CF1">
            <w:pPr>
              <w:pStyle w:val="TAC"/>
              <w:contextualSpacing/>
            </w:pPr>
          </w:p>
        </w:tc>
        <w:tc>
          <w:tcPr>
            <w:tcW w:w="238" w:type="pct"/>
            <w:tcBorders>
              <w:top w:val="single" w:sz="4" w:space="0" w:color="auto"/>
              <w:bottom w:val="single" w:sz="4" w:space="0" w:color="auto"/>
            </w:tcBorders>
          </w:tcPr>
          <w:p w14:paraId="0BE3DAEC" w14:textId="77777777" w:rsidR="00850227" w:rsidRPr="00F026F5" w:rsidRDefault="00850227" w:rsidP="00391CF1">
            <w:pPr>
              <w:pStyle w:val="TAC"/>
              <w:contextualSpacing/>
            </w:pPr>
            <w:r w:rsidRPr="00F026F5">
              <w:t>11</w:t>
            </w:r>
          </w:p>
        </w:tc>
        <w:tc>
          <w:tcPr>
            <w:tcW w:w="226" w:type="pct"/>
            <w:tcBorders>
              <w:top w:val="single" w:sz="4" w:space="0" w:color="auto"/>
              <w:left w:val="nil"/>
              <w:bottom w:val="single" w:sz="4" w:space="0" w:color="auto"/>
              <w:right w:val="single" w:sz="4" w:space="0" w:color="auto"/>
            </w:tcBorders>
            <w:shd w:val="clear" w:color="auto" w:fill="auto"/>
          </w:tcPr>
          <w:p w14:paraId="3F52556B" w14:textId="77777777" w:rsidR="00850227" w:rsidRPr="00F026F5"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54A3C0DD" w14:textId="77777777" w:rsidR="00850227" w:rsidRPr="00F026F5" w:rsidRDefault="00850227" w:rsidP="00391CF1">
            <w:pPr>
              <w:pStyle w:val="TAC"/>
              <w:contextualSpacing/>
            </w:pPr>
            <w:r w:rsidRPr="00F026F5">
              <w:t>6.0</w:t>
            </w:r>
          </w:p>
        </w:tc>
        <w:tc>
          <w:tcPr>
            <w:tcW w:w="306" w:type="pct"/>
            <w:tcBorders>
              <w:top w:val="single" w:sz="4" w:space="0" w:color="auto"/>
              <w:bottom w:val="single" w:sz="4" w:space="0" w:color="auto"/>
              <w:right w:val="single" w:sz="4" w:space="0" w:color="auto"/>
            </w:tcBorders>
          </w:tcPr>
          <w:p w14:paraId="292AB3B5" w14:textId="77777777" w:rsidR="00850227" w:rsidRPr="00F026F5"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663CDCED" w14:textId="77777777" w:rsidR="00850227" w:rsidRPr="00F026F5" w:rsidRDefault="00850227" w:rsidP="00391CF1">
            <w:pPr>
              <w:pStyle w:val="TAC"/>
              <w:contextualSpacing/>
            </w:pPr>
            <w:r w:rsidRPr="00F026F5">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7F45673" w14:textId="77777777" w:rsidR="00850227" w:rsidRPr="00F026F5" w:rsidRDefault="00850227" w:rsidP="00391CF1">
            <w:pPr>
              <w:pStyle w:val="TAC"/>
              <w:contextualSpacing/>
            </w:pPr>
            <w:r w:rsidRPr="00F026F5">
              <w:t>25</w:t>
            </w:r>
            <w:r w:rsidRPr="00F026F5">
              <w:rPr>
                <w:rFonts w:eastAsia="DengXian"/>
                <w:lang w:eastAsia="zh-CN"/>
              </w:rPr>
              <w:t>.</w:t>
            </w:r>
            <w:r w:rsidRPr="00F026F5">
              <w:t>0</w:t>
            </w:r>
            <w:r w:rsidRPr="00F026F5">
              <w:rPr>
                <w:rFonts w:eastAsia="DengXian"/>
                <w:lang w:eastAsia="zh-CN"/>
              </w:rPr>
              <w:t xml:space="preserve"> </w:t>
            </w:r>
            <w:r w:rsidRPr="00F026F5">
              <w:t>+ TT</w:t>
            </w:r>
          </w:p>
        </w:tc>
        <w:tc>
          <w:tcPr>
            <w:tcW w:w="478" w:type="pct"/>
            <w:tcBorders>
              <w:top w:val="single" w:sz="4" w:space="0" w:color="auto"/>
              <w:left w:val="single" w:sz="4" w:space="0" w:color="auto"/>
              <w:bottom w:val="single" w:sz="4" w:space="0" w:color="auto"/>
            </w:tcBorders>
            <w:shd w:val="clear" w:color="auto" w:fill="auto"/>
          </w:tcPr>
          <w:p w14:paraId="03A55844" w14:textId="77777777" w:rsidR="00850227" w:rsidRPr="00F026F5" w:rsidRDefault="00850227" w:rsidP="00391CF1">
            <w:pPr>
              <w:pStyle w:val="TAC"/>
              <w:contextualSpacing/>
            </w:pPr>
            <w:r w:rsidRPr="00F026F5">
              <w:t>5.0</w:t>
            </w:r>
            <w:r w:rsidRPr="00F026F5">
              <w:rPr>
                <w:rFonts w:eastAsia="DengXian"/>
                <w:lang w:eastAsia="zh-CN"/>
              </w:rPr>
              <w:t xml:space="preserve"> </w:t>
            </w:r>
            <w:r w:rsidRPr="00F026F5">
              <w:t>- TT</w:t>
            </w:r>
          </w:p>
        </w:tc>
        <w:tc>
          <w:tcPr>
            <w:tcW w:w="200" w:type="pct"/>
            <w:tcBorders>
              <w:top w:val="single" w:sz="4" w:space="0" w:color="auto"/>
              <w:left w:val="nil"/>
              <w:bottom w:val="single" w:sz="4" w:space="0" w:color="auto"/>
              <w:right w:val="single" w:sz="4" w:space="0" w:color="auto"/>
            </w:tcBorders>
          </w:tcPr>
          <w:p w14:paraId="7937DE0D" w14:textId="77777777" w:rsidR="00850227" w:rsidRPr="00F026F5" w:rsidRDefault="00850227" w:rsidP="00391CF1">
            <w:pPr>
              <w:pStyle w:val="TAC"/>
              <w:contextualSpacing/>
            </w:pPr>
          </w:p>
        </w:tc>
      </w:tr>
      <w:tr w:rsidR="00850227" w:rsidRPr="00F026F5" w14:paraId="71FB6CBA"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3170BA55" w14:textId="77777777" w:rsidR="00850227" w:rsidRPr="00F026F5" w:rsidRDefault="00850227" w:rsidP="00391CF1">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4CA92D83" w14:textId="77777777" w:rsidR="00850227" w:rsidRPr="00F026F5" w:rsidRDefault="00850227" w:rsidP="00391CF1">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143E43E" w14:textId="77777777" w:rsidR="00850227" w:rsidRPr="00F026F5" w:rsidRDefault="00850227" w:rsidP="00391CF1">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497D658" w14:textId="77777777" w:rsidR="00850227" w:rsidRPr="00F026F5" w:rsidRDefault="00850227" w:rsidP="00391CF1">
            <w:pPr>
              <w:pStyle w:val="TAC"/>
              <w:contextualSpacing/>
            </w:pPr>
            <w:r w:rsidRPr="00F026F5">
              <w:t>3</w:t>
            </w:r>
          </w:p>
        </w:tc>
        <w:tc>
          <w:tcPr>
            <w:tcW w:w="391" w:type="pct"/>
            <w:tcBorders>
              <w:top w:val="single" w:sz="4" w:space="0" w:color="auto"/>
              <w:left w:val="single" w:sz="4" w:space="0" w:color="auto"/>
              <w:bottom w:val="single" w:sz="4" w:space="0" w:color="auto"/>
              <w:right w:val="single" w:sz="4" w:space="0" w:color="auto"/>
            </w:tcBorders>
          </w:tcPr>
          <w:p w14:paraId="0006D42D" w14:textId="77777777" w:rsidR="00850227" w:rsidRPr="00F026F5" w:rsidRDefault="00850227" w:rsidP="00391CF1">
            <w:pPr>
              <w:pStyle w:val="TAC"/>
              <w:contextualSpacing/>
              <w:rPr>
                <w:lang w:eastAsia="zh-CN"/>
              </w:rPr>
            </w:pPr>
            <w:r w:rsidRPr="00F026F5">
              <w:rPr>
                <w:lang w:eastAsia="zh-CN"/>
              </w:rPr>
              <w:t>4.5</w:t>
            </w:r>
          </w:p>
        </w:tc>
        <w:tc>
          <w:tcPr>
            <w:tcW w:w="126" w:type="pct"/>
            <w:tcBorders>
              <w:top w:val="single" w:sz="4" w:space="0" w:color="auto"/>
              <w:left w:val="single" w:sz="4" w:space="0" w:color="auto"/>
              <w:bottom w:val="single" w:sz="4" w:space="0" w:color="auto"/>
            </w:tcBorders>
            <w:shd w:val="clear" w:color="auto" w:fill="auto"/>
          </w:tcPr>
          <w:p w14:paraId="21066C89" w14:textId="77777777" w:rsidR="00850227" w:rsidRPr="00F026F5" w:rsidRDefault="00850227" w:rsidP="00391CF1">
            <w:pPr>
              <w:pStyle w:val="TAC"/>
              <w:contextualSpacing/>
            </w:pPr>
            <w:r w:rsidRPr="00F026F5">
              <w:t>0</w:t>
            </w:r>
          </w:p>
        </w:tc>
        <w:tc>
          <w:tcPr>
            <w:tcW w:w="254" w:type="pct"/>
            <w:tcBorders>
              <w:top w:val="single" w:sz="4" w:space="0" w:color="auto"/>
              <w:bottom w:val="single" w:sz="4" w:space="0" w:color="auto"/>
              <w:right w:val="single" w:sz="4" w:space="0" w:color="auto"/>
            </w:tcBorders>
          </w:tcPr>
          <w:p w14:paraId="0E7E815E" w14:textId="77777777" w:rsidR="00850227" w:rsidRPr="00F026F5" w:rsidRDefault="00850227" w:rsidP="00391CF1">
            <w:pPr>
              <w:pStyle w:val="TAC"/>
              <w:contextualSpacing/>
            </w:pPr>
          </w:p>
        </w:tc>
        <w:tc>
          <w:tcPr>
            <w:tcW w:w="238" w:type="pct"/>
            <w:tcBorders>
              <w:top w:val="single" w:sz="4" w:space="0" w:color="auto"/>
              <w:bottom w:val="single" w:sz="4" w:space="0" w:color="auto"/>
            </w:tcBorders>
          </w:tcPr>
          <w:p w14:paraId="263599BD" w14:textId="77777777" w:rsidR="00850227" w:rsidRPr="00F026F5" w:rsidRDefault="00850227" w:rsidP="00391CF1">
            <w:pPr>
              <w:pStyle w:val="TAC"/>
              <w:contextualSpacing/>
            </w:pPr>
            <w:r w:rsidRPr="00F026F5">
              <w:t>18.5</w:t>
            </w:r>
          </w:p>
        </w:tc>
        <w:tc>
          <w:tcPr>
            <w:tcW w:w="226" w:type="pct"/>
            <w:tcBorders>
              <w:top w:val="single" w:sz="4" w:space="0" w:color="auto"/>
              <w:left w:val="nil"/>
              <w:bottom w:val="single" w:sz="4" w:space="0" w:color="auto"/>
              <w:right w:val="single" w:sz="4" w:space="0" w:color="auto"/>
            </w:tcBorders>
            <w:shd w:val="clear" w:color="auto" w:fill="auto"/>
          </w:tcPr>
          <w:p w14:paraId="7157B00A" w14:textId="77777777" w:rsidR="00850227" w:rsidRPr="00F026F5"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C095B4E" w14:textId="77777777" w:rsidR="00850227" w:rsidRPr="00F026F5" w:rsidRDefault="00850227" w:rsidP="00391CF1">
            <w:pPr>
              <w:pStyle w:val="TAC"/>
              <w:contextualSpacing/>
            </w:pPr>
            <w:r w:rsidRPr="00F026F5">
              <w:t>5.0</w:t>
            </w:r>
          </w:p>
        </w:tc>
        <w:tc>
          <w:tcPr>
            <w:tcW w:w="306" w:type="pct"/>
            <w:tcBorders>
              <w:top w:val="single" w:sz="4" w:space="0" w:color="auto"/>
              <w:bottom w:val="single" w:sz="4" w:space="0" w:color="auto"/>
              <w:right w:val="single" w:sz="4" w:space="0" w:color="auto"/>
            </w:tcBorders>
          </w:tcPr>
          <w:p w14:paraId="1E0099ED" w14:textId="77777777" w:rsidR="00850227" w:rsidRPr="00F026F5"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181DE3BB" w14:textId="77777777" w:rsidR="00850227" w:rsidRPr="00F026F5" w:rsidRDefault="00850227" w:rsidP="00391CF1">
            <w:pPr>
              <w:pStyle w:val="TAC"/>
              <w:contextualSpacing/>
            </w:pPr>
            <w:r w:rsidRPr="00F026F5">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DB62D1D" w14:textId="77777777" w:rsidR="00850227" w:rsidRPr="00F026F5" w:rsidRDefault="00850227" w:rsidP="00391CF1">
            <w:pPr>
              <w:pStyle w:val="TAC"/>
              <w:contextualSpacing/>
            </w:pPr>
            <w:r w:rsidRPr="00F026F5">
              <w:t>25</w:t>
            </w:r>
            <w:r w:rsidRPr="00F026F5">
              <w:rPr>
                <w:rFonts w:eastAsia="DengXian"/>
                <w:lang w:eastAsia="zh-CN"/>
              </w:rPr>
              <w:t>.</w:t>
            </w:r>
            <w:r w:rsidRPr="00F026F5">
              <w:t>0</w:t>
            </w:r>
            <w:r w:rsidRPr="00F026F5">
              <w:rPr>
                <w:rFonts w:eastAsia="DengXian"/>
                <w:lang w:eastAsia="zh-CN"/>
              </w:rPr>
              <w:t xml:space="preserve"> </w:t>
            </w:r>
            <w:r w:rsidRPr="00F026F5">
              <w:t>+ TT</w:t>
            </w:r>
          </w:p>
        </w:tc>
        <w:tc>
          <w:tcPr>
            <w:tcW w:w="478" w:type="pct"/>
            <w:tcBorders>
              <w:top w:val="single" w:sz="4" w:space="0" w:color="auto"/>
              <w:left w:val="single" w:sz="4" w:space="0" w:color="auto"/>
              <w:bottom w:val="single" w:sz="4" w:space="0" w:color="auto"/>
            </w:tcBorders>
            <w:shd w:val="clear" w:color="auto" w:fill="auto"/>
          </w:tcPr>
          <w:p w14:paraId="60ED8381" w14:textId="77777777" w:rsidR="00850227" w:rsidRPr="00F026F5" w:rsidRDefault="00850227" w:rsidP="00391CF1">
            <w:pPr>
              <w:pStyle w:val="TAC"/>
              <w:contextualSpacing/>
            </w:pPr>
            <w:r w:rsidRPr="00F026F5">
              <w:t>13.5</w:t>
            </w:r>
            <w:r w:rsidRPr="00F026F5">
              <w:rPr>
                <w:rFonts w:eastAsia="DengXian"/>
                <w:lang w:eastAsia="zh-CN"/>
              </w:rPr>
              <w:t xml:space="preserve"> </w:t>
            </w:r>
            <w:r w:rsidRPr="00F026F5">
              <w:t>- TT</w:t>
            </w:r>
          </w:p>
        </w:tc>
        <w:tc>
          <w:tcPr>
            <w:tcW w:w="200" w:type="pct"/>
            <w:tcBorders>
              <w:top w:val="single" w:sz="4" w:space="0" w:color="auto"/>
              <w:left w:val="nil"/>
              <w:bottom w:val="single" w:sz="4" w:space="0" w:color="auto"/>
              <w:right w:val="single" w:sz="4" w:space="0" w:color="auto"/>
            </w:tcBorders>
          </w:tcPr>
          <w:p w14:paraId="12DAE121" w14:textId="77777777" w:rsidR="00850227" w:rsidRPr="00F026F5" w:rsidRDefault="00850227" w:rsidP="00391CF1">
            <w:pPr>
              <w:pStyle w:val="TAC"/>
              <w:contextualSpacing/>
            </w:pPr>
          </w:p>
        </w:tc>
      </w:tr>
      <w:tr w:rsidR="00850227" w:rsidRPr="00F026F5" w14:paraId="51861C3F"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55870F2F" w14:textId="77777777" w:rsidR="00850227" w:rsidRPr="00F026F5" w:rsidDel="00F62664" w:rsidRDefault="00850227" w:rsidP="00391CF1">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395E6267" w14:textId="77777777" w:rsidR="00850227" w:rsidRPr="00F026F5" w:rsidRDefault="00850227" w:rsidP="00391CF1">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4F1EB92" w14:textId="77777777" w:rsidR="00850227" w:rsidRPr="00F026F5" w:rsidRDefault="00850227" w:rsidP="00391CF1">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FE73E4A" w14:textId="77777777" w:rsidR="00850227" w:rsidRPr="00F026F5" w:rsidRDefault="00850227" w:rsidP="00391CF1">
            <w:pPr>
              <w:pStyle w:val="TAC"/>
              <w:contextualSpacing/>
            </w:pPr>
            <w:r w:rsidRPr="00F026F5">
              <w:t>3</w:t>
            </w:r>
          </w:p>
        </w:tc>
        <w:tc>
          <w:tcPr>
            <w:tcW w:w="391" w:type="pct"/>
            <w:tcBorders>
              <w:top w:val="single" w:sz="4" w:space="0" w:color="auto"/>
              <w:left w:val="single" w:sz="4" w:space="0" w:color="auto"/>
              <w:bottom w:val="single" w:sz="4" w:space="0" w:color="auto"/>
              <w:right w:val="single" w:sz="4" w:space="0" w:color="auto"/>
            </w:tcBorders>
          </w:tcPr>
          <w:p w14:paraId="654D9FA1" w14:textId="77777777" w:rsidR="00850227" w:rsidRPr="00F026F5" w:rsidRDefault="00850227" w:rsidP="00391CF1">
            <w:pPr>
              <w:pStyle w:val="TAC"/>
              <w:contextualSpacing/>
              <w:rPr>
                <w:lang w:eastAsia="zh-CN"/>
              </w:rPr>
            </w:pPr>
            <w:r w:rsidRPr="00F026F5">
              <w:rPr>
                <w:lang w:eastAsia="zh-CN"/>
              </w:rPr>
              <w:t>3.5</w:t>
            </w:r>
          </w:p>
        </w:tc>
        <w:tc>
          <w:tcPr>
            <w:tcW w:w="126" w:type="pct"/>
            <w:tcBorders>
              <w:top w:val="single" w:sz="4" w:space="0" w:color="auto"/>
              <w:left w:val="single" w:sz="4" w:space="0" w:color="auto"/>
              <w:bottom w:val="single" w:sz="4" w:space="0" w:color="auto"/>
            </w:tcBorders>
            <w:shd w:val="clear" w:color="auto" w:fill="auto"/>
          </w:tcPr>
          <w:p w14:paraId="6DF1E257" w14:textId="77777777" w:rsidR="00850227" w:rsidRPr="00F026F5" w:rsidRDefault="00850227" w:rsidP="00391CF1">
            <w:pPr>
              <w:pStyle w:val="TAC"/>
              <w:contextualSpacing/>
            </w:pPr>
            <w:r w:rsidRPr="00F026F5">
              <w:t>0</w:t>
            </w:r>
          </w:p>
        </w:tc>
        <w:tc>
          <w:tcPr>
            <w:tcW w:w="254" w:type="pct"/>
            <w:tcBorders>
              <w:top w:val="single" w:sz="4" w:space="0" w:color="auto"/>
              <w:bottom w:val="single" w:sz="4" w:space="0" w:color="auto"/>
              <w:right w:val="single" w:sz="4" w:space="0" w:color="auto"/>
            </w:tcBorders>
          </w:tcPr>
          <w:p w14:paraId="7385114C" w14:textId="77777777" w:rsidR="00850227" w:rsidRPr="00F026F5" w:rsidRDefault="00850227" w:rsidP="00391CF1">
            <w:pPr>
              <w:pStyle w:val="TAC"/>
              <w:contextualSpacing/>
            </w:pPr>
          </w:p>
        </w:tc>
        <w:tc>
          <w:tcPr>
            <w:tcW w:w="238" w:type="pct"/>
            <w:tcBorders>
              <w:top w:val="single" w:sz="4" w:space="0" w:color="auto"/>
              <w:bottom w:val="single" w:sz="4" w:space="0" w:color="auto"/>
            </w:tcBorders>
          </w:tcPr>
          <w:p w14:paraId="52F58DD0" w14:textId="77777777" w:rsidR="00850227" w:rsidRPr="00F026F5" w:rsidRDefault="00850227" w:rsidP="00391CF1">
            <w:pPr>
              <w:pStyle w:val="TAC"/>
              <w:contextualSpacing/>
            </w:pPr>
            <w:r w:rsidRPr="00F026F5">
              <w:t>19.5</w:t>
            </w:r>
          </w:p>
        </w:tc>
        <w:tc>
          <w:tcPr>
            <w:tcW w:w="226" w:type="pct"/>
            <w:tcBorders>
              <w:top w:val="single" w:sz="4" w:space="0" w:color="auto"/>
              <w:left w:val="nil"/>
              <w:bottom w:val="single" w:sz="4" w:space="0" w:color="auto"/>
              <w:right w:val="single" w:sz="4" w:space="0" w:color="auto"/>
            </w:tcBorders>
            <w:shd w:val="clear" w:color="auto" w:fill="auto"/>
          </w:tcPr>
          <w:p w14:paraId="314E527C" w14:textId="77777777" w:rsidR="00850227" w:rsidRPr="00F026F5"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4BF246F" w14:textId="77777777" w:rsidR="00850227" w:rsidRPr="00F026F5" w:rsidRDefault="00850227" w:rsidP="00391CF1">
            <w:pPr>
              <w:pStyle w:val="TAC"/>
              <w:contextualSpacing/>
            </w:pPr>
            <w:r w:rsidRPr="00F026F5">
              <w:t>5.0</w:t>
            </w:r>
          </w:p>
        </w:tc>
        <w:tc>
          <w:tcPr>
            <w:tcW w:w="306" w:type="pct"/>
            <w:tcBorders>
              <w:top w:val="single" w:sz="4" w:space="0" w:color="auto"/>
              <w:bottom w:val="single" w:sz="4" w:space="0" w:color="auto"/>
              <w:right w:val="single" w:sz="4" w:space="0" w:color="auto"/>
            </w:tcBorders>
          </w:tcPr>
          <w:p w14:paraId="53E57171" w14:textId="77777777" w:rsidR="00850227" w:rsidRPr="00F026F5"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243DE1F5" w14:textId="77777777" w:rsidR="00850227" w:rsidRPr="00F026F5" w:rsidRDefault="00850227" w:rsidP="00391CF1">
            <w:pPr>
              <w:pStyle w:val="TAC"/>
              <w:contextualSpacing/>
            </w:pPr>
            <w:r w:rsidRPr="00F026F5">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51228AD" w14:textId="77777777" w:rsidR="00850227" w:rsidRPr="00F026F5" w:rsidRDefault="00850227" w:rsidP="00391CF1">
            <w:pPr>
              <w:pStyle w:val="TAC"/>
              <w:contextualSpacing/>
            </w:pPr>
            <w:r w:rsidRPr="00F026F5">
              <w:t>25.0 + TT</w:t>
            </w:r>
          </w:p>
        </w:tc>
        <w:tc>
          <w:tcPr>
            <w:tcW w:w="478" w:type="pct"/>
            <w:tcBorders>
              <w:top w:val="single" w:sz="4" w:space="0" w:color="auto"/>
              <w:left w:val="single" w:sz="4" w:space="0" w:color="auto"/>
              <w:bottom w:val="single" w:sz="4" w:space="0" w:color="auto"/>
            </w:tcBorders>
            <w:shd w:val="clear" w:color="auto" w:fill="auto"/>
          </w:tcPr>
          <w:p w14:paraId="54AF6949" w14:textId="77777777" w:rsidR="00850227" w:rsidRPr="00F026F5" w:rsidRDefault="00850227" w:rsidP="00391CF1">
            <w:pPr>
              <w:pStyle w:val="TAC"/>
              <w:contextualSpacing/>
            </w:pPr>
            <w:r w:rsidRPr="00F026F5">
              <w:t>14.5 - TT</w:t>
            </w:r>
          </w:p>
        </w:tc>
        <w:tc>
          <w:tcPr>
            <w:tcW w:w="200" w:type="pct"/>
            <w:tcBorders>
              <w:top w:val="single" w:sz="4" w:space="0" w:color="auto"/>
              <w:left w:val="nil"/>
              <w:bottom w:val="single" w:sz="4" w:space="0" w:color="auto"/>
              <w:right w:val="single" w:sz="4" w:space="0" w:color="auto"/>
            </w:tcBorders>
          </w:tcPr>
          <w:p w14:paraId="6866F9B2" w14:textId="77777777" w:rsidR="00850227" w:rsidRPr="00F026F5" w:rsidRDefault="00850227" w:rsidP="00391CF1">
            <w:pPr>
              <w:pStyle w:val="TAC"/>
              <w:contextualSpacing/>
            </w:pPr>
          </w:p>
        </w:tc>
      </w:tr>
      <w:tr w:rsidR="00850227" w:rsidRPr="00F026F5" w14:paraId="6AEE6B1E"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20F67D06" w14:textId="77777777" w:rsidR="00850227" w:rsidRPr="00F026F5" w:rsidRDefault="00850227" w:rsidP="00391CF1">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2B270461" w14:textId="77777777" w:rsidR="00850227" w:rsidRPr="00F026F5" w:rsidRDefault="00850227" w:rsidP="00391CF1">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2DFD5BB" w14:textId="77777777" w:rsidR="00850227" w:rsidRPr="00F026F5" w:rsidRDefault="00850227" w:rsidP="00391CF1">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0172E44" w14:textId="77777777" w:rsidR="00850227" w:rsidRPr="00F026F5" w:rsidRDefault="00850227" w:rsidP="00391CF1">
            <w:pPr>
              <w:pStyle w:val="TAC"/>
              <w:contextualSpacing/>
            </w:pPr>
            <w:r w:rsidRPr="00F026F5">
              <w:t>3</w:t>
            </w:r>
          </w:p>
        </w:tc>
        <w:tc>
          <w:tcPr>
            <w:tcW w:w="391" w:type="pct"/>
            <w:tcBorders>
              <w:top w:val="single" w:sz="4" w:space="0" w:color="auto"/>
              <w:left w:val="single" w:sz="4" w:space="0" w:color="auto"/>
              <w:bottom w:val="single" w:sz="4" w:space="0" w:color="auto"/>
              <w:right w:val="single" w:sz="4" w:space="0" w:color="auto"/>
            </w:tcBorders>
          </w:tcPr>
          <w:p w14:paraId="0456BD8D" w14:textId="77777777" w:rsidR="00850227" w:rsidRPr="00F026F5" w:rsidRDefault="00850227" w:rsidP="00391CF1">
            <w:pPr>
              <w:pStyle w:val="TAC"/>
              <w:contextualSpacing/>
              <w:rPr>
                <w:lang w:eastAsia="zh-CN"/>
              </w:rPr>
            </w:pPr>
            <w:r w:rsidRPr="00F026F5">
              <w:rPr>
                <w:lang w:eastAsia="zh-CN"/>
              </w:rPr>
              <w:t>5</w:t>
            </w:r>
          </w:p>
        </w:tc>
        <w:tc>
          <w:tcPr>
            <w:tcW w:w="126" w:type="pct"/>
            <w:tcBorders>
              <w:top w:val="single" w:sz="4" w:space="0" w:color="auto"/>
              <w:left w:val="single" w:sz="4" w:space="0" w:color="auto"/>
              <w:bottom w:val="single" w:sz="4" w:space="0" w:color="auto"/>
            </w:tcBorders>
            <w:shd w:val="clear" w:color="auto" w:fill="auto"/>
          </w:tcPr>
          <w:p w14:paraId="0EB26B58" w14:textId="77777777" w:rsidR="00850227" w:rsidRPr="00F026F5" w:rsidRDefault="00850227" w:rsidP="00391CF1">
            <w:pPr>
              <w:pStyle w:val="TAC"/>
              <w:contextualSpacing/>
            </w:pPr>
            <w:r w:rsidRPr="00F026F5">
              <w:t>0</w:t>
            </w:r>
          </w:p>
        </w:tc>
        <w:tc>
          <w:tcPr>
            <w:tcW w:w="254" w:type="pct"/>
            <w:tcBorders>
              <w:top w:val="single" w:sz="4" w:space="0" w:color="auto"/>
              <w:bottom w:val="single" w:sz="4" w:space="0" w:color="auto"/>
              <w:right w:val="single" w:sz="4" w:space="0" w:color="auto"/>
            </w:tcBorders>
          </w:tcPr>
          <w:p w14:paraId="6DCCCD62" w14:textId="77777777" w:rsidR="00850227" w:rsidRPr="00F026F5" w:rsidRDefault="00850227" w:rsidP="00391CF1">
            <w:pPr>
              <w:pStyle w:val="TAC"/>
              <w:contextualSpacing/>
            </w:pPr>
          </w:p>
        </w:tc>
        <w:tc>
          <w:tcPr>
            <w:tcW w:w="238" w:type="pct"/>
            <w:tcBorders>
              <w:top w:val="single" w:sz="4" w:space="0" w:color="auto"/>
              <w:bottom w:val="single" w:sz="4" w:space="0" w:color="auto"/>
            </w:tcBorders>
          </w:tcPr>
          <w:p w14:paraId="64F00E34" w14:textId="77777777" w:rsidR="00850227" w:rsidRPr="00F026F5" w:rsidRDefault="00850227" w:rsidP="00391CF1">
            <w:pPr>
              <w:pStyle w:val="TAC"/>
              <w:contextualSpacing/>
            </w:pPr>
            <w:r w:rsidRPr="00F026F5">
              <w:t>18</w:t>
            </w:r>
          </w:p>
        </w:tc>
        <w:tc>
          <w:tcPr>
            <w:tcW w:w="226" w:type="pct"/>
            <w:tcBorders>
              <w:top w:val="single" w:sz="4" w:space="0" w:color="auto"/>
              <w:left w:val="nil"/>
              <w:bottom w:val="single" w:sz="4" w:space="0" w:color="auto"/>
              <w:right w:val="single" w:sz="4" w:space="0" w:color="auto"/>
            </w:tcBorders>
            <w:shd w:val="clear" w:color="auto" w:fill="auto"/>
          </w:tcPr>
          <w:p w14:paraId="685DC66B" w14:textId="77777777" w:rsidR="00850227" w:rsidRPr="00F026F5"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091D56E" w14:textId="77777777" w:rsidR="00850227" w:rsidRPr="00F026F5" w:rsidRDefault="00850227" w:rsidP="00391CF1">
            <w:pPr>
              <w:pStyle w:val="TAC"/>
              <w:contextualSpacing/>
            </w:pPr>
            <w:r w:rsidRPr="00F026F5">
              <w:t>5.0</w:t>
            </w:r>
          </w:p>
        </w:tc>
        <w:tc>
          <w:tcPr>
            <w:tcW w:w="306" w:type="pct"/>
            <w:tcBorders>
              <w:top w:val="single" w:sz="4" w:space="0" w:color="auto"/>
              <w:bottom w:val="single" w:sz="4" w:space="0" w:color="auto"/>
              <w:right w:val="single" w:sz="4" w:space="0" w:color="auto"/>
            </w:tcBorders>
          </w:tcPr>
          <w:p w14:paraId="25B5BFA5" w14:textId="77777777" w:rsidR="00850227" w:rsidRPr="00F026F5"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4885D8F5" w14:textId="77777777" w:rsidR="00850227" w:rsidRPr="00F026F5" w:rsidRDefault="00850227" w:rsidP="00391CF1">
            <w:pPr>
              <w:pStyle w:val="TAC"/>
              <w:contextualSpacing/>
            </w:pPr>
            <w:r w:rsidRPr="00F026F5">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1E11BCD" w14:textId="77777777" w:rsidR="00850227" w:rsidRPr="00F026F5" w:rsidRDefault="00850227" w:rsidP="00391CF1">
            <w:pPr>
              <w:pStyle w:val="TAC"/>
              <w:contextualSpacing/>
            </w:pPr>
            <w:r w:rsidRPr="00F026F5">
              <w:t>25.0 + TT</w:t>
            </w:r>
          </w:p>
        </w:tc>
        <w:tc>
          <w:tcPr>
            <w:tcW w:w="478" w:type="pct"/>
            <w:tcBorders>
              <w:top w:val="single" w:sz="4" w:space="0" w:color="auto"/>
              <w:left w:val="single" w:sz="4" w:space="0" w:color="auto"/>
              <w:bottom w:val="single" w:sz="4" w:space="0" w:color="auto"/>
            </w:tcBorders>
            <w:shd w:val="clear" w:color="auto" w:fill="auto"/>
          </w:tcPr>
          <w:p w14:paraId="43F4576C" w14:textId="77777777" w:rsidR="00850227" w:rsidRPr="00F026F5" w:rsidRDefault="00850227" w:rsidP="00391CF1">
            <w:pPr>
              <w:pStyle w:val="TAC"/>
              <w:contextualSpacing/>
            </w:pPr>
            <w:r w:rsidRPr="00F026F5">
              <w:t>13.0 - TT</w:t>
            </w:r>
          </w:p>
        </w:tc>
        <w:tc>
          <w:tcPr>
            <w:tcW w:w="200" w:type="pct"/>
            <w:tcBorders>
              <w:top w:val="single" w:sz="4" w:space="0" w:color="auto"/>
              <w:left w:val="nil"/>
              <w:bottom w:val="single" w:sz="4" w:space="0" w:color="auto"/>
              <w:right w:val="single" w:sz="4" w:space="0" w:color="auto"/>
            </w:tcBorders>
          </w:tcPr>
          <w:p w14:paraId="0FCA9CCF" w14:textId="77777777" w:rsidR="00850227" w:rsidRPr="00F026F5" w:rsidRDefault="00850227" w:rsidP="00391CF1">
            <w:pPr>
              <w:pStyle w:val="TAC"/>
              <w:contextualSpacing/>
            </w:pPr>
          </w:p>
        </w:tc>
      </w:tr>
      <w:tr w:rsidR="00850227" w:rsidRPr="00F026F5" w14:paraId="6134F4A3"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57904765" w14:textId="77777777" w:rsidR="00850227" w:rsidRPr="00F026F5" w:rsidRDefault="00850227" w:rsidP="00391CF1">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550FE44D" w14:textId="77777777" w:rsidR="00850227" w:rsidRPr="00F026F5" w:rsidRDefault="00850227" w:rsidP="00391CF1">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DB64C6A" w14:textId="77777777" w:rsidR="00850227" w:rsidRPr="00F026F5" w:rsidRDefault="00850227" w:rsidP="00391CF1">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59E74AC" w14:textId="77777777" w:rsidR="00850227" w:rsidRPr="00F026F5" w:rsidRDefault="00850227" w:rsidP="00391CF1">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1AEEAF1F" w14:textId="77777777" w:rsidR="00850227" w:rsidRPr="00F026F5" w:rsidRDefault="00850227" w:rsidP="00391CF1">
            <w:pPr>
              <w:pStyle w:val="TAC"/>
              <w:contextualSpacing/>
              <w:rPr>
                <w:lang w:eastAsia="zh-CN"/>
              </w:rPr>
            </w:pPr>
            <w:r w:rsidRPr="00F026F5">
              <w:rPr>
                <w:lang w:eastAsia="zh-CN"/>
              </w:rPr>
              <w:t>6.5</w:t>
            </w:r>
          </w:p>
        </w:tc>
        <w:tc>
          <w:tcPr>
            <w:tcW w:w="126" w:type="pct"/>
            <w:tcBorders>
              <w:top w:val="single" w:sz="4" w:space="0" w:color="auto"/>
              <w:left w:val="single" w:sz="4" w:space="0" w:color="auto"/>
              <w:bottom w:val="single" w:sz="4" w:space="0" w:color="auto"/>
            </w:tcBorders>
            <w:shd w:val="clear" w:color="auto" w:fill="auto"/>
          </w:tcPr>
          <w:p w14:paraId="51C0FA6C" w14:textId="77777777" w:rsidR="00850227" w:rsidRPr="00F026F5" w:rsidRDefault="00850227" w:rsidP="00391CF1">
            <w:pPr>
              <w:pStyle w:val="TAC"/>
              <w:contextualSpacing/>
            </w:pPr>
            <w:r w:rsidRPr="00F026F5">
              <w:t>0</w:t>
            </w:r>
          </w:p>
        </w:tc>
        <w:tc>
          <w:tcPr>
            <w:tcW w:w="254" w:type="pct"/>
            <w:tcBorders>
              <w:top w:val="single" w:sz="4" w:space="0" w:color="auto"/>
              <w:bottom w:val="single" w:sz="4" w:space="0" w:color="auto"/>
              <w:right w:val="single" w:sz="4" w:space="0" w:color="auto"/>
            </w:tcBorders>
          </w:tcPr>
          <w:p w14:paraId="7353E9FB" w14:textId="77777777" w:rsidR="00850227" w:rsidRPr="00F026F5" w:rsidRDefault="00850227" w:rsidP="00391CF1">
            <w:pPr>
              <w:pStyle w:val="TAC"/>
              <w:contextualSpacing/>
            </w:pPr>
          </w:p>
        </w:tc>
        <w:tc>
          <w:tcPr>
            <w:tcW w:w="238" w:type="pct"/>
            <w:tcBorders>
              <w:top w:val="single" w:sz="4" w:space="0" w:color="auto"/>
              <w:bottom w:val="single" w:sz="4" w:space="0" w:color="auto"/>
            </w:tcBorders>
          </w:tcPr>
          <w:p w14:paraId="75443FD6" w14:textId="77777777" w:rsidR="00850227" w:rsidRPr="00F026F5" w:rsidRDefault="00850227" w:rsidP="00391CF1">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5651E61C" w14:textId="77777777" w:rsidR="00850227" w:rsidRPr="00F026F5"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EF59345" w14:textId="77777777" w:rsidR="00850227" w:rsidRPr="00F026F5" w:rsidRDefault="00850227" w:rsidP="00391CF1">
            <w:pPr>
              <w:pStyle w:val="TAC"/>
              <w:contextualSpacing/>
            </w:pPr>
            <w:r w:rsidRPr="00F026F5">
              <w:t>5.0</w:t>
            </w:r>
          </w:p>
        </w:tc>
        <w:tc>
          <w:tcPr>
            <w:tcW w:w="306" w:type="pct"/>
            <w:tcBorders>
              <w:top w:val="single" w:sz="4" w:space="0" w:color="auto"/>
              <w:bottom w:val="single" w:sz="4" w:space="0" w:color="auto"/>
              <w:right w:val="single" w:sz="4" w:space="0" w:color="auto"/>
            </w:tcBorders>
          </w:tcPr>
          <w:p w14:paraId="4E1F8267" w14:textId="77777777" w:rsidR="00850227" w:rsidRPr="00F026F5"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29DA7612" w14:textId="77777777" w:rsidR="00850227" w:rsidRPr="00F026F5" w:rsidRDefault="00850227" w:rsidP="00391CF1">
            <w:pPr>
              <w:pStyle w:val="TAC"/>
              <w:contextualSpacing/>
            </w:pPr>
            <w:r w:rsidRPr="00F026F5">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CF06369" w14:textId="77777777" w:rsidR="00850227" w:rsidRPr="00F026F5" w:rsidRDefault="00850227" w:rsidP="00391CF1">
            <w:pPr>
              <w:pStyle w:val="TAC"/>
              <w:contextualSpacing/>
            </w:pPr>
            <w:r w:rsidRPr="00F026F5">
              <w:t>25.0 + TT</w:t>
            </w:r>
          </w:p>
        </w:tc>
        <w:tc>
          <w:tcPr>
            <w:tcW w:w="478" w:type="pct"/>
            <w:tcBorders>
              <w:top w:val="single" w:sz="4" w:space="0" w:color="auto"/>
              <w:left w:val="single" w:sz="4" w:space="0" w:color="auto"/>
              <w:bottom w:val="single" w:sz="4" w:space="0" w:color="auto"/>
            </w:tcBorders>
            <w:shd w:val="clear" w:color="auto" w:fill="auto"/>
          </w:tcPr>
          <w:p w14:paraId="6D2288EF" w14:textId="77777777" w:rsidR="00850227" w:rsidRPr="00F026F5" w:rsidRDefault="00850227" w:rsidP="00391CF1">
            <w:pPr>
              <w:pStyle w:val="TAC"/>
              <w:contextualSpacing/>
            </w:pPr>
            <w:r w:rsidRPr="00F026F5">
              <w:t>11.5 - TT</w:t>
            </w:r>
          </w:p>
        </w:tc>
        <w:tc>
          <w:tcPr>
            <w:tcW w:w="200" w:type="pct"/>
            <w:tcBorders>
              <w:top w:val="single" w:sz="4" w:space="0" w:color="auto"/>
              <w:left w:val="nil"/>
              <w:bottom w:val="single" w:sz="4" w:space="0" w:color="auto"/>
              <w:right w:val="single" w:sz="4" w:space="0" w:color="auto"/>
            </w:tcBorders>
          </w:tcPr>
          <w:p w14:paraId="60EC3833" w14:textId="77777777" w:rsidR="00850227" w:rsidRPr="00F026F5" w:rsidRDefault="00850227" w:rsidP="00391CF1">
            <w:pPr>
              <w:pStyle w:val="TAC"/>
              <w:contextualSpacing/>
            </w:pPr>
          </w:p>
        </w:tc>
      </w:tr>
      <w:tr w:rsidR="00850227" w:rsidRPr="00F026F5" w14:paraId="679AA855"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4799F193" w14:textId="77777777" w:rsidR="00850227" w:rsidRPr="00F026F5" w:rsidRDefault="00850227" w:rsidP="00391CF1">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77D55E81" w14:textId="77777777" w:rsidR="00850227" w:rsidRPr="00F026F5" w:rsidRDefault="00850227" w:rsidP="00391CF1">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F976D5A" w14:textId="77777777" w:rsidR="00850227" w:rsidRPr="00F026F5" w:rsidRDefault="00850227" w:rsidP="00391CF1">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F4B0483" w14:textId="77777777" w:rsidR="00850227" w:rsidRPr="00F026F5" w:rsidRDefault="00850227" w:rsidP="00391CF1">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7BF9083A" w14:textId="77777777" w:rsidR="00850227" w:rsidRPr="00F026F5" w:rsidRDefault="00850227" w:rsidP="00391CF1">
            <w:pPr>
              <w:pStyle w:val="TAC"/>
              <w:contextualSpacing/>
              <w:rPr>
                <w:lang w:eastAsia="zh-CN"/>
              </w:rPr>
            </w:pPr>
            <w:r w:rsidRPr="00F026F5">
              <w:rPr>
                <w:lang w:eastAsia="zh-CN"/>
              </w:rPr>
              <w:t>0</w:t>
            </w:r>
          </w:p>
        </w:tc>
        <w:tc>
          <w:tcPr>
            <w:tcW w:w="126" w:type="pct"/>
            <w:tcBorders>
              <w:top w:val="single" w:sz="4" w:space="0" w:color="auto"/>
              <w:left w:val="single" w:sz="4" w:space="0" w:color="auto"/>
              <w:bottom w:val="single" w:sz="4" w:space="0" w:color="auto"/>
            </w:tcBorders>
            <w:shd w:val="clear" w:color="auto" w:fill="auto"/>
          </w:tcPr>
          <w:p w14:paraId="1BBD95D4" w14:textId="77777777" w:rsidR="00850227" w:rsidRPr="00F026F5" w:rsidRDefault="00850227" w:rsidP="00391CF1">
            <w:pPr>
              <w:pStyle w:val="TAC"/>
              <w:contextualSpacing/>
            </w:pPr>
            <w:r w:rsidRPr="00F026F5">
              <w:t>0</w:t>
            </w:r>
          </w:p>
        </w:tc>
        <w:tc>
          <w:tcPr>
            <w:tcW w:w="254" w:type="pct"/>
            <w:tcBorders>
              <w:top w:val="single" w:sz="4" w:space="0" w:color="auto"/>
              <w:bottom w:val="single" w:sz="4" w:space="0" w:color="auto"/>
              <w:right w:val="single" w:sz="4" w:space="0" w:color="auto"/>
            </w:tcBorders>
          </w:tcPr>
          <w:p w14:paraId="5329AA20" w14:textId="77777777" w:rsidR="00850227" w:rsidRPr="00F026F5" w:rsidRDefault="00850227" w:rsidP="00391CF1">
            <w:pPr>
              <w:pStyle w:val="TAC"/>
              <w:contextualSpacing/>
            </w:pPr>
          </w:p>
        </w:tc>
        <w:tc>
          <w:tcPr>
            <w:tcW w:w="238" w:type="pct"/>
            <w:tcBorders>
              <w:top w:val="single" w:sz="4" w:space="0" w:color="auto"/>
              <w:bottom w:val="single" w:sz="4" w:space="0" w:color="auto"/>
            </w:tcBorders>
          </w:tcPr>
          <w:p w14:paraId="00706BBD" w14:textId="77777777" w:rsidR="00850227" w:rsidRPr="00F026F5" w:rsidRDefault="00850227" w:rsidP="00391CF1">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73E1EA87" w14:textId="77777777" w:rsidR="00850227" w:rsidRPr="00F026F5"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CEF3814" w14:textId="77777777" w:rsidR="00850227" w:rsidRPr="00F026F5" w:rsidRDefault="00850227" w:rsidP="00391CF1">
            <w:pPr>
              <w:pStyle w:val="TAC"/>
              <w:contextualSpacing/>
            </w:pPr>
            <w:r w:rsidRPr="00F026F5">
              <w:t>5.0</w:t>
            </w:r>
          </w:p>
        </w:tc>
        <w:tc>
          <w:tcPr>
            <w:tcW w:w="306" w:type="pct"/>
            <w:tcBorders>
              <w:top w:val="single" w:sz="4" w:space="0" w:color="auto"/>
              <w:bottom w:val="single" w:sz="4" w:space="0" w:color="auto"/>
              <w:right w:val="single" w:sz="4" w:space="0" w:color="auto"/>
            </w:tcBorders>
          </w:tcPr>
          <w:p w14:paraId="40472005" w14:textId="77777777" w:rsidR="00850227" w:rsidRPr="00F026F5"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03A447F9" w14:textId="77777777" w:rsidR="00850227" w:rsidRPr="00F026F5" w:rsidRDefault="00850227" w:rsidP="00391CF1">
            <w:pPr>
              <w:pStyle w:val="TAC"/>
              <w:contextualSpacing/>
            </w:pPr>
            <w:r w:rsidRPr="00F026F5">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069BB00" w14:textId="77777777" w:rsidR="00850227" w:rsidRPr="00F026F5" w:rsidRDefault="00850227" w:rsidP="00391CF1">
            <w:pPr>
              <w:pStyle w:val="TAC"/>
              <w:contextualSpacing/>
            </w:pPr>
            <w:r w:rsidRPr="00F026F5">
              <w:t>25.0 + TT</w:t>
            </w:r>
          </w:p>
        </w:tc>
        <w:tc>
          <w:tcPr>
            <w:tcW w:w="478" w:type="pct"/>
            <w:tcBorders>
              <w:top w:val="single" w:sz="4" w:space="0" w:color="auto"/>
              <w:left w:val="single" w:sz="4" w:space="0" w:color="auto"/>
              <w:bottom w:val="single" w:sz="4" w:space="0" w:color="auto"/>
            </w:tcBorders>
            <w:shd w:val="clear" w:color="auto" w:fill="auto"/>
          </w:tcPr>
          <w:p w14:paraId="0337DAE7" w14:textId="77777777" w:rsidR="00850227" w:rsidRPr="00F026F5" w:rsidRDefault="00850227" w:rsidP="00391CF1">
            <w:pPr>
              <w:pStyle w:val="TAC"/>
              <w:contextualSpacing/>
            </w:pPr>
            <w:r w:rsidRPr="00F026F5">
              <w:t>11.5 - TT</w:t>
            </w:r>
          </w:p>
        </w:tc>
        <w:tc>
          <w:tcPr>
            <w:tcW w:w="200" w:type="pct"/>
            <w:tcBorders>
              <w:top w:val="single" w:sz="4" w:space="0" w:color="auto"/>
              <w:left w:val="nil"/>
              <w:bottom w:val="single" w:sz="4" w:space="0" w:color="auto"/>
              <w:right w:val="single" w:sz="4" w:space="0" w:color="auto"/>
            </w:tcBorders>
          </w:tcPr>
          <w:p w14:paraId="10D5729D" w14:textId="77777777" w:rsidR="00850227" w:rsidRPr="00F026F5" w:rsidRDefault="00850227" w:rsidP="00391CF1">
            <w:pPr>
              <w:pStyle w:val="TAC"/>
              <w:contextualSpacing/>
            </w:pPr>
          </w:p>
        </w:tc>
      </w:tr>
      <w:tr w:rsidR="00850227" w:rsidRPr="00F026F5" w14:paraId="6DA596AB"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3338B7AC" w14:textId="77777777" w:rsidR="00850227" w:rsidRPr="00F026F5" w:rsidRDefault="00850227" w:rsidP="00391CF1">
            <w:pPr>
              <w:pStyle w:val="TAC"/>
              <w:contextualSpacing/>
              <w:rPr>
                <w:lang w:eastAsia="zh-CN"/>
              </w:rPr>
            </w:pPr>
            <w:r w:rsidRPr="00F026F5">
              <w:rPr>
                <w:lang w:eastAsia="zh-CN"/>
              </w:rPr>
              <w:t>14</w:t>
            </w:r>
          </w:p>
        </w:tc>
        <w:tc>
          <w:tcPr>
            <w:tcW w:w="455" w:type="pct"/>
            <w:tcBorders>
              <w:top w:val="single" w:sz="4" w:space="0" w:color="auto"/>
              <w:left w:val="single" w:sz="4" w:space="0" w:color="auto"/>
              <w:bottom w:val="single" w:sz="4" w:space="0" w:color="auto"/>
              <w:right w:val="single" w:sz="4" w:space="0" w:color="auto"/>
            </w:tcBorders>
          </w:tcPr>
          <w:p w14:paraId="21EAFF74" w14:textId="77777777" w:rsidR="00850227" w:rsidRPr="00F026F5" w:rsidRDefault="00850227" w:rsidP="00391CF1">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F56C0EF" w14:textId="77777777" w:rsidR="00850227" w:rsidRPr="00F026F5" w:rsidRDefault="00850227" w:rsidP="00391CF1">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E3468B7" w14:textId="77777777" w:rsidR="00850227" w:rsidRPr="00F026F5" w:rsidRDefault="00850227" w:rsidP="00391CF1">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4BA210CB" w14:textId="77777777" w:rsidR="00850227" w:rsidRPr="00F026F5" w:rsidRDefault="00850227" w:rsidP="00391CF1">
            <w:pPr>
              <w:pStyle w:val="TAC"/>
              <w:contextualSpacing/>
              <w:rPr>
                <w:lang w:eastAsia="zh-CN"/>
              </w:rPr>
            </w:pPr>
            <w:r w:rsidRPr="00F026F5">
              <w:rPr>
                <w:lang w:eastAsia="zh-CN"/>
              </w:rPr>
              <w:t>6</w:t>
            </w:r>
          </w:p>
        </w:tc>
        <w:tc>
          <w:tcPr>
            <w:tcW w:w="126" w:type="pct"/>
            <w:tcBorders>
              <w:top w:val="single" w:sz="4" w:space="0" w:color="auto"/>
              <w:left w:val="single" w:sz="4" w:space="0" w:color="auto"/>
              <w:bottom w:val="single" w:sz="4" w:space="0" w:color="auto"/>
            </w:tcBorders>
            <w:shd w:val="clear" w:color="auto" w:fill="auto"/>
          </w:tcPr>
          <w:p w14:paraId="236B0D32" w14:textId="77777777" w:rsidR="00850227" w:rsidRPr="00F026F5" w:rsidRDefault="00850227" w:rsidP="00391CF1">
            <w:pPr>
              <w:pStyle w:val="TAC"/>
              <w:contextualSpacing/>
            </w:pPr>
            <w:r w:rsidRPr="00F026F5">
              <w:t>0</w:t>
            </w:r>
          </w:p>
        </w:tc>
        <w:tc>
          <w:tcPr>
            <w:tcW w:w="254" w:type="pct"/>
            <w:tcBorders>
              <w:top w:val="single" w:sz="4" w:space="0" w:color="auto"/>
              <w:bottom w:val="single" w:sz="4" w:space="0" w:color="auto"/>
              <w:right w:val="single" w:sz="4" w:space="0" w:color="auto"/>
            </w:tcBorders>
          </w:tcPr>
          <w:p w14:paraId="5CE5FBA6" w14:textId="77777777" w:rsidR="00850227" w:rsidRPr="00F026F5" w:rsidRDefault="00850227" w:rsidP="00391CF1">
            <w:pPr>
              <w:pStyle w:val="TAC"/>
              <w:contextualSpacing/>
            </w:pPr>
          </w:p>
        </w:tc>
        <w:tc>
          <w:tcPr>
            <w:tcW w:w="238" w:type="pct"/>
            <w:tcBorders>
              <w:top w:val="single" w:sz="4" w:space="0" w:color="auto"/>
              <w:bottom w:val="single" w:sz="4" w:space="0" w:color="auto"/>
            </w:tcBorders>
          </w:tcPr>
          <w:p w14:paraId="7DF3E9E4" w14:textId="77777777" w:rsidR="00850227" w:rsidRPr="00F026F5" w:rsidRDefault="00850227" w:rsidP="00391CF1">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1160C0D3" w14:textId="77777777" w:rsidR="00850227" w:rsidRPr="00F026F5"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7D20ED5" w14:textId="77777777" w:rsidR="00850227" w:rsidRPr="00F026F5" w:rsidRDefault="00850227" w:rsidP="00391CF1">
            <w:pPr>
              <w:pStyle w:val="TAC"/>
              <w:contextualSpacing/>
            </w:pPr>
            <w:r w:rsidRPr="00F026F5">
              <w:t>5.0</w:t>
            </w:r>
          </w:p>
        </w:tc>
        <w:tc>
          <w:tcPr>
            <w:tcW w:w="306" w:type="pct"/>
            <w:tcBorders>
              <w:top w:val="single" w:sz="4" w:space="0" w:color="auto"/>
              <w:bottom w:val="single" w:sz="4" w:space="0" w:color="auto"/>
              <w:right w:val="single" w:sz="4" w:space="0" w:color="auto"/>
            </w:tcBorders>
          </w:tcPr>
          <w:p w14:paraId="608FD359" w14:textId="77777777" w:rsidR="00850227" w:rsidRPr="00F026F5"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08ABF299" w14:textId="77777777" w:rsidR="00850227" w:rsidRPr="00F026F5" w:rsidRDefault="00850227" w:rsidP="00391CF1">
            <w:pPr>
              <w:pStyle w:val="TAC"/>
              <w:contextualSpacing/>
            </w:pPr>
            <w:r w:rsidRPr="00F026F5">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7869553" w14:textId="77777777" w:rsidR="00850227" w:rsidRPr="00F026F5" w:rsidRDefault="00850227" w:rsidP="00391CF1">
            <w:pPr>
              <w:pStyle w:val="TAC"/>
              <w:contextualSpacing/>
            </w:pPr>
            <w:r w:rsidRPr="00F026F5">
              <w:t>25.0 + TT</w:t>
            </w:r>
          </w:p>
        </w:tc>
        <w:tc>
          <w:tcPr>
            <w:tcW w:w="478" w:type="pct"/>
            <w:tcBorders>
              <w:top w:val="single" w:sz="4" w:space="0" w:color="auto"/>
              <w:left w:val="single" w:sz="4" w:space="0" w:color="auto"/>
              <w:bottom w:val="single" w:sz="4" w:space="0" w:color="auto"/>
            </w:tcBorders>
            <w:shd w:val="clear" w:color="auto" w:fill="auto"/>
          </w:tcPr>
          <w:p w14:paraId="111B5E68" w14:textId="77777777" w:rsidR="00850227" w:rsidRPr="00F026F5" w:rsidRDefault="00850227" w:rsidP="00391CF1">
            <w:pPr>
              <w:pStyle w:val="TAC"/>
              <w:contextualSpacing/>
            </w:pPr>
            <w:r w:rsidRPr="00F026F5">
              <w:t>11.5 - TT</w:t>
            </w:r>
          </w:p>
        </w:tc>
        <w:tc>
          <w:tcPr>
            <w:tcW w:w="200" w:type="pct"/>
            <w:tcBorders>
              <w:top w:val="single" w:sz="4" w:space="0" w:color="auto"/>
              <w:left w:val="nil"/>
              <w:bottom w:val="single" w:sz="4" w:space="0" w:color="auto"/>
              <w:right w:val="single" w:sz="4" w:space="0" w:color="auto"/>
            </w:tcBorders>
          </w:tcPr>
          <w:p w14:paraId="620179AC" w14:textId="77777777" w:rsidR="00850227" w:rsidRPr="00F026F5" w:rsidRDefault="00850227" w:rsidP="00391CF1">
            <w:pPr>
              <w:pStyle w:val="TAC"/>
              <w:contextualSpacing/>
            </w:pPr>
          </w:p>
        </w:tc>
      </w:tr>
      <w:tr w:rsidR="00850227" w:rsidRPr="00F026F5" w14:paraId="3F2E440D"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04922080" w14:textId="77777777" w:rsidR="00850227" w:rsidRPr="00F026F5" w:rsidRDefault="00850227" w:rsidP="00391CF1">
            <w:pPr>
              <w:pStyle w:val="TAC"/>
              <w:contextualSpacing/>
              <w:rPr>
                <w:lang w:eastAsia="zh-CN"/>
              </w:rPr>
            </w:pPr>
            <w:r w:rsidRPr="00F026F5">
              <w:rPr>
                <w:lang w:eastAsia="zh-CN"/>
              </w:rPr>
              <w:t>15</w:t>
            </w:r>
          </w:p>
        </w:tc>
        <w:tc>
          <w:tcPr>
            <w:tcW w:w="455" w:type="pct"/>
            <w:tcBorders>
              <w:top w:val="single" w:sz="4" w:space="0" w:color="auto"/>
              <w:left w:val="single" w:sz="4" w:space="0" w:color="auto"/>
              <w:bottom w:val="single" w:sz="4" w:space="0" w:color="auto"/>
              <w:right w:val="single" w:sz="4" w:space="0" w:color="auto"/>
            </w:tcBorders>
          </w:tcPr>
          <w:p w14:paraId="74F58412" w14:textId="77777777" w:rsidR="00850227" w:rsidRPr="00F026F5" w:rsidRDefault="00850227" w:rsidP="00391CF1">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9D8A1E0" w14:textId="77777777" w:rsidR="00850227" w:rsidRPr="00F026F5" w:rsidRDefault="00850227" w:rsidP="00391CF1">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6C6C11A" w14:textId="77777777" w:rsidR="00850227" w:rsidRPr="00F026F5" w:rsidRDefault="00850227" w:rsidP="00391CF1">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21EADB2A" w14:textId="77777777" w:rsidR="00850227" w:rsidRPr="00F026F5" w:rsidRDefault="00850227" w:rsidP="00391CF1">
            <w:pPr>
              <w:pStyle w:val="TAC"/>
              <w:contextualSpacing/>
              <w:rPr>
                <w:lang w:eastAsia="zh-CN"/>
              </w:rPr>
            </w:pPr>
            <w:r w:rsidRPr="00F026F5">
              <w:rPr>
                <w:lang w:eastAsia="zh-CN"/>
              </w:rPr>
              <w:t>6.5</w:t>
            </w:r>
          </w:p>
        </w:tc>
        <w:tc>
          <w:tcPr>
            <w:tcW w:w="126" w:type="pct"/>
            <w:tcBorders>
              <w:top w:val="single" w:sz="4" w:space="0" w:color="auto"/>
              <w:left w:val="single" w:sz="4" w:space="0" w:color="auto"/>
              <w:bottom w:val="single" w:sz="4" w:space="0" w:color="auto"/>
            </w:tcBorders>
            <w:shd w:val="clear" w:color="auto" w:fill="auto"/>
          </w:tcPr>
          <w:p w14:paraId="49E69022" w14:textId="77777777" w:rsidR="00850227" w:rsidRPr="00F026F5" w:rsidRDefault="00850227" w:rsidP="00391CF1">
            <w:pPr>
              <w:pStyle w:val="TAC"/>
              <w:contextualSpacing/>
            </w:pPr>
            <w:r w:rsidRPr="00F026F5">
              <w:t>0</w:t>
            </w:r>
          </w:p>
        </w:tc>
        <w:tc>
          <w:tcPr>
            <w:tcW w:w="254" w:type="pct"/>
            <w:tcBorders>
              <w:top w:val="single" w:sz="4" w:space="0" w:color="auto"/>
              <w:bottom w:val="single" w:sz="4" w:space="0" w:color="auto"/>
              <w:right w:val="single" w:sz="4" w:space="0" w:color="auto"/>
            </w:tcBorders>
          </w:tcPr>
          <w:p w14:paraId="2D3432D5" w14:textId="77777777" w:rsidR="00850227" w:rsidRPr="00F026F5" w:rsidRDefault="00850227" w:rsidP="00391CF1">
            <w:pPr>
              <w:pStyle w:val="TAC"/>
              <w:contextualSpacing/>
            </w:pPr>
          </w:p>
        </w:tc>
        <w:tc>
          <w:tcPr>
            <w:tcW w:w="238" w:type="pct"/>
            <w:tcBorders>
              <w:top w:val="single" w:sz="4" w:space="0" w:color="auto"/>
              <w:bottom w:val="single" w:sz="4" w:space="0" w:color="auto"/>
            </w:tcBorders>
          </w:tcPr>
          <w:p w14:paraId="468EDDFC" w14:textId="77777777" w:rsidR="00850227" w:rsidRPr="00F026F5" w:rsidRDefault="00850227" w:rsidP="00391CF1">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71E6E6C2" w14:textId="77777777" w:rsidR="00850227" w:rsidRPr="00F026F5"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22F94FE" w14:textId="77777777" w:rsidR="00850227" w:rsidRPr="00F026F5" w:rsidRDefault="00850227" w:rsidP="00391CF1">
            <w:pPr>
              <w:pStyle w:val="TAC"/>
              <w:contextualSpacing/>
            </w:pPr>
            <w:r w:rsidRPr="00F026F5">
              <w:t>5.0</w:t>
            </w:r>
          </w:p>
        </w:tc>
        <w:tc>
          <w:tcPr>
            <w:tcW w:w="306" w:type="pct"/>
            <w:tcBorders>
              <w:top w:val="single" w:sz="4" w:space="0" w:color="auto"/>
              <w:bottom w:val="single" w:sz="4" w:space="0" w:color="auto"/>
              <w:right w:val="single" w:sz="4" w:space="0" w:color="auto"/>
            </w:tcBorders>
          </w:tcPr>
          <w:p w14:paraId="36739922" w14:textId="77777777" w:rsidR="00850227" w:rsidRPr="00F026F5"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0BC6846C" w14:textId="77777777" w:rsidR="00850227" w:rsidRPr="00F026F5" w:rsidRDefault="00850227" w:rsidP="00391CF1">
            <w:pPr>
              <w:pStyle w:val="TAC"/>
              <w:contextualSpacing/>
            </w:pPr>
            <w:r w:rsidRPr="00F026F5">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9D2D942" w14:textId="77777777" w:rsidR="00850227" w:rsidRPr="00F026F5" w:rsidRDefault="00850227" w:rsidP="00391CF1">
            <w:pPr>
              <w:pStyle w:val="TAC"/>
              <w:contextualSpacing/>
            </w:pPr>
            <w:r w:rsidRPr="00F026F5">
              <w:t>25.0 + TT</w:t>
            </w:r>
          </w:p>
        </w:tc>
        <w:tc>
          <w:tcPr>
            <w:tcW w:w="478" w:type="pct"/>
            <w:tcBorders>
              <w:top w:val="single" w:sz="4" w:space="0" w:color="auto"/>
              <w:left w:val="single" w:sz="4" w:space="0" w:color="auto"/>
              <w:bottom w:val="single" w:sz="4" w:space="0" w:color="auto"/>
            </w:tcBorders>
            <w:shd w:val="clear" w:color="auto" w:fill="auto"/>
          </w:tcPr>
          <w:p w14:paraId="08E59165" w14:textId="77777777" w:rsidR="00850227" w:rsidRPr="00F026F5" w:rsidRDefault="00850227" w:rsidP="00391CF1">
            <w:pPr>
              <w:pStyle w:val="TAC"/>
              <w:contextualSpacing/>
            </w:pPr>
            <w:r w:rsidRPr="00F026F5">
              <w:t>11.5 - TT</w:t>
            </w:r>
          </w:p>
        </w:tc>
        <w:tc>
          <w:tcPr>
            <w:tcW w:w="200" w:type="pct"/>
            <w:tcBorders>
              <w:top w:val="single" w:sz="4" w:space="0" w:color="auto"/>
              <w:left w:val="nil"/>
              <w:bottom w:val="single" w:sz="4" w:space="0" w:color="auto"/>
              <w:right w:val="single" w:sz="4" w:space="0" w:color="auto"/>
            </w:tcBorders>
          </w:tcPr>
          <w:p w14:paraId="6A07900D" w14:textId="77777777" w:rsidR="00850227" w:rsidRPr="00F026F5" w:rsidRDefault="00850227" w:rsidP="00391CF1">
            <w:pPr>
              <w:pStyle w:val="TAC"/>
              <w:contextualSpacing/>
            </w:pPr>
          </w:p>
        </w:tc>
      </w:tr>
      <w:tr w:rsidR="00850227" w:rsidRPr="00F026F5" w14:paraId="6BC17930"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6CF56DD4" w14:textId="77777777" w:rsidR="00850227" w:rsidRPr="00F026F5" w:rsidRDefault="00850227" w:rsidP="00391CF1">
            <w:pPr>
              <w:pStyle w:val="TAC"/>
              <w:contextualSpacing/>
              <w:rPr>
                <w:lang w:eastAsia="zh-CN"/>
              </w:rPr>
            </w:pPr>
            <w:r w:rsidRPr="00F026F5">
              <w:rPr>
                <w:lang w:eastAsia="zh-CN"/>
              </w:rPr>
              <w:t>16</w:t>
            </w:r>
          </w:p>
        </w:tc>
        <w:tc>
          <w:tcPr>
            <w:tcW w:w="455" w:type="pct"/>
            <w:tcBorders>
              <w:top w:val="single" w:sz="4" w:space="0" w:color="auto"/>
              <w:left w:val="single" w:sz="4" w:space="0" w:color="auto"/>
              <w:bottom w:val="single" w:sz="4" w:space="0" w:color="auto"/>
              <w:right w:val="single" w:sz="4" w:space="0" w:color="auto"/>
            </w:tcBorders>
          </w:tcPr>
          <w:p w14:paraId="1E834651" w14:textId="77777777" w:rsidR="00850227" w:rsidRPr="00F026F5" w:rsidRDefault="00850227" w:rsidP="00391CF1">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D2D6546" w14:textId="77777777" w:rsidR="00850227" w:rsidRPr="00F026F5" w:rsidRDefault="00850227" w:rsidP="00391CF1">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192EBB9" w14:textId="77777777" w:rsidR="00850227" w:rsidRPr="00F026F5" w:rsidRDefault="00850227" w:rsidP="00391CF1">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3C69E203" w14:textId="77777777" w:rsidR="00850227" w:rsidRPr="00F026F5" w:rsidRDefault="00850227" w:rsidP="00391CF1">
            <w:pPr>
              <w:pStyle w:val="TAC"/>
              <w:contextualSpacing/>
              <w:rPr>
                <w:lang w:eastAsia="zh-CN"/>
              </w:rPr>
            </w:pPr>
            <w:r w:rsidRPr="00F026F5">
              <w:rPr>
                <w:lang w:eastAsia="zh-CN"/>
              </w:rPr>
              <w:t>0</w:t>
            </w:r>
          </w:p>
        </w:tc>
        <w:tc>
          <w:tcPr>
            <w:tcW w:w="126" w:type="pct"/>
            <w:tcBorders>
              <w:top w:val="single" w:sz="4" w:space="0" w:color="auto"/>
              <w:left w:val="single" w:sz="4" w:space="0" w:color="auto"/>
              <w:bottom w:val="single" w:sz="4" w:space="0" w:color="auto"/>
            </w:tcBorders>
            <w:shd w:val="clear" w:color="auto" w:fill="auto"/>
          </w:tcPr>
          <w:p w14:paraId="451063B5" w14:textId="77777777" w:rsidR="00850227" w:rsidRPr="00F026F5" w:rsidRDefault="00850227" w:rsidP="00391CF1">
            <w:pPr>
              <w:pStyle w:val="TAC"/>
              <w:contextualSpacing/>
            </w:pPr>
            <w:r w:rsidRPr="00F026F5">
              <w:t>0</w:t>
            </w:r>
          </w:p>
        </w:tc>
        <w:tc>
          <w:tcPr>
            <w:tcW w:w="254" w:type="pct"/>
            <w:tcBorders>
              <w:top w:val="single" w:sz="4" w:space="0" w:color="auto"/>
              <w:bottom w:val="single" w:sz="4" w:space="0" w:color="auto"/>
              <w:right w:val="single" w:sz="4" w:space="0" w:color="auto"/>
            </w:tcBorders>
          </w:tcPr>
          <w:p w14:paraId="20CDEFB2" w14:textId="77777777" w:rsidR="00850227" w:rsidRPr="00F026F5" w:rsidRDefault="00850227" w:rsidP="00391CF1">
            <w:pPr>
              <w:pStyle w:val="TAC"/>
              <w:contextualSpacing/>
            </w:pPr>
          </w:p>
        </w:tc>
        <w:tc>
          <w:tcPr>
            <w:tcW w:w="238" w:type="pct"/>
            <w:tcBorders>
              <w:top w:val="single" w:sz="4" w:space="0" w:color="auto"/>
              <w:bottom w:val="single" w:sz="4" w:space="0" w:color="auto"/>
            </w:tcBorders>
          </w:tcPr>
          <w:p w14:paraId="17714A72" w14:textId="77777777" w:rsidR="00850227" w:rsidRPr="00F026F5" w:rsidRDefault="00850227" w:rsidP="00391CF1">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7041B587" w14:textId="77777777" w:rsidR="00850227" w:rsidRPr="00F026F5"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3DDEC23" w14:textId="77777777" w:rsidR="00850227" w:rsidRPr="00F026F5" w:rsidRDefault="00850227" w:rsidP="00391CF1">
            <w:pPr>
              <w:pStyle w:val="TAC"/>
              <w:contextualSpacing/>
            </w:pPr>
            <w:r w:rsidRPr="00F026F5">
              <w:t>5.0</w:t>
            </w:r>
          </w:p>
        </w:tc>
        <w:tc>
          <w:tcPr>
            <w:tcW w:w="306" w:type="pct"/>
            <w:tcBorders>
              <w:top w:val="single" w:sz="4" w:space="0" w:color="auto"/>
              <w:bottom w:val="single" w:sz="4" w:space="0" w:color="auto"/>
              <w:right w:val="single" w:sz="4" w:space="0" w:color="auto"/>
            </w:tcBorders>
          </w:tcPr>
          <w:p w14:paraId="13B8CA5E" w14:textId="77777777" w:rsidR="00850227" w:rsidRPr="00F026F5"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33382ED9" w14:textId="77777777" w:rsidR="00850227" w:rsidRPr="00F026F5" w:rsidRDefault="00850227" w:rsidP="00391CF1">
            <w:pPr>
              <w:pStyle w:val="TAC"/>
              <w:contextualSpacing/>
            </w:pPr>
            <w:r w:rsidRPr="00F026F5">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D6A053D" w14:textId="77777777" w:rsidR="00850227" w:rsidRPr="00F026F5" w:rsidRDefault="00850227" w:rsidP="00391CF1">
            <w:pPr>
              <w:pStyle w:val="TAC"/>
              <w:contextualSpacing/>
            </w:pPr>
            <w:r w:rsidRPr="00F026F5">
              <w:t>25.0 + TT</w:t>
            </w:r>
          </w:p>
        </w:tc>
        <w:tc>
          <w:tcPr>
            <w:tcW w:w="478" w:type="pct"/>
            <w:tcBorders>
              <w:top w:val="single" w:sz="4" w:space="0" w:color="auto"/>
              <w:left w:val="single" w:sz="4" w:space="0" w:color="auto"/>
              <w:bottom w:val="single" w:sz="4" w:space="0" w:color="auto"/>
            </w:tcBorders>
            <w:shd w:val="clear" w:color="auto" w:fill="auto"/>
          </w:tcPr>
          <w:p w14:paraId="3757B6CC" w14:textId="77777777" w:rsidR="00850227" w:rsidRPr="00F026F5" w:rsidRDefault="00850227" w:rsidP="00391CF1">
            <w:pPr>
              <w:pStyle w:val="TAC"/>
              <w:contextualSpacing/>
            </w:pPr>
            <w:r w:rsidRPr="00F026F5">
              <w:t>11.5 - TT</w:t>
            </w:r>
          </w:p>
        </w:tc>
        <w:tc>
          <w:tcPr>
            <w:tcW w:w="200" w:type="pct"/>
            <w:tcBorders>
              <w:top w:val="single" w:sz="4" w:space="0" w:color="auto"/>
              <w:left w:val="nil"/>
              <w:bottom w:val="single" w:sz="4" w:space="0" w:color="auto"/>
              <w:right w:val="single" w:sz="4" w:space="0" w:color="auto"/>
            </w:tcBorders>
          </w:tcPr>
          <w:p w14:paraId="3B0C8E72" w14:textId="77777777" w:rsidR="00850227" w:rsidRPr="00F026F5" w:rsidRDefault="00850227" w:rsidP="00391CF1">
            <w:pPr>
              <w:pStyle w:val="TAC"/>
              <w:contextualSpacing/>
            </w:pPr>
          </w:p>
        </w:tc>
      </w:tr>
      <w:tr w:rsidR="00850227" w:rsidRPr="00F026F5" w14:paraId="695CF918"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7853151A" w14:textId="77777777" w:rsidR="00850227" w:rsidRPr="00F026F5" w:rsidRDefault="00850227" w:rsidP="00391CF1">
            <w:pPr>
              <w:pStyle w:val="TAC"/>
              <w:contextualSpacing/>
              <w:rPr>
                <w:lang w:eastAsia="zh-CN"/>
              </w:rPr>
            </w:pPr>
            <w:r w:rsidRPr="00F026F5">
              <w:rPr>
                <w:lang w:eastAsia="zh-CN"/>
              </w:rPr>
              <w:t>17</w:t>
            </w:r>
          </w:p>
        </w:tc>
        <w:tc>
          <w:tcPr>
            <w:tcW w:w="455" w:type="pct"/>
            <w:tcBorders>
              <w:top w:val="single" w:sz="4" w:space="0" w:color="auto"/>
              <w:left w:val="single" w:sz="4" w:space="0" w:color="auto"/>
              <w:bottom w:val="single" w:sz="4" w:space="0" w:color="auto"/>
              <w:right w:val="single" w:sz="4" w:space="0" w:color="auto"/>
            </w:tcBorders>
          </w:tcPr>
          <w:p w14:paraId="265D9197" w14:textId="77777777" w:rsidR="00850227" w:rsidRPr="00F026F5" w:rsidRDefault="00850227" w:rsidP="00391CF1">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EA70D2B" w14:textId="77777777" w:rsidR="00850227" w:rsidRPr="00F026F5" w:rsidRDefault="00850227" w:rsidP="00391CF1">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9B1171F" w14:textId="77777777" w:rsidR="00850227" w:rsidRPr="00F026F5" w:rsidRDefault="00850227" w:rsidP="00391CF1">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39D0B456" w14:textId="77777777" w:rsidR="00850227" w:rsidRPr="00F026F5" w:rsidRDefault="00850227" w:rsidP="00391CF1">
            <w:pPr>
              <w:pStyle w:val="TAC"/>
              <w:contextualSpacing/>
              <w:rPr>
                <w:lang w:eastAsia="zh-CN"/>
              </w:rPr>
            </w:pPr>
            <w:r w:rsidRPr="00F026F5">
              <w:rPr>
                <w:lang w:eastAsia="zh-CN"/>
              </w:rPr>
              <w:t>0</w:t>
            </w:r>
          </w:p>
        </w:tc>
        <w:tc>
          <w:tcPr>
            <w:tcW w:w="126" w:type="pct"/>
            <w:tcBorders>
              <w:top w:val="single" w:sz="4" w:space="0" w:color="auto"/>
              <w:left w:val="single" w:sz="4" w:space="0" w:color="auto"/>
              <w:bottom w:val="single" w:sz="4" w:space="0" w:color="auto"/>
            </w:tcBorders>
            <w:shd w:val="clear" w:color="auto" w:fill="auto"/>
          </w:tcPr>
          <w:p w14:paraId="16A32A4D" w14:textId="77777777" w:rsidR="00850227" w:rsidRPr="00F026F5" w:rsidRDefault="00850227" w:rsidP="00391CF1">
            <w:pPr>
              <w:pStyle w:val="TAC"/>
              <w:contextualSpacing/>
            </w:pPr>
            <w:r w:rsidRPr="00F026F5">
              <w:t>0</w:t>
            </w:r>
          </w:p>
        </w:tc>
        <w:tc>
          <w:tcPr>
            <w:tcW w:w="254" w:type="pct"/>
            <w:tcBorders>
              <w:top w:val="single" w:sz="4" w:space="0" w:color="auto"/>
              <w:bottom w:val="single" w:sz="4" w:space="0" w:color="auto"/>
              <w:right w:val="single" w:sz="4" w:space="0" w:color="auto"/>
            </w:tcBorders>
          </w:tcPr>
          <w:p w14:paraId="0C9A8466" w14:textId="77777777" w:rsidR="00850227" w:rsidRPr="00F026F5" w:rsidRDefault="00850227" w:rsidP="00391CF1">
            <w:pPr>
              <w:pStyle w:val="TAC"/>
              <w:contextualSpacing/>
            </w:pPr>
          </w:p>
        </w:tc>
        <w:tc>
          <w:tcPr>
            <w:tcW w:w="238" w:type="pct"/>
            <w:tcBorders>
              <w:top w:val="single" w:sz="4" w:space="0" w:color="auto"/>
              <w:bottom w:val="single" w:sz="4" w:space="0" w:color="auto"/>
            </w:tcBorders>
          </w:tcPr>
          <w:p w14:paraId="1ED5E7EB" w14:textId="77777777" w:rsidR="00850227" w:rsidRPr="00F026F5" w:rsidRDefault="00850227" w:rsidP="00391CF1">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0F2ED1F4" w14:textId="77777777" w:rsidR="00850227" w:rsidRPr="00F026F5"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2393E3B" w14:textId="77777777" w:rsidR="00850227" w:rsidRPr="00F026F5" w:rsidRDefault="00850227" w:rsidP="00391CF1">
            <w:pPr>
              <w:pStyle w:val="TAC"/>
              <w:contextualSpacing/>
            </w:pPr>
            <w:r w:rsidRPr="00F026F5">
              <w:t>5.0</w:t>
            </w:r>
          </w:p>
        </w:tc>
        <w:tc>
          <w:tcPr>
            <w:tcW w:w="306" w:type="pct"/>
            <w:tcBorders>
              <w:top w:val="single" w:sz="4" w:space="0" w:color="auto"/>
              <w:bottom w:val="single" w:sz="4" w:space="0" w:color="auto"/>
              <w:right w:val="single" w:sz="4" w:space="0" w:color="auto"/>
            </w:tcBorders>
          </w:tcPr>
          <w:p w14:paraId="391526F0" w14:textId="77777777" w:rsidR="00850227" w:rsidRPr="00F026F5"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7B83A64B" w14:textId="77777777" w:rsidR="00850227" w:rsidRPr="00F026F5" w:rsidRDefault="00850227" w:rsidP="00391CF1">
            <w:pPr>
              <w:pStyle w:val="TAC"/>
              <w:contextualSpacing/>
            </w:pPr>
            <w:r w:rsidRPr="00F026F5">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48F74AD" w14:textId="77777777" w:rsidR="00850227" w:rsidRPr="00F026F5" w:rsidRDefault="00850227" w:rsidP="00391CF1">
            <w:pPr>
              <w:pStyle w:val="TAC"/>
              <w:contextualSpacing/>
            </w:pPr>
            <w:r w:rsidRPr="00F026F5">
              <w:t>25.0 + TT</w:t>
            </w:r>
          </w:p>
        </w:tc>
        <w:tc>
          <w:tcPr>
            <w:tcW w:w="478" w:type="pct"/>
            <w:tcBorders>
              <w:top w:val="single" w:sz="4" w:space="0" w:color="auto"/>
              <w:left w:val="single" w:sz="4" w:space="0" w:color="auto"/>
              <w:bottom w:val="single" w:sz="4" w:space="0" w:color="auto"/>
            </w:tcBorders>
            <w:shd w:val="clear" w:color="auto" w:fill="auto"/>
          </w:tcPr>
          <w:p w14:paraId="0E7BB3D8" w14:textId="77777777" w:rsidR="00850227" w:rsidRPr="00F026F5" w:rsidRDefault="00850227" w:rsidP="00391CF1">
            <w:pPr>
              <w:pStyle w:val="TAC"/>
              <w:contextualSpacing/>
            </w:pPr>
            <w:r w:rsidRPr="00F026F5">
              <w:t>11.5 - TT</w:t>
            </w:r>
          </w:p>
        </w:tc>
        <w:tc>
          <w:tcPr>
            <w:tcW w:w="200" w:type="pct"/>
            <w:tcBorders>
              <w:top w:val="single" w:sz="4" w:space="0" w:color="auto"/>
              <w:left w:val="nil"/>
              <w:bottom w:val="single" w:sz="4" w:space="0" w:color="auto"/>
              <w:right w:val="single" w:sz="4" w:space="0" w:color="auto"/>
            </w:tcBorders>
          </w:tcPr>
          <w:p w14:paraId="3AAF1247" w14:textId="77777777" w:rsidR="00850227" w:rsidRPr="00F026F5" w:rsidRDefault="00850227" w:rsidP="00391CF1">
            <w:pPr>
              <w:pStyle w:val="TAC"/>
              <w:contextualSpacing/>
            </w:pPr>
          </w:p>
        </w:tc>
      </w:tr>
      <w:tr w:rsidR="00850227" w:rsidRPr="00F026F5" w14:paraId="5DBC7A0A"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2ECCFC9D" w14:textId="77777777" w:rsidR="00850227" w:rsidRPr="00F026F5" w:rsidRDefault="00850227" w:rsidP="00391CF1">
            <w:pPr>
              <w:pStyle w:val="TAC"/>
              <w:contextualSpacing/>
              <w:rPr>
                <w:lang w:eastAsia="zh-CN"/>
              </w:rPr>
            </w:pPr>
            <w:r w:rsidRPr="00F026F5">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0903E649" w14:textId="77777777" w:rsidR="00850227" w:rsidRPr="00F026F5" w:rsidRDefault="00850227" w:rsidP="00391CF1">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5A62A6D" w14:textId="77777777" w:rsidR="00850227" w:rsidRPr="00F026F5" w:rsidRDefault="00850227" w:rsidP="00391CF1">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2B68260" w14:textId="77777777" w:rsidR="00850227" w:rsidRPr="00F026F5" w:rsidRDefault="00850227" w:rsidP="00391CF1">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2EB44A35" w14:textId="77777777" w:rsidR="00850227" w:rsidRPr="00F026F5" w:rsidRDefault="00850227" w:rsidP="00391CF1">
            <w:pPr>
              <w:pStyle w:val="TAC"/>
              <w:contextualSpacing/>
              <w:rPr>
                <w:lang w:eastAsia="zh-CN"/>
              </w:rPr>
            </w:pPr>
            <w:r w:rsidRPr="00F026F5">
              <w:rPr>
                <w:lang w:eastAsia="zh-CN"/>
              </w:rPr>
              <w:t>12</w:t>
            </w:r>
          </w:p>
        </w:tc>
        <w:tc>
          <w:tcPr>
            <w:tcW w:w="126" w:type="pct"/>
            <w:tcBorders>
              <w:top w:val="single" w:sz="4" w:space="0" w:color="auto"/>
              <w:left w:val="single" w:sz="4" w:space="0" w:color="auto"/>
              <w:bottom w:val="single" w:sz="4" w:space="0" w:color="auto"/>
            </w:tcBorders>
            <w:shd w:val="clear" w:color="auto" w:fill="auto"/>
          </w:tcPr>
          <w:p w14:paraId="558FA8F9" w14:textId="77777777" w:rsidR="00850227" w:rsidRPr="00F026F5" w:rsidRDefault="00850227" w:rsidP="00391CF1">
            <w:pPr>
              <w:pStyle w:val="TAC"/>
              <w:contextualSpacing/>
            </w:pPr>
            <w:r w:rsidRPr="00F026F5">
              <w:t>0</w:t>
            </w:r>
          </w:p>
        </w:tc>
        <w:tc>
          <w:tcPr>
            <w:tcW w:w="254" w:type="pct"/>
            <w:tcBorders>
              <w:top w:val="single" w:sz="4" w:space="0" w:color="auto"/>
              <w:bottom w:val="single" w:sz="4" w:space="0" w:color="auto"/>
              <w:right w:val="single" w:sz="4" w:space="0" w:color="auto"/>
            </w:tcBorders>
          </w:tcPr>
          <w:p w14:paraId="03524183" w14:textId="77777777" w:rsidR="00850227" w:rsidRPr="00F026F5" w:rsidRDefault="00850227" w:rsidP="00391CF1">
            <w:pPr>
              <w:pStyle w:val="TAC"/>
              <w:contextualSpacing/>
            </w:pPr>
          </w:p>
        </w:tc>
        <w:tc>
          <w:tcPr>
            <w:tcW w:w="238" w:type="pct"/>
            <w:tcBorders>
              <w:top w:val="single" w:sz="4" w:space="0" w:color="auto"/>
              <w:bottom w:val="single" w:sz="4" w:space="0" w:color="auto"/>
            </w:tcBorders>
          </w:tcPr>
          <w:p w14:paraId="05A7E508" w14:textId="77777777" w:rsidR="00850227" w:rsidRPr="00F026F5" w:rsidRDefault="00850227" w:rsidP="00391CF1">
            <w:pPr>
              <w:pStyle w:val="TAC"/>
              <w:contextualSpacing/>
            </w:pPr>
            <w:r w:rsidRPr="00F026F5">
              <w:t>11</w:t>
            </w:r>
          </w:p>
        </w:tc>
        <w:tc>
          <w:tcPr>
            <w:tcW w:w="226" w:type="pct"/>
            <w:tcBorders>
              <w:top w:val="single" w:sz="4" w:space="0" w:color="auto"/>
              <w:left w:val="nil"/>
              <w:bottom w:val="single" w:sz="4" w:space="0" w:color="auto"/>
              <w:right w:val="single" w:sz="4" w:space="0" w:color="auto"/>
            </w:tcBorders>
            <w:shd w:val="clear" w:color="auto" w:fill="auto"/>
          </w:tcPr>
          <w:p w14:paraId="150A1E5B" w14:textId="77777777" w:rsidR="00850227" w:rsidRPr="00F026F5"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03B473F" w14:textId="77777777" w:rsidR="00850227" w:rsidRPr="00F026F5" w:rsidRDefault="00850227" w:rsidP="00391CF1">
            <w:pPr>
              <w:pStyle w:val="TAC"/>
              <w:contextualSpacing/>
            </w:pPr>
            <w:r w:rsidRPr="00F026F5">
              <w:t>6.0</w:t>
            </w:r>
          </w:p>
        </w:tc>
        <w:tc>
          <w:tcPr>
            <w:tcW w:w="306" w:type="pct"/>
            <w:tcBorders>
              <w:top w:val="single" w:sz="4" w:space="0" w:color="auto"/>
              <w:bottom w:val="single" w:sz="4" w:space="0" w:color="auto"/>
              <w:right w:val="single" w:sz="4" w:space="0" w:color="auto"/>
            </w:tcBorders>
          </w:tcPr>
          <w:p w14:paraId="3D2904F6" w14:textId="77777777" w:rsidR="00850227" w:rsidRPr="00F026F5"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69B02728" w14:textId="77777777" w:rsidR="00850227" w:rsidRPr="00F026F5" w:rsidRDefault="00850227" w:rsidP="00391CF1">
            <w:pPr>
              <w:pStyle w:val="TAC"/>
              <w:contextualSpacing/>
            </w:pPr>
            <w:r w:rsidRPr="00F026F5">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5DB28E9" w14:textId="77777777" w:rsidR="00850227" w:rsidRPr="00F026F5" w:rsidRDefault="00850227" w:rsidP="00391CF1">
            <w:pPr>
              <w:pStyle w:val="TAC"/>
              <w:contextualSpacing/>
            </w:pPr>
            <w:r w:rsidRPr="00F026F5">
              <w:t>25.0 + TT</w:t>
            </w:r>
          </w:p>
        </w:tc>
        <w:tc>
          <w:tcPr>
            <w:tcW w:w="478" w:type="pct"/>
            <w:tcBorders>
              <w:top w:val="single" w:sz="4" w:space="0" w:color="auto"/>
              <w:left w:val="single" w:sz="4" w:space="0" w:color="auto"/>
              <w:bottom w:val="single" w:sz="4" w:space="0" w:color="auto"/>
            </w:tcBorders>
            <w:shd w:val="clear" w:color="auto" w:fill="auto"/>
          </w:tcPr>
          <w:p w14:paraId="63BD4464" w14:textId="77777777" w:rsidR="00850227" w:rsidRPr="00F026F5" w:rsidRDefault="00850227" w:rsidP="00391CF1">
            <w:pPr>
              <w:pStyle w:val="TAC"/>
              <w:contextualSpacing/>
            </w:pPr>
            <w:r w:rsidRPr="00F026F5">
              <w:t>5.0 - TT</w:t>
            </w:r>
          </w:p>
        </w:tc>
        <w:tc>
          <w:tcPr>
            <w:tcW w:w="200" w:type="pct"/>
            <w:tcBorders>
              <w:top w:val="single" w:sz="4" w:space="0" w:color="auto"/>
              <w:left w:val="nil"/>
              <w:bottom w:val="single" w:sz="4" w:space="0" w:color="auto"/>
              <w:right w:val="single" w:sz="4" w:space="0" w:color="auto"/>
            </w:tcBorders>
          </w:tcPr>
          <w:p w14:paraId="6EF590AF" w14:textId="77777777" w:rsidR="00850227" w:rsidRPr="00F026F5" w:rsidRDefault="00850227" w:rsidP="00391CF1">
            <w:pPr>
              <w:pStyle w:val="TAC"/>
              <w:contextualSpacing/>
            </w:pPr>
          </w:p>
        </w:tc>
      </w:tr>
      <w:tr w:rsidR="00850227" w:rsidRPr="00F026F5" w14:paraId="7376B14D"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22A2C433" w14:textId="77777777" w:rsidR="00850227" w:rsidRPr="00F026F5" w:rsidRDefault="00850227" w:rsidP="00391CF1">
            <w:pPr>
              <w:pStyle w:val="TAC"/>
              <w:contextualSpacing/>
              <w:rPr>
                <w:lang w:eastAsia="zh-CN"/>
              </w:rPr>
            </w:pPr>
            <w:r w:rsidRPr="00F026F5">
              <w:rPr>
                <w:lang w:eastAsia="zh-CN"/>
              </w:rPr>
              <w:t>19</w:t>
            </w:r>
          </w:p>
        </w:tc>
        <w:tc>
          <w:tcPr>
            <w:tcW w:w="455" w:type="pct"/>
            <w:tcBorders>
              <w:top w:val="single" w:sz="4" w:space="0" w:color="auto"/>
              <w:left w:val="single" w:sz="4" w:space="0" w:color="auto"/>
              <w:bottom w:val="single" w:sz="4" w:space="0" w:color="auto"/>
              <w:right w:val="single" w:sz="4" w:space="0" w:color="auto"/>
            </w:tcBorders>
          </w:tcPr>
          <w:p w14:paraId="594DA7F3" w14:textId="77777777" w:rsidR="00850227" w:rsidRPr="00F026F5" w:rsidRDefault="00850227" w:rsidP="00391CF1">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33103CD" w14:textId="77777777" w:rsidR="00850227" w:rsidRPr="00F026F5" w:rsidRDefault="00850227" w:rsidP="00391CF1">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A6B7FE0" w14:textId="77777777" w:rsidR="00850227" w:rsidRPr="00F026F5" w:rsidRDefault="00850227" w:rsidP="00391CF1">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69159B40" w14:textId="77777777" w:rsidR="00850227" w:rsidRPr="00F026F5" w:rsidRDefault="00850227" w:rsidP="00391CF1">
            <w:pPr>
              <w:pStyle w:val="TAC"/>
              <w:contextualSpacing/>
              <w:rPr>
                <w:lang w:eastAsia="zh-CN"/>
              </w:rPr>
            </w:pPr>
            <w:r w:rsidRPr="00F026F5">
              <w:rPr>
                <w:lang w:eastAsia="zh-CN"/>
              </w:rPr>
              <w:t>4..5</w:t>
            </w:r>
          </w:p>
        </w:tc>
        <w:tc>
          <w:tcPr>
            <w:tcW w:w="126" w:type="pct"/>
            <w:tcBorders>
              <w:top w:val="single" w:sz="4" w:space="0" w:color="auto"/>
              <w:left w:val="single" w:sz="4" w:space="0" w:color="auto"/>
              <w:bottom w:val="single" w:sz="4" w:space="0" w:color="auto"/>
            </w:tcBorders>
            <w:shd w:val="clear" w:color="auto" w:fill="auto"/>
          </w:tcPr>
          <w:p w14:paraId="7CF1CF25" w14:textId="77777777" w:rsidR="00850227" w:rsidRPr="00F026F5" w:rsidRDefault="00850227" w:rsidP="00391CF1">
            <w:pPr>
              <w:pStyle w:val="TAC"/>
              <w:contextualSpacing/>
            </w:pPr>
            <w:r w:rsidRPr="00F026F5">
              <w:t>0</w:t>
            </w:r>
          </w:p>
        </w:tc>
        <w:tc>
          <w:tcPr>
            <w:tcW w:w="254" w:type="pct"/>
            <w:tcBorders>
              <w:top w:val="single" w:sz="4" w:space="0" w:color="auto"/>
              <w:bottom w:val="single" w:sz="4" w:space="0" w:color="auto"/>
              <w:right w:val="single" w:sz="4" w:space="0" w:color="auto"/>
            </w:tcBorders>
          </w:tcPr>
          <w:p w14:paraId="63A4CA08" w14:textId="77777777" w:rsidR="00850227" w:rsidRPr="00F026F5" w:rsidRDefault="00850227" w:rsidP="00391CF1">
            <w:pPr>
              <w:pStyle w:val="TAC"/>
              <w:contextualSpacing/>
            </w:pPr>
          </w:p>
        </w:tc>
        <w:tc>
          <w:tcPr>
            <w:tcW w:w="238" w:type="pct"/>
            <w:tcBorders>
              <w:top w:val="single" w:sz="4" w:space="0" w:color="auto"/>
              <w:bottom w:val="single" w:sz="4" w:space="0" w:color="auto"/>
            </w:tcBorders>
          </w:tcPr>
          <w:p w14:paraId="43E77E08" w14:textId="77777777" w:rsidR="00850227" w:rsidRPr="00F026F5" w:rsidRDefault="00850227" w:rsidP="00391CF1">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22DACCAE" w14:textId="77777777" w:rsidR="00850227" w:rsidRPr="00F026F5"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EEAE589" w14:textId="77777777" w:rsidR="00850227" w:rsidRPr="00F026F5" w:rsidRDefault="00850227" w:rsidP="00391CF1">
            <w:pPr>
              <w:pStyle w:val="TAC"/>
              <w:contextualSpacing/>
            </w:pPr>
            <w:r w:rsidRPr="00F026F5">
              <w:t>5.0</w:t>
            </w:r>
          </w:p>
        </w:tc>
        <w:tc>
          <w:tcPr>
            <w:tcW w:w="306" w:type="pct"/>
            <w:tcBorders>
              <w:top w:val="single" w:sz="4" w:space="0" w:color="auto"/>
              <w:bottom w:val="single" w:sz="4" w:space="0" w:color="auto"/>
              <w:right w:val="single" w:sz="4" w:space="0" w:color="auto"/>
            </w:tcBorders>
          </w:tcPr>
          <w:p w14:paraId="547486B2" w14:textId="77777777" w:rsidR="00850227" w:rsidRPr="00F026F5"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156030E9" w14:textId="77777777" w:rsidR="00850227" w:rsidRPr="00F026F5" w:rsidRDefault="00850227" w:rsidP="00391CF1">
            <w:pPr>
              <w:pStyle w:val="TAC"/>
              <w:contextualSpacing/>
            </w:pPr>
            <w:r w:rsidRPr="00F026F5">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64110BF" w14:textId="77777777" w:rsidR="00850227" w:rsidRPr="00F026F5" w:rsidRDefault="00850227" w:rsidP="00391CF1">
            <w:pPr>
              <w:pStyle w:val="TAC"/>
              <w:contextualSpacing/>
            </w:pPr>
            <w:r w:rsidRPr="00F026F5">
              <w:t>25.0 + TT</w:t>
            </w:r>
          </w:p>
        </w:tc>
        <w:tc>
          <w:tcPr>
            <w:tcW w:w="478" w:type="pct"/>
            <w:tcBorders>
              <w:top w:val="single" w:sz="4" w:space="0" w:color="auto"/>
              <w:left w:val="single" w:sz="4" w:space="0" w:color="auto"/>
              <w:bottom w:val="single" w:sz="4" w:space="0" w:color="auto"/>
            </w:tcBorders>
            <w:shd w:val="clear" w:color="auto" w:fill="auto"/>
          </w:tcPr>
          <w:p w14:paraId="292C2869" w14:textId="77777777" w:rsidR="00850227" w:rsidRPr="00F026F5" w:rsidRDefault="00850227" w:rsidP="00391CF1">
            <w:pPr>
              <w:pStyle w:val="TAC"/>
              <w:contextualSpacing/>
            </w:pPr>
            <w:r w:rsidRPr="00F026F5">
              <w:t>11.5 - TT</w:t>
            </w:r>
          </w:p>
        </w:tc>
        <w:tc>
          <w:tcPr>
            <w:tcW w:w="200" w:type="pct"/>
            <w:tcBorders>
              <w:top w:val="single" w:sz="4" w:space="0" w:color="auto"/>
              <w:left w:val="nil"/>
              <w:bottom w:val="single" w:sz="4" w:space="0" w:color="auto"/>
              <w:right w:val="single" w:sz="4" w:space="0" w:color="auto"/>
            </w:tcBorders>
          </w:tcPr>
          <w:p w14:paraId="1E170064" w14:textId="77777777" w:rsidR="00850227" w:rsidRPr="00F026F5" w:rsidRDefault="00850227" w:rsidP="00391CF1">
            <w:pPr>
              <w:pStyle w:val="TAC"/>
              <w:contextualSpacing/>
            </w:pPr>
          </w:p>
        </w:tc>
      </w:tr>
      <w:tr w:rsidR="00850227" w:rsidRPr="00F026F5" w14:paraId="2889FABF"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2B7CC0EC" w14:textId="77777777" w:rsidR="00850227" w:rsidRPr="00F026F5" w:rsidRDefault="00850227" w:rsidP="00391CF1">
            <w:pPr>
              <w:pStyle w:val="TAC"/>
              <w:contextualSpacing/>
              <w:rPr>
                <w:lang w:eastAsia="zh-CN"/>
              </w:rPr>
            </w:pPr>
            <w:r w:rsidRPr="00F026F5">
              <w:rPr>
                <w:lang w:eastAsia="zh-CN"/>
              </w:rPr>
              <w:t>20</w:t>
            </w:r>
          </w:p>
        </w:tc>
        <w:tc>
          <w:tcPr>
            <w:tcW w:w="455" w:type="pct"/>
            <w:tcBorders>
              <w:top w:val="single" w:sz="4" w:space="0" w:color="auto"/>
              <w:left w:val="single" w:sz="4" w:space="0" w:color="auto"/>
              <w:bottom w:val="single" w:sz="4" w:space="0" w:color="auto"/>
              <w:right w:val="single" w:sz="4" w:space="0" w:color="auto"/>
            </w:tcBorders>
          </w:tcPr>
          <w:p w14:paraId="6C01F16D" w14:textId="77777777" w:rsidR="00850227" w:rsidRPr="00F026F5" w:rsidRDefault="00850227" w:rsidP="00391CF1">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197DEAE" w14:textId="77777777" w:rsidR="00850227" w:rsidRPr="00F026F5" w:rsidRDefault="00850227" w:rsidP="00391CF1">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A468B42" w14:textId="77777777" w:rsidR="00850227" w:rsidRPr="00F026F5" w:rsidRDefault="00850227" w:rsidP="00391CF1">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5F5938D8" w14:textId="77777777" w:rsidR="00850227" w:rsidRPr="00F026F5" w:rsidRDefault="00850227" w:rsidP="00391CF1">
            <w:pPr>
              <w:pStyle w:val="TAC"/>
              <w:contextualSpacing/>
              <w:rPr>
                <w:lang w:eastAsia="zh-CN"/>
              </w:rPr>
            </w:pPr>
            <w:r w:rsidRPr="00F026F5">
              <w:rPr>
                <w:lang w:eastAsia="zh-CN"/>
              </w:rPr>
              <w:t>8</w:t>
            </w:r>
          </w:p>
        </w:tc>
        <w:tc>
          <w:tcPr>
            <w:tcW w:w="126" w:type="pct"/>
            <w:tcBorders>
              <w:top w:val="single" w:sz="4" w:space="0" w:color="auto"/>
              <w:left w:val="single" w:sz="4" w:space="0" w:color="auto"/>
              <w:bottom w:val="single" w:sz="4" w:space="0" w:color="auto"/>
            </w:tcBorders>
            <w:shd w:val="clear" w:color="auto" w:fill="auto"/>
          </w:tcPr>
          <w:p w14:paraId="7CE69673" w14:textId="77777777" w:rsidR="00850227" w:rsidRPr="00F026F5" w:rsidRDefault="00850227" w:rsidP="00391CF1">
            <w:pPr>
              <w:pStyle w:val="TAC"/>
              <w:contextualSpacing/>
            </w:pPr>
            <w:r w:rsidRPr="00F026F5">
              <w:t>0</w:t>
            </w:r>
          </w:p>
        </w:tc>
        <w:tc>
          <w:tcPr>
            <w:tcW w:w="254" w:type="pct"/>
            <w:tcBorders>
              <w:top w:val="single" w:sz="4" w:space="0" w:color="auto"/>
              <w:bottom w:val="single" w:sz="4" w:space="0" w:color="auto"/>
              <w:right w:val="single" w:sz="4" w:space="0" w:color="auto"/>
            </w:tcBorders>
          </w:tcPr>
          <w:p w14:paraId="3526ADC4" w14:textId="77777777" w:rsidR="00850227" w:rsidRPr="00F026F5" w:rsidRDefault="00850227" w:rsidP="00391CF1">
            <w:pPr>
              <w:pStyle w:val="TAC"/>
              <w:contextualSpacing/>
            </w:pPr>
          </w:p>
        </w:tc>
        <w:tc>
          <w:tcPr>
            <w:tcW w:w="238" w:type="pct"/>
            <w:tcBorders>
              <w:top w:val="single" w:sz="4" w:space="0" w:color="auto"/>
              <w:bottom w:val="single" w:sz="4" w:space="0" w:color="auto"/>
            </w:tcBorders>
          </w:tcPr>
          <w:p w14:paraId="27E518F0" w14:textId="77777777" w:rsidR="00850227" w:rsidRPr="00F026F5" w:rsidRDefault="00850227" w:rsidP="00391CF1">
            <w:pPr>
              <w:pStyle w:val="TAC"/>
              <w:contextualSpacing/>
            </w:pPr>
            <w:r w:rsidRPr="00F026F5">
              <w:t>15</w:t>
            </w:r>
          </w:p>
        </w:tc>
        <w:tc>
          <w:tcPr>
            <w:tcW w:w="226" w:type="pct"/>
            <w:tcBorders>
              <w:top w:val="single" w:sz="4" w:space="0" w:color="auto"/>
              <w:left w:val="nil"/>
              <w:bottom w:val="single" w:sz="4" w:space="0" w:color="auto"/>
              <w:right w:val="single" w:sz="4" w:space="0" w:color="auto"/>
            </w:tcBorders>
            <w:shd w:val="clear" w:color="auto" w:fill="auto"/>
          </w:tcPr>
          <w:p w14:paraId="1AFA75C6" w14:textId="77777777" w:rsidR="00850227" w:rsidRPr="00F026F5"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584E474" w14:textId="77777777" w:rsidR="00850227" w:rsidRPr="00F026F5" w:rsidRDefault="00850227" w:rsidP="00391CF1">
            <w:pPr>
              <w:pStyle w:val="TAC"/>
              <w:contextualSpacing/>
            </w:pPr>
            <w:r w:rsidRPr="00F026F5">
              <w:t>6.0</w:t>
            </w:r>
          </w:p>
        </w:tc>
        <w:tc>
          <w:tcPr>
            <w:tcW w:w="306" w:type="pct"/>
            <w:tcBorders>
              <w:top w:val="single" w:sz="4" w:space="0" w:color="auto"/>
              <w:bottom w:val="single" w:sz="4" w:space="0" w:color="auto"/>
              <w:right w:val="single" w:sz="4" w:space="0" w:color="auto"/>
            </w:tcBorders>
          </w:tcPr>
          <w:p w14:paraId="263D0079" w14:textId="77777777" w:rsidR="00850227" w:rsidRPr="00F026F5"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0D47DCA1" w14:textId="77777777" w:rsidR="00850227" w:rsidRPr="00F026F5" w:rsidRDefault="00850227" w:rsidP="00391CF1">
            <w:pPr>
              <w:pStyle w:val="TAC"/>
              <w:contextualSpacing/>
            </w:pPr>
            <w:r w:rsidRPr="00F026F5">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8E7C895" w14:textId="77777777" w:rsidR="00850227" w:rsidRPr="00F026F5" w:rsidRDefault="00850227" w:rsidP="00391CF1">
            <w:pPr>
              <w:pStyle w:val="TAC"/>
              <w:contextualSpacing/>
            </w:pPr>
            <w:r w:rsidRPr="00F026F5">
              <w:t>25.0 + TT</w:t>
            </w:r>
          </w:p>
        </w:tc>
        <w:tc>
          <w:tcPr>
            <w:tcW w:w="478" w:type="pct"/>
            <w:tcBorders>
              <w:top w:val="single" w:sz="4" w:space="0" w:color="auto"/>
              <w:left w:val="single" w:sz="4" w:space="0" w:color="auto"/>
              <w:bottom w:val="single" w:sz="4" w:space="0" w:color="auto"/>
            </w:tcBorders>
            <w:shd w:val="clear" w:color="auto" w:fill="auto"/>
          </w:tcPr>
          <w:p w14:paraId="0F06C988" w14:textId="77777777" w:rsidR="00850227" w:rsidRPr="00F026F5" w:rsidRDefault="00850227" w:rsidP="00391CF1">
            <w:pPr>
              <w:pStyle w:val="TAC"/>
              <w:contextualSpacing/>
            </w:pPr>
            <w:r w:rsidRPr="00F026F5">
              <w:t>9.0 - TT</w:t>
            </w:r>
          </w:p>
        </w:tc>
        <w:tc>
          <w:tcPr>
            <w:tcW w:w="200" w:type="pct"/>
            <w:tcBorders>
              <w:top w:val="single" w:sz="4" w:space="0" w:color="auto"/>
              <w:left w:val="nil"/>
              <w:bottom w:val="single" w:sz="4" w:space="0" w:color="auto"/>
              <w:right w:val="single" w:sz="4" w:space="0" w:color="auto"/>
            </w:tcBorders>
          </w:tcPr>
          <w:p w14:paraId="126E323D" w14:textId="77777777" w:rsidR="00850227" w:rsidRPr="00F026F5" w:rsidRDefault="00850227" w:rsidP="00391CF1">
            <w:pPr>
              <w:pStyle w:val="TAC"/>
              <w:contextualSpacing/>
            </w:pPr>
          </w:p>
        </w:tc>
      </w:tr>
      <w:tr w:rsidR="00850227" w:rsidRPr="00F026F5" w14:paraId="46492E21"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506527C9" w14:textId="77777777" w:rsidR="00850227" w:rsidRPr="00F026F5" w:rsidRDefault="00850227" w:rsidP="00391CF1">
            <w:pPr>
              <w:pStyle w:val="TAC"/>
              <w:contextualSpacing/>
              <w:rPr>
                <w:lang w:eastAsia="zh-CN"/>
              </w:rPr>
            </w:pPr>
            <w:r w:rsidRPr="00F026F5">
              <w:rPr>
                <w:lang w:eastAsia="zh-CN"/>
              </w:rPr>
              <w:t>21</w:t>
            </w:r>
          </w:p>
        </w:tc>
        <w:tc>
          <w:tcPr>
            <w:tcW w:w="455" w:type="pct"/>
            <w:tcBorders>
              <w:top w:val="single" w:sz="4" w:space="0" w:color="auto"/>
              <w:left w:val="single" w:sz="4" w:space="0" w:color="auto"/>
              <w:bottom w:val="single" w:sz="4" w:space="0" w:color="auto"/>
              <w:right w:val="single" w:sz="4" w:space="0" w:color="auto"/>
            </w:tcBorders>
          </w:tcPr>
          <w:p w14:paraId="53B41EEA" w14:textId="77777777" w:rsidR="00850227" w:rsidRPr="00F026F5" w:rsidRDefault="00850227" w:rsidP="00391CF1">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012C921" w14:textId="77777777" w:rsidR="00850227" w:rsidRPr="00F026F5" w:rsidRDefault="00850227" w:rsidP="00391CF1">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BBAD3D3" w14:textId="77777777" w:rsidR="00850227" w:rsidRPr="00F026F5" w:rsidRDefault="00850227" w:rsidP="00391CF1">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395D2184" w14:textId="77777777" w:rsidR="00850227" w:rsidRPr="00F026F5" w:rsidRDefault="00850227" w:rsidP="00391CF1">
            <w:pPr>
              <w:pStyle w:val="TAC"/>
              <w:contextualSpacing/>
              <w:rPr>
                <w:lang w:eastAsia="zh-CN"/>
              </w:rPr>
            </w:pPr>
            <w:r w:rsidRPr="00F026F5">
              <w:rPr>
                <w:lang w:eastAsia="zh-CN"/>
              </w:rPr>
              <w:t>3.5</w:t>
            </w:r>
          </w:p>
        </w:tc>
        <w:tc>
          <w:tcPr>
            <w:tcW w:w="126" w:type="pct"/>
            <w:tcBorders>
              <w:top w:val="single" w:sz="4" w:space="0" w:color="auto"/>
              <w:left w:val="single" w:sz="4" w:space="0" w:color="auto"/>
              <w:bottom w:val="single" w:sz="4" w:space="0" w:color="auto"/>
            </w:tcBorders>
            <w:shd w:val="clear" w:color="auto" w:fill="auto"/>
          </w:tcPr>
          <w:p w14:paraId="44DB92F4" w14:textId="77777777" w:rsidR="00850227" w:rsidRPr="00F026F5" w:rsidRDefault="00850227" w:rsidP="00391CF1">
            <w:pPr>
              <w:pStyle w:val="TAC"/>
              <w:contextualSpacing/>
            </w:pPr>
            <w:r w:rsidRPr="00F026F5">
              <w:t>0</w:t>
            </w:r>
          </w:p>
        </w:tc>
        <w:tc>
          <w:tcPr>
            <w:tcW w:w="254" w:type="pct"/>
            <w:tcBorders>
              <w:top w:val="single" w:sz="4" w:space="0" w:color="auto"/>
              <w:bottom w:val="single" w:sz="4" w:space="0" w:color="auto"/>
              <w:right w:val="single" w:sz="4" w:space="0" w:color="auto"/>
            </w:tcBorders>
          </w:tcPr>
          <w:p w14:paraId="36A177DA" w14:textId="77777777" w:rsidR="00850227" w:rsidRPr="00F026F5" w:rsidRDefault="00850227" w:rsidP="00391CF1">
            <w:pPr>
              <w:pStyle w:val="TAC"/>
              <w:contextualSpacing/>
            </w:pPr>
          </w:p>
        </w:tc>
        <w:tc>
          <w:tcPr>
            <w:tcW w:w="238" w:type="pct"/>
            <w:tcBorders>
              <w:top w:val="single" w:sz="4" w:space="0" w:color="auto"/>
              <w:bottom w:val="single" w:sz="4" w:space="0" w:color="auto"/>
            </w:tcBorders>
          </w:tcPr>
          <w:p w14:paraId="6B7FBE89" w14:textId="77777777" w:rsidR="00850227" w:rsidRPr="00F026F5" w:rsidRDefault="00850227" w:rsidP="00391CF1">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1EBD6D88" w14:textId="77777777" w:rsidR="00850227" w:rsidRPr="00F026F5"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41FB320" w14:textId="77777777" w:rsidR="00850227" w:rsidRPr="00F026F5" w:rsidRDefault="00850227" w:rsidP="00391CF1">
            <w:pPr>
              <w:pStyle w:val="TAC"/>
              <w:contextualSpacing/>
            </w:pPr>
            <w:r w:rsidRPr="00F026F5">
              <w:t>5.0</w:t>
            </w:r>
          </w:p>
        </w:tc>
        <w:tc>
          <w:tcPr>
            <w:tcW w:w="306" w:type="pct"/>
            <w:tcBorders>
              <w:top w:val="single" w:sz="4" w:space="0" w:color="auto"/>
              <w:bottom w:val="single" w:sz="4" w:space="0" w:color="auto"/>
              <w:right w:val="single" w:sz="4" w:space="0" w:color="auto"/>
            </w:tcBorders>
          </w:tcPr>
          <w:p w14:paraId="2F27BFB9" w14:textId="77777777" w:rsidR="00850227" w:rsidRPr="00F026F5"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22F2E1AB" w14:textId="77777777" w:rsidR="00850227" w:rsidRPr="00F026F5" w:rsidRDefault="00850227" w:rsidP="00391CF1">
            <w:pPr>
              <w:pStyle w:val="TAC"/>
              <w:contextualSpacing/>
            </w:pPr>
            <w:r w:rsidRPr="00F026F5">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AC81F35" w14:textId="77777777" w:rsidR="00850227" w:rsidRPr="00F026F5" w:rsidRDefault="00850227" w:rsidP="00391CF1">
            <w:pPr>
              <w:pStyle w:val="TAC"/>
              <w:contextualSpacing/>
            </w:pPr>
            <w:r w:rsidRPr="00F026F5">
              <w:t>25.0 + TT</w:t>
            </w:r>
          </w:p>
        </w:tc>
        <w:tc>
          <w:tcPr>
            <w:tcW w:w="478" w:type="pct"/>
            <w:tcBorders>
              <w:top w:val="single" w:sz="4" w:space="0" w:color="auto"/>
              <w:left w:val="single" w:sz="4" w:space="0" w:color="auto"/>
              <w:bottom w:val="single" w:sz="4" w:space="0" w:color="auto"/>
            </w:tcBorders>
            <w:shd w:val="clear" w:color="auto" w:fill="auto"/>
          </w:tcPr>
          <w:p w14:paraId="4A621609" w14:textId="77777777" w:rsidR="00850227" w:rsidRPr="00F026F5" w:rsidRDefault="00850227" w:rsidP="00391CF1">
            <w:pPr>
              <w:pStyle w:val="TAC"/>
              <w:contextualSpacing/>
            </w:pPr>
            <w:r w:rsidRPr="00F026F5">
              <w:t>11.5 - TT</w:t>
            </w:r>
          </w:p>
        </w:tc>
        <w:tc>
          <w:tcPr>
            <w:tcW w:w="200" w:type="pct"/>
            <w:tcBorders>
              <w:top w:val="single" w:sz="4" w:space="0" w:color="auto"/>
              <w:left w:val="nil"/>
              <w:bottom w:val="single" w:sz="4" w:space="0" w:color="auto"/>
              <w:right w:val="single" w:sz="4" w:space="0" w:color="auto"/>
            </w:tcBorders>
          </w:tcPr>
          <w:p w14:paraId="2FF432AF" w14:textId="77777777" w:rsidR="00850227" w:rsidRPr="00F026F5" w:rsidRDefault="00850227" w:rsidP="00391CF1">
            <w:pPr>
              <w:pStyle w:val="TAC"/>
              <w:contextualSpacing/>
            </w:pPr>
          </w:p>
        </w:tc>
      </w:tr>
      <w:tr w:rsidR="00850227" w:rsidRPr="00F026F5" w14:paraId="677F47D8" w14:textId="77777777" w:rsidTr="00391CF1">
        <w:tc>
          <w:tcPr>
            <w:tcW w:w="247" w:type="pct"/>
            <w:tcBorders>
              <w:top w:val="single" w:sz="4" w:space="0" w:color="auto"/>
              <w:left w:val="single" w:sz="4" w:space="0" w:color="auto"/>
              <w:bottom w:val="single" w:sz="4" w:space="0" w:color="auto"/>
              <w:right w:val="single" w:sz="4" w:space="0" w:color="auto"/>
            </w:tcBorders>
            <w:shd w:val="clear" w:color="auto" w:fill="auto"/>
          </w:tcPr>
          <w:p w14:paraId="007B7791" w14:textId="77777777" w:rsidR="00850227" w:rsidRPr="00F026F5" w:rsidRDefault="00850227" w:rsidP="00391CF1">
            <w:pPr>
              <w:pStyle w:val="TAC"/>
              <w:contextualSpacing/>
              <w:rPr>
                <w:lang w:eastAsia="zh-CN"/>
              </w:rPr>
            </w:pPr>
            <w:r w:rsidRPr="00F026F5">
              <w:rPr>
                <w:lang w:eastAsia="zh-CN"/>
              </w:rPr>
              <w:t>22</w:t>
            </w:r>
          </w:p>
        </w:tc>
        <w:tc>
          <w:tcPr>
            <w:tcW w:w="455" w:type="pct"/>
            <w:tcBorders>
              <w:top w:val="single" w:sz="4" w:space="0" w:color="auto"/>
              <w:left w:val="single" w:sz="4" w:space="0" w:color="auto"/>
              <w:bottom w:val="single" w:sz="4" w:space="0" w:color="auto"/>
              <w:right w:val="single" w:sz="4" w:space="0" w:color="auto"/>
            </w:tcBorders>
          </w:tcPr>
          <w:p w14:paraId="1BA6A568" w14:textId="77777777" w:rsidR="00850227" w:rsidRPr="00F026F5" w:rsidRDefault="00850227" w:rsidP="00391CF1">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324554E" w14:textId="77777777" w:rsidR="00850227" w:rsidRPr="00F026F5" w:rsidRDefault="00850227" w:rsidP="00391CF1">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3E98478" w14:textId="77777777" w:rsidR="00850227" w:rsidRPr="00F026F5" w:rsidRDefault="00850227" w:rsidP="00391CF1">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308B9369" w14:textId="77777777" w:rsidR="00850227" w:rsidRPr="00F026F5" w:rsidRDefault="00850227" w:rsidP="00391CF1">
            <w:pPr>
              <w:pStyle w:val="TAC"/>
              <w:contextualSpacing/>
              <w:rPr>
                <w:lang w:eastAsia="zh-CN"/>
              </w:rPr>
            </w:pPr>
            <w:r w:rsidRPr="00F026F5">
              <w:rPr>
                <w:lang w:eastAsia="zh-CN"/>
              </w:rPr>
              <w:t>5</w:t>
            </w:r>
          </w:p>
        </w:tc>
        <w:tc>
          <w:tcPr>
            <w:tcW w:w="126" w:type="pct"/>
            <w:tcBorders>
              <w:top w:val="single" w:sz="4" w:space="0" w:color="auto"/>
              <w:left w:val="single" w:sz="4" w:space="0" w:color="auto"/>
              <w:bottom w:val="single" w:sz="4" w:space="0" w:color="auto"/>
            </w:tcBorders>
            <w:shd w:val="clear" w:color="auto" w:fill="auto"/>
          </w:tcPr>
          <w:p w14:paraId="75A2F63D" w14:textId="77777777" w:rsidR="00850227" w:rsidRPr="00F026F5" w:rsidRDefault="00850227" w:rsidP="00391CF1">
            <w:pPr>
              <w:pStyle w:val="TAC"/>
              <w:contextualSpacing/>
            </w:pPr>
            <w:r w:rsidRPr="00F026F5">
              <w:t>0</w:t>
            </w:r>
          </w:p>
        </w:tc>
        <w:tc>
          <w:tcPr>
            <w:tcW w:w="254" w:type="pct"/>
            <w:tcBorders>
              <w:top w:val="single" w:sz="4" w:space="0" w:color="auto"/>
              <w:bottom w:val="single" w:sz="4" w:space="0" w:color="auto"/>
              <w:right w:val="single" w:sz="4" w:space="0" w:color="auto"/>
            </w:tcBorders>
          </w:tcPr>
          <w:p w14:paraId="07CD6CDD" w14:textId="77777777" w:rsidR="00850227" w:rsidRPr="00F026F5" w:rsidRDefault="00850227" w:rsidP="00391CF1">
            <w:pPr>
              <w:pStyle w:val="TAC"/>
              <w:contextualSpacing/>
            </w:pPr>
          </w:p>
        </w:tc>
        <w:tc>
          <w:tcPr>
            <w:tcW w:w="238" w:type="pct"/>
            <w:tcBorders>
              <w:top w:val="single" w:sz="4" w:space="0" w:color="auto"/>
              <w:bottom w:val="single" w:sz="4" w:space="0" w:color="auto"/>
            </w:tcBorders>
          </w:tcPr>
          <w:p w14:paraId="6ED60092" w14:textId="77777777" w:rsidR="00850227" w:rsidRPr="00F026F5" w:rsidRDefault="00850227" w:rsidP="00391CF1">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22E0DA46" w14:textId="77777777" w:rsidR="00850227" w:rsidRPr="00F026F5" w:rsidRDefault="00850227" w:rsidP="00391CF1">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7228539" w14:textId="77777777" w:rsidR="00850227" w:rsidRPr="00F026F5" w:rsidRDefault="00850227" w:rsidP="00391CF1">
            <w:pPr>
              <w:pStyle w:val="TAC"/>
              <w:contextualSpacing/>
            </w:pPr>
            <w:r w:rsidRPr="00F026F5">
              <w:t>5.0</w:t>
            </w:r>
          </w:p>
        </w:tc>
        <w:tc>
          <w:tcPr>
            <w:tcW w:w="306" w:type="pct"/>
            <w:tcBorders>
              <w:top w:val="single" w:sz="4" w:space="0" w:color="auto"/>
              <w:bottom w:val="single" w:sz="4" w:space="0" w:color="auto"/>
              <w:right w:val="single" w:sz="4" w:space="0" w:color="auto"/>
            </w:tcBorders>
          </w:tcPr>
          <w:p w14:paraId="725DB4B8" w14:textId="77777777" w:rsidR="00850227" w:rsidRPr="00F026F5" w:rsidRDefault="00850227" w:rsidP="00391CF1">
            <w:pPr>
              <w:pStyle w:val="TAC"/>
              <w:contextualSpacing/>
            </w:pPr>
          </w:p>
        </w:tc>
        <w:tc>
          <w:tcPr>
            <w:tcW w:w="385" w:type="pct"/>
            <w:tcBorders>
              <w:top w:val="single" w:sz="4" w:space="0" w:color="auto"/>
              <w:bottom w:val="single" w:sz="4" w:space="0" w:color="auto"/>
              <w:right w:val="single" w:sz="4" w:space="0" w:color="auto"/>
            </w:tcBorders>
          </w:tcPr>
          <w:p w14:paraId="0FEAEEF5" w14:textId="77777777" w:rsidR="00850227" w:rsidRPr="00F026F5" w:rsidRDefault="00850227" w:rsidP="00391CF1">
            <w:pPr>
              <w:pStyle w:val="TAC"/>
              <w:contextualSpacing/>
            </w:pPr>
            <w:r w:rsidRPr="00F026F5">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2DDE713" w14:textId="77777777" w:rsidR="00850227" w:rsidRPr="00F026F5" w:rsidRDefault="00850227" w:rsidP="00391CF1">
            <w:pPr>
              <w:pStyle w:val="TAC"/>
              <w:contextualSpacing/>
            </w:pPr>
            <w:r w:rsidRPr="00F026F5">
              <w:t>25.0 + TT</w:t>
            </w:r>
          </w:p>
        </w:tc>
        <w:tc>
          <w:tcPr>
            <w:tcW w:w="478" w:type="pct"/>
            <w:tcBorders>
              <w:top w:val="single" w:sz="4" w:space="0" w:color="auto"/>
              <w:left w:val="single" w:sz="4" w:space="0" w:color="auto"/>
              <w:bottom w:val="single" w:sz="4" w:space="0" w:color="auto"/>
            </w:tcBorders>
            <w:shd w:val="clear" w:color="auto" w:fill="auto"/>
          </w:tcPr>
          <w:p w14:paraId="55F694F9" w14:textId="77777777" w:rsidR="00850227" w:rsidRPr="00F026F5" w:rsidRDefault="00850227" w:rsidP="00391CF1">
            <w:pPr>
              <w:pStyle w:val="TAC"/>
              <w:contextualSpacing/>
            </w:pPr>
            <w:r w:rsidRPr="00F026F5">
              <w:t>11.5 - TT</w:t>
            </w:r>
          </w:p>
        </w:tc>
        <w:tc>
          <w:tcPr>
            <w:tcW w:w="200" w:type="pct"/>
            <w:tcBorders>
              <w:top w:val="single" w:sz="4" w:space="0" w:color="auto"/>
              <w:left w:val="nil"/>
              <w:bottom w:val="single" w:sz="4" w:space="0" w:color="auto"/>
              <w:right w:val="single" w:sz="4" w:space="0" w:color="auto"/>
            </w:tcBorders>
          </w:tcPr>
          <w:p w14:paraId="6FBE02D3" w14:textId="77777777" w:rsidR="00850227" w:rsidRPr="00F026F5" w:rsidRDefault="00850227" w:rsidP="00391CF1">
            <w:pPr>
              <w:pStyle w:val="TAC"/>
              <w:contextualSpacing/>
            </w:pPr>
          </w:p>
        </w:tc>
      </w:tr>
      <w:tr w:rsidR="00850227" w:rsidRPr="00F026F5" w14:paraId="6CEAF1D9" w14:textId="77777777" w:rsidTr="00391CF1">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8F41897" w14:textId="77777777" w:rsidR="00850227" w:rsidRPr="00F026F5" w:rsidRDefault="00850227" w:rsidP="00391CF1">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w:t>
            </w:r>
            <w:proofErr w:type="gramStart"/>
            <w:r w:rsidRPr="00F026F5">
              <w:t>taking into account</w:t>
            </w:r>
            <w:proofErr w:type="gramEnd"/>
            <w:r w:rsidRPr="00F026F5">
              <w:t xml:space="preserve"> the tolerance.</w:t>
            </w:r>
          </w:p>
          <w:p w14:paraId="67601AA4" w14:textId="77777777" w:rsidR="00850227" w:rsidRPr="00F026F5" w:rsidRDefault="00850227" w:rsidP="00391CF1">
            <w:pPr>
              <w:pStyle w:val="TAN"/>
            </w:pPr>
            <w:r w:rsidRPr="00F026F5">
              <w:t>NOTE 2:</w:t>
            </w:r>
            <w:r w:rsidRPr="00F026F5">
              <w:tab/>
              <w:t>TT for each frequency and channel bandwidth is specified in Table 6.2D.3.5-0.</w:t>
            </w:r>
          </w:p>
        </w:tc>
      </w:tr>
    </w:tbl>
    <w:p w14:paraId="0C4CFDBB" w14:textId="77777777" w:rsidR="00850227" w:rsidRPr="00F026F5" w:rsidRDefault="00850227" w:rsidP="00850227">
      <w:pPr>
        <w:rPr>
          <w:ins w:id="703" w:author="Yu SHI China Unicom" w:date="2024-11-09T12:00:00Z"/>
        </w:rPr>
      </w:pPr>
    </w:p>
    <w:p w14:paraId="27A1E8B6" w14:textId="262EBC58" w:rsidR="00875815" w:rsidRPr="00F026F5" w:rsidRDefault="00875815" w:rsidP="00875815">
      <w:pPr>
        <w:pStyle w:val="TH"/>
        <w:rPr>
          <w:ins w:id="704" w:author="Yu SHI China Unicom" w:date="2024-11-09T12:00:00Z"/>
        </w:rPr>
      </w:pPr>
      <w:ins w:id="705" w:author="Yu SHI China Unicom" w:date="2024-11-09T12:00:00Z">
        <w:r w:rsidRPr="00F026F5">
          <w:t>Table 6.2D.3.5-1</w:t>
        </w:r>
      </w:ins>
      <w:ins w:id="706" w:author="Yu SHI China Unicom" w:date="2024-11-09T13:06:00Z">
        <w:r w:rsidR="009E6F60" w:rsidRPr="00F026F5">
          <w:t>8</w:t>
        </w:r>
      </w:ins>
      <w:ins w:id="707" w:author="Yu SHI China Unicom" w:date="2024-11-09T12:00:00Z">
        <w:r w:rsidRPr="00F026F5">
          <w:t>: UE Power Class 3 test requirements (NS_</w:t>
        </w:r>
      </w:ins>
      <w:ins w:id="708" w:author="Yu SHI China Unicom" w:date="2024-11-09T12:02:00Z">
        <w:r w:rsidRPr="00F026F5">
          <w:t>43</w:t>
        </w:r>
      </w:ins>
      <w:ins w:id="709" w:author="Yu SHI China Unicom" w:date="2024-11-09T12:00:00Z">
        <w:r w:rsidRPr="00F026F5">
          <w:t>) for band n</w:t>
        </w:r>
      </w:ins>
      <w:ins w:id="710" w:author="Yu SHI China Unicom" w:date="2024-11-09T12:02:00Z">
        <w:r w:rsidRPr="00F026F5">
          <w:t>8</w:t>
        </w:r>
      </w:ins>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Change w:id="711">
          <w:tblGrid>
            <w:gridCol w:w="5"/>
            <w:gridCol w:w="506"/>
            <w:gridCol w:w="5"/>
            <w:gridCol w:w="936"/>
            <w:gridCol w:w="5"/>
            <w:gridCol w:w="1065"/>
            <w:gridCol w:w="5"/>
            <w:gridCol w:w="793"/>
            <w:gridCol w:w="5"/>
            <w:gridCol w:w="804"/>
            <w:gridCol w:w="5"/>
            <w:gridCol w:w="256"/>
            <w:gridCol w:w="525"/>
            <w:gridCol w:w="5"/>
            <w:gridCol w:w="487"/>
            <w:gridCol w:w="468"/>
            <w:gridCol w:w="5"/>
            <w:gridCol w:w="636"/>
            <w:gridCol w:w="635"/>
            <w:gridCol w:w="5"/>
            <w:gridCol w:w="791"/>
            <w:gridCol w:w="5"/>
            <w:gridCol w:w="988"/>
            <w:gridCol w:w="5"/>
            <w:gridCol w:w="984"/>
            <w:gridCol w:w="414"/>
            <w:gridCol w:w="5"/>
          </w:tblGrid>
        </w:tblGridChange>
      </w:tblGrid>
      <w:tr w:rsidR="00875815" w:rsidRPr="00F026F5" w14:paraId="70A6FDA8" w14:textId="77777777" w:rsidTr="006C22A2">
        <w:trPr>
          <w:trHeight w:val="525"/>
          <w:ins w:id="712"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6951A2" w14:textId="77777777" w:rsidR="00875815" w:rsidRPr="00F026F5" w:rsidRDefault="00875815" w:rsidP="00391CF1">
            <w:pPr>
              <w:pStyle w:val="TAH"/>
              <w:rPr>
                <w:ins w:id="713" w:author="Yu SHI China Unicom" w:date="2024-11-09T12:00:00Z"/>
              </w:rPr>
            </w:pPr>
            <w:ins w:id="714" w:author="Yu SHI China Unicom" w:date="2024-11-09T12:00:00Z">
              <w:r w:rsidRPr="00F026F5">
                <w:t>Test ID</w:t>
              </w:r>
            </w:ins>
          </w:p>
        </w:tc>
        <w:tc>
          <w:tcPr>
            <w:tcW w:w="455" w:type="pct"/>
            <w:tcBorders>
              <w:top w:val="single" w:sz="4" w:space="0" w:color="auto"/>
              <w:left w:val="single" w:sz="4" w:space="0" w:color="auto"/>
              <w:bottom w:val="single" w:sz="4" w:space="0" w:color="auto"/>
              <w:right w:val="single" w:sz="4" w:space="0" w:color="auto"/>
            </w:tcBorders>
            <w:vAlign w:val="center"/>
          </w:tcPr>
          <w:p w14:paraId="286D5A37" w14:textId="77777777" w:rsidR="00875815" w:rsidRPr="00F026F5" w:rsidRDefault="00875815" w:rsidP="00391CF1">
            <w:pPr>
              <w:pStyle w:val="TAH"/>
              <w:rPr>
                <w:ins w:id="715" w:author="Yu SHI China Unicom" w:date="2024-11-09T12:00:00Z"/>
                <w:rFonts w:eastAsia="DengXian"/>
                <w:vertAlign w:val="subscript"/>
              </w:rPr>
            </w:pPr>
            <w:proofErr w:type="spellStart"/>
            <w:ins w:id="716" w:author="Yu SHI China Unicom" w:date="2024-11-09T12:00:00Z">
              <w:r w:rsidRPr="00F026F5">
                <w:t>P</w:t>
              </w:r>
              <w:r w:rsidRPr="00F026F5">
                <w:rPr>
                  <w:vertAlign w:val="subscript"/>
                </w:rPr>
                <w:t>PowerClass</w:t>
              </w:r>
              <w:proofErr w:type="spellEnd"/>
            </w:ins>
          </w:p>
          <w:p w14:paraId="062AC9D3" w14:textId="77777777" w:rsidR="00875815" w:rsidRPr="00F026F5" w:rsidRDefault="00875815" w:rsidP="00391CF1">
            <w:pPr>
              <w:pStyle w:val="TAH"/>
              <w:rPr>
                <w:ins w:id="717" w:author="Yu SHI China Unicom" w:date="2024-11-09T12:00:00Z"/>
              </w:rPr>
            </w:pPr>
            <w:ins w:id="718" w:author="Yu SHI China Unicom" w:date="2024-11-09T12:00:00Z">
              <w:r w:rsidRPr="00F026F5">
                <w:t>(dBm)</w:t>
              </w:r>
            </w:ins>
          </w:p>
        </w:tc>
        <w:tc>
          <w:tcPr>
            <w:tcW w:w="517" w:type="pct"/>
            <w:tcBorders>
              <w:top w:val="single" w:sz="4" w:space="0" w:color="auto"/>
              <w:left w:val="single" w:sz="4" w:space="0" w:color="auto"/>
              <w:bottom w:val="single" w:sz="4" w:space="0" w:color="auto"/>
              <w:right w:val="single" w:sz="4" w:space="0" w:color="auto"/>
            </w:tcBorders>
            <w:vAlign w:val="center"/>
          </w:tcPr>
          <w:p w14:paraId="328D4EF6" w14:textId="77777777" w:rsidR="00875815" w:rsidRPr="00F026F5" w:rsidRDefault="00875815" w:rsidP="00391CF1">
            <w:pPr>
              <w:pStyle w:val="TAH"/>
              <w:rPr>
                <w:ins w:id="719" w:author="Yu SHI China Unicom" w:date="2024-11-09T12:00:00Z"/>
                <w:vertAlign w:val="subscript"/>
              </w:rPr>
            </w:pPr>
            <w:proofErr w:type="spellStart"/>
            <w:ins w:id="720" w:author="Yu SHI China Unicom" w:date="2024-11-09T12:00:00Z">
              <w:r w:rsidRPr="00F026F5">
                <w:t>ΔP</w:t>
              </w:r>
              <w:r w:rsidRPr="00F026F5">
                <w:rPr>
                  <w:vertAlign w:val="subscript"/>
                </w:rPr>
                <w:t>PowerClass</w:t>
              </w:r>
              <w:proofErr w:type="spellEnd"/>
            </w:ins>
          </w:p>
          <w:p w14:paraId="721B0CC1" w14:textId="77777777" w:rsidR="00875815" w:rsidRPr="00F026F5" w:rsidRDefault="00875815" w:rsidP="00391CF1">
            <w:pPr>
              <w:pStyle w:val="TAH"/>
              <w:rPr>
                <w:ins w:id="721" w:author="Yu SHI China Unicom" w:date="2024-11-09T12:00:00Z"/>
              </w:rPr>
            </w:pPr>
            <w:ins w:id="722" w:author="Yu SHI China Unicom" w:date="2024-11-09T12:00:00Z">
              <w:r w:rsidRPr="00F026F5">
                <w:t>(dB)</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C53CB4" w14:textId="77777777" w:rsidR="00875815" w:rsidRPr="00F026F5" w:rsidRDefault="00875815" w:rsidP="00391CF1">
            <w:pPr>
              <w:pStyle w:val="TAH"/>
              <w:rPr>
                <w:ins w:id="723" w:author="Yu SHI China Unicom" w:date="2024-11-09T12:00:00Z"/>
              </w:rPr>
            </w:pPr>
            <w:ins w:id="724" w:author="Yu SHI China Unicom" w:date="2024-11-09T12:00:00Z">
              <w:r w:rsidRPr="00F026F5">
                <w:t>MPR (dB)</w:t>
              </w:r>
            </w:ins>
          </w:p>
        </w:tc>
        <w:tc>
          <w:tcPr>
            <w:tcW w:w="391" w:type="pct"/>
            <w:tcBorders>
              <w:top w:val="single" w:sz="4" w:space="0" w:color="auto"/>
              <w:left w:val="single" w:sz="4" w:space="0" w:color="auto"/>
              <w:bottom w:val="single" w:sz="4" w:space="0" w:color="auto"/>
              <w:right w:val="single" w:sz="4" w:space="0" w:color="auto"/>
            </w:tcBorders>
          </w:tcPr>
          <w:p w14:paraId="33B69125" w14:textId="77777777" w:rsidR="00875815" w:rsidRPr="00F026F5" w:rsidRDefault="00875815" w:rsidP="00391CF1">
            <w:pPr>
              <w:pStyle w:val="TAH"/>
              <w:rPr>
                <w:ins w:id="725" w:author="Yu SHI China Unicom" w:date="2024-11-09T12:00:00Z"/>
              </w:rPr>
            </w:pPr>
            <w:ins w:id="726" w:author="Yu SHI China Unicom" w:date="2024-11-09T12:00:00Z">
              <w:r w:rsidRPr="00F026F5">
                <w:t>A-MPR (dB)</w:t>
              </w:r>
            </w:ins>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EB046A" w14:textId="77777777" w:rsidR="00875815" w:rsidRPr="00F026F5" w:rsidRDefault="00875815" w:rsidP="00391CF1">
            <w:pPr>
              <w:pStyle w:val="TAH"/>
              <w:rPr>
                <w:ins w:id="727" w:author="Yu SHI China Unicom" w:date="2024-11-09T12:00:00Z"/>
                <w:lang w:eastAsia="zh-CN"/>
              </w:rPr>
            </w:pPr>
            <w:proofErr w:type="spellStart"/>
            <w:ins w:id="728" w:author="Yu SHI China Unicom" w:date="2024-11-09T12:00:00Z">
              <w:r w:rsidRPr="00F026F5">
                <w:t>Δ</w:t>
              </w:r>
              <w:proofErr w:type="gramStart"/>
              <w:r w:rsidRPr="00F026F5">
                <w:t>T</w:t>
              </w:r>
              <w:r w:rsidRPr="00F026F5">
                <w:rPr>
                  <w:vertAlign w:val="subscript"/>
                </w:rPr>
                <w:t>C,c</w:t>
              </w:r>
              <w:proofErr w:type="spellEnd"/>
              <w:proofErr w:type="gramEnd"/>
              <w:r w:rsidRPr="00F026F5">
                <w:t xml:space="preserve"> (dB)</w:t>
              </w:r>
            </w:ins>
          </w:p>
        </w:tc>
        <w:tc>
          <w:tcPr>
            <w:tcW w:w="464" w:type="pct"/>
            <w:gridSpan w:val="2"/>
            <w:tcBorders>
              <w:top w:val="single" w:sz="4" w:space="0" w:color="auto"/>
              <w:left w:val="single" w:sz="4" w:space="0" w:color="auto"/>
              <w:bottom w:val="single" w:sz="4" w:space="0" w:color="auto"/>
              <w:right w:val="single" w:sz="4" w:space="0" w:color="auto"/>
            </w:tcBorders>
            <w:vAlign w:val="center"/>
          </w:tcPr>
          <w:p w14:paraId="3C155DC1" w14:textId="77777777" w:rsidR="00875815" w:rsidRPr="00F026F5" w:rsidRDefault="00875815" w:rsidP="00391CF1">
            <w:pPr>
              <w:pStyle w:val="TAH"/>
              <w:rPr>
                <w:ins w:id="729" w:author="Yu SHI China Unicom" w:date="2024-11-09T12:00:00Z"/>
              </w:rPr>
            </w:pPr>
            <w:proofErr w:type="spellStart"/>
            <w:ins w:id="730" w:author="Yu SHI China Unicom" w:date="2024-11-09T12:00:00Z">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xml:space="preserve"> (dBm)</w:t>
              </w:r>
            </w:ins>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BA89B6" w14:textId="77777777" w:rsidR="00875815" w:rsidRPr="00F026F5" w:rsidRDefault="00875815" w:rsidP="00391CF1">
            <w:pPr>
              <w:pStyle w:val="TAH"/>
              <w:rPr>
                <w:ins w:id="731" w:author="Yu SHI China Unicom" w:date="2024-11-09T12:00:00Z"/>
              </w:rPr>
            </w:pPr>
            <w:ins w:id="732" w:author="Yu SHI China Unicom" w:date="2024-11-09T12:00:00Z">
              <w:r w:rsidRPr="00F026F5">
                <w:t>T(</w:t>
              </w: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(dB)</w:t>
              </w:r>
            </w:ins>
          </w:p>
        </w:tc>
        <w:tc>
          <w:tcPr>
            <w:tcW w:w="385" w:type="pct"/>
            <w:tcBorders>
              <w:top w:val="single" w:sz="4" w:space="0" w:color="auto"/>
              <w:left w:val="single" w:sz="4" w:space="0" w:color="auto"/>
              <w:bottom w:val="single" w:sz="4" w:space="0" w:color="auto"/>
              <w:right w:val="single" w:sz="4" w:space="0" w:color="auto"/>
            </w:tcBorders>
            <w:vAlign w:val="center"/>
          </w:tcPr>
          <w:p w14:paraId="0141C15F" w14:textId="77777777" w:rsidR="00875815" w:rsidRPr="00F026F5" w:rsidRDefault="00875815" w:rsidP="00391CF1">
            <w:pPr>
              <w:pStyle w:val="TAH"/>
              <w:rPr>
                <w:ins w:id="733" w:author="Yu SHI China Unicom" w:date="2024-11-09T12:00:00Z"/>
                <w:rFonts w:eastAsia="DengXian"/>
                <w:vertAlign w:val="subscript"/>
              </w:rPr>
            </w:pPr>
            <w:proofErr w:type="spellStart"/>
            <w:proofErr w:type="gramStart"/>
            <w:ins w:id="734" w:author="Yu SHI China Unicom" w:date="2024-11-09T12:00:00Z">
              <w:r w:rsidRPr="00F026F5">
                <w:t>T</w:t>
              </w:r>
              <w:r w:rsidRPr="00F026F5">
                <w:rPr>
                  <w:vertAlign w:val="subscript"/>
                </w:rPr>
                <w:t>L,c</w:t>
              </w:r>
              <w:proofErr w:type="spellEnd"/>
              <w:proofErr w:type="gramEnd"/>
            </w:ins>
          </w:p>
          <w:p w14:paraId="52A3FA1B" w14:textId="77777777" w:rsidR="00875815" w:rsidRPr="00F026F5" w:rsidRDefault="00875815" w:rsidP="00391CF1">
            <w:pPr>
              <w:pStyle w:val="TAH"/>
              <w:rPr>
                <w:ins w:id="735" w:author="Yu SHI China Unicom" w:date="2024-11-09T12:00:00Z"/>
              </w:rPr>
            </w:pPr>
            <w:ins w:id="736" w:author="Yu SHI China Unicom" w:date="2024-11-09T12:00:00Z">
              <w:r w:rsidRPr="00F026F5">
                <w:t>(dB)</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BEB82C" w14:textId="77777777" w:rsidR="00875815" w:rsidRPr="00F026F5" w:rsidRDefault="00875815" w:rsidP="00391CF1">
            <w:pPr>
              <w:pStyle w:val="TAH"/>
              <w:rPr>
                <w:ins w:id="737" w:author="Yu SHI China Unicom" w:date="2024-11-09T12:00:00Z"/>
              </w:rPr>
            </w:pPr>
            <w:ins w:id="738" w:author="Yu SHI China Unicom" w:date="2024-11-09T12:00:00Z">
              <w:r w:rsidRPr="00F026F5">
                <w:t>Upper limit (dBm)</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AC5788" w14:textId="77777777" w:rsidR="00875815" w:rsidRPr="00F026F5" w:rsidRDefault="00875815" w:rsidP="00391CF1">
            <w:pPr>
              <w:pStyle w:val="TAH"/>
              <w:rPr>
                <w:ins w:id="739" w:author="Yu SHI China Unicom" w:date="2024-11-09T12:00:00Z"/>
              </w:rPr>
            </w:pPr>
            <w:ins w:id="740" w:author="Yu SHI China Unicom" w:date="2024-11-09T12:00:00Z">
              <w:r w:rsidRPr="00F026F5">
                <w:t>Lower limit (dBm)</w:t>
              </w:r>
            </w:ins>
          </w:p>
        </w:tc>
      </w:tr>
      <w:tr w:rsidR="004E7A81" w:rsidRPr="00F026F5" w14:paraId="69E0C4CF" w14:textId="77777777" w:rsidTr="0052128A">
        <w:tblPrEx>
          <w:tblW w:w="5371" w:type="pct"/>
          <w:tblCellMar>
            <w:left w:w="70" w:type="dxa"/>
            <w:right w:w="70" w:type="dxa"/>
          </w:tblCellMar>
          <w:tblPrExChange w:id="741" w:author="Yu SHI China Unicom" w:date="2024-11-09T12:38:00Z">
            <w:tblPrEx>
              <w:tblW w:w="5371" w:type="pct"/>
              <w:tblCellMar>
                <w:left w:w="70" w:type="dxa"/>
                <w:right w:w="70" w:type="dxa"/>
              </w:tblCellMar>
            </w:tblPrEx>
          </w:tblPrExChange>
        </w:tblPrEx>
        <w:trPr>
          <w:ins w:id="742" w:author="Yu SHI China Unicom" w:date="2024-11-09T12:00:00Z"/>
          <w:trPrChange w:id="743" w:author="Yu SHI China Unicom" w:date="2024-11-09T12:38:00Z">
            <w:trPr>
              <w:gridAfter w:val="0"/>
            </w:trPr>
          </w:trPrChange>
        </w:trPr>
        <w:tc>
          <w:tcPr>
            <w:tcW w:w="247" w:type="pct"/>
            <w:tcBorders>
              <w:top w:val="single" w:sz="4" w:space="0" w:color="auto"/>
              <w:left w:val="single" w:sz="4" w:space="0" w:color="auto"/>
              <w:bottom w:val="single" w:sz="4" w:space="0" w:color="auto"/>
              <w:right w:val="single" w:sz="4" w:space="0" w:color="auto"/>
            </w:tcBorders>
            <w:shd w:val="clear" w:color="auto" w:fill="auto"/>
            <w:tcPrChange w:id="744" w:author="Yu SHI China Unicom" w:date="2024-11-09T12:38:00Z">
              <w:tcPr>
                <w:tcW w:w="2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15DFC88" w14:textId="77777777" w:rsidR="004E7A81" w:rsidRPr="00F026F5" w:rsidRDefault="004E7A81" w:rsidP="004E7A81">
            <w:pPr>
              <w:pStyle w:val="TAC"/>
              <w:contextualSpacing/>
              <w:rPr>
                <w:ins w:id="745" w:author="Yu SHI China Unicom" w:date="2024-11-09T12:00:00Z"/>
                <w:lang w:eastAsia="zh-CN"/>
              </w:rPr>
            </w:pPr>
            <w:ins w:id="746" w:author="Yu SHI China Unicom" w:date="2024-11-09T12:00:00Z">
              <w:r w:rsidRPr="00F026F5">
                <w:t>1</w:t>
              </w:r>
            </w:ins>
          </w:p>
        </w:tc>
        <w:tc>
          <w:tcPr>
            <w:tcW w:w="455" w:type="pct"/>
            <w:tcBorders>
              <w:top w:val="single" w:sz="4" w:space="0" w:color="auto"/>
              <w:left w:val="single" w:sz="4" w:space="0" w:color="auto"/>
              <w:bottom w:val="single" w:sz="4" w:space="0" w:color="auto"/>
              <w:right w:val="single" w:sz="4" w:space="0" w:color="auto"/>
            </w:tcBorders>
            <w:tcPrChange w:id="747" w:author="Yu SHI China Unicom" w:date="2024-11-09T12:38:00Z">
              <w:tcPr>
                <w:tcW w:w="455" w:type="pct"/>
                <w:gridSpan w:val="2"/>
                <w:tcBorders>
                  <w:top w:val="single" w:sz="4" w:space="0" w:color="auto"/>
                  <w:left w:val="single" w:sz="4" w:space="0" w:color="auto"/>
                  <w:bottom w:val="single" w:sz="4" w:space="0" w:color="auto"/>
                  <w:right w:val="single" w:sz="4" w:space="0" w:color="auto"/>
                </w:tcBorders>
              </w:tcPr>
            </w:tcPrChange>
          </w:tcPr>
          <w:p w14:paraId="1DADD9D4" w14:textId="77777777" w:rsidR="004E7A81" w:rsidRPr="00F026F5" w:rsidRDefault="004E7A81" w:rsidP="004E7A81">
            <w:pPr>
              <w:pStyle w:val="TAC"/>
              <w:contextualSpacing/>
              <w:rPr>
                <w:ins w:id="748" w:author="Yu SHI China Unicom" w:date="2024-11-09T12:00:00Z"/>
              </w:rPr>
            </w:pPr>
            <w:ins w:id="749" w:author="Yu SHI China Unicom" w:date="2024-11-09T12:00:00Z">
              <w:r w:rsidRPr="00F026F5">
                <w:t>23</w:t>
              </w:r>
            </w:ins>
          </w:p>
        </w:tc>
        <w:tc>
          <w:tcPr>
            <w:tcW w:w="517" w:type="pct"/>
            <w:tcBorders>
              <w:top w:val="single" w:sz="4" w:space="0" w:color="auto"/>
              <w:left w:val="single" w:sz="4" w:space="0" w:color="auto"/>
              <w:bottom w:val="single" w:sz="4" w:space="0" w:color="auto"/>
              <w:right w:val="single" w:sz="4" w:space="0" w:color="auto"/>
            </w:tcBorders>
            <w:tcPrChange w:id="750" w:author="Yu SHI China Unicom" w:date="2024-11-09T12:38:00Z">
              <w:tcPr>
                <w:tcW w:w="517" w:type="pct"/>
                <w:gridSpan w:val="2"/>
                <w:tcBorders>
                  <w:top w:val="single" w:sz="4" w:space="0" w:color="auto"/>
                  <w:left w:val="single" w:sz="4" w:space="0" w:color="auto"/>
                  <w:bottom w:val="single" w:sz="4" w:space="0" w:color="auto"/>
                  <w:right w:val="single" w:sz="4" w:space="0" w:color="auto"/>
                </w:tcBorders>
              </w:tcPr>
            </w:tcPrChange>
          </w:tcPr>
          <w:p w14:paraId="318A6D7D" w14:textId="77777777" w:rsidR="004E7A81" w:rsidRPr="00F026F5" w:rsidRDefault="004E7A81" w:rsidP="004E7A81">
            <w:pPr>
              <w:pStyle w:val="TAC"/>
              <w:contextualSpacing/>
              <w:rPr>
                <w:ins w:id="751" w:author="Yu SHI China Unicom" w:date="2024-11-09T12:00:00Z"/>
              </w:rPr>
            </w:pPr>
            <w:ins w:id="752" w:author="Yu SHI China Unicom" w:date="2024-11-09T12:00:00Z">
              <w:r w:rsidRPr="00F026F5">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753" w:author="Yu SHI China Unicom" w:date="2024-11-09T12:38:00Z">
              <w:tcPr>
                <w:tcW w:w="38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697153A" w14:textId="770F6FF5" w:rsidR="004E7A81" w:rsidRPr="00F026F5" w:rsidRDefault="004E7A81" w:rsidP="004E7A81">
            <w:pPr>
              <w:pStyle w:val="TAC"/>
              <w:contextualSpacing/>
              <w:rPr>
                <w:ins w:id="754" w:author="Yu SHI China Unicom" w:date="2024-11-09T12:00:00Z"/>
              </w:rPr>
            </w:pPr>
            <w:ins w:id="755" w:author="Yu SHI China Unicom" w:date="2024-11-09T12:13:00Z">
              <w:r w:rsidRPr="00F026F5">
                <w:t>3.0</w:t>
              </w:r>
            </w:ins>
          </w:p>
        </w:tc>
        <w:tc>
          <w:tcPr>
            <w:tcW w:w="391" w:type="pct"/>
            <w:tcBorders>
              <w:top w:val="single" w:sz="4" w:space="0" w:color="auto"/>
              <w:left w:val="single" w:sz="4" w:space="0" w:color="auto"/>
              <w:bottom w:val="single" w:sz="4" w:space="0" w:color="auto"/>
              <w:right w:val="single" w:sz="4" w:space="0" w:color="auto"/>
            </w:tcBorders>
            <w:vAlign w:val="center"/>
            <w:tcPrChange w:id="756" w:author="Yu SHI China Unicom" w:date="2024-11-09T12:38:00Z">
              <w:tcPr>
                <w:tcW w:w="391" w:type="pct"/>
                <w:gridSpan w:val="2"/>
                <w:tcBorders>
                  <w:top w:val="single" w:sz="4" w:space="0" w:color="auto"/>
                  <w:left w:val="single" w:sz="4" w:space="0" w:color="auto"/>
                  <w:bottom w:val="single" w:sz="4" w:space="0" w:color="auto"/>
                  <w:right w:val="single" w:sz="4" w:space="0" w:color="auto"/>
                </w:tcBorders>
              </w:tcPr>
            </w:tcPrChange>
          </w:tcPr>
          <w:p w14:paraId="0D160A1F" w14:textId="16629037" w:rsidR="004E7A81" w:rsidRPr="00F026F5" w:rsidRDefault="004E7A81" w:rsidP="004E7A81">
            <w:pPr>
              <w:pStyle w:val="TAC"/>
              <w:contextualSpacing/>
              <w:rPr>
                <w:ins w:id="757" w:author="Yu SHI China Unicom" w:date="2024-11-09T12:00:00Z"/>
                <w:lang w:eastAsia="zh-CN"/>
              </w:rPr>
            </w:pPr>
            <w:ins w:id="758" w:author="Yu SHI China Unicom" w:date="2024-11-09T12:13:00Z">
              <w:r w:rsidRPr="00F026F5">
                <w:t>3.5</w:t>
              </w:r>
            </w:ins>
          </w:p>
        </w:tc>
        <w:tc>
          <w:tcPr>
            <w:tcW w:w="126" w:type="pct"/>
            <w:tcBorders>
              <w:top w:val="single" w:sz="4" w:space="0" w:color="auto"/>
              <w:left w:val="single" w:sz="4" w:space="0" w:color="auto"/>
              <w:bottom w:val="single" w:sz="4" w:space="0" w:color="auto"/>
            </w:tcBorders>
            <w:shd w:val="clear" w:color="auto" w:fill="auto"/>
            <w:tcPrChange w:id="759" w:author="Yu SHI China Unicom" w:date="2024-11-09T12:38:00Z">
              <w:tcPr>
                <w:tcW w:w="126" w:type="pct"/>
                <w:gridSpan w:val="2"/>
                <w:tcBorders>
                  <w:top w:val="single" w:sz="4" w:space="0" w:color="auto"/>
                  <w:left w:val="single" w:sz="4" w:space="0" w:color="auto"/>
                  <w:bottom w:val="single" w:sz="4" w:space="0" w:color="auto"/>
                </w:tcBorders>
                <w:shd w:val="clear" w:color="auto" w:fill="auto"/>
              </w:tcPr>
            </w:tcPrChange>
          </w:tcPr>
          <w:p w14:paraId="218EF5A5" w14:textId="77777777" w:rsidR="004E7A81" w:rsidRPr="00F026F5" w:rsidRDefault="004E7A81" w:rsidP="004E7A81">
            <w:pPr>
              <w:pStyle w:val="TAC"/>
              <w:contextualSpacing/>
              <w:rPr>
                <w:ins w:id="760" w:author="Yu SHI China Unicom" w:date="2024-11-09T12:00:00Z"/>
              </w:rPr>
            </w:pPr>
            <w:ins w:id="761" w:author="Yu SHI China Unicom" w:date="2024-11-09T12:00:00Z">
              <w:r w:rsidRPr="00F026F5">
                <w:t>0</w:t>
              </w:r>
            </w:ins>
          </w:p>
        </w:tc>
        <w:tc>
          <w:tcPr>
            <w:tcW w:w="254" w:type="pct"/>
            <w:tcBorders>
              <w:top w:val="single" w:sz="4" w:space="0" w:color="auto"/>
              <w:bottom w:val="single" w:sz="4" w:space="0" w:color="auto"/>
              <w:right w:val="single" w:sz="4" w:space="0" w:color="auto"/>
            </w:tcBorders>
            <w:tcPrChange w:id="762" w:author="Yu SHI China Unicom" w:date="2024-11-09T12:38:00Z">
              <w:tcPr>
                <w:tcW w:w="254" w:type="pct"/>
                <w:tcBorders>
                  <w:top w:val="single" w:sz="4" w:space="0" w:color="auto"/>
                  <w:bottom w:val="single" w:sz="4" w:space="0" w:color="auto"/>
                  <w:right w:val="single" w:sz="4" w:space="0" w:color="auto"/>
                </w:tcBorders>
              </w:tcPr>
            </w:tcPrChange>
          </w:tcPr>
          <w:p w14:paraId="04727F21" w14:textId="77777777" w:rsidR="004E7A81" w:rsidRPr="00F026F5" w:rsidRDefault="004E7A81" w:rsidP="004E7A81">
            <w:pPr>
              <w:pStyle w:val="TAC"/>
              <w:contextualSpacing/>
              <w:rPr>
                <w:ins w:id="763" w:author="Yu SHI China Unicom" w:date="2024-11-09T12:00:00Z"/>
              </w:rPr>
            </w:pPr>
          </w:p>
        </w:tc>
        <w:tc>
          <w:tcPr>
            <w:tcW w:w="238" w:type="pct"/>
            <w:tcBorders>
              <w:top w:val="single" w:sz="4" w:space="0" w:color="auto"/>
              <w:bottom w:val="single" w:sz="4" w:space="0" w:color="auto"/>
            </w:tcBorders>
            <w:vAlign w:val="center"/>
            <w:tcPrChange w:id="764" w:author="Yu SHI China Unicom" w:date="2024-11-09T12:38:00Z">
              <w:tcPr>
                <w:tcW w:w="238" w:type="pct"/>
                <w:gridSpan w:val="2"/>
                <w:tcBorders>
                  <w:top w:val="single" w:sz="4" w:space="0" w:color="auto"/>
                  <w:bottom w:val="single" w:sz="4" w:space="0" w:color="auto"/>
                </w:tcBorders>
              </w:tcPr>
            </w:tcPrChange>
          </w:tcPr>
          <w:p w14:paraId="3783D3B4" w14:textId="654E6AA2" w:rsidR="004E7A81" w:rsidRPr="00F026F5" w:rsidRDefault="004E7A81" w:rsidP="004E7A81">
            <w:pPr>
              <w:pStyle w:val="TAC"/>
              <w:contextualSpacing/>
              <w:rPr>
                <w:ins w:id="765" w:author="Yu SHI China Unicom" w:date="2024-11-09T12:00:00Z"/>
              </w:rPr>
            </w:pPr>
            <w:ins w:id="766" w:author="Yu SHI China Unicom" w:date="2024-11-09T12:14:00Z">
              <w:r w:rsidRPr="00F026F5">
                <w:t>19.5</w:t>
              </w:r>
            </w:ins>
          </w:p>
        </w:tc>
        <w:tc>
          <w:tcPr>
            <w:tcW w:w="226" w:type="pct"/>
            <w:tcBorders>
              <w:top w:val="single" w:sz="4" w:space="0" w:color="auto"/>
              <w:left w:val="nil"/>
              <w:bottom w:val="single" w:sz="4" w:space="0" w:color="auto"/>
              <w:right w:val="single" w:sz="4" w:space="0" w:color="auto"/>
            </w:tcBorders>
            <w:shd w:val="clear" w:color="auto" w:fill="auto"/>
            <w:tcPrChange w:id="767" w:author="Yu SHI China Unicom" w:date="2024-11-09T12:38:00Z">
              <w:tcPr>
                <w:tcW w:w="226" w:type="pct"/>
                <w:tcBorders>
                  <w:top w:val="single" w:sz="4" w:space="0" w:color="auto"/>
                  <w:left w:val="nil"/>
                  <w:bottom w:val="single" w:sz="4" w:space="0" w:color="auto"/>
                  <w:right w:val="single" w:sz="4" w:space="0" w:color="auto"/>
                </w:tcBorders>
                <w:shd w:val="clear" w:color="auto" w:fill="auto"/>
              </w:tcPr>
            </w:tcPrChange>
          </w:tcPr>
          <w:p w14:paraId="575D7B81" w14:textId="77777777" w:rsidR="004E7A81" w:rsidRPr="00F026F5" w:rsidRDefault="004E7A81" w:rsidP="004E7A81">
            <w:pPr>
              <w:pStyle w:val="TAC"/>
              <w:contextualSpacing/>
              <w:rPr>
                <w:ins w:id="768"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Change w:id="769" w:author="Yu SHI China Unicom" w:date="2024-11-09T12:38:00Z">
              <w:tcPr>
                <w:tcW w:w="310" w:type="pct"/>
                <w:gridSpan w:val="2"/>
                <w:tcBorders>
                  <w:top w:val="single" w:sz="4" w:space="0" w:color="auto"/>
                  <w:left w:val="single" w:sz="4" w:space="0" w:color="auto"/>
                  <w:bottom w:val="single" w:sz="4" w:space="0" w:color="auto"/>
                </w:tcBorders>
                <w:shd w:val="clear" w:color="auto" w:fill="auto"/>
              </w:tcPr>
            </w:tcPrChange>
          </w:tcPr>
          <w:p w14:paraId="3857D8E8" w14:textId="7A962AE5" w:rsidR="004E7A81" w:rsidRPr="00F026F5" w:rsidRDefault="004E7A81" w:rsidP="004E7A81">
            <w:pPr>
              <w:pStyle w:val="TAC"/>
              <w:contextualSpacing/>
              <w:rPr>
                <w:ins w:id="770" w:author="Yu SHI China Unicom" w:date="2024-11-09T12:00:00Z"/>
              </w:rPr>
            </w:pPr>
            <w:ins w:id="771" w:author="Yu SHI China Unicom" w:date="2024-11-09T12:38:00Z">
              <w:r w:rsidRPr="00F026F5">
                <w:t>5.0</w:t>
              </w:r>
            </w:ins>
          </w:p>
        </w:tc>
        <w:tc>
          <w:tcPr>
            <w:tcW w:w="307" w:type="pct"/>
            <w:tcBorders>
              <w:top w:val="single" w:sz="4" w:space="0" w:color="auto"/>
              <w:bottom w:val="single" w:sz="4" w:space="0" w:color="auto"/>
              <w:right w:val="single" w:sz="4" w:space="0" w:color="auto"/>
            </w:tcBorders>
            <w:tcPrChange w:id="772" w:author="Yu SHI China Unicom" w:date="2024-11-09T12:38:00Z">
              <w:tcPr>
                <w:tcW w:w="306" w:type="pct"/>
                <w:tcBorders>
                  <w:top w:val="single" w:sz="4" w:space="0" w:color="auto"/>
                  <w:bottom w:val="single" w:sz="4" w:space="0" w:color="auto"/>
                  <w:right w:val="single" w:sz="4" w:space="0" w:color="auto"/>
                </w:tcBorders>
              </w:tcPr>
            </w:tcPrChange>
          </w:tcPr>
          <w:p w14:paraId="1D291C57" w14:textId="77777777" w:rsidR="004E7A81" w:rsidRPr="00F026F5" w:rsidRDefault="004E7A81" w:rsidP="004E7A81">
            <w:pPr>
              <w:pStyle w:val="TAC"/>
              <w:contextualSpacing/>
              <w:rPr>
                <w:ins w:id="773" w:author="Yu SHI China Unicom" w:date="2024-11-09T12:00:00Z"/>
              </w:rPr>
            </w:pPr>
          </w:p>
        </w:tc>
        <w:tc>
          <w:tcPr>
            <w:tcW w:w="385" w:type="pct"/>
            <w:tcBorders>
              <w:top w:val="single" w:sz="4" w:space="0" w:color="auto"/>
              <w:bottom w:val="single" w:sz="4" w:space="0" w:color="auto"/>
              <w:right w:val="single" w:sz="4" w:space="0" w:color="auto"/>
            </w:tcBorders>
            <w:vAlign w:val="center"/>
            <w:tcPrChange w:id="774" w:author="Yu SHI China Unicom" w:date="2024-11-09T12:38:00Z">
              <w:tcPr>
                <w:tcW w:w="385" w:type="pct"/>
                <w:gridSpan w:val="2"/>
                <w:tcBorders>
                  <w:top w:val="single" w:sz="4" w:space="0" w:color="auto"/>
                  <w:bottom w:val="single" w:sz="4" w:space="0" w:color="auto"/>
                  <w:right w:val="single" w:sz="4" w:space="0" w:color="auto"/>
                </w:tcBorders>
              </w:tcPr>
            </w:tcPrChange>
          </w:tcPr>
          <w:p w14:paraId="4D310A33" w14:textId="226048C0" w:rsidR="004E7A81" w:rsidRPr="00F026F5" w:rsidRDefault="004E7A81" w:rsidP="004E7A81">
            <w:pPr>
              <w:pStyle w:val="TAC"/>
              <w:contextualSpacing/>
              <w:rPr>
                <w:ins w:id="775" w:author="Yu SHI China Unicom" w:date="2024-11-09T12:00:00Z"/>
                <w:lang w:eastAsia="zh-CN"/>
              </w:rPr>
            </w:pPr>
            <w:ins w:id="776" w:author="Yu SHI China Unicom" w:date="2024-11-09T12:35:00Z">
              <w:r w:rsidRPr="00F026F5">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777" w:author="Yu SHI China Unicom" w:date="2024-11-09T12:38:00Z">
              <w:tcPr>
                <w:tcW w:w="48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D612323" w14:textId="2BE5CBB6" w:rsidR="004E7A81" w:rsidRPr="00F026F5" w:rsidRDefault="004E7A81" w:rsidP="004E7A81">
            <w:pPr>
              <w:pStyle w:val="TAC"/>
              <w:contextualSpacing/>
              <w:rPr>
                <w:ins w:id="778" w:author="Yu SHI China Unicom" w:date="2024-11-09T12:00:00Z"/>
              </w:rPr>
            </w:pPr>
            <w:ins w:id="779" w:author="Yu SHI China Unicom" w:date="2024-11-09T12:15:00Z">
              <w:r w:rsidRPr="00F026F5">
                <w:t>25+TT</w:t>
              </w:r>
            </w:ins>
          </w:p>
        </w:tc>
        <w:tc>
          <w:tcPr>
            <w:tcW w:w="478" w:type="pct"/>
            <w:tcBorders>
              <w:top w:val="single" w:sz="4" w:space="0" w:color="auto"/>
              <w:left w:val="single" w:sz="4" w:space="0" w:color="auto"/>
              <w:bottom w:val="single" w:sz="4" w:space="0" w:color="auto"/>
            </w:tcBorders>
            <w:shd w:val="clear" w:color="auto" w:fill="auto"/>
            <w:vAlign w:val="center"/>
            <w:tcPrChange w:id="780" w:author="Yu SHI China Unicom" w:date="2024-11-09T12:38:00Z">
              <w:tcPr>
                <w:tcW w:w="478" w:type="pct"/>
                <w:gridSpan w:val="2"/>
                <w:tcBorders>
                  <w:top w:val="single" w:sz="4" w:space="0" w:color="auto"/>
                  <w:left w:val="single" w:sz="4" w:space="0" w:color="auto"/>
                  <w:bottom w:val="single" w:sz="4" w:space="0" w:color="auto"/>
                </w:tcBorders>
                <w:shd w:val="clear" w:color="auto" w:fill="auto"/>
              </w:tcPr>
            </w:tcPrChange>
          </w:tcPr>
          <w:p w14:paraId="428DE309" w14:textId="7812E416" w:rsidR="004E7A81" w:rsidRPr="00F026F5" w:rsidRDefault="004E7A81" w:rsidP="004E7A81">
            <w:pPr>
              <w:pStyle w:val="TAC"/>
              <w:contextualSpacing/>
              <w:rPr>
                <w:ins w:id="781" w:author="Yu SHI China Unicom" w:date="2024-11-09T12:00:00Z"/>
              </w:rPr>
            </w:pPr>
            <w:ins w:id="782" w:author="Yu SHI China Unicom" w:date="2024-11-09T12:15:00Z">
              <w:r w:rsidRPr="00F026F5">
                <w:t>1</w:t>
              </w:r>
            </w:ins>
            <w:ins w:id="783" w:author="Yu SHI China Unicom" w:date="2024-11-09T12:42:00Z">
              <w:r w:rsidRPr="00F026F5">
                <w:t>4.5</w:t>
              </w:r>
            </w:ins>
            <w:ins w:id="784" w:author="Yu SHI China Unicom" w:date="2024-11-09T12:15:00Z">
              <w:r w:rsidRPr="00F026F5">
                <w:t>-TT</w:t>
              </w:r>
            </w:ins>
          </w:p>
        </w:tc>
        <w:tc>
          <w:tcPr>
            <w:tcW w:w="200" w:type="pct"/>
            <w:tcBorders>
              <w:top w:val="single" w:sz="4" w:space="0" w:color="auto"/>
              <w:left w:val="nil"/>
              <w:bottom w:val="single" w:sz="4" w:space="0" w:color="auto"/>
              <w:right w:val="single" w:sz="4" w:space="0" w:color="auto"/>
            </w:tcBorders>
            <w:tcPrChange w:id="785" w:author="Yu SHI China Unicom" w:date="2024-11-09T12:38:00Z">
              <w:tcPr>
                <w:tcW w:w="200" w:type="pct"/>
                <w:tcBorders>
                  <w:top w:val="single" w:sz="4" w:space="0" w:color="auto"/>
                  <w:left w:val="nil"/>
                  <w:bottom w:val="single" w:sz="4" w:space="0" w:color="auto"/>
                  <w:right w:val="single" w:sz="4" w:space="0" w:color="auto"/>
                </w:tcBorders>
              </w:tcPr>
            </w:tcPrChange>
          </w:tcPr>
          <w:p w14:paraId="584BAAB5" w14:textId="77777777" w:rsidR="004E7A81" w:rsidRPr="00F026F5" w:rsidRDefault="004E7A81" w:rsidP="004E7A81">
            <w:pPr>
              <w:pStyle w:val="TAC"/>
              <w:contextualSpacing/>
              <w:rPr>
                <w:ins w:id="786" w:author="Yu SHI China Unicom" w:date="2024-11-09T12:00:00Z"/>
              </w:rPr>
            </w:pPr>
          </w:p>
        </w:tc>
      </w:tr>
      <w:tr w:rsidR="004E7A81" w:rsidRPr="00F026F5" w14:paraId="3D5E7D97" w14:textId="77777777" w:rsidTr="0052128A">
        <w:tblPrEx>
          <w:tblW w:w="5371" w:type="pct"/>
          <w:tblCellMar>
            <w:left w:w="70" w:type="dxa"/>
            <w:right w:w="70" w:type="dxa"/>
          </w:tblCellMar>
          <w:tblPrExChange w:id="787" w:author="Yu SHI China Unicom" w:date="2024-11-09T12:38:00Z">
            <w:tblPrEx>
              <w:tblW w:w="5371" w:type="pct"/>
              <w:tblCellMar>
                <w:left w:w="70" w:type="dxa"/>
                <w:right w:w="70" w:type="dxa"/>
              </w:tblCellMar>
            </w:tblPrEx>
          </w:tblPrExChange>
        </w:tblPrEx>
        <w:trPr>
          <w:ins w:id="788" w:author="Yu SHI China Unicom" w:date="2024-11-09T12:00:00Z"/>
          <w:trPrChange w:id="789" w:author="Yu SHI China Unicom" w:date="2024-11-09T12:38:00Z">
            <w:trPr>
              <w:gridAfter w:val="0"/>
            </w:trPr>
          </w:trPrChange>
        </w:trPr>
        <w:tc>
          <w:tcPr>
            <w:tcW w:w="247" w:type="pct"/>
            <w:tcBorders>
              <w:top w:val="single" w:sz="4" w:space="0" w:color="auto"/>
              <w:left w:val="single" w:sz="4" w:space="0" w:color="auto"/>
              <w:bottom w:val="single" w:sz="4" w:space="0" w:color="auto"/>
              <w:right w:val="single" w:sz="4" w:space="0" w:color="auto"/>
            </w:tcBorders>
            <w:shd w:val="clear" w:color="auto" w:fill="auto"/>
            <w:tcPrChange w:id="790" w:author="Yu SHI China Unicom" w:date="2024-11-09T12:38:00Z">
              <w:tcPr>
                <w:tcW w:w="2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EEB17FB" w14:textId="77777777" w:rsidR="004E7A81" w:rsidRPr="00F026F5" w:rsidRDefault="004E7A81" w:rsidP="004E7A81">
            <w:pPr>
              <w:pStyle w:val="TAC"/>
              <w:contextualSpacing/>
              <w:rPr>
                <w:ins w:id="791" w:author="Yu SHI China Unicom" w:date="2024-11-09T12:00:00Z"/>
                <w:lang w:eastAsia="zh-CN"/>
              </w:rPr>
            </w:pPr>
            <w:ins w:id="792" w:author="Yu SHI China Unicom" w:date="2024-11-09T12:00:00Z">
              <w:r w:rsidRPr="00F026F5">
                <w:rPr>
                  <w:lang w:eastAsia="zh-CN"/>
                </w:rPr>
                <w:t>2</w:t>
              </w:r>
            </w:ins>
          </w:p>
        </w:tc>
        <w:tc>
          <w:tcPr>
            <w:tcW w:w="455" w:type="pct"/>
            <w:tcBorders>
              <w:top w:val="single" w:sz="4" w:space="0" w:color="auto"/>
              <w:left w:val="single" w:sz="4" w:space="0" w:color="auto"/>
              <w:bottom w:val="single" w:sz="4" w:space="0" w:color="auto"/>
              <w:right w:val="single" w:sz="4" w:space="0" w:color="auto"/>
            </w:tcBorders>
            <w:tcPrChange w:id="793" w:author="Yu SHI China Unicom" w:date="2024-11-09T12:38:00Z">
              <w:tcPr>
                <w:tcW w:w="455" w:type="pct"/>
                <w:gridSpan w:val="2"/>
                <w:tcBorders>
                  <w:top w:val="single" w:sz="4" w:space="0" w:color="auto"/>
                  <w:left w:val="single" w:sz="4" w:space="0" w:color="auto"/>
                  <w:bottom w:val="single" w:sz="4" w:space="0" w:color="auto"/>
                  <w:right w:val="single" w:sz="4" w:space="0" w:color="auto"/>
                </w:tcBorders>
              </w:tcPr>
            </w:tcPrChange>
          </w:tcPr>
          <w:p w14:paraId="4C03EFC5" w14:textId="77777777" w:rsidR="004E7A81" w:rsidRPr="00F026F5" w:rsidRDefault="004E7A81" w:rsidP="004E7A81">
            <w:pPr>
              <w:pStyle w:val="TAC"/>
              <w:contextualSpacing/>
              <w:rPr>
                <w:ins w:id="794" w:author="Yu SHI China Unicom" w:date="2024-11-09T12:00:00Z"/>
              </w:rPr>
            </w:pPr>
            <w:ins w:id="795" w:author="Yu SHI China Unicom" w:date="2024-11-09T12:00:00Z">
              <w:r w:rsidRPr="00F026F5">
                <w:t>23</w:t>
              </w:r>
            </w:ins>
          </w:p>
        </w:tc>
        <w:tc>
          <w:tcPr>
            <w:tcW w:w="517" w:type="pct"/>
            <w:tcBorders>
              <w:top w:val="single" w:sz="4" w:space="0" w:color="auto"/>
              <w:left w:val="single" w:sz="4" w:space="0" w:color="auto"/>
              <w:bottom w:val="single" w:sz="4" w:space="0" w:color="auto"/>
              <w:right w:val="single" w:sz="4" w:space="0" w:color="auto"/>
            </w:tcBorders>
            <w:tcPrChange w:id="796" w:author="Yu SHI China Unicom" w:date="2024-11-09T12:38:00Z">
              <w:tcPr>
                <w:tcW w:w="517" w:type="pct"/>
                <w:gridSpan w:val="2"/>
                <w:tcBorders>
                  <w:top w:val="single" w:sz="4" w:space="0" w:color="auto"/>
                  <w:left w:val="single" w:sz="4" w:space="0" w:color="auto"/>
                  <w:bottom w:val="single" w:sz="4" w:space="0" w:color="auto"/>
                  <w:right w:val="single" w:sz="4" w:space="0" w:color="auto"/>
                </w:tcBorders>
              </w:tcPr>
            </w:tcPrChange>
          </w:tcPr>
          <w:p w14:paraId="4E122E82" w14:textId="77777777" w:rsidR="004E7A81" w:rsidRPr="00F026F5" w:rsidRDefault="004E7A81" w:rsidP="004E7A81">
            <w:pPr>
              <w:pStyle w:val="TAC"/>
              <w:contextualSpacing/>
              <w:rPr>
                <w:ins w:id="797" w:author="Yu SHI China Unicom" w:date="2024-11-09T12:00:00Z"/>
              </w:rPr>
            </w:pPr>
            <w:ins w:id="798" w:author="Yu SHI China Unicom" w:date="2024-11-09T12:00:00Z">
              <w:r w:rsidRPr="00F026F5">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799" w:author="Yu SHI China Unicom" w:date="2024-11-09T12:38:00Z">
              <w:tcPr>
                <w:tcW w:w="38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A8F182E" w14:textId="57945BC2" w:rsidR="004E7A81" w:rsidRPr="00F026F5" w:rsidRDefault="004E7A81" w:rsidP="004E7A81">
            <w:pPr>
              <w:pStyle w:val="TAC"/>
              <w:contextualSpacing/>
              <w:rPr>
                <w:ins w:id="800" w:author="Yu SHI China Unicom" w:date="2024-11-09T12:00:00Z"/>
              </w:rPr>
            </w:pPr>
            <w:ins w:id="801" w:author="Yu SHI China Unicom" w:date="2024-11-09T12:13:00Z">
              <w:r w:rsidRPr="00F026F5">
                <w:t>3.0</w:t>
              </w:r>
            </w:ins>
          </w:p>
        </w:tc>
        <w:tc>
          <w:tcPr>
            <w:tcW w:w="391" w:type="pct"/>
            <w:tcBorders>
              <w:top w:val="single" w:sz="4" w:space="0" w:color="auto"/>
              <w:left w:val="single" w:sz="4" w:space="0" w:color="auto"/>
              <w:bottom w:val="single" w:sz="4" w:space="0" w:color="auto"/>
              <w:right w:val="single" w:sz="4" w:space="0" w:color="auto"/>
            </w:tcBorders>
            <w:vAlign w:val="center"/>
            <w:tcPrChange w:id="802" w:author="Yu SHI China Unicom" w:date="2024-11-09T12:38:00Z">
              <w:tcPr>
                <w:tcW w:w="391" w:type="pct"/>
                <w:gridSpan w:val="2"/>
                <w:tcBorders>
                  <w:top w:val="single" w:sz="4" w:space="0" w:color="auto"/>
                  <w:left w:val="single" w:sz="4" w:space="0" w:color="auto"/>
                  <w:bottom w:val="single" w:sz="4" w:space="0" w:color="auto"/>
                  <w:right w:val="single" w:sz="4" w:space="0" w:color="auto"/>
                </w:tcBorders>
              </w:tcPr>
            </w:tcPrChange>
          </w:tcPr>
          <w:p w14:paraId="4E9F6637" w14:textId="634255DF" w:rsidR="004E7A81" w:rsidRPr="00F026F5" w:rsidRDefault="004E7A81" w:rsidP="004E7A81">
            <w:pPr>
              <w:pStyle w:val="TAC"/>
              <w:contextualSpacing/>
              <w:rPr>
                <w:ins w:id="803" w:author="Yu SHI China Unicom" w:date="2024-11-09T12:00:00Z"/>
                <w:lang w:eastAsia="zh-CN"/>
              </w:rPr>
            </w:pPr>
            <w:ins w:id="804" w:author="Yu SHI China Unicom" w:date="2024-11-09T12:13:00Z">
              <w:r w:rsidRPr="00F026F5">
                <w:t>4</w:t>
              </w:r>
            </w:ins>
          </w:p>
        </w:tc>
        <w:tc>
          <w:tcPr>
            <w:tcW w:w="126" w:type="pct"/>
            <w:tcBorders>
              <w:top w:val="single" w:sz="4" w:space="0" w:color="auto"/>
              <w:left w:val="single" w:sz="4" w:space="0" w:color="auto"/>
              <w:bottom w:val="single" w:sz="4" w:space="0" w:color="auto"/>
            </w:tcBorders>
            <w:shd w:val="clear" w:color="auto" w:fill="auto"/>
            <w:tcPrChange w:id="805" w:author="Yu SHI China Unicom" w:date="2024-11-09T12:38:00Z">
              <w:tcPr>
                <w:tcW w:w="126" w:type="pct"/>
                <w:gridSpan w:val="2"/>
                <w:tcBorders>
                  <w:top w:val="single" w:sz="4" w:space="0" w:color="auto"/>
                  <w:left w:val="single" w:sz="4" w:space="0" w:color="auto"/>
                  <w:bottom w:val="single" w:sz="4" w:space="0" w:color="auto"/>
                </w:tcBorders>
                <w:shd w:val="clear" w:color="auto" w:fill="auto"/>
              </w:tcPr>
            </w:tcPrChange>
          </w:tcPr>
          <w:p w14:paraId="54212D16" w14:textId="77777777" w:rsidR="004E7A81" w:rsidRPr="00F026F5" w:rsidRDefault="004E7A81" w:rsidP="004E7A81">
            <w:pPr>
              <w:pStyle w:val="TAC"/>
              <w:contextualSpacing/>
              <w:rPr>
                <w:ins w:id="806" w:author="Yu SHI China Unicom" w:date="2024-11-09T12:00:00Z"/>
              </w:rPr>
            </w:pPr>
            <w:ins w:id="807" w:author="Yu SHI China Unicom" w:date="2024-11-09T12:00:00Z">
              <w:r w:rsidRPr="00F026F5">
                <w:t>0</w:t>
              </w:r>
            </w:ins>
          </w:p>
        </w:tc>
        <w:tc>
          <w:tcPr>
            <w:tcW w:w="254" w:type="pct"/>
            <w:tcBorders>
              <w:top w:val="single" w:sz="4" w:space="0" w:color="auto"/>
              <w:bottom w:val="single" w:sz="4" w:space="0" w:color="auto"/>
              <w:right w:val="single" w:sz="4" w:space="0" w:color="auto"/>
            </w:tcBorders>
            <w:tcPrChange w:id="808" w:author="Yu SHI China Unicom" w:date="2024-11-09T12:38:00Z">
              <w:tcPr>
                <w:tcW w:w="254" w:type="pct"/>
                <w:tcBorders>
                  <w:top w:val="single" w:sz="4" w:space="0" w:color="auto"/>
                  <w:bottom w:val="single" w:sz="4" w:space="0" w:color="auto"/>
                  <w:right w:val="single" w:sz="4" w:space="0" w:color="auto"/>
                </w:tcBorders>
              </w:tcPr>
            </w:tcPrChange>
          </w:tcPr>
          <w:p w14:paraId="17CB8E6B" w14:textId="77777777" w:rsidR="004E7A81" w:rsidRPr="00F026F5" w:rsidRDefault="004E7A81" w:rsidP="004E7A81">
            <w:pPr>
              <w:pStyle w:val="TAC"/>
              <w:contextualSpacing/>
              <w:rPr>
                <w:ins w:id="809" w:author="Yu SHI China Unicom" w:date="2024-11-09T12:00:00Z"/>
              </w:rPr>
            </w:pPr>
          </w:p>
        </w:tc>
        <w:tc>
          <w:tcPr>
            <w:tcW w:w="238" w:type="pct"/>
            <w:tcBorders>
              <w:top w:val="single" w:sz="4" w:space="0" w:color="auto"/>
              <w:bottom w:val="single" w:sz="4" w:space="0" w:color="auto"/>
            </w:tcBorders>
            <w:vAlign w:val="center"/>
            <w:tcPrChange w:id="810" w:author="Yu SHI China Unicom" w:date="2024-11-09T12:38:00Z">
              <w:tcPr>
                <w:tcW w:w="238" w:type="pct"/>
                <w:gridSpan w:val="2"/>
                <w:tcBorders>
                  <w:top w:val="single" w:sz="4" w:space="0" w:color="auto"/>
                  <w:bottom w:val="single" w:sz="4" w:space="0" w:color="auto"/>
                </w:tcBorders>
              </w:tcPr>
            </w:tcPrChange>
          </w:tcPr>
          <w:p w14:paraId="77236826" w14:textId="24A0D412" w:rsidR="004E7A81" w:rsidRPr="00F026F5" w:rsidRDefault="004E7A81" w:rsidP="004E7A81">
            <w:pPr>
              <w:pStyle w:val="TAC"/>
              <w:contextualSpacing/>
              <w:rPr>
                <w:ins w:id="811" w:author="Yu SHI China Unicom" w:date="2024-11-09T12:00:00Z"/>
              </w:rPr>
            </w:pPr>
            <w:ins w:id="812" w:author="Yu SHI China Unicom" w:date="2024-11-09T12:14:00Z">
              <w:r w:rsidRPr="00F026F5">
                <w:t>19</w:t>
              </w:r>
            </w:ins>
          </w:p>
        </w:tc>
        <w:tc>
          <w:tcPr>
            <w:tcW w:w="226" w:type="pct"/>
            <w:tcBorders>
              <w:top w:val="single" w:sz="4" w:space="0" w:color="auto"/>
              <w:left w:val="nil"/>
              <w:bottom w:val="single" w:sz="4" w:space="0" w:color="auto"/>
              <w:right w:val="single" w:sz="4" w:space="0" w:color="auto"/>
            </w:tcBorders>
            <w:shd w:val="clear" w:color="auto" w:fill="auto"/>
            <w:tcPrChange w:id="813" w:author="Yu SHI China Unicom" w:date="2024-11-09T12:38:00Z">
              <w:tcPr>
                <w:tcW w:w="226" w:type="pct"/>
                <w:tcBorders>
                  <w:top w:val="single" w:sz="4" w:space="0" w:color="auto"/>
                  <w:left w:val="nil"/>
                  <w:bottom w:val="single" w:sz="4" w:space="0" w:color="auto"/>
                  <w:right w:val="single" w:sz="4" w:space="0" w:color="auto"/>
                </w:tcBorders>
                <w:shd w:val="clear" w:color="auto" w:fill="auto"/>
              </w:tcPr>
            </w:tcPrChange>
          </w:tcPr>
          <w:p w14:paraId="245F6C5F" w14:textId="77777777" w:rsidR="004E7A81" w:rsidRPr="00F026F5" w:rsidRDefault="004E7A81" w:rsidP="004E7A81">
            <w:pPr>
              <w:pStyle w:val="TAC"/>
              <w:contextualSpacing/>
              <w:rPr>
                <w:ins w:id="814"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Change w:id="815" w:author="Yu SHI China Unicom" w:date="2024-11-09T12:38:00Z">
              <w:tcPr>
                <w:tcW w:w="310" w:type="pct"/>
                <w:gridSpan w:val="2"/>
                <w:tcBorders>
                  <w:top w:val="single" w:sz="4" w:space="0" w:color="auto"/>
                  <w:left w:val="single" w:sz="4" w:space="0" w:color="auto"/>
                  <w:bottom w:val="single" w:sz="4" w:space="0" w:color="auto"/>
                </w:tcBorders>
                <w:shd w:val="clear" w:color="auto" w:fill="auto"/>
              </w:tcPr>
            </w:tcPrChange>
          </w:tcPr>
          <w:p w14:paraId="7BCD4802" w14:textId="5032117B" w:rsidR="004E7A81" w:rsidRPr="00F026F5" w:rsidRDefault="004E7A81" w:rsidP="004E7A81">
            <w:pPr>
              <w:pStyle w:val="TAC"/>
              <w:contextualSpacing/>
              <w:rPr>
                <w:ins w:id="816" w:author="Yu SHI China Unicom" w:date="2024-11-09T12:00:00Z"/>
              </w:rPr>
            </w:pPr>
            <w:ins w:id="817" w:author="Yu SHI China Unicom" w:date="2024-11-09T12:38:00Z">
              <w:r w:rsidRPr="00F026F5">
                <w:t>5.0</w:t>
              </w:r>
            </w:ins>
          </w:p>
        </w:tc>
        <w:tc>
          <w:tcPr>
            <w:tcW w:w="307" w:type="pct"/>
            <w:tcBorders>
              <w:top w:val="single" w:sz="4" w:space="0" w:color="auto"/>
              <w:bottom w:val="single" w:sz="4" w:space="0" w:color="auto"/>
              <w:right w:val="single" w:sz="4" w:space="0" w:color="auto"/>
            </w:tcBorders>
            <w:tcPrChange w:id="818" w:author="Yu SHI China Unicom" w:date="2024-11-09T12:38:00Z">
              <w:tcPr>
                <w:tcW w:w="306" w:type="pct"/>
                <w:tcBorders>
                  <w:top w:val="single" w:sz="4" w:space="0" w:color="auto"/>
                  <w:bottom w:val="single" w:sz="4" w:space="0" w:color="auto"/>
                  <w:right w:val="single" w:sz="4" w:space="0" w:color="auto"/>
                </w:tcBorders>
              </w:tcPr>
            </w:tcPrChange>
          </w:tcPr>
          <w:p w14:paraId="0D506A38" w14:textId="77777777" w:rsidR="004E7A81" w:rsidRPr="00F026F5" w:rsidRDefault="004E7A81" w:rsidP="004E7A81">
            <w:pPr>
              <w:pStyle w:val="TAC"/>
              <w:contextualSpacing/>
              <w:rPr>
                <w:ins w:id="819" w:author="Yu SHI China Unicom" w:date="2024-11-09T12:00:00Z"/>
              </w:rPr>
            </w:pPr>
          </w:p>
        </w:tc>
        <w:tc>
          <w:tcPr>
            <w:tcW w:w="385" w:type="pct"/>
            <w:tcBorders>
              <w:top w:val="single" w:sz="4" w:space="0" w:color="auto"/>
              <w:bottom w:val="single" w:sz="4" w:space="0" w:color="auto"/>
              <w:right w:val="single" w:sz="4" w:space="0" w:color="auto"/>
            </w:tcBorders>
            <w:tcPrChange w:id="820" w:author="Yu SHI China Unicom" w:date="2024-11-09T12:38:00Z">
              <w:tcPr>
                <w:tcW w:w="385" w:type="pct"/>
                <w:gridSpan w:val="2"/>
                <w:tcBorders>
                  <w:top w:val="single" w:sz="4" w:space="0" w:color="auto"/>
                  <w:bottom w:val="single" w:sz="4" w:space="0" w:color="auto"/>
                  <w:right w:val="single" w:sz="4" w:space="0" w:color="auto"/>
                </w:tcBorders>
              </w:tcPr>
            </w:tcPrChange>
          </w:tcPr>
          <w:p w14:paraId="610792A0" w14:textId="57F4AA92" w:rsidR="004E7A81" w:rsidRPr="00F026F5" w:rsidRDefault="004E7A81" w:rsidP="004E7A81">
            <w:pPr>
              <w:pStyle w:val="TAC"/>
              <w:contextualSpacing/>
              <w:rPr>
                <w:ins w:id="821" w:author="Yu SHI China Unicom" w:date="2024-11-09T12:00:00Z"/>
              </w:rPr>
            </w:pPr>
            <w:ins w:id="822" w:author="Yu SHI China Unicom" w:date="2024-11-09T12:36:00Z">
              <w:r w:rsidRPr="00F026F5">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823" w:author="Yu SHI China Unicom" w:date="2024-11-09T12:38:00Z">
              <w:tcPr>
                <w:tcW w:w="48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A90EB5F" w14:textId="182A9FDC" w:rsidR="004E7A81" w:rsidRPr="00F026F5" w:rsidRDefault="004E7A81" w:rsidP="004E7A81">
            <w:pPr>
              <w:pStyle w:val="TAC"/>
              <w:contextualSpacing/>
              <w:rPr>
                <w:ins w:id="824" w:author="Yu SHI China Unicom" w:date="2024-11-09T12:00:00Z"/>
              </w:rPr>
            </w:pPr>
            <w:ins w:id="825" w:author="Yu SHI China Unicom" w:date="2024-11-09T12:15:00Z">
              <w:r w:rsidRPr="00F026F5">
                <w:t>25+TT</w:t>
              </w:r>
            </w:ins>
          </w:p>
        </w:tc>
        <w:tc>
          <w:tcPr>
            <w:tcW w:w="478" w:type="pct"/>
            <w:tcBorders>
              <w:top w:val="single" w:sz="4" w:space="0" w:color="auto"/>
              <w:left w:val="single" w:sz="4" w:space="0" w:color="auto"/>
              <w:bottom w:val="single" w:sz="4" w:space="0" w:color="auto"/>
            </w:tcBorders>
            <w:shd w:val="clear" w:color="auto" w:fill="auto"/>
            <w:vAlign w:val="center"/>
            <w:tcPrChange w:id="826" w:author="Yu SHI China Unicom" w:date="2024-11-09T12:38:00Z">
              <w:tcPr>
                <w:tcW w:w="478" w:type="pct"/>
                <w:gridSpan w:val="2"/>
                <w:tcBorders>
                  <w:top w:val="single" w:sz="4" w:space="0" w:color="auto"/>
                  <w:left w:val="single" w:sz="4" w:space="0" w:color="auto"/>
                  <w:bottom w:val="single" w:sz="4" w:space="0" w:color="auto"/>
                </w:tcBorders>
                <w:shd w:val="clear" w:color="auto" w:fill="auto"/>
              </w:tcPr>
            </w:tcPrChange>
          </w:tcPr>
          <w:p w14:paraId="24A2A741" w14:textId="7710A070" w:rsidR="004E7A81" w:rsidRPr="00F026F5" w:rsidRDefault="004E7A81" w:rsidP="004E7A81">
            <w:pPr>
              <w:pStyle w:val="TAC"/>
              <w:contextualSpacing/>
              <w:rPr>
                <w:ins w:id="827" w:author="Yu SHI China Unicom" w:date="2024-11-09T12:00:00Z"/>
              </w:rPr>
            </w:pPr>
            <w:ins w:id="828" w:author="Yu SHI China Unicom" w:date="2024-11-09T12:15:00Z">
              <w:r w:rsidRPr="00F026F5">
                <w:t>1</w:t>
              </w:r>
            </w:ins>
            <w:ins w:id="829" w:author="Yu SHI China Unicom" w:date="2024-11-09T12:42:00Z">
              <w:r w:rsidRPr="00F026F5">
                <w:t>4.0</w:t>
              </w:r>
            </w:ins>
            <w:ins w:id="830" w:author="Yu SHI China Unicom" w:date="2024-11-09T12:15:00Z">
              <w:r w:rsidRPr="00F026F5">
                <w:t>-TT</w:t>
              </w:r>
            </w:ins>
          </w:p>
        </w:tc>
        <w:tc>
          <w:tcPr>
            <w:tcW w:w="200" w:type="pct"/>
            <w:tcBorders>
              <w:top w:val="single" w:sz="4" w:space="0" w:color="auto"/>
              <w:left w:val="nil"/>
              <w:bottom w:val="single" w:sz="4" w:space="0" w:color="auto"/>
              <w:right w:val="single" w:sz="4" w:space="0" w:color="auto"/>
            </w:tcBorders>
            <w:tcPrChange w:id="831" w:author="Yu SHI China Unicom" w:date="2024-11-09T12:38:00Z">
              <w:tcPr>
                <w:tcW w:w="200" w:type="pct"/>
                <w:tcBorders>
                  <w:top w:val="single" w:sz="4" w:space="0" w:color="auto"/>
                  <w:left w:val="nil"/>
                  <w:bottom w:val="single" w:sz="4" w:space="0" w:color="auto"/>
                  <w:right w:val="single" w:sz="4" w:space="0" w:color="auto"/>
                </w:tcBorders>
              </w:tcPr>
            </w:tcPrChange>
          </w:tcPr>
          <w:p w14:paraId="0EF73950" w14:textId="77777777" w:rsidR="004E7A81" w:rsidRPr="00F026F5" w:rsidRDefault="004E7A81" w:rsidP="004E7A81">
            <w:pPr>
              <w:pStyle w:val="TAC"/>
              <w:contextualSpacing/>
              <w:rPr>
                <w:ins w:id="832" w:author="Yu SHI China Unicom" w:date="2024-11-09T12:00:00Z"/>
              </w:rPr>
            </w:pPr>
          </w:p>
        </w:tc>
      </w:tr>
      <w:tr w:rsidR="004E7A81" w:rsidRPr="00F026F5" w14:paraId="6AFBB67D" w14:textId="77777777" w:rsidTr="009A65F1">
        <w:tblPrEx>
          <w:tblW w:w="5371" w:type="pct"/>
          <w:tblCellMar>
            <w:left w:w="70" w:type="dxa"/>
            <w:right w:w="70" w:type="dxa"/>
          </w:tblCellMar>
          <w:tblPrExChange w:id="833" w:author="Yu SHI China Unicom" w:date="2024-11-09T12:36:00Z">
            <w:tblPrEx>
              <w:tblW w:w="5371" w:type="pct"/>
              <w:tblCellMar>
                <w:left w:w="70" w:type="dxa"/>
                <w:right w:w="70" w:type="dxa"/>
              </w:tblCellMar>
            </w:tblPrEx>
          </w:tblPrExChange>
        </w:tblPrEx>
        <w:trPr>
          <w:ins w:id="834" w:author="Yu SHI China Unicom" w:date="2024-11-09T12:00:00Z"/>
          <w:trPrChange w:id="835" w:author="Yu SHI China Unicom" w:date="2024-11-09T12:36:00Z">
            <w:trPr>
              <w:gridAfter w:val="0"/>
            </w:trPr>
          </w:trPrChange>
        </w:trPr>
        <w:tc>
          <w:tcPr>
            <w:tcW w:w="247" w:type="pct"/>
            <w:tcBorders>
              <w:top w:val="single" w:sz="4" w:space="0" w:color="auto"/>
              <w:left w:val="single" w:sz="4" w:space="0" w:color="auto"/>
              <w:bottom w:val="single" w:sz="4" w:space="0" w:color="auto"/>
              <w:right w:val="single" w:sz="4" w:space="0" w:color="auto"/>
            </w:tcBorders>
            <w:shd w:val="clear" w:color="auto" w:fill="auto"/>
            <w:tcPrChange w:id="836" w:author="Yu SHI China Unicom" w:date="2024-11-09T12:36:00Z">
              <w:tcPr>
                <w:tcW w:w="2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D04E74A" w14:textId="77777777" w:rsidR="004E7A81" w:rsidRPr="00F026F5" w:rsidRDefault="004E7A81" w:rsidP="004E7A81">
            <w:pPr>
              <w:pStyle w:val="TAC"/>
              <w:contextualSpacing/>
              <w:rPr>
                <w:ins w:id="837" w:author="Yu SHI China Unicom" w:date="2024-11-09T12:00:00Z"/>
                <w:lang w:eastAsia="zh-CN"/>
              </w:rPr>
            </w:pPr>
            <w:ins w:id="838" w:author="Yu SHI China Unicom" w:date="2024-11-09T12:00:00Z">
              <w:r w:rsidRPr="00F026F5">
                <w:rPr>
                  <w:lang w:eastAsia="zh-CN"/>
                </w:rPr>
                <w:t>3</w:t>
              </w:r>
            </w:ins>
          </w:p>
        </w:tc>
        <w:tc>
          <w:tcPr>
            <w:tcW w:w="455" w:type="pct"/>
            <w:tcBorders>
              <w:top w:val="single" w:sz="4" w:space="0" w:color="auto"/>
              <w:left w:val="single" w:sz="4" w:space="0" w:color="auto"/>
              <w:bottom w:val="single" w:sz="4" w:space="0" w:color="auto"/>
              <w:right w:val="single" w:sz="4" w:space="0" w:color="auto"/>
            </w:tcBorders>
            <w:tcPrChange w:id="839" w:author="Yu SHI China Unicom" w:date="2024-11-09T12:36:00Z">
              <w:tcPr>
                <w:tcW w:w="455" w:type="pct"/>
                <w:gridSpan w:val="2"/>
                <w:tcBorders>
                  <w:top w:val="single" w:sz="4" w:space="0" w:color="auto"/>
                  <w:left w:val="single" w:sz="4" w:space="0" w:color="auto"/>
                  <w:bottom w:val="single" w:sz="4" w:space="0" w:color="auto"/>
                  <w:right w:val="single" w:sz="4" w:space="0" w:color="auto"/>
                </w:tcBorders>
              </w:tcPr>
            </w:tcPrChange>
          </w:tcPr>
          <w:p w14:paraId="7029EF20" w14:textId="77777777" w:rsidR="004E7A81" w:rsidRPr="00F026F5" w:rsidRDefault="004E7A81" w:rsidP="004E7A81">
            <w:pPr>
              <w:pStyle w:val="TAC"/>
              <w:contextualSpacing/>
              <w:rPr>
                <w:ins w:id="840" w:author="Yu SHI China Unicom" w:date="2024-11-09T12:00:00Z"/>
              </w:rPr>
            </w:pPr>
            <w:ins w:id="841" w:author="Yu SHI China Unicom" w:date="2024-11-09T12:00:00Z">
              <w:r w:rsidRPr="00F026F5">
                <w:t>23</w:t>
              </w:r>
            </w:ins>
          </w:p>
        </w:tc>
        <w:tc>
          <w:tcPr>
            <w:tcW w:w="517" w:type="pct"/>
            <w:tcBorders>
              <w:top w:val="single" w:sz="4" w:space="0" w:color="auto"/>
              <w:left w:val="single" w:sz="4" w:space="0" w:color="auto"/>
              <w:bottom w:val="single" w:sz="4" w:space="0" w:color="auto"/>
              <w:right w:val="single" w:sz="4" w:space="0" w:color="auto"/>
            </w:tcBorders>
            <w:tcPrChange w:id="842" w:author="Yu SHI China Unicom" w:date="2024-11-09T12:36:00Z">
              <w:tcPr>
                <w:tcW w:w="517" w:type="pct"/>
                <w:gridSpan w:val="2"/>
                <w:tcBorders>
                  <w:top w:val="single" w:sz="4" w:space="0" w:color="auto"/>
                  <w:left w:val="single" w:sz="4" w:space="0" w:color="auto"/>
                  <w:bottom w:val="single" w:sz="4" w:space="0" w:color="auto"/>
                  <w:right w:val="single" w:sz="4" w:space="0" w:color="auto"/>
                </w:tcBorders>
              </w:tcPr>
            </w:tcPrChange>
          </w:tcPr>
          <w:p w14:paraId="13C79863" w14:textId="77777777" w:rsidR="004E7A81" w:rsidRPr="00F026F5" w:rsidRDefault="004E7A81" w:rsidP="004E7A81">
            <w:pPr>
              <w:pStyle w:val="TAC"/>
              <w:contextualSpacing/>
              <w:rPr>
                <w:ins w:id="843" w:author="Yu SHI China Unicom" w:date="2024-11-09T12:00:00Z"/>
              </w:rPr>
            </w:pPr>
            <w:ins w:id="844" w:author="Yu SHI China Unicom" w:date="2024-11-09T12:00:00Z">
              <w:r w:rsidRPr="00F026F5">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845" w:author="Yu SHI China Unicom" w:date="2024-11-09T12:36:00Z">
              <w:tcPr>
                <w:tcW w:w="38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B2DC7E2" w14:textId="2CE6E27D" w:rsidR="004E7A81" w:rsidRPr="00F026F5" w:rsidRDefault="004E7A81" w:rsidP="004E7A81">
            <w:pPr>
              <w:pStyle w:val="TAC"/>
              <w:contextualSpacing/>
              <w:rPr>
                <w:ins w:id="846" w:author="Yu SHI China Unicom" w:date="2024-11-09T12:00:00Z"/>
              </w:rPr>
            </w:pPr>
            <w:ins w:id="847" w:author="Yu SHI China Unicom" w:date="2024-11-09T12:13:00Z">
              <w:r w:rsidRPr="00F026F5">
                <w:t>3.0</w:t>
              </w:r>
            </w:ins>
          </w:p>
        </w:tc>
        <w:tc>
          <w:tcPr>
            <w:tcW w:w="391" w:type="pct"/>
            <w:tcBorders>
              <w:top w:val="single" w:sz="4" w:space="0" w:color="auto"/>
              <w:left w:val="single" w:sz="4" w:space="0" w:color="auto"/>
              <w:bottom w:val="single" w:sz="4" w:space="0" w:color="auto"/>
              <w:right w:val="single" w:sz="4" w:space="0" w:color="auto"/>
            </w:tcBorders>
            <w:vAlign w:val="center"/>
            <w:tcPrChange w:id="848" w:author="Yu SHI China Unicom" w:date="2024-11-09T12:36:00Z">
              <w:tcPr>
                <w:tcW w:w="391" w:type="pct"/>
                <w:gridSpan w:val="2"/>
                <w:tcBorders>
                  <w:top w:val="single" w:sz="4" w:space="0" w:color="auto"/>
                  <w:left w:val="single" w:sz="4" w:space="0" w:color="auto"/>
                  <w:bottom w:val="single" w:sz="4" w:space="0" w:color="auto"/>
                  <w:right w:val="single" w:sz="4" w:space="0" w:color="auto"/>
                </w:tcBorders>
              </w:tcPr>
            </w:tcPrChange>
          </w:tcPr>
          <w:p w14:paraId="565A1299" w14:textId="7722F1B4" w:rsidR="004E7A81" w:rsidRPr="00F026F5" w:rsidRDefault="004E7A81" w:rsidP="004E7A81">
            <w:pPr>
              <w:pStyle w:val="TAC"/>
              <w:contextualSpacing/>
              <w:rPr>
                <w:ins w:id="849" w:author="Yu SHI China Unicom" w:date="2024-11-09T12:00:00Z"/>
                <w:lang w:eastAsia="zh-CN"/>
              </w:rPr>
            </w:pPr>
            <w:ins w:id="850" w:author="Yu SHI China Unicom" w:date="2024-11-09T12:13:00Z">
              <w:r w:rsidRPr="00F026F5">
                <w:t>9</w:t>
              </w:r>
            </w:ins>
          </w:p>
        </w:tc>
        <w:tc>
          <w:tcPr>
            <w:tcW w:w="126" w:type="pct"/>
            <w:tcBorders>
              <w:top w:val="single" w:sz="4" w:space="0" w:color="auto"/>
              <w:left w:val="single" w:sz="4" w:space="0" w:color="auto"/>
              <w:bottom w:val="single" w:sz="4" w:space="0" w:color="auto"/>
            </w:tcBorders>
            <w:shd w:val="clear" w:color="auto" w:fill="auto"/>
            <w:tcPrChange w:id="851" w:author="Yu SHI China Unicom" w:date="2024-11-09T12:36:00Z">
              <w:tcPr>
                <w:tcW w:w="126" w:type="pct"/>
                <w:gridSpan w:val="2"/>
                <w:tcBorders>
                  <w:top w:val="single" w:sz="4" w:space="0" w:color="auto"/>
                  <w:left w:val="single" w:sz="4" w:space="0" w:color="auto"/>
                  <w:bottom w:val="single" w:sz="4" w:space="0" w:color="auto"/>
                </w:tcBorders>
                <w:shd w:val="clear" w:color="auto" w:fill="auto"/>
              </w:tcPr>
            </w:tcPrChange>
          </w:tcPr>
          <w:p w14:paraId="58886E31" w14:textId="77777777" w:rsidR="004E7A81" w:rsidRPr="00F026F5" w:rsidRDefault="004E7A81" w:rsidP="004E7A81">
            <w:pPr>
              <w:pStyle w:val="TAC"/>
              <w:contextualSpacing/>
              <w:rPr>
                <w:ins w:id="852" w:author="Yu SHI China Unicom" w:date="2024-11-09T12:00:00Z"/>
              </w:rPr>
            </w:pPr>
            <w:ins w:id="853" w:author="Yu SHI China Unicom" w:date="2024-11-09T12:00:00Z">
              <w:r w:rsidRPr="00F026F5">
                <w:t>0</w:t>
              </w:r>
            </w:ins>
          </w:p>
        </w:tc>
        <w:tc>
          <w:tcPr>
            <w:tcW w:w="254" w:type="pct"/>
            <w:tcBorders>
              <w:top w:val="single" w:sz="4" w:space="0" w:color="auto"/>
              <w:bottom w:val="single" w:sz="4" w:space="0" w:color="auto"/>
              <w:right w:val="single" w:sz="4" w:space="0" w:color="auto"/>
            </w:tcBorders>
            <w:tcPrChange w:id="854" w:author="Yu SHI China Unicom" w:date="2024-11-09T12:36:00Z">
              <w:tcPr>
                <w:tcW w:w="254" w:type="pct"/>
                <w:tcBorders>
                  <w:top w:val="single" w:sz="4" w:space="0" w:color="auto"/>
                  <w:bottom w:val="single" w:sz="4" w:space="0" w:color="auto"/>
                  <w:right w:val="single" w:sz="4" w:space="0" w:color="auto"/>
                </w:tcBorders>
              </w:tcPr>
            </w:tcPrChange>
          </w:tcPr>
          <w:p w14:paraId="04F83C40" w14:textId="77777777" w:rsidR="004E7A81" w:rsidRPr="00F026F5" w:rsidRDefault="004E7A81" w:rsidP="004E7A81">
            <w:pPr>
              <w:pStyle w:val="TAC"/>
              <w:contextualSpacing/>
              <w:rPr>
                <w:ins w:id="855" w:author="Yu SHI China Unicom" w:date="2024-11-09T12:00:00Z"/>
              </w:rPr>
            </w:pPr>
          </w:p>
        </w:tc>
        <w:tc>
          <w:tcPr>
            <w:tcW w:w="238" w:type="pct"/>
            <w:tcBorders>
              <w:top w:val="single" w:sz="4" w:space="0" w:color="auto"/>
              <w:bottom w:val="single" w:sz="4" w:space="0" w:color="auto"/>
            </w:tcBorders>
            <w:vAlign w:val="center"/>
            <w:tcPrChange w:id="856" w:author="Yu SHI China Unicom" w:date="2024-11-09T12:36:00Z">
              <w:tcPr>
                <w:tcW w:w="238" w:type="pct"/>
                <w:gridSpan w:val="2"/>
                <w:tcBorders>
                  <w:top w:val="single" w:sz="4" w:space="0" w:color="auto"/>
                  <w:bottom w:val="single" w:sz="4" w:space="0" w:color="auto"/>
                </w:tcBorders>
              </w:tcPr>
            </w:tcPrChange>
          </w:tcPr>
          <w:p w14:paraId="422C0CAF" w14:textId="66B8C8E9" w:rsidR="004E7A81" w:rsidRPr="00F026F5" w:rsidRDefault="004E7A81" w:rsidP="004E7A81">
            <w:pPr>
              <w:pStyle w:val="TAC"/>
              <w:contextualSpacing/>
              <w:rPr>
                <w:ins w:id="857" w:author="Yu SHI China Unicom" w:date="2024-11-09T12:00:00Z"/>
              </w:rPr>
            </w:pPr>
            <w:ins w:id="858" w:author="Yu SHI China Unicom" w:date="2024-11-09T12:14:00Z">
              <w:r w:rsidRPr="00F026F5">
                <w:t>14</w:t>
              </w:r>
            </w:ins>
          </w:p>
        </w:tc>
        <w:tc>
          <w:tcPr>
            <w:tcW w:w="226" w:type="pct"/>
            <w:tcBorders>
              <w:top w:val="single" w:sz="4" w:space="0" w:color="auto"/>
              <w:left w:val="nil"/>
              <w:bottom w:val="single" w:sz="4" w:space="0" w:color="auto"/>
              <w:right w:val="single" w:sz="4" w:space="0" w:color="auto"/>
            </w:tcBorders>
            <w:shd w:val="clear" w:color="auto" w:fill="auto"/>
            <w:tcPrChange w:id="859" w:author="Yu SHI China Unicom" w:date="2024-11-09T12:36:00Z">
              <w:tcPr>
                <w:tcW w:w="226" w:type="pct"/>
                <w:tcBorders>
                  <w:top w:val="single" w:sz="4" w:space="0" w:color="auto"/>
                  <w:left w:val="nil"/>
                  <w:bottom w:val="single" w:sz="4" w:space="0" w:color="auto"/>
                  <w:right w:val="single" w:sz="4" w:space="0" w:color="auto"/>
                </w:tcBorders>
                <w:shd w:val="clear" w:color="auto" w:fill="auto"/>
              </w:tcPr>
            </w:tcPrChange>
          </w:tcPr>
          <w:p w14:paraId="2EEF8093" w14:textId="77777777" w:rsidR="004E7A81" w:rsidRPr="00F026F5" w:rsidRDefault="004E7A81" w:rsidP="004E7A81">
            <w:pPr>
              <w:pStyle w:val="TAC"/>
              <w:contextualSpacing/>
              <w:rPr>
                <w:ins w:id="860"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vAlign w:val="center"/>
            <w:tcPrChange w:id="861" w:author="Yu SHI China Unicom" w:date="2024-11-09T12:36:00Z">
              <w:tcPr>
                <w:tcW w:w="310" w:type="pct"/>
                <w:gridSpan w:val="2"/>
                <w:tcBorders>
                  <w:top w:val="single" w:sz="4" w:space="0" w:color="auto"/>
                  <w:left w:val="single" w:sz="4" w:space="0" w:color="auto"/>
                  <w:bottom w:val="single" w:sz="4" w:space="0" w:color="auto"/>
                </w:tcBorders>
                <w:shd w:val="clear" w:color="auto" w:fill="auto"/>
              </w:tcPr>
            </w:tcPrChange>
          </w:tcPr>
          <w:p w14:paraId="35244991" w14:textId="03AFCA30" w:rsidR="004E7A81" w:rsidRPr="00F026F5" w:rsidRDefault="004E7A81" w:rsidP="004E7A81">
            <w:pPr>
              <w:pStyle w:val="TAC"/>
              <w:contextualSpacing/>
              <w:rPr>
                <w:ins w:id="862" w:author="Yu SHI China Unicom" w:date="2024-11-09T12:00:00Z"/>
              </w:rPr>
            </w:pPr>
            <w:ins w:id="863" w:author="Yu SHI China Unicom" w:date="2024-11-09T12:39:00Z">
              <w:r w:rsidRPr="00F026F5">
                <w:t>6</w:t>
              </w:r>
            </w:ins>
            <w:ins w:id="864" w:author="Yu SHI China Unicom" w:date="2024-11-09T12:15:00Z">
              <w:r w:rsidRPr="00F026F5">
                <w:t>.0</w:t>
              </w:r>
            </w:ins>
          </w:p>
        </w:tc>
        <w:tc>
          <w:tcPr>
            <w:tcW w:w="307" w:type="pct"/>
            <w:tcBorders>
              <w:top w:val="single" w:sz="4" w:space="0" w:color="auto"/>
              <w:bottom w:val="single" w:sz="4" w:space="0" w:color="auto"/>
              <w:right w:val="single" w:sz="4" w:space="0" w:color="auto"/>
            </w:tcBorders>
            <w:tcPrChange w:id="865" w:author="Yu SHI China Unicom" w:date="2024-11-09T12:36:00Z">
              <w:tcPr>
                <w:tcW w:w="306" w:type="pct"/>
                <w:tcBorders>
                  <w:top w:val="single" w:sz="4" w:space="0" w:color="auto"/>
                  <w:bottom w:val="single" w:sz="4" w:space="0" w:color="auto"/>
                  <w:right w:val="single" w:sz="4" w:space="0" w:color="auto"/>
                </w:tcBorders>
              </w:tcPr>
            </w:tcPrChange>
          </w:tcPr>
          <w:p w14:paraId="4C270210" w14:textId="77777777" w:rsidR="004E7A81" w:rsidRPr="00F026F5" w:rsidRDefault="004E7A81" w:rsidP="004E7A81">
            <w:pPr>
              <w:pStyle w:val="TAC"/>
              <w:contextualSpacing/>
              <w:rPr>
                <w:ins w:id="866" w:author="Yu SHI China Unicom" w:date="2024-11-09T12:00:00Z"/>
              </w:rPr>
            </w:pPr>
          </w:p>
        </w:tc>
        <w:tc>
          <w:tcPr>
            <w:tcW w:w="385" w:type="pct"/>
            <w:tcBorders>
              <w:top w:val="single" w:sz="4" w:space="0" w:color="auto"/>
              <w:bottom w:val="single" w:sz="4" w:space="0" w:color="auto"/>
              <w:right w:val="single" w:sz="4" w:space="0" w:color="auto"/>
            </w:tcBorders>
            <w:tcPrChange w:id="867" w:author="Yu SHI China Unicom" w:date="2024-11-09T12:36:00Z">
              <w:tcPr>
                <w:tcW w:w="385" w:type="pct"/>
                <w:gridSpan w:val="2"/>
                <w:tcBorders>
                  <w:top w:val="single" w:sz="4" w:space="0" w:color="auto"/>
                  <w:bottom w:val="single" w:sz="4" w:space="0" w:color="auto"/>
                  <w:right w:val="single" w:sz="4" w:space="0" w:color="auto"/>
                </w:tcBorders>
              </w:tcPr>
            </w:tcPrChange>
          </w:tcPr>
          <w:p w14:paraId="0F86F71B" w14:textId="768F7078" w:rsidR="004E7A81" w:rsidRPr="00F026F5" w:rsidRDefault="004E7A81" w:rsidP="004E7A81">
            <w:pPr>
              <w:pStyle w:val="TAC"/>
              <w:contextualSpacing/>
              <w:rPr>
                <w:ins w:id="868" w:author="Yu SHI China Unicom" w:date="2024-11-09T12:00:00Z"/>
              </w:rPr>
            </w:pPr>
            <w:ins w:id="869" w:author="Yu SHI China Unicom" w:date="2024-11-09T12:36:00Z">
              <w:r w:rsidRPr="00F026F5">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870" w:author="Yu SHI China Unicom" w:date="2024-11-09T12:36:00Z">
              <w:tcPr>
                <w:tcW w:w="48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7C291BD" w14:textId="48B24AAC" w:rsidR="004E7A81" w:rsidRPr="00F026F5" w:rsidRDefault="004E7A81" w:rsidP="004E7A81">
            <w:pPr>
              <w:pStyle w:val="TAC"/>
              <w:contextualSpacing/>
              <w:rPr>
                <w:ins w:id="871" w:author="Yu SHI China Unicom" w:date="2024-11-09T12:00:00Z"/>
              </w:rPr>
            </w:pPr>
            <w:ins w:id="872" w:author="Yu SHI China Unicom" w:date="2024-11-09T12:15:00Z">
              <w:r w:rsidRPr="00F026F5">
                <w:t>25+TT</w:t>
              </w:r>
            </w:ins>
          </w:p>
        </w:tc>
        <w:tc>
          <w:tcPr>
            <w:tcW w:w="478" w:type="pct"/>
            <w:tcBorders>
              <w:top w:val="single" w:sz="4" w:space="0" w:color="auto"/>
              <w:left w:val="single" w:sz="4" w:space="0" w:color="auto"/>
              <w:bottom w:val="single" w:sz="4" w:space="0" w:color="auto"/>
            </w:tcBorders>
            <w:shd w:val="clear" w:color="auto" w:fill="auto"/>
            <w:vAlign w:val="center"/>
            <w:tcPrChange w:id="873" w:author="Yu SHI China Unicom" w:date="2024-11-09T12:36:00Z">
              <w:tcPr>
                <w:tcW w:w="478" w:type="pct"/>
                <w:gridSpan w:val="2"/>
                <w:tcBorders>
                  <w:top w:val="single" w:sz="4" w:space="0" w:color="auto"/>
                  <w:left w:val="single" w:sz="4" w:space="0" w:color="auto"/>
                  <w:bottom w:val="single" w:sz="4" w:space="0" w:color="auto"/>
                </w:tcBorders>
                <w:shd w:val="clear" w:color="auto" w:fill="auto"/>
              </w:tcPr>
            </w:tcPrChange>
          </w:tcPr>
          <w:p w14:paraId="0E5DCBB7" w14:textId="094F29B4" w:rsidR="004E7A81" w:rsidRPr="00F026F5" w:rsidRDefault="004E7A81" w:rsidP="004E7A81">
            <w:pPr>
              <w:pStyle w:val="TAC"/>
              <w:contextualSpacing/>
              <w:rPr>
                <w:ins w:id="874" w:author="Yu SHI China Unicom" w:date="2024-11-09T12:00:00Z"/>
              </w:rPr>
            </w:pPr>
            <w:ins w:id="875" w:author="Yu SHI China Unicom" w:date="2024-11-09T12:43:00Z">
              <w:r w:rsidRPr="00F026F5">
                <w:t>8</w:t>
              </w:r>
            </w:ins>
            <w:ins w:id="876" w:author="Yu SHI China Unicom" w:date="2024-11-09T12:15:00Z">
              <w:r w:rsidRPr="00F026F5">
                <w:t>-TT</w:t>
              </w:r>
            </w:ins>
          </w:p>
        </w:tc>
        <w:tc>
          <w:tcPr>
            <w:tcW w:w="200" w:type="pct"/>
            <w:tcBorders>
              <w:top w:val="single" w:sz="4" w:space="0" w:color="auto"/>
              <w:left w:val="nil"/>
              <w:bottom w:val="single" w:sz="4" w:space="0" w:color="auto"/>
              <w:right w:val="single" w:sz="4" w:space="0" w:color="auto"/>
            </w:tcBorders>
            <w:tcPrChange w:id="877" w:author="Yu SHI China Unicom" w:date="2024-11-09T12:36:00Z">
              <w:tcPr>
                <w:tcW w:w="200" w:type="pct"/>
                <w:tcBorders>
                  <w:top w:val="single" w:sz="4" w:space="0" w:color="auto"/>
                  <w:left w:val="nil"/>
                  <w:bottom w:val="single" w:sz="4" w:space="0" w:color="auto"/>
                  <w:right w:val="single" w:sz="4" w:space="0" w:color="auto"/>
                </w:tcBorders>
              </w:tcPr>
            </w:tcPrChange>
          </w:tcPr>
          <w:p w14:paraId="3F5CECF8" w14:textId="77777777" w:rsidR="004E7A81" w:rsidRPr="00F026F5" w:rsidRDefault="004E7A81" w:rsidP="004E7A81">
            <w:pPr>
              <w:pStyle w:val="TAC"/>
              <w:contextualSpacing/>
              <w:rPr>
                <w:ins w:id="878" w:author="Yu SHI China Unicom" w:date="2024-11-09T12:00:00Z"/>
              </w:rPr>
            </w:pPr>
          </w:p>
        </w:tc>
      </w:tr>
      <w:tr w:rsidR="004E7A81" w:rsidRPr="00F026F5" w14:paraId="0313FC25" w14:textId="77777777" w:rsidTr="009A65F1">
        <w:tblPrEx>
          <w:tblW w:w="5371" w:type="pct"/>
          <w:tblCellMar>
            <w:left w:w="70" w:type="dxa"/>
            <w:right w:w="70" w:type="dxa"/>
          </w:tblCellMar>
          <w:tblPrExChange w:id="879" w:author="Yu SHI China Unicom" w:date="2024-11-09T12:36:00Z">
            <w:tblPrEx>
              <w:tblW w:w="5371" w:type="pct"/>
              <w:tblCellMar>
                <w:left w:w="70" w:type="dxa"/>
                <w:right w:w="70" w:type="dxa"/>
              </w:tblCellMar>
            </w:tblPrEx>
          </w:tblPrExChange>
        </w:tblPrEx>
        <w:trPr>
          <w:ins w:id="880" w:author="Yu SHI China Unicom" w:date="2024-11-09T12:00:00Z"/>
          <w:trPrChange w:id="881" w:author="Yu SHI China Unicom" w:date="2024-11-09T12:36:00Z">
            <w:trPr>
              <w:gridAfter w:val="0"/>
            </w:trPr>
          </w:trPrChange>
        </w:trPr>
        <w:tc>
          <w:tcPr>
            <w:tcW w:w="247" w:type="pct"/>
            <w:tcBorders>
              <w:top w:val="single" w:sz="4" w:space="0" w:color="auto"/>
              <w:left w:val="single" w:sz="4" w:space="0" w:color="auto"/>
              <w:bottom w:val="single" w:sz="4" w:space="0" w:color="auto"/>
              <w:right w:val="single" w:sz="4" w:space="0" w:color="auto"/>
            </w:tcBorders>
            <w:shd w:val="clear" w:color="auto" w:fill="auto"/>
            <w:tcPrChange w:id="882" w:author="Yu SHI China Unicom" w:date="2024-11-09T12:36:00Z">
              <w:tcPr>
                <w:tcW w:w="2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594D5CA" w14:textId="77777777" w:rsidR="004E7A81" w:rsidRPr="00F026F5" w:rsidRDefault="004E7A81" w:rsidP="004E7A81">
            <w:pPr>
              <w:pStyle w:val="TAC"/>
              <w:contextualSpacing/>
              <w:rPr>
                <w:ins w:id="883" w:author="Yu SHI China Unicom" w:date="2024-11-09T12:00:00Z"/>
                <w:lang w:eastAsia="zh-CN"/>
              </w:rPr>
            </w:pPr>
            <w:ins w:id="884" w:author="Yu SHI China Unicom" w:date="2024-11-09T12:00:00Z">
              <w:r w:rsidRPr="00F026F5">
                <w:rPr>
                  <w:lang w:eastAsia="zh-CN"/>
                </w:rPr>
                <w:t>4</w:t>
              </w:r>
            </w:ins>
          </w:p>
        </w:tc>
        <w:tc>
          <w:tcPr>
            <w:tcW w:w="455" w:type="pct"/>
            <w:tcBorders>
              <w:top w:val="single" w:sz="4" w:space="0" w:color="auto"/>
              <w:left w:val="single" w:sz="4" w:space="0" w:color="auto"/>
              <w:bottom w:val="single" w:sz="4" w:space="0" w:color="auto"/>
              <w:right w:val="single" w:sz="4" w:space="0" w:color="auto"/>
            </w:tcBorders>
            <w:tcPrChange w:id="885" w:author="Yu SHI China Unicom" w:date="2024-11-09T12:36:00Z">
              <w:tcPr>
                <w:tcW w:w="455" w:type="pct"/>
                <w:gridSpan w:val="2"/>
                <w:tcBorders>
                  <w:top w:val="single" w:sz="4" w:space="0" w:color="auto"/>
                  <w:left w:val="single" w:sz="4" w:space="0" w:color="auto"/>
                  <w:bottom w:val="single" w:sz="4" w:space="0" w:color="auto"/>
                  <w:right w:val="single" w:sz="4" w:space="0" w:color="auto"/>
                </w:tcBorders>
              </w:tcPr>
            </w:tcPrChange>
          </w:tcPr>
          <w:p w14:paraId="49DA944D" w14:textId="77777777" w:rsidR="004E7A81" w:rsidRPr="00F026F5" w:rsidRDefault="004E7A81" w:rsidP="004E7A81">
            <w:pPr>
              <w:pStyle w:val="TAC"/>
              <w:contextualSpacing/>
              <w:rPr>
                <w:ins w:id="886" w:author="Yu SHI China Unicom" w:date="2024-11-09T12:00:00Z"/>
              </w:rPr>
            </w:pPr>
            <w:ins w:id="887" w:author="Yu SHI China Unicom" w:date="2024-11-09T12:00:00Z">
              <w:r w:rsidRPr="00F026F5">
                <w:t>23</w:t>
              </w:r>
            </w:ins>
          </w:p>
        </w:tc>
        <w:tc>
          <w:tcPr>
            <w:tcW w:w="517" w:type="pct"/>
            <w:tcBorders>
              <w:top w:val="single" w:sz="4" w:space="0" w:color="auto"/>
              <w:left w:val="single" w:sz="4" w:space="0" w:color="auto"/>
              <w:bottom w:val="single" w:sz="4" w:space="0" w:color="auto"/>
              <w:right w:val="single" w:sz="4" w:space="0" w:color="auto"/>
            </w:tcBorders>
            <w:tcPrChange w:id="888" w:author="Yu SHI China Unicom" w:date="2024-11-09T12:36:00Z">
              <w:tcPr>
                <w:tcW w:w="517" w:type="pct"/>
                <w:gridSpan w:val="2"/>
                <w:tcBorders>
                  <w:top w:val="single" w:sz="4" w:space="0" w:color="auto"/>
                  <w:left w:val="single" w:sz="4" w:space="0" w:color="auto"/>
                  <w:bottom w:val="single" w:sz="4" w:space="0" w:color="auto"/>
                  <w:right w:val="single" w:sz="4" w:space="0" w:color="auto"/>
                </w:tcBorders>
              </w:tcPr>
            </w:tcPrChange>
          </w:tcPr>
          <w:p w14:paraId="617839B8" w14:textId="77777777" w:rsidR="004E7A81" w:rsidRPr="00F026F5" w:rsidRDefault="004E7A81" w:rsidP="004E7A81">
            <w:pPr>
              <w:pStyle w:val="TAC"/>
              <w:contextualSpacing/>
              <w:rPr>
                <w:ins w:id="889" w:author="Yu SHI China Unicom" w:date="2024-11-09T12:00:00Z"/>
              </w:rPr>
            </w:pPr>
            <w:ins w:id="890" w:author="Yu SHI China Unicom" w:date="2024-11-09T12:00:00Z">
              <w:r w:rsidRPr="00F026F5">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891" w:author="Yu SHI China Unicom" w:date="2024-11-09T12:36:00Z">
              <w:tcPr>
                <w:tcW w:w="38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C4B2953" w14:textId="09101407" w:rsidR="004E7A81" w:rsidRPr="00F026F5" w:rsidRDefault="004E7A81" w:rsidP="004E7A81">
            <w:pPr>
              <w:pStyle w:val="TAC"/>
              <w:contextualSpacing/>
              <w:rPr>
                <w:ins w:id="892" w:author="Yu SHI China Unicom" w:date="2024-11-09T12:00:00Z"/>
              </w:rPr>
            </w:pPr>
            <w:ins w:id="893" w:author="Yu SHI China Unicom" w:date="2024-11-09T12:13:00Z">
              <w:r w:rsidRPr="00F026F5">
                <w:t>3.0</w:t>
              </w:r>
            </w:ins>
          </w:p>
        </w:tc>
        <w:tc>
          <w:tcPr>
            <w:tcW w:w="391" w:type="pct"/>
            <w:tcBorders>
              <w:top w:val="single" w:sz="4" w:space="0" w:color="auto"/>
              <w:left w:val="single" w:sz="4" w:space="0" w:color="auto"/>
              <w:bottom w:val="single" w:sz="4" w:space="0" w:color="auto"/>
              <w:right w:val="single" w:sz="4" w:space="0" w:color="auto"/>
            </w:tcBorders>
            <w:vAlign w:val="center"/>
            <w:tcPrChange w:id="894" w:author="Yu SHI China Unicom" w:date="2024-11-09T12:36:00Z">
              <w:tcPr>
                <w:tcW w:w="391" w:type="pct"/>
                <w:gridSpan w:val="2"/>
                <w:tcBorders>
                  <w:top w:val="single" w:sz="4" w:space="0" w:color="auto"/>
                  <w:left w:val="single" w:sz="4" w:space="0" w:color="auto"/>
                  <w:bottom w:val="single" w:sz="4" w:space="0" w:color="auto"/>
                  <w:right w:val="single" w:sz="4" w:space="0" w:color="auto"/>
                </w:tcBorders>
              </w:tcPr>
            </w:tcPrChange>
          </w:tcPr>
          <w:p w14:paraId="4A7D3B0E" w14:textId="64B045CD" w:rsidR="004E7A81" w:rsidRPr="00F026F5" w:rsidRDefault="004E7A81" w:rsidP="004E7A81">
            <w:pPr>
              <w:pStyle w:val="TAC"/>
              <w:contextualSpacing/>
              <w:rPr>
                <w:ins w:id="895" w:author="Yu SHI China Unicom" w:date="2024-11-09T12:00:00Z"/>
                <w:lang w:eastAsia="zh-CN"/>
              </w:rPr>
            </w:pPr>
            <w:ins w:id="896" w:author="Yu SHI China Unicom" w:date="2024-11-09T12:13:00Z">
              <w:r w:rsidRPr="00F026F5">
                <w:t>9</w:t>
              </w:r>
            </w:ins>
          </w:p>
        </w:tc>
        <w:tc>
          <w:tcPr>
            <w:tcW w:w="126" w:type="pct"/>
            <w:tcBorders>
              <w:top w:val="single" w:sz="4" w:space="0" w:color="auto"/>
              <w:left w:val="single" w:sz="4" w:space="0" w:color="auto"/>
              <w:bottom w:val="single" w:sz="4" w:space="0" w:color="auto"/>
            </w:tcBorders>
            <w:shd w:val="clear" w:color="auto" w:fill="auto"/>
            <w:tcPrChange w:id="897" w:author="Yu SHI China Unicom" w:date="2024-11-09T12:36:00Z">
              <w:tcPr>
                <w:tcW w:w="126" w:type="pct"/>
                <w:gridSpan w:val="2"/>
                <w:tcBorders>
                  <w:top w:val="single" w:sz="4" w:space="0" w:color="auto"/>
                  <w:left w:val="single" w:sz="4" w:space="0" w:color="auto"/>
                  <w:bottom w:val="single" w:sz="4" w:space="0" w:color="auto"/>
                </w:tcBorders>
                <w:shd w:val="clear" w:color="auto" w:fill="auto"/>
              </w:tcPr>
            </w:tcPrChange>
          </w:tcPr>
          <w:p w14:paraId="414F6320" w14:textId="77777777" w:rsidR="004E7A81" w:rsidRPr="00F026F5" w:rsidRDefault="004E7A81" w:rsidP="004E7A81">
            <w:pPr>
              <w:pStyle w:val="TAC"/>
              <w:contextualSpacing/>
              <w:rPr>
                <w:ins w:id="898" w:author="Yu SHI China Unicom" w:date="2024-11-09T12:00:00Z"/>
              </w:rPr>
            </w:pPr>
            <w:ins w:id="899" w:author="Yu SHI China Unicom" w:date="2024-11-09T12:00:00Z">
              <w:r w:rsidRPr="00F026F5">
                <w:t>0</w:t>
              </w:r>
            </w:ins>
          </w:p>
        </w:tc>
        <w:tc>
          <w:tcPr>
            <w:tcW w:w="254" w:type="pct"/>
            <w:tcBorders>
              <w:top w:val="single" w:sz="4" w:space="0" w:color="auto"/>
              <w:bottom w:val="single" w:sz="4" w:space="0" w:color="auto"/>
              <w:right w:val="single" w:sz="4" w:space="0" w:color="auto"/>
            </w:tcBorders>
            <w:tcPrChange w:id="900" w:author="Yu SHI China Unicom" w:date="2024-11-09T12:36:00Z">
              <w:tcPr>
                <w:tcW w:w="254" w:type="pct"/>
                <w:tcBorders>
                  <w:top w:val="single" w:sz="4" w:space="0" w:color="auto"/>
                  <w:bottom w:val="single" w:sz="4" w:space="0" w:color="auto"/>
                  <w:right w:val="single" w:sz="4" w:space="0" w:color="auto"/>
                </w:tcBorders>
              </w:tcPr>
            </w:tcPrChange>
          </w:tcPr>
          <w:p w14:paraId="1D9A90B4" w14:textId="77777777" w:rsidR="004E7A81" w:rsidRPr="00F026F5" w:rsidRDefault="004E7A81" w:rsidP="004E7A81">
            <w:pPr>
              <w:pStyle w:val="TAC"/>
              <w:contextualSpacing/>
              <w:rPr>
                <w:ins w:id="901" w:author="Yu SHI China Unicom" w:date="2024-11-09T12:00:00Z"/>
              </w:rPr>
            </w:pPr>
          </w:p>
        </w:tc>
        <w:tc>
          <w:tcPr>
            <w:tcW w:w="238" w:type="pct"/>
            <w:tcBorders>
              <w:top w:val="single" w:sz="4" w:space="0" w:color="auto"/>
              <w:bottom w:val="single" w:sz="4" w:space="0" w:color="auto"/>
            </w:tcBorders>
            <w:vAlign w:val="center"/>
            <w:tcPrChange w:id="902" w:author="Yu SHI China Unicom" w:date="2024-11-09T12:36:00Z">
              <w:tcPr>
                <w:tcW w:w="238" w:type="pct"/>
                <w:gridSpan w:val="2"/>
                <w:tcBorders>
                  <w:top w:val="single" w:sz="4" w:space="0" w:color="auto"/>
                  <w:bottom w:val="single" w:sz="4" w:space="0" w:color="auto"/>
                </w:tcBorders>
              </w:tcPr>
            </w:tcPrChange>
          </w:tcPr>
          <w:p w14:paraId="4DAE0735" w14:textId="628A2673" w:rsidR="004E7A81" w:rsidRPr="00F026F5" w:rsidRDefault="004E7A81" w:rsidP="004E7A81">
            <w:pPr>
              <w:pStyle w:val="TAC"/>
              <w:contextualSpacing/>
              <w:rPr>
                <w:ins w:id="903" w:author="Yu SHI China Unicom" w:date="2024-11-09T12:00:00Z"/>
              </w:rPr>
            </w:pPr>
            <w:ins w:id="904" w:author="Yu SHI China Unicom" w:date="2024-11-09T12:14:00Z">
              <w:r w:rsidRPr="00F026F5">
                <w:t>14</w:t>
              </w:r>
            </w:ins>
          </w:p>
        </w:tc>
        <w:tc>
          <w:tcPr>
            <w:tcW w:w="226" w:type="pct"/>
            <w:tcBorders>
              <w:top w:val="single" w:sz="4" w:space="0" w:color="auto"/>
              <w:left w:val="nil"/>
              <w:bottom w:val="single" w:sz="4" w:space="0" w:color="auto"/>
              <w:right w:val="single" w:sz="4" w:space="0" w:color="auto"/>
            </w:tcBorders>
            <w:shd w:val="clear" w:color="auto" w:fill="auto"/>
            <w:tcPrChange w:id="905" w:author="Yu SHI China Unicom" w:date="2024-11-09T12:36:00Z">
              <w:tcPr>
                <w:tcW w:w="226" w:type="pct"/>
                <w:tcBorders>
                  <w:top w:val="single" w:sz="4" w:space="0" w:color="auto"/>
                  <w:left w:val="nil"/>
                  <w:bottom w:val="single" w:sz="4" w:space="0" w:color="auto"/>
                  <w:right w:val="single" w:sz="4" w:space="0" w:color="auto"/>
                </w:tcBorders>
                <w:shd w:val="clear" w:color="auto" w:fill="auto"/>
              </w:tcPr>
            </w:tcPrChange>
          </w:tcPr>
          <w:p w14:paraId="2857507A" w14:textId="77777777" w:rsidR="004E7A81" w:rsidRPr="00F026F5" w:rsidRDefault="004E7A81" w:rsidP="004E7A81">
            <w:pPr>
              <w:pStyle w:val="TAC"/>
              <w:contextualSpacing/>
              <w:rPr>
                <w:ins w:id="906"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vAlign w:val="center"/>
            <w:tcPrChange w:id="907" w:author="Yu SHI China Unicom" w:date="2024-11-09T12:36:00Z">
              <w:tcPr>
                <w:tcW w:w="310" w:type="pct"/>
                <w:gridSpan w:val="2"/>
                <w:tcBorders>
                  <w:top w:val="single" w:sz="4" w:space="0" w:color="auto"/>
                  <w:left w:val="single" w:sz="4" w:space="0" w:color="auto"/>
                  <w:bottom w:val="single" w:sz="4" w:space="0" w:color="auto"/>
                </w:tcBorders>
                <w:shd w:val="clear" w:color="auto" w:fill="auto"/>
              </w:tcPr>
            </w:tcPrChange>
          </w:tcPr>
          <w:p w14:paraId="38B71217" w14:textId="7CA9B653" w:rsidR="004E7A81" w:rsidRPr="00F026F5" w:rsidRDefault="004E7A81" w:rsidP="004E7A81">
            <w:pPr>
              <w:pStyle w:val="TAC"/>
              <w:contextualSpacing/>
              <w:rPr>
                <w:ins w:id="908" w:author="Yu SHI China Unicom" w:date="2024-11-09T12:00:00Z"/>
              </w:rPr>
            </w:pPr>
            <w:ins w:id="909" w:author="Yu SHI China Unicom" w:date="2024-11-09T12:39:00Z">
              <w:r w:rsidRPr="00F026F5">
                <w:t>6</w:t>
              </w:r>
            </w:ins>
            <w:ins w:id="910" w:author="Yu SHI China Unicom" w:date="2024-11-09T12:15:00Z">
              <w:r w:rsidRPr="00F026F5">
                <w:t>.0</w:t>
              </w:r>
            </w:ins>
          </w:p>
        </w:tc>
        <w:tc>
          <w:tcPr>
            <w:tcW w:w="307" w:type="pct"/>
            <w:tcBorders>
              <w:top w:val="single" w:sz="4" w:space="0" w:color="auto"/>
              <w:bottom w:val="single" w:sz="4" w:space="0" w:color="auto"/>
              <w:right w:val="single" w:sz="4" w:space="0" w:color="auto"/>
            </w:tcBorders>
            <w:tcPrChange w:id="911" w:author="Yu SHI China Unicom" w:date="2024-11-09T12:36:00Z">
              <w:tcPr>
                <w:tcW w:w="306" w:type="pct"/>
                <w:tcBorders>
                  <w:top w:val="single" w:sz="4" w:space="0" w:color="auto"/>
                  <w:bottom w:val="single" w:sz="4" w:space="0" w:color="auto"/>
                  <w:right w:val="single" w:sz="4" w:space="0" w:color="auto"/>
                </w:tcBorders>
              </w:tcPr>
            </w:tcPrChange>
          </w:tcPr>
          <w:p w14:paraId="623DD7EB" w14:textId="77777777" w:rsidR="004E7A81" w:rsidRPr="00F026F5" w:rsidRDefault="004E7A81" w:rsidP="004E7A81">
            <w:pPr>
              <w:pStyle w:val="TAC"/>
              <w:contextualSpacing/>
              <w:rPr>
                <w:ins w:id="912" w:author="Yu SHI China Unicom" w:date="2024-11-09T12:00:00Z"/>
              </w:rPr>
            </w:pPr>
          </w:p>
        </w:tc>
        <w:tc>
          <w:tcPr>
            <w:tcW w:w="385" w:type="pct"/>
            <w:tcBorders>
              <w:top w:val="single" w:sz="4" w:space="0" w:color="auto"/>
              <w:bottom w:val="single" w:sz="4" w:space="0" w:color="auto"/>
              <w:right w:val="single" w:sz="4" w:space="0" w:color="auto"/>
            </w:tcBorders>
            <w:tcPrChange w:id="913" w:author="Yu SHI China Unicom" w:date="2024-11-09T12:36:00Z">
              <w:tcPr>
                <w:tcW w:w="385" w:type="pct"/>
                <w:gridSpan w:val="2"/>
                <w:tcBorders>
                  <w:top w:val="single" w:sz="4" w:space="0" w:color="auto"/>
                  <w:bottom w:val="single" w:sz="4" w:space="0" w:color="auto"/>
                  <w:right w:val="single" w:sz="4" w:space="0" w:color="auto"/>
                </w:tcBorders>
              </w:tcPr>
            </w:tcPrChange>
          </w:tcPr>
          <w:p w14:paraId="79912ADC" w14:textId="55DEBE38" w:rsidR="004E7A81" w:rsidRPr="00F026F5" w:rsidRDefault="004E7A81" w:rsidP="004E7A81">
            <w:pPr>
              <w:pStyle w:val="TAC"/>
              <w:contextualSpacing/>
              <w:rPr>
                <w:ins w:id="914" w:author="Yu SHI China Unicom" w:date="2024-11-09T12:00:00Z"/>
              </w:rPr>
            </w:pPr>
            <w:ins w:id="915" w:author="Yu SHI China Unicom" w:date="2024-11-09T12:36:00Z">
              <w:r w:rsidRPr="00F026F5">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916" w:author="Yu SHI China Unicom" w:date="2024-11-09T12:36:00Z">
              <w:tcPr>
                <w:tcW w:w="48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126279E" w14:textId="3ED7FD28" w:rsidR="004E7A81" w:rsidRPr="00F026F5" w:rsidRDefault="004E7A81" w:rsidP="004E7A81">
            <w:pPr>
              <w:pStyle w:val="TAC"/>
              <w:contextualSpacing/>
              <w:rPr>
                <w:ins w:id="917" w:author="Yu SHI China Unicom" w:date="2024-11-09T12:00:00Z"/>
              </w:rPr>
            </w:pPr>
            <w:ins w:id="918" w:author="Yu SHI China Unicom" w:date="2024-11-09T12:15:00Z">
              <w:r w:rsidRPr="00F026F5">
                <w:t>25+TT</w:t>
              </w:r>
            </w:ins>
          </w:p>
        </w:tc>
        <w:tc>
          <w:tcPr>
            <w:tcW w:w="478" w:type="pct"/>
            <w:tcBorders>
              <w:top w:val="single" w:sz="4" w:space="0" w:color="auto"/>
              <w:left w:val="single" w:sz="4" w:space="0" w:color="auto"/>
              <w:bottom w:val="single" w:sz="4" w:space="0" w:color="auto"/>
            </w:tcBorders>
            <w:shd w:val="clear" w:color="auto" w:fill="auto"/>
            <w:vAlign w:val="center"/>
            <w:tcPrChange w:id="919" w:author="Yu SHI China Unicom" w:date="2024-11-09T12:36:00Z">
              <w:tcPr>
                <w:tcW w:w="478" w:type="pct"/>
                <w:gridSpan w:val="2"/>
                <w:tcBorders>
                  <w:top w:val="single" w:sz="4" w:space="0" w:color="auto"/>
                  <w:left w:val="single" w:sz="4" w:space="0" w:color="auto"/>
                  <w:bottom w:val="single" w:sz="4" w:space="0" w:color="auto"/>
                </w:tcBorders>
                <w:shd w:val="clear" w:color="auto" w:fill="auto"/>
              </w:tcPr>
            </w:tcPrChange>
          </w:tcPr>
          <w:p w14:paraId="3FCAAF3E" w14:textId="75CDF579" w:rsidR="004E7A81" w:rsidRPr="00F026F5" w:rsidRDefault="004E7A81" w:rsidP="004E7A81">
            <w:pPr>
              <w:pStyle w:val="TAC"/>
              <w:contextualSpacing/>
              <w:rPr>
                <w:ins w:id="920" w:author="Yu SHI China Unicom" w:date="2024-11-09T12:00:00Z"/>
              </w:rPr>
            </w:pPr>
            <w:ins w:id="921" w:author="Yu SHI China Unicom" w:date="2024-11-09T12:43:00Z">
              <w:r w:rsidRPr="00F026F5">
                <w:t>8</w:t>
              </w:r>
            </w:ins>
            <w:ins w:id="922" w:author="Yu SHI China Unicom" w:date="2024-11-09T12:15:00Z">
              <w:r w:rsidRPr="00F026F5">
                <w:t>-TT</w:t>
              </w:r>
            </w:ins>
          </w:p>
        </w:tc>
        <w:tc>
          <w:tcPr>
            <w:tcW w:w="200" w:type="pct"/>
            <w:tcBorders>
              <w:top w:val="single" w:sz="4" w:space="0" w:color="auto"/>
              <w:left w:val="nil"/>
              <w:bottom w:val="single" w:sz="4" w:space="0" w:color="auto"/>
              <w:right w:val="single" w:sz="4" w:space="0" w:color="auto"/>
            </w:tcBorders>
            <w:tcPrChange w:id="923" w:author="Yu SHI China Unicom" w:date="2024-11-09T12:36:00Z">
              <w:tcPr>
                <w:tcW w:w="200" w:type="pct"/>
                <w:tcBorders>
                  <w:top w:val="single" w:sz="4" w:space="0" w:color="auto"/>
                  <w:left w:val="nil"/>
                  <w:bottom w:val="single" w:sz="4" w:space="0" w:color="auto"/>
                  <w:right w:val="single" w:sz="4" w:space="0" w:color="auto"/>
                </w:tcBorders>
              </w:tcPr>
            </w:tcPrChange>
          </w:tcPr>
          <w:p w14:paraId="5DB1A501" w14:textId="77777777" w:rsidR="004E7A81" w:rsidRPr="00F026F5" w:rsidRDefault="004E7A81" w:rsidP="004E7A81">
            <w:pPr>
              <w:pStyle w:val="TAC"/>
              <w:contextualSpacing/>
              <w:rPr>
                <w:ins w:id="924" w:author="Yu SHI China Unicom" w:date="2024-11-09T12:00:00Z"/>
              </w:rPr>
            </w:pPr>
          </w:p>
        </w:tc>
      </w:tr>
      <w:tr w:rsidR="004E7A81" w:rsidRPr="00F026F5" w14:paraId="2BEDFBDB" w14:textId="77777777" w:rsidTr="009A65F1">
        <w:tblPrEx>
          <w:tblW w:w="5371" w:type="pct"/>
          <w:tblCellMar>
            <w:left w:w="70" w:type="dxa"/>
            <w:right w:w="70" w:type="dxa"/>
          </w:tblCellMar>
          <w:tblPrExChange w:id="925" w:author="Yu SHI China Unicom" w:date="2024-11-09T12:36:00Z">
            <w:tblPrEx>
              <w:tblW w:w="5371" w:type="pct"/>
              <w:tblCellMar>
                <w:left w:w="70" w:type="dxa"/>
                <w:right w:w="70" w:type="dxa"/>
              </w:tblCellMar>
            </w:tblPrEx>
          </w:tblPrExChange>
        </w:tblPrEx>
        <w:trPr>
          <w:ins w:id="926" w:author="Yu SHI China Unicom" w:date="2024-11-09T12:00:00Z"/>
          <w:trPrChange w:id="927" w:author="Yu SHI China Unicom" w:date="2024-11-09T12:36:00Z">
            <w:trPr>
              <w:gridAfter w:val="0"/>
            </w:trPr>
          </w:trPrChange>
        </w:trPr>
        <w:tc>
          <w:tcPr>
            <w:tcW w:w="247" w:type="pct"/>
            <w:tcBorders>
              <w:top w:val="single" w:sz="4" w:space="0" w:color="auto"/>
              <w:left w:val="single" w:sz="4" w:space="0" w:color="auto"/>
              <w:bottom w:val="single" w:sz="4" w:space="0" w:color="auto"/>
              <w:right w:val="single" w:sz="4" w:space="0" w:color="auto"/>
            </w:tcBorders>
            <w:shd w:val="clear" w:color="auto" w:fill="auto"/>
            <w:tcPrChange w:id="928" w:author="Yu SHI China Unicom" w:date="2024-11-09T12:36:00Z">
              <w:tcPr>
                <w:tcW w:w="2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0BCD6AF" w14:textId="77777777" w:rsidR="004E7A81" w:rsidRPr="00F026F5" w:rsidRDefault="004E7A81" w:rsidP="004E7A81">
            <w:pPr>
              <w:pStyle w:val="TAC"/>
              <w:contextualSpacing/>
              <w:rPr>
                <w:ins w:id="929" w:author="Yu SHI China Unicom" w:date="2024-11-09T12:00:00Z"/>
                <w:lang w:eastAsia="zh-CN"/>
              </w:rPr>
            </w:pPr>
            <w:ins w:id="930" w:author="Yu SHI China Unicom" w:date="2024-11-09T12:00:00Z">
              <w:r w:rsidRPr="00F026F5">
                <w:rPr>
                  <w:lang w:eastAsia="zh-CN"/>
                </w:rPr>
                <w:t>5</w:t>
              </w:r>
            </w:ins>
          </w:p>
        </w:tc>
        <w:tc>
          <w:tcPr>
            <w:tcW w:w="455" w:type="pct"/>
            <w:tcBorders>
              <w:top w:val="single" w:sz="4" w:space="0" w:color="auto"/>
              <w:left w:val="single" w:sz="4" w:space="0" w:color="auto"/>
              <w:bottom w:val="single" w:sz="4" w:space="0" w:color="auto"/>
              <w:right w:val="single" w:sz="4" w:space="0" w:color="auto"/>
            </w:tcBorders>
            <w:tcPrChange w:id="931" w:author="Yu SHI China Unicom" w:date="2024-11-09T12:36:00Z">
              <w:tcPr>
                <w:tcW w:w="455" w:type="pct"/>
                <w:gridSpan w:val="2"/>
                <w:tcBorders>
                  <w:top w:val="single" w:sz="4" w:space="0" w:color="auto"/>
                  <w:left w:val="single" w:sz="4" w:space="0" w:color="auto"/>
                  <w:bottom w:val="single" w:sz="4" w:space="0" w:color="auto"/>
                  <w:right w:val="single" w:sz="4" w:space="0" w:color="auto"/>
                </w:tcBorders>
              </w:tcPr>
            </w:tcPrChange>
          </w:tcPr>
          <w:p w14:paraId="5784B6BD" w14:textId="77777777" w:rsidR="004E7A81" w:rsidRPr="00F026F5" w:rsidRDefault="004E7A81" w:rsidP="004E7A81">
            <w:pPr>
              <w:pStyle w:val="TAC"/>
              <w:contextualSpacing/>
              <w:rPr>
                <w:ins w:id="932" w:author="Yu SHI China Unicom" w:date="2024-11-09T12:00:00Z"/>
              </w:rPr>
            </w:pPr>
            <w:ins w:id="933" w:author="Yu SHI China Unicom" w:date="2024-11-09T12:00:00Z">
              <w:r w:rsidRPr="00F026F5">
                <w:t>23</w:t>
              </w:r>
            </w:ins>
          </w:p>
        </w:tc>
        <w:tc>
          <w:tcPr>
            <w:tcW w:w="517" w:type="pct"/>
            <w:tcBorders>
              <w:top w:val="single" w:sz="4" w:space="0" w:color="auto"/>
              <w:left w:val="single" w:sz="4" w:space="0" w:color="auto"/>
              <w:bottom w:val="single" w:sz="4" w:space="0" w:color="auto"/>
              <w:right w:val="single" w:sz="4" w:space="0" w:color="auto"/>
            </w:tcBorders>
            <w:tcPrChange w:id="934" w:author="Yu SHI China Unicom" w:date="2024-11-09T12:36:00Z">
              <w:tcPr>
                <w:tcW w:w="517" w:type="pct"/>
                <w:gridSpan w:val="2"/>
                <w:tcBorders>
                  <w:top w:val="single" w:sz="4" w:space="0" w:color="auto"/>
                  <w:left w:val="single" w:sz="4" w:space="0" w:color="auto"/>
                  <w:bottom w:val="single" w:sz="4" w:space="0" w:color="auto"/>
                  <w:right w:val="single" w:sz="4" w:space="0" w:color="auto"/>
                </w:tcBorders>
              </w:tcPr>
            </w:tcPrChange>
          </w:tcPr>
          <w:p w14:paraId="1963663A" w14:textId="77777777" w:rsidR="004E7A81" w:rsidRPr="00F026F5" w:rsidRDefault="004E7A81" w:rsidP="004E7A81">
            <w:pPr>
              <w:pStyle w:val="TAC"/>
              <w:contextualSpacing/>
              <w:rPr>
                <w:ins w:id="935" w:author="Yu SHI China Unicom" w:date="2024-11-09T12:00:00Z"/>
              </w:rPr>
            </w:pPr>
            <w:ins w:id="936" w:author="Yu SHI China Unicom" w:date="2024-11-09T12:00:00Z">
              <w:r w:rsidRPr="00F026F5">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937" w:author="Yu SHI China Unicom" w:date="2024-11-09T12:36:00Z">
              <w:tcPr>
                <w:tcW w:w="38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5557253" w14:textId="21C9F961" w:rsidR="004E7A81" w:rsidRPr="00F026F5" w:rsidRDefault="004E7A81" w:rsidP="004E7A81">
            <w:pPr>
              <w:pStyle w:val="TAC"/>
              <w:contextualSpacing/>
              <w:rPr>
                <w:ins w:id="938" w:author="Yu SHI China Unicom" w:date="2024-11-09T12:00:00Z"/>
              </w:rPr>
            </w:pPr>
            <w:ins w:id="939" w:author="Yu SHI China Unicom" w:date="2024-11-09T12:13:00Z">
              <w:r w:rsidRPr="00F026F5">
                <w:t>3.0</w:t>
              </w:r>
            </w:ins>
          </w:p>
        </w:tc>
        <w:tc>
          <w:tcPr>
            <w:tcW w:w="391" w:type="pct"/>
            <w:tcBorders>
              <w:top w:val="single" w:sz="4" w:space="0" w:color="auto"/>
              <w:left w:val="single" w:sz="4" w:space="0" w:color="auto"/>
              <w:bottom w:val="single" w:sz="4" w:space="0" w:color="auto"/>
              <w:right w:val="single" w:sz="4" w:space="0" w:color="auto"/>
            </w:tcBorders>
            <w:vAlign w:val="center"/>
            <w:tcPrChange w:id="940" w:author="Yu SHI China Unicom" w:date="2024-11-09T12:36:00Z">
              <w:tcPr>
                <w:tcW w:w="391" w:type="pct"/>
                <w:gridSpan w:val="2"/>
                <w:tcBorders>
                  <w:top w:val="single" w:sz="4" w:space="0" w:color="auto"/>
                  <w:left w:val="single" w:sz="4" w:space="0" w:color="auto"/>
                  <w:bottom w:val="single" w:sz="4" w:space="0" w:color="auto"/>
                  <w:right w:val="single" w:sz="4" w:space="0" w:color="auto"/>
                </w:tcBorders>
              </w:tcPr>
            </w:tcPrChange>
          </w:tcPr>
          <w:p w14:paraId="0A0F96EC" w14:textId="6B3061B6" w:rsidR="004E7A81" w:rsidRPr="00F026F5" w:rsidRDefault="004E7A81" w:rsidP="004E7A81">
            <w:pPr>
              <w:pStyle w:val="TAC"/>
              <w:contextualSpacing/>
              <w:rPr>
                <w:ins w:id="941" w:author="Yu SHI China Unicom" w:date="2024-11-09T12:00:00Z"/>
                <w:lang w:eastAsia="zh-CN"/>
              </w:rPr>
            </w:pPr>
            <w:ins w:id="942" w:author="Yu SHI China Unicom" w:date="2024-11-09T12:13:00Z">
              <w:r w:rsidRPr="00F026F5">
                <w:t>3.5</w:t>
              </w:r>
            </w:ins>
          </w:p>
        </w:tc>
        <w:tc>
          <w:tcPr>
            <w:tcW w:w="126" w:type="pct"/>
            <w:tcBorders>
              <w:top w:val="single" w:sz="4" w:space="0" w:color="auto"/>
              <w:left w:val="single" w:sz="4" w:space="0" w:color="auto"/>
              <w:bottom w:val="single" w:sz="4" w:space="0" w:color="auto"/>
            </w:tcBorders>
            <w:shd w:val="clear" w:color="auto" w:fill="auto"/>
            <w:tcPrChange w:id="943" w:author="Yu SHI China Unicom" w:date="2024-11-09T12:36:00Z">
              <w:tcPr>
                <w:tcW w:w="126" w:type="pct"/>
                <w:gridSpan w:val="2"/>
                <w:tcBorders>
                  <w:top w:val="single" w:sz="4" w:space="0" w:color="auto"/>
                  <w:left w:val="single" w:sz="4" w:space="0" w:color="auto"/>
                  <w:bottom w:val="single" w:sz="4" w:space="0" w:color="auto"/>
                </w:tcBorders>
                <w:shd w:val="clear" w:color="auto" w:fill="auto"/>
              </w:tcPr>
            </w:tcPrChange>
          </w:tcPr>
          <w:p w14:paraId="131D9B20" w14:textId="77777777" w:rsidR="004E7A81" w:rsidRPr="00F026F5" w:rsidRDefault="004E7A81" w:rsidP="004E7A81">
            <w:pPr>
              <w:pStyle w:val="TAC"/>
              <w:contextualSpacing/>
              <w:rPr>
                <w:ins w:id="944" w:author="Yu SHI China Unicom" w:date="2024-11-09T12:00:00Z"/>
              </w:rPr>
            </w:pPr>
            <w:ins w:id="945" w:author="Yu SHI China Unicom" w:date="2024-11-09T12:00:00Z">
              <w:r w:rsidRPr="00F026F5">
                <w:t>0</w:t>
              </w:r>
            </w:ins>
          </w:p>
        </w:tc>
        <w:tc>
          <w:tcPr>
            <w:tcW w:w="254" w:type="pct"/>
            <w:tcBorders>
              <w:top w:val="single" w:sz="4" w:space="0" w:color="auto"/>
              <w:bottom w:val="single" w:sz="4" w:space="0" w:color="auto"/>
              <w:right w:val="single" w:sz="4" w:space="0" w:color="auto"/>
            </w:tcBorders>
            <w:tcPrChange w:id="946" w:author="Yu SHI China Unicom" w:date="2024-11-09T12:36:00Z">
              <w:tcPr>
                <w:tcW w:w="254" w:type="pct"/>
                <w:tcBorders>
                  <w:top w:val="single" w:sz="4" w:space="0" w:color="auto"/>
                  <w:bottom w:val="single" w:sz="4" w:space="0" w:color="auto"/>
                  <w:right w:val="single" w:sz="4" w:space="0" w:color="auto"/>
                </w:tcBorders>
              </w:tcPr>
            </w:tcPrChange>
          </w:tcPr>
          <w:p w14:paraId="71D4E7B9" w14:textId="77777777" w:rsidR="004E7A81" w:rsidRPr="00F026F5" w:rsidRDefault="004E7A81" w:rsidP="004E7A81">
            <w:pPr>
              <w:pStyle w:val="TAC"/>
              <w:contextualSpacing/>
              <w:rPr>
                <w:ins w:id="947" w:author="Yu SHI China Unicom" w:date="2024-11-09T12:00:00Z"/>
              </w:rPr>
            </w:pPr>
          </w:p>
        </w:tc>
        <w:tc>
          <w:tcPr>
            <w:tcW w:w="238" w:type="pct"/>
            <w:tcBorders>
              <w:top w:val="single" w:sz="4" w:space="0" w:color="auto"/>
              <w:bottom w:val="single" w:sz="4" w:space="0" w:color="auto"/>
            </w:tcBorders>
            <w:vAlign w:val="center"/>
            <w:tcPrChange w:id="948" w:author="Yu SHI China Unicom" w:date="2024-11-09T12:36:00Z">
              <w:tcPr>
                <w:tcW w:w="238" w:type="pct"/>
                <w:gridSpan w:val="2"/>
                <w:tcBorders>
                  <w:top w:val="single" w:sz="4" w:space="0" w:color="auto"/>
                  <w:bottom w:val="single" w:sz="4" w:space="0" w:color="auto"/>
                </w:tcBorders>
              </w:tcPr>
            </w:tcPrChange>
          </w:tcPr>
          <w:p w14:paraId="0FCAA0E4" w14:textId="280E3883" w:rsidR="004E7A81" w:rsidRPr="00F026F5" w:rsidRDefault="004E7A81" w:rsidP="004E7A81">
            <w:pPr>
              <w:pStyle w:val="TAC"/>
              <w:contextualSpacing/>
              <w:rPr>
                <w:ins w:id="949" w:author="Yu SHI China Unicom" w:date="2024-11-09T12:00:00Z"/>
              </w:rPr>
            </w:pPr>
            <w:ins w:id="950" w:author="Yu SHI China Unicom" w:date="2024-11-09T12:14:00Z">
              <w:r w:rsidRPr="00F026F5">
                <w:t>19.5</w:t>
              </w:r>
            </w:ins>
          </w:p>
        </w:tc>
        <w:tc>
          <w:tcPr>
            <w:tcW w:w="226" w:type="pct"/>
            <w:tcBorders>
              <w:top w:val="single" w:sz="4" w:space="0" w:color="auto"/>
              <w:left w:val="nil"/>
              <w:bottom w:val="single" w:sz="4" w:space="0" w:color="auto"/>
              <w:right w:val="single" w:sz="4" w:space="0" w:color="auto"/>
            </w:tcBorders>
            <w:shd w:val="clear" w:color="auto" w:fill="auto"/>
            <w:tcPrChange w:id="951" w:author="Yu SHI China Unicom" w:date="2024-11-09T12:36:00Z">
              <w:tcPr>
                <w:tcW w:w="226" w:type="pct"/>
                <w:tcBorders>
                  <w:top w:val="single" w:sz="4" w:space="0" w:color="auto"/>
                  <w:left w:val="nil"/>
                  <w:bottom w:val="single" w:sz="4" w:space="0" w:color="auto"/>
                  <w:right w:val="single" w:sz="4" w:space="0" w:color="auto"/>
                </w:tcBorders>
                <w:shd w:val="clear" w:color="auto" w:fill="auto"/>
              </w:tcPr>
            </w:tcPrChange>
          </w:tcPr>
          <w:p w14:paraId="6B8B07E4" w14:textId="77777777" w:rsidR="004E7A81" w:rsidRPr="00F026F5" w:rsidRDefault="004E7A81" w:rsidP="004E7A81">
            <w:pPr>
              <w:pStyle w:val="TAC"/>
              <w:contextualSpacing/>
              <w:rPr>
                <w:ins w:id="952"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vAlign w:val="center"/>
            <w:tcPrChange w:id="953" w:author="Yu SHI China Unicom" w:date="2024-11-09T12:36:00Z">
              <w:tcPr>
                <w:tcW w:w="310" w:type="pct"/>
                <w:gridSpan w:val="2"/>
                <w:tcBorders>
                  <w:top w:val="single" w:sz="4" w:space="0" w:color="auto"/>
                  <w:left w:val="single" w:sz="4" w:space="0" w:color="auto"/>
                  <w:bottom w:val="single" w:sz="4" w:space="0" w:color="auto"/>
                </w:tcBorders>
                <w:shd w:val="clear" w:color="auto" w:fill="auto"/>
              </w:tcPr>
            </w:tcPrChange>
          </w:tcPr>
          <w:p w14:paraId="4FBAB774" w14:textId="2052BB29" w:rsidR="004E7A81" w:rsidRPr="00F026F5" w:rsidRDefault="004E7A81" w:rsidP="004E7A81">
            <w:pPr>
              <w:pStyle w:val="TAC"/>
              <w:contextualSpacing/>
              <w:rPr>
                <w:ins w:id="954" w:author="Yu SHI China Unicom" w:date="2024-11-09T12:00:00Z"/>
              </w:rPr>
            </w:pPr>
            <w:ins w:id="955" w:author="Yu SHI China Unicom" w:date="2024-11-09T12:39:00Z">
              <w:r w:rsidRPr="00F026F5">
                <w:t>5.0</w:t>
              </w:r>
            </w:ins>
          </w:p>
        </w:tc>
        <w:tc>
          <w:tcPr>
            <w:tcW w:w="307" w:type="pct"/>
            <w:tcBorders>
              <w:top w:val="single" w:sz="4" w:space="0" w:color="auto"/>
              <w:bottom w:val="single" w:sz="4" w:space="0" w:color="auto"/>
              <w:right w:val="single" w:sz="4" w:space="0" w:color="auto"/>
            </w:tcBorders>
            <w:tcPrChange w:id="956" w:author="Yu SHI China Unicom" w:date="2024-11-09T12:36:00Z">
              <w:tcPr>
                <w:tcW w:w="306" w:type="pct"/>
                <w:tcBorders>
                  <w:top w:val="single" w:sz="4" w:space="0" w:color="auto"/>
                  <w:bottom w:val="single" w:sz="4" w:space="0" w:color="auto"/>
                  <w:right w:val="single" w:sz="4" w:space="0" w:color="auto"/>
                </w:tcBorders>
              </w:tcPr>
            </w:tcPrChange>
          </w:tcPr>
          <w:p w14:paraId="491CC01F" w14:textId="77777777" w:rsidR="004E7A81" w:rsidRPr="00F026F5" w:rsidRDefault="004E7A81" w:rsidP="004E7A81">
            <w:pPr>
              <w:pStyle w:val="TAC"/>
              <w:contextualSpacing/>
              <w:rPr>
                <w:ins w:id="957" w:author="Yu SHI China Unicom" w:date="2024-11-09T12:00:00Z"/>
              </w:rPr>
            </w:pPr>
          </w:p>
        </w:tc>
        <w:tc>
          <w:tcPr>
            <w:tcW w:w="385" w:type="pct"/>
            <w:tcBorders>
              <w:top w:val="single" w:sz="4" w:space="0" w:color="auto"/>
              <w:bottom w:val="single" w:sz="4" w:space="0" w:color="auto"/>
              <w:right w:val="single" w:sz="4" w:space="0" w:color="auto"/>
            </w:tcBorders>
            <w:tcPrChange w:id="958" w:author="Yu SHI China Unicom" w:date="2024-11-09T12:36:00Z">
              <w:tcPr>
                <w:tcW w:w="385" w:type="pct"/>
                <w:gridSpan w:val="2"/>
                <w:tcBorders>
                  <w:top w:val="single" w:sz="4" w:space="0" w:color="auto"/>
                  <w:bottom w:val="single" w:sz="4" w:space="0" w:color="auto"/>
                  <w:right w:val="single" w:sz="4" w:space="0" w:color="auto"/>
                </w:tcBorders>
              </w:tcPr>
            </w:tcPrChange>
          </w:tcPr>
          <w:p w14:paraId="6F033D13" w14:textId="4E41F61C" w:rsidR="004E7A81" w:rsidRPr="00F026F5" w:rsidRDefault="004E7A81" w:rsidP="004E7A81">
            <w:pPr>
              <w:pStyle w:val="TAC"/>
              <w:contextualSpacing/>
              <w:rPr>
                <w:ins w:id="959" w:author="Yu SHI China Unicom" w:date="2024-11-09T12:00:00Z"/>
              </w:rPr>
            </w:pPr>
            <w:ins w:id="960" w:author="Yu SHI China Unicom" w:date="2024-11-09T12:36:00Z">
              <w:r w:rsidRPr="00F026F5">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961" w:author="Yu SHI China Unicom" w:date="2024-11-09T12:36:00Z">
              <w:tcPr>
                <w:tcW w:w="48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A4AFD9B" w14:textId="125C0023" w:rsidR="004E7A81" w:rsidRPr="00F026F5" w:rsidRDefault="004E7A81" w:rsidP="004E7A81">
            <w:pPr>
              <w:pStyle w:val="TAC"/>
              <w:contextualSpacing/>
              <w:rPr>
                <w:ins w:id="962" w:author="Yu SHI China Unicom" w:date="2024-11-09T12:00:00Z"/>
              </w:rPr>
            </w:pPr>
            <w:ins w:id="963" w:author="Yu SHI China Unicom" w:date="2024-11-09T12:15:00Z">
              <w:r w:rsidRPr="00F026F5">
                <w:t>25+TT</w:t>
              </w:r>
            </w:ins>
          </w:p>
        </w:tc>
        <w:tc>
          <w:tcPr>
            <w:tcW w:w="478" w:type="pct"/>
            <w:tcBorders>
              <w:top w:val="single" w:sz="4" w:space="0" w:color="auto"/>
              <w:left w:val="single" w:sz="4" w:space="0" w:color="auto"/>
              <w:bottom w:val="single" w:sz="4" w:space="0" w:color="auto"/>
            </w:tcBorders>
            <w:shd w:val="clear" w:color="auto" w:fill="auto"/>
            <w:vAlign w:val="center"/>
            <w:tcPrChange w:id="964" w:author="Yu SHI China Unicom" w:date="2024-11-09T12:36:00Z">
              <w:tcPr>
                <w:tcW w:w="478" w:type="pct"/>
                <w:gridSpan w:val="2"/>
                <w:tcBorders>
                  <w:top w:val="single" w:sz="4" w:space="0" w:color="auto"/>
                  <w:left w:val="single" w:sz="4" w:space="0" w:color="auto"/>
                  <w:bottom w:val="single" w:sz="4" w:space="0" w:color="auto"/>
                </w:tcBorders>
                <w:shd w:val="clear" w:color="auto" w:fill="auto"/>
              </w:tcPr>
            </w:tcPrChange>
          </w:tcPr>
          <w:p w14:paraId="59F01F50" w14:textId="40F399EB" w:rsidR="004E7A81" w:rsidRPr="00F026F5" w:rsidRDefault="004E7A81" w:rsidP="004E7A81">
            <w:pPr>
              <w:pStyle w:val="TAC"/>
              <w:contextualSpacing/>
              <w:rPr>
                <w:ins w:id="965" w:author="Yu SHI China Unicom" w:date="2024-11-09T12:00:00Z"/>
              </w:rPr>
            </w:pPr>
            <w:ins w:id="966" w:author="Yu SHI China Unicom" w:date="2024-11-09T12:44:00Z">
              <w:r w:rsidRPr="00F026F5">
                <w:t>14.5-TT</w:t>
              </w:r>
            </w:ins>
          </w:p>
        </w:tc>
        <w:tc>
          <w:tcPr>
            <w:tcW w:w="200" w:type="pct"/>
            <w:tcBorders>
              <w:top w:val="single" w:sz="4" w:space="0" w:color="auto"/>
              <w:left w:val="nil"/>
              <w:bottom w:val="single" w:sz="4" w:space="0" w:color="auto"/>
              <w:right w:val="single" w:sz="4" w:space="0" w:color="auto"/>
            </w:tcBorders>
            <w:tcPrChange w:id="967" w:author="Yu SHI China Unicom" w:date="2024-11-09T12:36:00Z">
              <w:tcPr>
                <w:tcW w:w="200" w:type="pct"/>
                <w:tcBorders>
                  <w:top w:val="single" w:sz="4" w:space="0" w:color="auto"/>
                  <w:left w:val="nil"/>
                  <w:bottom w:val="single" w:sz="4" w:space="0" w:color="auto"/>
                  <w:right w:val="single" w:sz="4" w:space="0" w:color="auto"/>
                </w:tcBorders>
              </w:tcPr>
            </w:tcPrChange>
          </w:tcPr>
          <w:p w14:paraId="6BEE3180" w14:textId="77777777" w:rsidR="004E7A81" w:rsidRPr="00F026F5" w:rsidRDefault="004E7A81" w:rsidP="004E7A81">
            <w:pPr>
              <w:pStyle w:val="TAC"/>
              <w:contextualSpacing/>
              <w:rPr>
                <w:ins w:id="968" w:author="Yu SHI China Unicom" w:date="2024-11-09T12:00:00Z"/>
              </w:rPr>
            </w:pPr>
          </w:p>
        </w:tc>
      </w:tr>
      <w:tr w:rsidR="004E7A81" w:rsidRPr="00F026F5" w14:paraId="6894E6C4" w14:textId="77777777" w:rsidTr="009A65F1">
        <w:tblPrEx>
          <w:tblW w:w="5371" w:type="pct"/>
          <w:tblCellMar>
            <w:left w:w="70" w:type="dxa"/>
            <w:right w:w="70" w:type="dxa"/>
          </w:tblCellMar>
          <w:tblPrExChange w:id="969" w:author="Yu SHI China Unicom" w:date="2024-11-09T12:36:00Z">
            <w:tblPrEx>
              <w:tblW w:w="5371" w:type="pct"/>
              <w:tblCellMar>
                <w:left w:w="70" w:type="dxa"/>
                <w:right w:w="70" w:type="dxa"/>
              </w:tblCellMar>
            </w:tblPrEx>
          </w:tblPrExChange>
        </w:tblPrEx>
        <w:trPr>
          <w:ins w:id="970" w:author="Yu SHI China Unicom" w:date="2024-11-09T12:00:00Z"/>
          <w:trPrChange w:id="971" w:author="Yu SHI China Unicom" w:date="2024-11-09T12:36:00Z">
            <w:trPr>
              <w:gridAfter w:val="0"/>
            </w:trPr>
          </w:trPrChange>
        </w:trPr>
        <w:tc>
          <w:tcPr>
            <w:tcW w:w="247" w:type="pct"/>
            <w:tcBorders>
              <w:top w:val="single" w:sz="4" w:space="0" w:color="auto"/>
              <w:left w:val="single" w:sz="4" w:space="0" w:color="auto"/>
              <w:bottom w:val="single" w:sz="4" w:space="0" w:color="auto"/>
              <w:right w:val="single" w:sz="4" w:space="0" w:color="auto"/>
            </w:tcBorders>
            <w:shd w:val="clear" w:color="auto" w:fill="auto"/>
            <w:tcPrChange w:id="972" w:author="Yu SHI China Unicom" w:date="2024-11-09T12:36:00Z">
              <w:tcPr>
                <w:tcW w:w="2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3E3B9E0" w14:textId="77777777" w:rsidR="004E7A81" w:rsidRPr="00F026F5" w:rsidRDefault="004E7A81" w:rsidP="004E7A81">
            <w:pPr>
              <w:pStyle w:val="TAC"/>
              <w:contextualSpacing/>
              <w:rPr>
                <w:ins w:id="973" w:author="Yu SHI China Unicom" w:date="2024-11-09T12:00:00Z"/>
                <w:lang w:eastAsia="zh-CN"/>
              </w:rPr>
            </w:pPr>
            <w:ins w:id="974" w:author="Yu SHI China Unicom" w:date="2024-11-09T12:00:00Z">
              <w:r w:rsidRPr="00F026F5">
                <w:rPr>
                  <w:lang w:eastAsia="zh-CN"/>
                </w:rPr>
                <w:t>6</w:t>
              </w:r>
            </w:ins>
          </w:p>
        </w:tc>
        <w:tc>
          <w:tcPr>
            <w:tcW w:w="455" w:type="pct"/>
            <w:tcBorders>
              <w:top w:val="single" w:sz="4" w:space="0" w:color="auto"/>
              <w:left w:val="single" w:sz="4" w:space="0" w:color="auto"/>
              <w:bottom w:val="single" w:sz="4" w:space="0" w:color="auto"/>
              <w:right w:val="single" w:sz="4" w:space="0" w:color="auto"/>
            </w:tcBorders>
            <w:tcPrChange w:id="975" w:author="Yu SHI China Unicom" w:date="2024-11-09T12:36:00Z">
              <w:tcPr>
                <w:tcW w:w="455" w:type="pct"/>
                <w:gridSpan w:val="2"/>
                <w:tcBorders>
                  <w:top w:val="single" w:sz="4" w:space="0" w:color="auto"/>
                  <w:left w:val="single" w:sz="4" w:space="0" w:color="auto"/>
                  <w:bottom w:val="single" w:sz="4" w:space="0" w:color="auto"/>
                  <w:right w:val="single" w:sz="4" w:space="0" w:color="auto"/>
                </w:tcBorders>
              </w:tcPr>
            </w:tcPrChange>
          </w:tcPr>
          <w:p w14:paraId="325EC4DB" w14:textId="77777777" w:rsidR="004E7A81" w:rsidRPr="00F026F5" w:rsidRDefault="004E7A81" w:rsidP="004E7A81">
            <w:pPr>
              <w:pStyle w:val="TAC"/>
              <w:contextualSpacing/>
              <w:rPr>
                <w:ins w:id="976" w:author="Yu SHI China Unicom" w:date="2024-11-09T12:00:00Z"/>
              </w:rPr>
            </w:pPr>
            <w:ins w:id="977" w:author="Yu SHI China Unicom" w:date="2024-11-09T12:00:00Z">
              <w:r w:rsidRPr="00F026F5">
                <w:t>23</w:t>
              </w:r>
            </w:ins>
          </w:p>
        </w:tc>
        <w:tc>
          <w:tcPr>
            <w:tcW w:w="517" w:type="pct"/>
            <w:tcBorders>
              <w:top w:val="single" w:sz="4" w:space="0" w:color="auto"/>
              <w:left w:val="single" w:sz="4" w:space="0" w:color="auto"/>
              <w:bottom w:val="single" w:sz="4" w:space="0" w:color="auto"/>
              <w:right w:val="single" w:sz="4" w:space="0" w:color="auto"/>
            </w:tcBorders>
            <w:tcPrChange w:id="978" w:author="Yu SHI China Unicom" w:date="2024-11-09T12:36:00Z">
              <w:tcPr>
                <w:tcW w:w="517" w:type="pct"/>
                <w:gridSpan w:val="2"/>
                <w:tcBorders>
                  <w:top w:val="single" w:sz="4" w:space="0" w:color="auto"/>
                  <w:left w:val="single" w:sz="4" w:space="0" w:color="auto"/>
                  <w:bottom w:val="single" w:sz="4" w:space="0" w:color="auto"/>
                  <w:right w:val="single" w:sz="4" w:space="0" w:color="auto"/>
                </w:tcBorders>
              </w:tcPr>
            </w:tcPrChange>
          </w:tcPr>
          <w:p w14:paraId="78B2D069" w14:textId="77777777" w:rsidR="004E7A81" w:rsidRPr="00F026F5" w:rsidRDefault="004E7A81" w:rsidP="004E7A81">
            <w:pPr>
              <w:pStyle w:val="TAC"/>
              <w:contextualSpacing/>
              <w:rPr>
                <w:ins w:id="979" w:author="Yu SHI China Unicom" w:date="2024-11-09T12:00:00Z"/>
              </w:rPr>
            </w:pPr>
            <w:ins w:id="980" w:author="Yu SHI China Unicom" w:date="2024-11-09T12:00:00Z">
              <w:r w:rsidRPr="00F026F5">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981" w:author="Yu SHI China Unicom" w:date="2024-11-09T12:36:00Z">
              <w:tcPr>
                <w:tcW w:w="38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EF23797" w14:textId="2DCF8AFA" w:rsidR="004E7A81" w:rsidRPr="00F026F5" w:rsidRDefault="004E7A81" w:rsidP="004E7A81">
            <w:pPr>
              <w:pStyle w:val="TAC"/>
              <w:contextualSpacing/>
              <w:rPr>
                <w:ins w:id="982" w:author="Yu SHI China Unicom" w:date="2024-11-09T12:00:00Z"/>
              </w:rPr>
            </w:pPr>
            <w:ins w:id="983" w:author="Yu SHI China Unicom" w:date="2024-11-09T12:13:00Z">
              <w:r w:rsidRPr="00F026F5">
                <w:t>3.0</w:t>
              </w:r>
            </w:ins>
          </w:p>
        </w:tc>
        <w:tc>
          <w:tcPr>
            <w:tcW w:w="391" w:type="pct"/>
            <w:tcBorders>
              <w:top w:val="single" w:sz="4" w:space="0" w:color="auto"/>
              <w:left w:val="single" w:sz="4" w:space="0" w:color="auto"/>
              <w:bottom w:val="single" w:sz="4" w:space="0" w:color="auto"/>
              <w:right w:val="single" w:sz="4" w:space="0" w:color="auto"/>
            </w:tcBorders>
            <w:vAlign w:val="center"/>
            <w:tcPrChange w:id="984" w:author="Yu SHI China Unicom" w:date="2024-11-09T12:36:00Z">
              <w:tcPr>
                <w:tcW w:w="391" w:type="pct"/>
                <w:gridSpan w:val="2"/>
                <w:tcBorders>
                  <w:top w:val="single" w:sz="4" w:space="0" w:color="auto"/>
                  <w:left w:val="single" w:sz="4" w:space="0" w:color="auto"/>
                  <w:bottom w:val="single" w:sz="4" w:space="0" w:color="auto"/>
                  <w:right w:val="single" w:sz="4" w:space="0" w:color="auto"/>
                </w:tcBorders>
              </w:tcPr>
            </w:tcPrChange>
          </w:tcPr>
          <w:p w14:paraId="2D4B87D4" w14:textId="1ABDF398" w:rsidR="004E7A81" w:rsidRPr="00F026F5" w:rsidRDefault="004E7A81" w:rsidP="004E7A81">
            <w:pPr>
              <w:pStyle w:val="TAC"/>
              <w:contextualSpacing/>
              <w:rPr>
                <w:ins w:id="985" w:author="Yu SHI China Unicom" w:date="2024-11-09T12:00:00Z"/>
                <w:lang w:eastAsia="zh-CN"/>
              </w:rPr>
            </w:pPr>
            <w:ins w:id="986" w:author="Yu SHI China Unicom" w:date="2024-11-09T12:13:00Z">
              <w:r w:rsidRPr="00F026F5">
                <w:t>4</w:t>
              </w:r>
            </w:ins>
          </w:p>
        </w:tc>
        <w:tc>
          <w:tcPr>
            <w:tcW w:w="126" w:type="pct"/>
            <w:tcBorders>
              <w:top w:val="single" w:sz="4" w:space="0" w:color="auto"/>
              <w:left w:val="single" w:sz="4" w:space="0" w:color="auto"/>
              <w:bottom w:val="single" w:sz="4" w:space="0" w:color="auto"/>
            </w:tcBorders>
            <w:shd w:val="clear" w:color="auto" w:fill="auto"/>
            <w:tcPrChange w:id="987" w:author="Yu SHI China Unicom" w:date="2024-11-09T12:36:00Z">
              <w:tcPr>
                <w:tcW w:w="126" w:type="pct"/>
                <w:gridSpan w:val="2"/>
                <w:tcBorders>
                  <w:top w:val="single" w:sz="4" w:space="0" w:color="auto"/>
                  <w:left w:val="single" w:sz="4" w:space="0" w:color="auto"/>
                  <w:bottom w:val="single" w:sz="4" w:space="0" w:color="auto"/>
                </w:tcBorders>
                <w:shd w:val="clear" w:color="auto" w:fill="auto"/>
              </w:tcPr>
            </w:tcPrChange>
          </w:tcPr>
          <w:p w14:paraId="45A6A01D" w14:textId="77777777" w:rsidR="004E7A81" w:rsidRPr="00F026F5" w:rsidRDefault="004E7A81" w:rsidP="004E7A81">
            <w:pPr>
              <w:pStyle w:val="TAC"/>
              <w:contextualSpacing/>
              <w:rPr>
                <w:ins w:id="988" w:author="Yu SHI China Unicom" w:date="2024-11-09T12:00:00Z"/>
              </w:rPr>
            </w:pPr>
            <w:ins w:id="989" w:author="Yu SHI China Unicom" w:date="2024-11-09T12:00:00Z">
              <w:r w:rsidRPr="00F026F5">
                <w:t>0</w:t>
              </w:r>
            </w:ins>
          </w:p>
        </w:tc>
        <w:tc>
          <w:tcPr>
            <w:tcW w:w="254" w:type="pct"/>
            <w:tcBorders>
              <w:top w:val="single" w:sz="4" w:space="0" w:color="auto"/>
              <w:bottom w:val="single" w:sz="4" w:space="0" w:color="auto"/>
              <w:right w:val="single" w:sz="4" w:space="0" w:color="auto"/>
            </w:tcBorders>
            <w:tcPrChange w:id="990" w:author="Yu SHI China Unicom" w:date="2024-11-09T12:36:00Z">
              <w:tcPr>
                <w:tcW w:w="254" w:type="pct"/>
                <w:tcBorders>
                  <w:top w:val="single" w:sz="4" w:space="0" w:color="auto"/>
                  <w:bottom w:val="single" w:sz="4" w:space="0" w:color="auto"/>
                  <w:right w:val="single" w:sz="4" w:space="0" w:color="auto"/>
                </w:tcBorders>
              </w:tcPr>
            </w:tcPrChange>
          </w:tcPr>
          <w:p w14:paraId="2459590B" w14:textId="77777777" w:rsidR="004E7A81" w:rsidRPr="00F026F5" w:rsidRDefault="004E7A81" w:rsidP="004E7A81">
            <w:pPr>
              <w:pStyle w:val="TAC"/>
              <w:contextualSpacing/>
              <w:rPr>
                <w:ins w:id="991" w:author="Yu SHI China Unicom" w:date="2024-11-09T12:00:00Z"/>
              </w:rPr>
            </w:pPr>
          </w:p>
        </w:tc>
        <w:tc>
          <w:tcPr>
            <w:tcW w:w="238" w:type="pct"/>
            <w:tcBorders>
              <w:top w:val="single" w:sz="4" w:space="0" w:color="auto"/>
              <w:bottom w:val="single" w:sz="4" w:space="0" w:color="auto"/>
            </w:tcBorders>
            <w:vAlign w:val="center"/>
            <w:tcPrChange w:id="992" w:author="Yu SHI China Unicom" w:date="2024-11-09T12:36:00Z">
              <w:tcPr>
                <w:tcW w:w="238" w:type="pct"/>
                <w:gridSpan w:val="2"/>
                <w:tcBorders>
                  <w:top w:val="single" w:sz="4" w:space="0" w:color="auto"/>
                  <w:bottom w:val="single" w:sz="4" w:space="0" w:color="auto"/>
                </w:tcBorders>
              </w:tcPr>
            </w:tcPrChange>
          </w:tcPr>
          <w:p w14:paraId="12B9D30A" w14:textId="01D93E35" w:rsidR="004E7A81" w:rsidRPr="00F026F5" w:rsidRDefault="004E7A81" w:rsidP="004E7A81">
            <w:pPr>
              <w:pStyle w:val="TAC"/>
              <w:contextualSpacing/>
              <w:rPr>
                <w:ins w:id="993" w:author="Yu SHI China Unicom" w:date="2024-11-09T12:00:00Z"/>
              </w:rPr>
            </w:pPr>
            <w:ins w:id="994" w:author="Yu SHI China Unicom" w:date="2024-11-09T12:14:00Z">
              <w:r w:rsidRPr="00F026F5">
                <w:t>19</w:t>
              </w:r>
            </w:ins>
          </w:p>
        </w:tc>
        <w:tc>
          <w:tcPr>
            <w:tcW w:w="226" w:type="pct"/>
            <w:tcBorders>
              <w:top w:val="single" w:sz="4" w:space="0" w:color="auto"/>
              <w:left w:val="nil"/>
              <w:bottom w:val="single" w:sz="4" w:space="0" w:color="auto"/>
              <w:right w:val="single" w:sz="4" w:space="0" w:color="auto"/>
            </w:tcBorders>
            <w:shd w:val="clear" w:color="auto" w:fill="auto"/>
            <w:tcPrChange w:id="995" w:author="Yu SHI China Unicom" w:date="2024-11-09T12:36:00Z">
              <w:tcPr>
                <w:tcW w:w="226" w:type="pct"/>
                <w:tcBorders>
                  <w:top w:val="single" w:sz="4" w:space="0" w:color="auto"/>
                  <w:left w:val="nil"/>
                  <w:bottom w:val="single" w:sz="4" w:space="0" w:color="auto"/>
                  <w:right w:val="single" w:sz="4" w:space="0" w:color="auto"/>
                </w:tcBorders>
                <w:shd w:val="clear" w:color="auto" w:fill="auto"/>
              </w:tcPr>
            </w:tcPrChange>
          </w:tcPr>
          <w:p w14:paraId="7DE1EA84" w14:textId="77777777" w:rsidR="004E7A81" w:rsidRPr="00F026F5" w:rsidRDefault="004E7A81" w:rsidP="004E7A81">
            <w:pPr>
              <w:pStyle w:val="TAC"/>
              <w:contextualSpacing/>
              <w:rPr>
                <w:ins w:id="996"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vAlign w:val="center"/>
            <w:tcPrChange w:id="997" w:author="Yu SHI China Unicom" w:date="2024-11-09T12:36:00Z">
              <w:tcPr>
                <w:tcW w:w="310" w:type="pct"/>
                <w:gridSpan w:val="2"/>
                <w:tcBorders>
                  <w:top w:val="single" w:sz="4" w:space="0" w:color="auto"/>
                  <w:left w:val="single" w:sz="4" w:space="0" w:color="auto"/>
                  <w:bottom w:val="single" w:sz="4" w:space="0" w:color="auto"/>
                </w:tcBorders>
                <w:shd w:val="clear" w:color="auto" w:fill="auto"/>
              </w:tcPr>
            </w:tcPrChange>
          </w:tcPr>
          <w:p w14:paraId="5EEEB985" w14:textId="38A05664" w:rsidR="004E7A81" w:rsidRPr="00F026F5" w:rsidRDefault="004E7A81" w:rsidP="004E7A81">
            <w:pPr>
              <w:pStyle w:val="TAC"/>
              <w:contextualSpacing/>
              <w:rPr>
                <w:ins w:id="998" w:author="Yu SHI China Unicom" w:date="2024-11-09T12:00:00Z"/>
              </w:rPr>
            </w:pPr>
            <w:ins w:id="999" w:author="Yu SHI China Unicom" w:date="2024-11-09T12:39:00Z">
              <w:r w:rsidRPr="00F026F5">
                <w:t>5.0</w:t>
              </w:r>
            </w:ins>
          </w:p>
        </w:tc>
        <w:tc>
          <w:tcPr>
            <w:tcW w:w="307" w:type="pct"/>
            <w:tcBorders>
              <w:top w:val="single" w:sz="4" w:space="0" w:color="auto"/>
              <w:bottom w:val="single" w:sz="4" w:space="0" w:color="auto"/>
              <w:right w:val="single" w:sz="4" w:space="0" w:color="auto"/>
            </w:tcBorders>
            <w:tcPrChange w:id="1000" w:author="Yu SHI China Unicom" w:date="2024-11-09T12:36:00Z">
              <w:tcPr>
                <w:tcW w:w="306" w:type="pct"/>
                <w:tcBorders>
                  <w:top w:val="single" w:sz="4" w:space="0" w:color="auto"/>
                  <w:bottom w:val="single" w:sz="4" w:space="0" w:color="auto"/>
                  <w:right w:val="single" w:sz="4" w:space="0" w:color="auto"/>
                </w:tcBorders>
              </w:tcPr>
            </w:tcPrChange>
          </w:tcPr>
          <w:p w14:paraId="07500EFE" w14:textId="77777777" w:rsidR="004E7A81" w:rsidRPr="00F026F5" w:rsidRDefault="004E7A81" w:rsidP="004E7A81">
            <w:pPr>
              <w:pStyle w:val="TAC"/>
              <w:contextualSpacing/>
              <w:rPr>
                <w:ins w:id="1001" w:author="Yu SHI China Unicom" w:date="2024-11-09T12:00:00Z"/>
              </w:rPr>
            </w:pPr>
          </w:p>
        </w:tc>
        <w:tc>
          <w:tcPr>
            <w:tcW w:w="385" w:type="pct"/>
            <w:tcBorders>
              <w:top w:val="single" w:sz="4" w:space="0" w:color="auto"/>
              <w:bottom w:val="single" w:sz="4" w:space="0" w:color="auto"/>
              <w:right w:val="single" w:sz="4" w:space="0" w:color="auto"/>
            </w:tcBorders>
            <w:tcPrChange w:id="1002" w:author="Yu SHI China Unicom" w:date="2024-11-09T12:36:00Z">
              <w:tcPr>
                <w:tcW w:w="385" w:type="pct"/>
                <w:gridSpan w:val="2"/>
                <w:tcBorders>
                  <w:top w:val="single" w:sz="4" w:space="0" w:color="auto"/>
                  <w:bottom w:val="single" w:sz="4" w:space="0" w:color="auto"/>
                  <w:right w:val="single" w:sz="4" w:space="0" w:color="auto"/>
                </w:tcBorders>
              </w:tcPr>
            </w:tcPrChange>
          </w:tcPr>
          <w:p w14:paraId="255BDA6D" w14:textId="4342FDD5" w:rsidR="004E7A81" w:rsidRPr="00F026F5" w:rsidRDefault="004E7A81" w:rsidP="004E7A81">
            <w:pPr>
              <w:pStyle w:val="TAC"/>
              <w:contextualSpacing/>
              <w:rPr>
                <w:ins w:id="1003" w:author="Yu SHI China Unicom" w:date="2024-11-09T12:00:00Z"/>
              </w:rPr>
            </w:pPr>
            <w:ins w:id="1004" w:author="Yu SHI China Unicom" w:date="2024-11-09T12:36:00Z">
              <w:r w:rsidRPr="00F026F5">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1005" w:author="Yu SHI China Unicom" w:date="2024-11-09T12:36:00Z">
              <w:tcPr>
                <w:tcW w:w="48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FD74B42" w14:textId="37C6451F" w:rsidR="004E7A81" w:rsidRPr="00F026F5" w:rsidRDefault="004E7A81" w:rsidP="004E7A81">
            <w:pPr>
              <w:pStyle w:val="TAC"/>
              <w:contextualSpacing/>
              <w:rPr>
                <w:ins w:id="1006" w:author="Yu SHI China Unicom" w:date="2024-11-09T12:00:00Z"/>
              </w:rPr>
            </w:pPr>
            <w:ins w:id="1007" w:author="Yu SHI China Unicom" w:date="2024-11-09T12:15:00Z">
              <w:r w:rsidRPr="00F026F5">
                <w:t>25+TT</w:t>
              </w:r>
            </w:ins>
          </w:p>
        </w:tc>
        <w:tc>
          <w:tcPr>
            <w:tcW w:w="478" w:type="pct"/>
            <w:tcBorders>
              <w:top w:val="single" w:sz="4" w:space="0" w:color="auto"/>
              <w:left w:val="single" w:sz="4" w:space="0" w:color="auto"/>
              <w:bottom w:val="single" w:sz="4" w:space="0" w:color="auto"/>
            </w:tcBorders>
            <w:shd w:val="clear" w:color="auto" w:fill="auto"/>
            <w:vAlign w:val="center"/>
            <w:tcPrChange w:id="1008" w:author="Yu SHI China Unicom" w:date="2024-11-09T12:36:00Z">
              <w:tcPr>
                <w:tcW w:w="478" w:type="pct"/>
                <w:gridSpan w:val="2"/>
                <w:tcBorders>
                  <w:top w:val="single" w:sz="4" w:space="0" w:color="auto"/>
                  <w:left w:val="single" w:sz="4" w:space="0" w:color="auto"/>
                  <w:bottom w:val="single" w:sz="4" w:space="0" w:color="auto"/>
                </w:tcBorders>
                <w:shd w:val="clear" w:color="auto" w:fill="auto"/>
              </w:tcPr>
            </w:tcPrChange>
          </w:tcPr>
          <w:p w14:paraId="116EFDA5" w14:textId="6A5B9DF2" w:rsidR="004E7A81" w:rsidRPr="00F026F5" w:rsidRDefault="004E7A81" w:rsidP="004E7A81">
            <w:pPr>
              <w:pStyle w:val="TAC"/>
              <w:contextualSpacing/>
              <w:rPr>
                <w:ins w:id="1009" w:author="Yu SHI China Unicom" w:date="2024-11-09T12:00:00Z"/>
              </w:rPr>
            </w:pPr>
            <w:ins w:id="1010" w:author="Yu SHI China Unicom" w:date="2024-11-09T12:44:00Z">
              <w:r w:rsidRPr="00F026F5">
                <w:t>14.0-TT</w:t>
              </w:r>
            </w:ins>
          </w:p>
        </w:tc>
        <w:tc>
          <w:tcPr>
            <w:tcW w:w="200" w:type="pct"/>
            <w:tcBorders>
              <w:top w:val="single" w:sz="4" w:space="0" w:color="auto"/>
              <w:left w:val="nil"/>
              <w:bottom w:val="single" w:sz="4" w:space="0" w:color="auto"/>
              <w:right w:val="single" w:sz="4" w:space="0" w:color="auto"/>
            </w:tcBorders>
            <w:tcPrChange w:id="1011" w:author="Yu SHI China Unicom" w:date="2024-11-09T12:36:00Z">
              <w:tcPr>
                <w:tcW w:w="200" w:type="pct"/>
                <w:tcBorders>
                  <w:top w:val="single" w:sz="4" w:space="0" w:color="auto"/>
                  <w:left w:val="nil"/>
                  <w:bottom w:val="single" w:sz="4" w:space="0" w:color="auto"/>
                  <w:right w:val="single" w:sz="4" w:space="0" w:color="auto"/>
                </w:tcBorders>
              </w:tcPr>
            </w:tcPrChange>
          </w:tcPr>
          <w:p w14:paraId="6A054E2C" w14:textId="77777777" w:rsidR="004E7A81" w:rsidRPr="00F026F5" w:rsidRDefault="004E7A81" w:rsidP="004E7A81">
            <w:pPr>
              <w:pStyle w:val="TAC"/>
              <w:contextualSpacing/>
              <w:rPr>
                <w:ins w:id="1012" w:author="Yu SHI China Unicom" w:date="2024-11-09T12:00:00Z"/>
              </w:rPr>
            </w:pPr>
          </w:p>
        </w:tc>
      </w:tr>
      <w:tr w:rsidR="004E7A81" w:rsidRPr="00F026F5" w14:paraId="17943E36" w14:textId="77777777" w:rsidTr="009E2886">
        <w:tblPrEx>
          <w:tblW w:w="5371" w:type="pct"/>
          <w:tblCellMar>
            <w:left w:w="70" w:type="dxa"/>
            <w:right w:w="70" w:type="dxa"/>
          </w:tblCellMar>
          <w:tblPrExChange w:id="1013" w:author="Yu SHI China Unicom" w:date="2024-11-09T12:43:00Z">
            <w:tblPrEx>
              <w:tblW w:w="5371" w:type="pct"/>
              <w:tblCellMar>
                <w:left w:w="70" w:type="dxa"/>
                <w:right w:w="70" w:type="dxa"/>
              </w:tblCellMar>
            </w:tblPrEx>
          </w:tblPrExChange>
        </w:tblPrEx>
        <w:trPr>
          <w:ins w:id="1014" w:author="Yu SHI China Unicom" w:date="2024-11-09T12:00:00Z"/>
          <w:trPrChange w:id="1015" w:author="Yu SHI China Unicom" w:date="2024-11-09T12:43:00Z">
            <w:trPr>
              <w:gridAfter w:val="0"/>
            </w:trPr>
          </w:trPrChange>
        </w:trPr>
        <w:tc>
          <w:tcPr>
            <w:tcW w:w="247" w:type="pct"/>
            <w:tcBorders>
              <w:top w:val="single" w:sz="4" w:space="0" w:color="auto"/>
              <w:left w:val="single" w:sz="4" w:space="0" w:color="auto"/>
              <w:bottom w:val="single" w:sz="4" w:space="0" w:color="auto"/>
              <w:right w:val="single" w:sz="4" w:space="0" w:color="auto"/>
            </w:tcBorders>
            <w:shd w:val="clear" w:color="auto" w:fill="auto"/>
            <w:tcPrChange w:id="1016" w:author="Yu SHI China Unicom" w:date="2024-11-09T12:43:00Z">
              <w:tcPr>
                <w:tcW w:w="2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365E5EA" w14:textId="77777777" w:rsidR="004E7A81" w:rsidRPr="00F026F5" w:rsidRDefault="004E7A81" w:rsidP="004E7A81">
            <w:pPr>
              <w:pStyle w:val="TAC"/>
              <w:contextualSpacing/>
              <w:rPr>
                <w:ins w:id="1017" w:author="Yu SHI China Unicom" w:date="2024-11-09T12:00:00Z"/>
                <w:lang w:eastAsia="zh-CN"/>
              </w:rPr>
            </w:pPr>
            <w:ins w:id="1018" w:author="Yu SHI China Unicom" w:date="2024-11-09T12:00:00Z">
              <w:r w:rsidRPr="00F026F5">
                <w:rPr>
                  <w:lang w:eastAsia="zh-CN"/>
                </w:rPr>
                <w:t>7</w:t>
              </w:r>
            </w:ins>
          </w:p>
        </w:tc>
        <w:tc>
          <w:tcPr>
            <w:tcW w:w="455" w:type="pct"/>
            <w:tcBorders>
              <w:top w:val="single" w:sz="4" w:space="0" w:color="auto"/>
              <w:left w:val="single" w:sz="4" w:space="0" w:color="auto"/>
              <w:bottom w:val="single" w:sz="4" w:space="0" w:color="auto"/>
              <w:right w:val="single" w:sz="4" w:space="0" w:color="auto"/>
            </w:tcBorders>
            <w:tcPrChange w:id="1019" w:author="Yu SHI China Unicom" w:date="2024-11-09T12:43:00Z">
              <w:tcPr>
                <w:tcW w:w="455" w:type="pct"/>
                <w:gridSpan w:val="2"/>
                <w:tcBorders>
                  <w:top w:val="single" w:sz="4" w:space="0" w:color="auto"/>
                  <w:left w:val="single" w:sz="4" w:space="0" w:color="auto"/>
                  <w:bottom w:val="single" w:sz="4" w:space="0" w:color="auto"/>
                  <w:right w:val="single" w:sz="4" w:space="0" w:color="auto"/>
                </w:tcBorders>
              </w:tcPr>
            </w:tcPrChange>
          </w:tcPr>
          <w:p w14:paraId="67320D62" w14:textId="77777777" w:rsidR="004E7A81" w:rsidRPr="00F026F5" w:rsidRDefault="004E7A81" w:rsidP="004E7A81">
            <w:pPr>
              <w:pStyle w:val="TAC"/>
              <w:contextualSpacing/>
              <w:rPr>
                <w:ins w:id="1020" w:author="Yu SHI China Unicom" w:date="2024-11-09T12:00:00Z"/>
              </w:rPr>
            </w:pPr>
            <w:ins w:id="1021" w:author="Yu SHI China Unicom" w:date="2024-11-09T12:00:00Z">
              <w:r w:rsidRPr="00F026F5">
                <w:t>23</w:t>
              </w:r>
            </w:ins>
          </w:p>
        </w:tc>
        <w:tc>
          <w:tcPr>
            <w:tcW w:w="517" w:type="pct"/>
            <w:tcBorders>
              <w:top w:val="single" w:sz="4" w:space="0" w:color="auto"/>
              <w:left w:val="single" w:sz="4" w:space="0" w:color="auto"/>
              <w:bottom w:val="single" w:sz="4" w:space="0" w:color="auto"/>
              <w:right w:val="single" w:sz="4" w:space="0" w:color="auto"/>
            </w:tcBorders>
            <w:tcPrChange w:id="1022" w:author="Yu SHI China Unicom" w:date="2024-11-09T12:43:00Z">
              <w:tcPr>
                <w:tcW w:w="517" w:type="pct"/>
                <w:gridSpan w:val="2"/>
                <w:tcBorders>
                  <w:top w:val="single" w:sz="4" w:space="0" w:color="auto"/>
                  <w:left w:val="single" w:sz="4" w:space="0" w:color="auto"/>
                  <w:bottom w:val="single" w:sz="4" w:space="0" w:color="auto"/>
                  <w:right w:val="single" w:sz="4" w:space="0" w:color="auto"/>
                </w:tcBorders>
              </w:tcPr>
            </w:tcPrChange>
          </w:tcPr>
          <w:p w14:paraId="06385E78" w14:textId="77777777" w:rsidR="004E7A81" w:rsidRPr="00F026F5" w:rsidRDefault="004E7A81" w:rsidP="004E7A81">
            <w:pPr>
              <w:pStyle w:val="TAC"/>
              <w:contextualSpacing/>
              <w:rPr>
                <w:ins w:id="1023" w:author="Yu SHI China Unicom" w:date="2024-11-09T12:00:00Z"/>
              </w:rPr>
            </w:pPr>
            <w:ins w:id="1024" w:author="Yu SHI China Unicom" w:date="2024-11-09T12:00:00Z">
              <w:r w:rsidRPr="00F026F5">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025" w:author="Yu SHI China Unicom" w:date="2024-11-09T12:43:00Z">
              <w:tcPr>
                <w:tcW w:w="38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B8CCA5B" w14:textId="47FE89CE" w:rsidR="004E7A81" w:rsidRPr="00F026F5" w:rsidRDefault="004E7A81" w:rsidP="004E7A81">
            <w:pPr>
              <w:pStyle w:val="TAC"/>
              <w:contextualSpacing/>
              <w:rPr>
                <w:ins w:id="1026" w:author="Yu SHI China Unicom" w:date="2024-11-09T12:00:00Z"/>
              </w:rPr>
            </w:pPr>
            <w:ins w:id="1027" w:author="Yu SHI China Unicom" w:date="2024-11-09T12:13:00Z">
              <w:r w:rsidRPr="00F026F5">
                <w:t>3.0</w:t>
              </w:r>
            </w:ins>
          </w:p>
        </w:tc>
        <w:tc>
          <w:tcPr>
            <w:tcW w:w="391" w:type="pct"/>
            <w:tcBorders>
              <w:top w:val="single" w:sz="4" w:space="0" w:color="auto"/>
              <w:left w:val="single" w:sz="4" w:space="0" w:color="auto"/>
              <w:bottom w:val="single" w:sz="4" w:space="0" w:color="auto"/>
              <w:right w:val="single" w:sz="4" w:space="0" w:color="auto"/>
            </w:tcBorders>
            <w:vAlign w:val="center"/>
            <w:tcPrChange w:id="1028" w:author="Yu SHI China Unicom" w:date="2024-11-09T12:43:00Z">
              <w:tcPr>
                <w:tcW w:w="391" w:type="pct"/>
                <w:gridSpan w:val="2"/>
                <w:tcBorders>
                  <w:top w:val="single" w:sz="4" w:space="0" w:color="auto"/>
                  <w:left w:val="single" w:sz="4" w:space="0" w:color="auto"/>
                  <w:bottom w:val="single" w:sz="4" w:space="0" w:color="auto"/>
                  <w:right w:val="single" w:sz="4" w:space="0" w:color="auto"/>
                </w:tcBorders>
              </w:tcPr>
            </w:tcPrChange>
          </w:tcPr>
          <w:p w14:paraId="233BD7B5" w14:textId="1F7411BD" w:rsidR="004E7A81" w:rsidRPr="00F026F5" w:rsidRDefault="004E7A81" w:rsidP="004E7A81">
            <w:pPr>
              <w:pStyle w:val="TAC"/>
              <w:contextualSpacing/>
              <w:rPr>
                <w:ins w:id="1029" w:author="Yu SHI China Unicom" w:date="2024-11-09T12:00:00Z"/>
                <w:lang w:eastAsia="zh-CN"/>
              </w:rPr>
            </w:pPr>
            <w:ins w:id="1030" w:author="Yu SHI China Unicom" w:date="2024-11-09T12:13:00Z">
              <w:r w:rsidRPr="00F026F5">
                <w:t>9</w:t>
              </w:r>
            </w:ins>
          </w:p>
        </w:tc>
        <w:tc>
          <w:tcPr>
            <w:tcW w:w="126" w:type="pct"/>
            <w:tcBorders>
              <w:top w:val="single" w:sz="4" w:space="0" w:color="auto"/>
              <w:left w:val="single" w:sz="4" w:space="0" w:color="auto"/>
              <w:bottom w:val="single" w:sz="4" w:space="0" w:color="auto"/>
            </w:tcBorders>
            <w:shd w:val="clear" w:color="auto" w:fill="auto"/>
            <w:tcPrChange w:id="1031" w:author="Yu SHI China Unicom" w:date="2024-11-09T12:43:00Z">
              <w:tcPr>
                <w:tcW w:w="126" w:type="pct"/>
                <w:gridSpan w:val="2"/>
                <w:tcBorders>
                  <w:top w:val="single" w:sz="4" w:space="0" w:color="auto"/>
                  <w:left w:val="single" w:sz="4" w:space="0" w:color="auto"/>
                  <w:bottom w:val="single" w:sz="4" w:space="0" w:color="auto"/>
                </w:tcBorders>
                <w:shd w:val="clear" w:color="auto" w:fill="auto"/>
              </w:tcPr>
            </w:tcPrChange>
          </w:tcPr>
          <w:p w14:paraId="49CEFBA4" w14:textId="77777777" w:rsidR="004E7A81" w:rsidRPr="00F026F5" w:rsidRDefault="004E7A81" w:rsidP="004E7A81">
            <w:pPr>
              <w:pStyle w:val="TAC"/>
              <w:contextualSpacing/>
              <w:rPr>
                <w:ins w:id="1032" w:author="Yu SHI China Unicom" w:date="2024-11-09T12:00:00Z"/>
              </w:rPr>
            </w:pPr>
            <w:ins w:id="1033" w:author="Yu SHI China Unicom" w:date="2024-11-09T12:00:00Z">
              <w:r w:rsidRPr="00F026F5">
                <w:t>0</w:t>
              </w:r>
            </w:ins>
          </w:p>
        </w:tc>
        <w:tc>
          <w:tcPr>
            <w:tcW w:w="254" w:type="pct"/>
            <w:tcBorders>
              <w:top w:val="single" w:sz="4" w:space="0" w:color="auto"/>
              <w:bottom w:val="single" w:sz="4" w:space="0" w:color="auto"/>
              <w:right w:val="single" w:sz="4" w:space="0" w:color="auto"/>
            </w:tcBorders>
            <w:tcPrChange w:id="1034" w:author="Yu SHI China Unicom" w:date="2024-11-09T12:43:00Z">
              <w:tcPr>
                <w:tcW w:w="254" w:type="pct"/>
                <w:tcBorders>
                  <w:top w:val="single" w:sz="4" w:space="0" w:color="auto"/>
                  <w:bottom w:val="single" w:sz="4" w:space="0" w:color="auto"/>
                  <w:right w:val="single" w:sz="4" w:space="0" w:color="auto"/>
                </w:tcBorders>
              </w:tcPr>
            </w:tcPrChange>
          </w:tcPr>
          <w:p w14:paraId="2498A7F5" w14:textId="77777777" w:rsidR="004E7A81" w:rsidRPr="00F026F5" w:rsidRDefault="004E7A81" w:rsidP="004E7A81">
            <w:pPr>
              <w:pStyle w:val="TAC"/>
              <w:contextualSpacing/>
              <w:rPr>
                <w:ins w:id="1035" w:author="Yu SHI China Unicom" w:date="2024-11-09T12:00:00Z"/>
              </w:rPr>
            </w:pPr>
          </w:p>
        </w:tc>
        <w:tc>
          <w:tcPr>
            <w:tcW w:w="238" w:type="pct"/>
            <w:tcBorders>
              <w:top w:val="single" w:sz="4" w:space="0" w:color="auto"/>
              <w:bottom w:val="single" w:sz="4" w:space="0" w:color="auto"/>
            </w:tcBorders>
            <w:vAlign w:val="center"/>
            <w:tcPrChange w:id="1036" w:author="Yu SHI China Unicom" w:date="2024-11-09T12:43:00Z">
              <w:tcPr>
                <w:tcW w:w="238" w:type="pct"/>
                <w:gridSpan w:val="2"/>
                <w:tcBorders>
                  <w:top w:val="single" w:sz="4" w:space="0" w:color="auto"/>
                  <w:bottom w:val="single" w:sz="4" w:space="0" w:color="auto"/>
                </w:tcBorders>
              </w:tcPr>
            </w:tcPrChange>
          </w:tcPr>
          <w:p w14:paraId="0F7032A1" w14:textId="19FC1DC0" w:rsidR="004E7A81" w:rsidRPr="00F026F5" w:rsidRDefault="004E7A81" w:rsidP="004E7A81">
            <w:pPr>
              <w:pStyle w:val="TAC"/>
              <w:contextualSpacing/>
              <w:rPr>
                <w:ins w:id="1037" w:author="Yu SHI China Unicom" w:date="2024-11-09T12:00:00Z"/>
              </w:rPr>
            </w:pPr>
            <w:ins w:id="1038" w:author="Yu SHI China Unicom" w:date="2024-11-09T12:14:00Z">
              <w:r w:rsidRPr="00F026F5">
                <w:t>14</w:t>
              </w:r>
            </w:ins>
          </w:p>
        </w:tc>
        <w:tc>
          <w:tcPr>
            <w:tcW w:w="226" w:type="pct"/>
            <w:tcBorders>
              <w:top w:val="single" w:sz="4" w:space="0" w:color="auto"/>
              <w:left w:val="nil"/>
              <w:bottom w:val="single" w:sz="4" w:space="0" w:color="auto"/>
              <w:right w:val="single" w:sz="4" w:space="0" w:color="auto"/>
            </w:tcBorders>
            <w:shd w:val="clear" w:color="auto" w:fill="auto"/>
            <w:tcPrChange w:id="1039" w:author="Yu SHI China Unicom" w:date="2024-11-09T12:43:00Z">
              <w:tcPr>
                <w:tcW w:w="226" w:type="pct"/>
                <w:tcBorders>
                  <w:top w:val="single" w:sz="4" w:space="0" w:color="auto"/>
                  <w:left w:val="nil"/>
                  <w:bottom w:val="single" w:sz="4" w:space="0" w:color="auto"/>
                  <w:right w:val="single" w:sz="4" w:space="0" w:color="auto"/>
                </w:tcBorders>
                <w:shd w:val="clear" w:color="auto" w:fill="auto"/>
              </w:tcPr>
            </w:tcPrChange>
          </w:tcPr>
          <w:p w14:paraId="5E530F0C" w14:textId="77777777" w:rsidR="004E7A81" w:rsidRPr="00F026F5" w:rsidRDefault="004E7A81" w:rsidP="004E7A81">
            <w:pPr>
              <w:pStyle w:val="TAC"/>
              <w:contextualSpacing/>
              <w:rPr>
                <w:ins w:id="1040"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Change w:id="1041" w:author="Yu SHI China Unicom" w:date="2024-11-09T12:43:00Z">
              <w:tcPr>
                <w:tcW w:w="310" w:type="pct"/>
                <w:gridSpan w:val="2"/>
                <w:tcBorders>
                  <w:top w:val="single" w:sz="4" w:space="0" w:color="auto"/>
                  <w:left w:val="single" w:sz="4" w:space="0" w:color="auto"/>
                  <w:bottom w:val="single" w:sz="4" w:space="0" w:color="auto"/>
                </w:tcBorders>
                <w:shd w:val="clear" w:color="auto" w:fill="auto"/>
              </w:tcPr>
            </w:tcPrChange>
          </w:tcPr>
          <w:p w14:paraId="337520EB" w14:textId="0F7EF587" w:rsidR="004E7A81" w:rsidRPr="00F026F5" w:rsidRDefault="004E7A81" w:rsidP="004E7A81">
            <w:pPr>
              <w:pStyle w:val="TAC"/>
              <w:contextualSpacing/>
              <w:rPr>
                <w:ins w:id="1042" w:author="Yu SHI China Unicom" w:date="2024-11-09T12:00:00Z"/>
              </w:rPr>
            </w:pPr>
            <w:ins w:id="1043" w:author="Yu SHI China Unicom" w:date="2024-11-09T12:42:00Z">
              <w:r w:rsidRPr="00F026F5">
                <w:t>6.0</w:t>
              </w:r>
            </w:ins>
          </w:p>
        </w:tc>
        <w:tc>
          <w:tcPr>
            <w:tcW w:w="307" w:type="pct"/>
            <w:tcBorders>
              <w:top w:val="single" w:sz="4" w:space="0" w:color="auto"/>
              <w:bottom w:val="single" w:sz="4" w:space="0" w:color="auto"/>
              <w:right w:val="single" w:sz="4" w:space="0" w:color="auto"/>
            </w:tcBorders>
            <w:tcPrChange w:id="1044" w:author="Yu SHI China Unicom" w:date="2024-11-09T12:43:00Z">
              <w:tcPr>
                <w:tcW w:w="306" w:type="pct"/>
                <w:tcBorders>
                  <w:top w:val="single" w:sz="4" w:space="0" w:color="auto"/>
                  <w:bottom w:val="single" w:sz="4" w:space="0" w:color="auto"/>
                  <w:right w:val="single" w:sz="4" w:space="0" w:color="auto"/>
                </w:tcBorders>
              </w:tcPr>
            </w:tcPrChange>
          </w:tcPr>
          <w:p w14:paraId="2F7C9DE1" w14:textId="77777777" w:rsidR="004E7A81" w:rsidRPr="00F026F5" w:rsidRDefault="004E7A81" w:rsidP="004E7A81">
            <w:pPr>
              <w:pStyle w:val="TAC"/>
              <w:contextualSpacing/>
              <w:rPr>
                <w:ins w:id="1045" w:author="Yu SHI China Unicom" w:date="2024-11-09T12:00:00Z"/>
              </w:rPr>
            </w:pPr>
          </w:p>
        </w:tc>
        <w:tc>
          <w:tcPr>
            <w:tcW w:w="385" w:type="pct"/>
            <w:tcBorders>
              <w:top w:val="single" w:sz="4" w:space="0" w:color="auto"/>
              <w:bottom w:val="single" w:sz="4" w:space="0" w:color="auto"/>
              <w:right w:val="single" w:sz="4" w:space="0" w:color="auto"/>
            </w:tcBorders>
            <w:tcPrChange w:id="1046" w:author="Yu SHI China Unicom" w:date="2024-11-09T12:43:00Z">
              <w:tcPr>
                <w:tcW w:w="385" w:type="pct"/>
                <w:gridSpan w:val="2"/>
                <w:tcBorders>
                  <w:top w:val="single" w:sz="4" w:space="0" w:color="auto"/>
                  <w:bottom w:val="single" w:sz="4" w:space="0" w:color="auto"/>
                  <w:right w:val="single" w:sz="4" w:space="0" w:color="auto"/>
                </w:tcBorders>
              </w:tcPr>
            </w:tcPrChange>
          </w:tcPr>
          <w:p w14:paraId="5AC197A7" w14:textId="075DF5DA" w:rsidR="004E7A81" w:rsidRPr="00F026F5" w:rsidRDefault="004E7A81" w:rsidP="004E7A81">
            <w:pPr>
              <w:pStyle w:val="TAC"/>
              <w:contextualSpacing/>
              <w:rPr>
                <w:ins w:id="1047" w:author="Yu SHI China Unicom" w:date="2024-11-09T12:00:00Z"/>
              </w:rPr>
            </w:pPr>
            <w:ins w:id="1048" w:author="Yu SHI China Unicom" w:date="2024-11-09T12:36:00Z">
              <w:r w:rsidRPr="00F026F5">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1049" w:author="Yu SHI China Unicom" w:date="2024-11-09T12:43:00Z">
              <w:tcPr>
                <w:tcW w:w="48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FE3D67B" w14:textId="60899BC4" w:rsidR="004E7A81" w:rsidRPr="00F026F5" w:rsidRDefault="004E7A81" w:rsidP="004E7A81">
            <w:pPr>
              <w:pStyle w:val="TAC"/>
              <w:contextualSpacing/>
              <w:rPr>
                <w:ins w:id="1050" w:author="Yu SHI China Unicom" w:date="2024-11-09T12:00:00Z"/>
              </w:rPr>
            </w:pPr>
            <w:ins w:id="1051" w:author="Yu SHI China Unicom" w:date="2024-11-09T12:15:00Z">
              <w:r w:rsidRPr="00F026F5">
                <w:t>25+TT</w:t>
              </w:r>
            </w:ins>
          </w:p>
        </w:tc>
        <w:tc>
          <w:tcPr>
            <w:tcW w:w="478" w:type="pct"/>
            <w:tcBorders>
              <w:top w:val="single" w:sz="4" w:space="0" w:color="auto"/>
              <w:left w:val="single" w:sz="4" w:space="0" w:color="auto"/>
              <w:bottom w:val="single" w:sz="4" w:space="0" w:color="auto"/>
            </w:tcBorders>
            <w:shd w:val="clear" w:color="auto" w:fill="auto"/>
            <w:tcPrChange w:id="1052" w:author="Yu SHI China Unicom" w:date="2024-11-09T12:43:00Z">
              <w:tcPr>
                <w:tcW w:w="478" w:type="pct"/>
                <w:gridSpan w:val="2"/>
                <w:tcBorders>
                  <w:top w:val="single" w:sz="4" w:space="0" w:color="auto"/>
                  <w:left w:val="single" w:sz="4" w:space="0" w:color="auto"/>
                  <w:bottom w:val="single" w:sz="4" w:space="0" w:color="auto"/>
                </w:tcBorders>
                <w:shd w:val="clear" w:color="auto" w:fill="auto"/>
              </w:tcPr>
            </w:tcPrChange>
          </w:tcPr>
          <w:p w14:paraId="72A80D57" w14:textId="34558A66" w:rsidR="004E7A81" w:rsidRPr="00F026F5" w:rsidRDefault="004E7A81" w:rsidP="004E7A81">
            <w:pPr>
              <w:pStyle w:val="TAC"/>
              <w:contextualSpacing/>
              <w:rPr>
                <w:ins w:id="1053" w:author="Yu SHI China Unicom" w:date="2024-11-09T12:00:00Z"/>
              </w:rPr>
            </w:pPr>
            <w:ins w:id="1054" w:author="Yu SHI China Unicom" w:date="2024-11-09T12:43:00Z">
              <w:r w:rsidRPr="00F026F5">
                <w:t>8-TT</w:t>
              </w:r>
            </w:ins>
          </w:p>
        </w:tc>
        <w:tc>
          <w:tcPr>
            <w:tcW w:w="200" w:type="pct"/>
            <w:tcBorders>
              <w:top w:val="single" w:sz="4" w:space="0" w:color="auto"/>
              <w:left w:val="nil"/>
              <w:bottom w:val="single" w:sz="4" w:space="0" w:color="auto"/>
              <w:right w:val="single" w:sz="4" w:space="0" w:color="auto"/>
            </w:tcBorders>
            <w:tcPrChange w:id="1055" w:author="Yu SHI China Unicom" w:date="2024-11-09T12:43:00Z">
              <w:tcPr>
                <w:tcW w:w="200" w:type="pct"/>
                <w:tcBorders>
                  <w:top w:val="single" w:sz="4" w:space="0" w:color="auto"/>
                  <w:left w:val="nil"/>
                  <w:bottom w:val="single" w:sz="4" w:space="0" w:color="auto"/>
                  <w:right w:val="single" w:sz="4" w:space="0" w:color="auto"/>
                </w:tcBorders>
              </w:tcPr>
            </w:tcPrChange>
          </w:tcPr>
          <w:p w14:paraId="3414A895" w14:textId="77777777" w:rsidR="004E7A81" w:rsidRPr="00F026F5" w:rsidRDefault="004E7A81" w:rsidP="004E7A81">
            <w:pPr>
              <w:pStyle w:val="TAC"/>
              <w:contextualSpacing/>
              <w:rPr>
                <w:ins w:id="1056" w:author="Yu SHI China Unicom" w:date="2024-11-09T12:00:00Z"/>
              </w:rPr>
            </w:pPr>
          </w:p>
        </w:tc>
      </w:tr>
      <w:tr w:rsidR="004E7A81" w:rsidRPr="00F026F5" w14:paraId="6666B9B8" w14:textId="77777777" w:rsidTr="009E2886">
        <w:tblPrEx>
          <w:tblW w:w="5371" w:type="pct"/>
          <w:tblCellMar>
            <w:left w:w="70" w:type="dxa"/>
            <w:right w:w="70" w:type="dxa"/>
          </w:tblCellMar>
          <w:tblPrExChange w:id="1057" w:author="Yu SHI China Unicom" w:date="2024-11-09T12:43:00Z">
            <w:tblPrEx>
              <w:tblW w:w="5371" w:type="pct"/>
              <w:tblCellMar>
                <w:left w:w="70" w:type="dxa"/>
                <w:right w:w="70" w:type="dxa"/>
              </w:tblCellMar>
            </w:tblPrEx>
          </w:tblPrExChange>
        </w:tblPrEx>
        <w:trPr>
          <w:ins w:id="1058" w:author="Yu SHI China Unicom" w:date="2024-11-09T12:00:00Z"/>
          <w:trPrChange w:id="1059" w:author="Yu SHI China Unicom" w:date="2024-11-09T12:43:00Z">
            <w:trPr>
              <w:gridAfter w:val="0"/>
            </w:trPr>
          </w:trPrChange>
        </w:trPr>
        <w:tc>
          <w:tcPr>
            <w:tcW w:w="247" w:type="pct"/>
            <w:tcBorders>
              <w:top w:val="single" w:sz="4" w:space="0" w:color="auto"/>
              <w:left w:val="single" w:sz="4" w:space="0" w:color="auto"/>
              <w:bottom w:val="single" w:sz="4" w:space="0" w:color="auto"/>
              <w:right w:val="single" w:sz="4" w:space="0" w:color="auto"/>
            </w:tcBorders>
            <w:shd w:val="clear" w:color="auto" w:fill="auto"/>
            <w:tcPrChange w:id="1060" w:author="Yu SHI China Unicom" w:date="2024-11-09T12:43:00Z">
              <w:tcPr>
                <w:tcW w:w="2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D236E8B" w14:textId="77777777" w:rsidR="004E7A81" w:rsidRPr="00F026F5" w:rsidRDefault="004E7A81" w:rsidP="004E7A81">
            <w:pPr>
              <w:pStyle w:val="TAC"/>
              <w:contextualSpacing/>
              <w:rPr>
                <w:ins w:id="1061" w:author="Yu SHI China Unicom" w:date="2024-11-09T12:00:00Z"/>
                <w:lang w:eastAsia="zh-CN"/>
              </w:rPr>
            </w:pPr>
            <w:ins w:id="1062" w:author="Yu SHI China Unicom" w:date="2024-11-09T12:00:00Z">
              <w:r w:rsidRPr="00F026F5">
                <w:rPr>
                  <w:lang w:eastAsia="zh-CN"/>
                </w:rPr>
                <w:t>8</w:t>
              </w:r>
            </w:ins>
          </w:p>
        </w:tc>
        <w:tc>
          <w:tcPr>
            <w:tcW w:w="455" w:type="pct"/>
            <w:tcBorders>
              <w:top w:val="single" w:sz="4" w:space="0" w:color="auto"/>
              <w:left w:val="single" w:sz="4" w:space="0" w:color="auto"/>
              <w:bottom w:val="single" w:sz="4" w:space="0" w:color="auto"/>
              <w:right w:val="single" w:sz="4" w:space="0" w:color="auto"/>
            </w:tcBorders>
            <w:tcPrChange w:id="1063" w:author="Yu SHI China Unicom" w:date="2024-11-09T12:43:00Z">
              <w:tcPr>
                <w:tcW w:w="455" w:type="pct"/>
                <w:gridSpan w:val="2"/>
                <w:tcBorders>
                  <w:top w:val="single" w:sz="4" w:space="0" w:color="auto"/>
                  <w:left w:val="single" w:sz="4" w:space="0" w:color="auto"/>
                  <w:bottom w:val="single" w:sz="4" w:space="0" w:color="auto"/>
                  <w:right w:val="single" w:sz="4" w:space="0" w:color="auto"/>
                </w:tcBorders>
              </w:tcPr>
            </w:tcPrChange>
          </w:tcPr>
          <w:p w14:paraId="43548491" w14:textId="77777777" w:rsidR="004E7A81" w:rsidRPr="00F026F5" w:rsidRDefault="004E7A81" w:rsidP="004E7A81">
            <w:pPr>
              <w:pStyle w:val="TAC"/>
              <w:contextualSpacing/>
              <w:rPr>
                <w:ins w:id="1064" w:author="Yu SHI China Unicom" w:date="2024-11-09T12:00:00Z"/>
              </w:rPr>
            </w:pPr>
            <w:ins w:id="1065" w:author="Yu SHI China Unicom" w:date="2024-11-09T12:00:00Z">
              <w:r w:rsidRPr="00F026F5">
                <w:t>23</w:t>
              </w:r>
            </w:ins>
          </w:p>
        </w:tc>
        <w:tc>
          <w:tcPr>
            <w:tcW w:w="517" w:type="pct"/>
            <w:tcBorders>
              <w:top w:val="single" w:sz="4" w:space="0" w:color="auto"/>
              <w:left w:val="single" w:sz="4" w:space="0" w:color="auto"/>
              <w:bottom w:val="single" w:sz="4" w:space="0" w:color="auto"/>
              <w:right w:val="single" w:sz="4" w:space="0" w:color="auto"/>
            </w:tcBorders>
            <w:tcPrChange w:id="1066" w:author="Yu SHI China Unicom" w:date="2024-11-09T12:43:00Z">
              <w:tcPr>
                <w:tcW w:w="517" w:type="pct"/>
                <w:gridSpan w:val="2"/>
                <w:tcBorders>
                  <w:top w:val="single" w:sz="4" w:space="0" w:color="auto"/>
                  <w:left w:val="single" w:sz="4" w:space="0" w:color="auto"/>
                  <w:bottom w:val="single" w:sz="4" w:space="0" w:color="auto"/>
                  <w:right w:val="single" w:sz="4" w:space="0" w:color="auto"/>
                </w:tcBorders>
              </w:tcPr>
            </w:tcPrChange>
          </w:tcPr>
          <w:p w14:paraId="1C6E7FC0" w14:textId="77777777" w:rsidR="004E7A81" w:rsidRPr="00F026F5" w:rsidRDefault="004E7A81" w:rsidP="004E7A81">
            <w:pPr>
              <w:pStyle w:val="TAC"/>
              <w:contextualSpacing/>
              <w:rPr>
                <w:ins w:id="1067" w:author="Yu SHI China Unicom" w:date="2024-11-09T12:00:00Z"/>
              </w:rPr>
            </w:pPr>
            <w:ins w:id="1068" w:author="Yu SHI China Unicom" w:date="2024-11-09T12:00:00Z">
              <w:r w:rsidRPr="00F026F5">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069" w:author="Yu SHI China Unicom" w:date="2024-11-09T12:43:00Z">
              <w:tcPr>
                <w:tcW w:w="38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627B0C1" w14:textId="244617F6" w:rsidR="004E7A81" w:rsidRPr="00F026F5" w:rsidRDefault="004E7A81" w:rsidP="004E7A81">
            <w:pPr>
              <w:pStyle w:val="TAC"/>
              <w:contextualSpacing/>
              <w:rPr>
                <w:ins w:id="1070" w:author="Yu SHI China Unicom" w:date="2024-11-09T12:00:00Z"/>
              </w:rPr>
            </w:pPr>
            <w:ins w:id="1071" w:author="Yu SHI China Unicom" w:date="2024-11-09T12:13:00Z">
              <w:r w:rsidRPr="00F026F5">
                <w:t>3.0</w:t>
              </w:r>
            </w:ins>
          </w:p>
        </w:tc>
        <w:tc>
          <w:tcPr>
            <w:tcW w:w="391" w:type="pct"/>
            <w:tcBorders>
              <w:top w:val="single" w:sz="4" w:space="0" w:color="auto"/>
              <w:left w:val="single" w:sz="4" w:space="0" w:color="auto"/>
              <w:bottom w:val="single" w:sz="4" w:space="0" w:color="auto"/>
              <w:right w:val="single" w:sz="4" w:space="0" w:color="auto"/>
            </w:tcBorders>
            <w:vAlign w:val="center"/>
            <w:tcPrChange w:id="1072" w:author="Yu SHI China Unicom" w:date="2024-11-09T12:43:00Z">
              <w:tcPr>
                <w:tcW w:w="391" w:type="pct"/>
                <w:gridSpan w:val="2"/>
                <w:tcBorders>
                  <w:top w:val="single" w:sz="4" w:space="0" w:color="auto"/>
                  <w:left w:val="single" w:sz="4" w:space="0" w:color="auto"/>
                  <w:bottom w:val="single" w:sz="4" w:space="0" w:color="auto"/>
                  <w:right w:val="single" w:sz="4" w:space="0" w:color="auto"/>
                </w:tcBorders>
              </w:tcPr>
            </w:tcPrChange>
          </w:tcPr>
          <w:p w14:paraId="4BB4CB4E" w14:textId="3FA7B48E" w:rsidR="004E7A81" w:rsidRPr="00F026F5" w:rsidRDefault="004E7A81" w:rsidP="004E7A81">
            <w:pPr>
              <w:pStyle w:val="TAC"/>
              <w:contextualSpacing/>
              <w:rPr>
                <w:ins w:id="1073" w:author="Yu SHI China Unicom" w:date="2024-11-09T12:00:00Z"/>
                <w:lang w:eastAsia="zh-CN"/>
              </w:rPr>
            </w:pPr>
            <w:ins w:id="1074" w:author="Yu SHI China Unicom" w:date="2024-11-09T12:13:00Z">
              <w:r w:rsidRPr="00F026F5">
                <w:t>9</w:t>
              </w:r>
            </w:ins>
          </w:p>
        </w:tc>
        <w:tc>
          <w:tcPr>
            <w:tcW w:w="126" w:type="pct"/>
            <w:tcBorders>
              <w:top w:val="single" w:sz="4" w:space="0" w:color="auto"/>
              <w:left w:val="single" w:sz="4" w:space="0" w:color="auto"/>
              <w:bottom w:val="single" w:sz="4" w:space="0" w:color="auto"/>
            </w:tcBorders>
            <w:shd w:val="clear" w:color="auto" w:fill="auto"/>
            <w:tcPrChange w:id="1075" w:author="Yu SHI China Unicom" w:date="2024-11-09T12:43:00Z">
              <w:tcPr>
                <w:tcW w:w="126" w:type="pct"/>
                <w:gridSpan w:val="2"/>
                <w:tcBorders>
                  <w:top w:val="single" w:sz="4" w:space="0" w:color="auto"/>
                  <w:left w:val="single" w:sz="4" w:space="0" w:color="auto"/>
                  <w:bottom w:val="single" w:sz="4" w:space="0" w:color="auto"/>
                </w:tcBorders>
                <w:shd w:val="clear" w:color="auto" w:fill="auto"/>
              </w:tcPr>
            </w:tcPrChange>
          </w:tcPr>
          <w:p w14:paraId="71E85E74" w14:textId="77777777" w:rsidR="004E7A81" w:rsidRPr="00F026F5" w:rsidRDefault="004E7A81" w:rsidP="004E7A81">
            <w:pPr>
              <w:pStyle w:val="TAC"/>
              <w:contextualSpacing/>
              <w:rPr>
                <w:ins w:id="1076" w:author="Yu SHI China Unicom" w:date="2024-11-09T12:00:00Z"/>
              </w:rPr>
            </w:pPr>
            <w:ins w:id="1077" w:author="Yu SHI China Unicom" w:date="2024-11-09T12:00:00Z">
              <w:r w:rsidRPr="00F026F5">
                <w:t>0</w:t>
              </w:r>
            </w:ins>
          </w:p>
        </w:tc>
        <w:tc>
          <w:tcPr>
            <w:tcW w:w="254" w:type="pct"/>
            <w:tcBorders>
              <w:top w:val="single" w:sz="4" w:space="0" w:color="auto"/>
              <w:bottom w:val="single" w:sz="4" w:space="0" w:color="auto"/>
              <w:right w:val="single" w:sz="4" w:space="0" w:color="auto"/>
            </w:tcBorders>
            <w:tcPrChange w:id="1078" w:author="Yu SHI China Unicom" w:date="2024-11-09T12:43:00Z">
              <w:tcPr>
                <w:tcW w:w="254" w:type="pct"/>
                <w:tcBorders>
                  <w:top w:val="single" w:sz="4" w:space="0" w:color="auto"/>
                  <w:bottom w:val="single" w:sz="4" w:space="0" w:color="auto"/>
                  <w:right w:val="single" w:sz="4" w:space="0" w:color="auto"/>
                </w:tcBorders>
              </w:tcPr>
            </w:tcPrChange>
          </w:tcPr>
          <w:p w14:paraId="7A7C704A" w14:textId="77777777" w:rsidR="004E7A81" w:rsidRPr="00F026F5" w:rsidRDefault="004E7A81" w:rsidP="004E7A81">
            <w:pPr>
              <w:pStyle w:val="TAC"/>
              <w:contextualSpacing/>
              <w:rPr>
                <w:ins w:id="1079" w:author="Yu SHI China Unicom" w:date="2024-11-09T12:00:00Z"/>
              </w:rPr>
            </w:pPr>
          </w:p>
        </w:tc>
        <w:tc>
          <w:tcPr>
            <w:tcW w:w="238" w:type="pct"/>
            <w:tcBorders>
              <w:top w:val="single" w:sz="4" w:space="0" w:color="auto"/>
              <w:bottom w:val="single" w:sz="4" w:space="0" w:color="auto"/>
            </w:tcBorders>
            <w:vAlign w:val="center"/>
            <w:tcPrChange w:id="1080" w:author="Yu SHI China Unicom" w:date="2024-11-09T12:43:00Z">
              <w:tcPr>
                <w:tcW w:w="238" w:type="pct"/>
                <w:gridSpan w:val="2"/>
                <w:tcBorders>
                  <w:top w:val="single" w:sz="4" w:space="0" w:color="auto"/>
                  <w:bottom w:val="single" w:sz="4" w:space="0" w:color="auto"/>
                </w:tcBorders>
              </w:tcPr>
            </w:tcPrChange>
          </w:tcPr>
          <w:p w14:paraId="12ECB328" w14:textId="4C9D6D13" w:rsidR="004E7A81" w:rsidRPr="00F026F5" w:rsidRDefault="004E7A81" w:rsidP="004E7A81">
            <w:pPr>
              <w:pStyle w:val="TAC"/>
              <w:contextualSpacing/>
              <w:rPr>
                <w:ins w:id="1081" w:author="Yu SHI China Unicom" w:date="2024-11-09T12:00:00Z"/>
              </w:rPr>
            </w:pPr>
            <w:ins w:id="1082" w:author="Yu SHI China Unicom" w:date="2024-11-09T12:14:00Z">
              <w:r w:rsidRPr="00F026F5">
                <w:t>14</w:t>
              </w:r>
            </w:ins>
          </w:p>
        </w:tc>
        <w:tc>
          <w:tcPr>
            <w:tcW w:w="226" w:type="pct"/>
            <w:tcBorders>
              <w:top w:val="single" w:sz="4" w:space="0" w:color="auto"/>
              <w:left w:val="nil"/>
              <w:bottom w:val="single" w:sz="4" w:space="0" w:color="auto"/>
              <w:right w:val="single" w:sz="4" w:space="0" w:color="auto"/>
            </w:tcBorders>
            <w:shd w:val="clear" w:color="auto" w:fill="auto"/>
            <w:tcPrChange w:id="1083" w:author="Yu SHI China Unicom" w:date="2024-11-09T12:43:00Z">
              <w:tcPr>
                <w:tcW w:w="226" w:type="pct"/>
                <w:tcBorders>
                  <w:top w:val="single" w:sz="4" w:space="0" w:color="auto"/>
                  <w:left w:val="nil"/>
                  <w:bottom w:val="single" w:sz="4" w:space="0" w:color="auto"/>
                  <w:right w:val="single" w:sz="4" w:space="0" w:color="auto"/>
                </w:tcBorders>
                <w:shd w:val="clear" w:color="auto" w:fill="auto"/>
              </w:tcPr>
            </w:tcPrChange>
          </w:tcPr>
          <w:p w14:paraId="1DA1CB24" w14:textId="77777777" w:rsidR="004E7A81" w:rsidRPr="00F026F5" w:rsidRDefault="004E7A81" w:rsidP="004E7A81">
            <w:pPr>
              <w:pStyle w:val="TAC"/>
              <w:contextualSpacing/>
              <w:rPr>
                <w:ins w:id="1084"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Change w:id="1085" w:author="Yu SHI China Unicom" w:date="2024-11-09T12:43:00Z">
              <w:tcPr>
                <w:tcW w:w="310" w:type="pct"/>
                <w:gridSpan w:val="2"/>
                <w:tcBorders>
                  <w:top w:val="single" w:sz="4" w:space="0" w:color="auto"/>
                  <w:left w:val="single" w:sz="4" w:space="0" w:color="auto"/>
                  <w:bottom w:val="single" w:sz="4" w:space="0" w:color="auto"/>
                </w:tcBorders>
                <w:shd w:val="clear" w:color="auto" w:fill="auto"/>
              </w:tcPr>
            </w:tcPrChange>
          </w:tcPr>
          <w:p w14:paraId="62FAF41A" w14:textId="36F5081B" w:rsidR="004E7A81" w:rsidRPr="00F026F5" w:rsidRDefault="004E7A81" w:rsidP="004E7A81">
            <w:pPr>
              <w:pStyle w:val="TAC"/>
              <w:contextualSpacing/>
              <w:rPr>
                <w:ins w:id="1086" w:author="Yu SHI China Unicom" w:date="2024-11-09T12:00:00Z"/>
              </w:rPr>
            </w:pPr>
            <w:ins w:id="1087" w:author="Yu SHI China Unicom" w:date="2024-11-09T12:42:00Z">
              <w:r w:rsidRPr="00F026F5">
                <w:t>6.0</w:t>
              </w:r>
            </w:ins>
          </w:p>
        </w:tc>
        <w:tc>
          <w:tcPr>
            <w:tcW w:w="307" w:type="pct"/>
            <w:tcBorders>
              <w:top w:val="single" w:sz="4" w:space="0" w:color="auto"/>
              <w:bottom w:val="single" w:sz="4" w:space="0" w:color="auto"/>
              <w:right w:val="single" w:sz="4" w:space="0" w:color="auto"/>
            </w:tcBorders>
            <w:tcPrChange w:id="1088" w:author="Yu SHI China Unicom" w:date="2024-11-09T12:43:00Z">
              <w:tcPr>
                <w:tcW w:w="307" w:type="pct"/>
                <w:tcBorders>
                  <w:top w:val="single" w:sz="4" w:space="0" w:color="auto"/>
                  <w:bottom w:val="single" w:sz="4" w:space="0" w:color="auto"/>
                  <w:right w:val="single" w:sz="4" w:space="0" w:color="auto"/>
                </w:tcBorders>
              </w:tcPr>
            </w:tcPrChange>
          </w:tcPr>
          <w:p w14:paraId="507362FC" w14:textId="77777777" w:rsidR="004E7A81" w:rsidRPr="00F026F5" w:rsidRDefault="004E7A81" w:rsidP="004E7A81">
            <w:pPr>
              <w:pStyle w:val="TAC"/>
              <w:contextualSpacing/>
              <w:rPr>
                <w:ins w:id="1089" w:author="Yu SHI China Unicom" w:date="2024-11-09T12:00:00Z"/>
              </w:rPr>
            </w:pPr>
          </w:p>
        </w:tc>
        <w:tc>
          <w:tcPr>
            <w:tcW w:w="385" w:type="pct"/>
            <w:tcBorders>
              <w:top w:val="single" w:sz="4" w:space="0" w:color="auto"/>
              <w:bottom w:val="single" w:sz="4" w:space="0" w:color="auto"/>
              <w:right w:val="single" w:sz="4" w:space="0" w:color="auto"/>
            </w:tcBorders>
            <w:tcPrChange w:id="1090" w:author="Yu SHI China Unicom" w:date="2024-11-09T12:43:00Z">
              <w:tcPr>
                <w:tcW w:w="385" w:type="pct"/>
                <w:gridSpan w:val="2"/>
                <w:tcBorders>
                  <w:top w:val="single" w:sz="4" w:space="0" w:color="auto"/>
                  <w:bottom w:val="single" w:sz="4" w:space="0" w:color="auto"/>
                  <w:right w:val="single" w:sz="4" w:space="0" w:color="auto"/>
                </w:tcBorders>
              </w:tcPr>
            </w:tcPrChange>
          </w:tcPr>
          <w:p w14:paraId="75A939B5" w14:textId="4A63D44F" w:rsidR="004E7A81" w:rsidRPr="00F026F5" w:rsidRDefault="004E7A81" w:rsidP="004E7A81">
            <w:pPr>
              <w:pStyle w:val="TAC"/>
              <w:contextualSpacing/>
              <w:rPr>
                <w:ins w:id="1091" w:author="Yu SHI China Unicom" w:date="2024-11-09T12:00:00Z"/>
              </w:rPr>
            </w:pPr>
            <w:ins w:id="1092" w:author="Yu SHI China Unicom" w:date="2024-11-09T12:36:00Z">
              <w:r w:rsidRPr="00F026F5">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1093" w:author="Yu SHI China Unicom" w:date="2024-11-09T12:43:00Z">
              <w:tcPr>
                <w:tcW w:w="48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817BEA0" w14:textId="41CEEF02" w:rsidR="004E7A81" w:rsidRPr="00F026F5" w:rsidRDefault="004E7A81" w:rsidP="004E7A81">
            <w:pPr>
              <w:pStyle w:val="TAC"/>
              <w:contextualSpacing/>
              <w:rPr>
                <w:ins w:id="1094" w:author="Yu SHI China Unicom" w:date="2024-11-09T12:00:00Z"/>
              </w:rPr>
            </w:pPr>
            <w:ins w:id="1095" w:author="Yu SHI China Unicom" w:date="2024-11-09T12:15:00Z">
              <w:r w:rsidRPr="00F026F5">
                <w:t>25+TT</w:t>
              </w:r>
            </w:ins>
          </w:p>
        </w:tc>
        <w:tc>
          <w:tcPr>
            <w:tcW w:w="478" w:type="pct"/>
            <w:tcBorders>
              <w:top w:val="single" w:sz="4" w:space="0" w:color="auto"/>
              <w:left w:val="single" w:sz="4" w:space="0" w:color="auto"/>
              <w:bottom w:val="single" w:sz="4" w:space="0" w:color="auto"/>
            </w:tcBorders>
            <w:shd w:val="clear" w:color="auto" w:fill="auto"/>
            <w:tcPrChange w:id="1096" w:author="Yu SHI China Unicom" w:date="2024-11-09T12:43:00Z">
              <w:tcPr>
                <w:tcW w:w="478" w:type="pct"/>
                <w:gridSpan w:val="2"/>
                <w:tcBorders>
                  <w:top w:val="single" w:sz="4" w:space="0" w:color="auto"/>
                  <w:left w:val="single" w:sz="4" w:space="0" w:color="auto"/>
                  <w:bottom w:val="single" w:sz="4" w:space="0" w:color="auto"/>
                </w:tcBorders>
                <w:shd w:val="clear" w:color="auto" w:fill="auto"/>
              </w:tcPr>
            </w:tcPrChange>
          </w:tcPr>
          <w:p w14:paraId="41F8F34A" w14:textId="1190C3DD" w:rsidR="004E7A81" w:rsidRPr="00F026F5" w:rsidRDefault="004E7A81" w:rsidP="004E7A81">
            <w:pPr>
              <w:pStyle w:val="TAC"/>
              <w:contextualSpacing/>
              <w:rPr>
                <w:ins w:id="1097" w:author="Yu SHI China Unicom" w:date="2024-11-09T12:00:00Z"/>
              </w:rPr>
            </w:pPr>
            <w:ins w:id="1098" w:author="Yu SHI China Unicom" w:date="2024-11-09T12:43:00Z">
              <w:r w:rsidRPr="00F026F5">
                <w:t>8-TT</w:t>
              </w:r>
            </w:ins>
          </w:p>
        </w:tc>
        <w:tc>
          <w:tcPr>
            <w:tcW w:w="200" w:type="pct"/>
            <w:tcBorders>
              <w:top w:val="single" w:sz="4" w:space="0" w:color="auto"/>
              <w:left w:val="nil"/>
              <w:bottom w:val="single" w:sz="4" w:space="0" w:color="auto"/>
              <w:right w:val="single" w:sz="4" w:space="0" w:color="auto"/>
            </w:tcBorders>
            <w:tcPrChange w:id="1099" w:author="Yu SHI China Unicom" w:date="2024-11-09T12:43:00Z">
              <w:tcPr>
                <w:tcW w:w="200" w:type="pct"/>
                <w:tcBorders>
                  <w:top w:val="single" w:sz="4" w:space="0" w:color="auto"/>
                  <w:left w:val="nil"/>
                  <w:bottom w:val="single" w:sz="4" w:space="0" w:color="auto"/>
                  <w:right w:val="single" w:sz="4" w:space="0" w:color="auto"/>
                </w:tcBorders>
              </w:tcPr>
            </w:tcPrChange>
          </w:tcPr>
          <w:p w14:paraId="069A3EC5" w14:textId="77777777" w:rsidR="004E7A81" w:rsidRPr="00F026F5" w:rsidRDefault="004E7A81" w:rsidP="004E7A81">
            <w:pPr>
              <w:pStyle w:val="TAC"/>
              <w:contextualSpacing/>
              <w:rPr>
                <w:ins w:id="1100" w:author="Yu SHI China Unicom" w:date="2024-11-09T12:00:00Z"/>
              </w:rPr>
            </w:pPr>
          </w:p>
        </w:tc>
      </w:tr>
      <w:tr w:rsidR="004E7A81" w:rsidRPr="00F026F5" w14:paraId="60647FEA" w14:textId="77777777" w:rsidTr="00EE4B1D">
        <w:tblPrEx>
          <w:tblW w:w="5371" w:type="pct"/>
          <w:tblCellMar>
            <w:left w:w="70" w:type="dxa"/>
            <w:right w:w="70" w:type="dxa"/>
          </w:tblCellMar>
          <w:tblPrExChange w:id="1101" w:author="Yu SHI China Unicom" w:date="2024-11-09T12:15:00Z">
            <w:tblPrEx>
              <w:tblW w:w="5371" w:type="pct"/>
              <w:tblCellMar>
                <w:left w:w="70" w:type="dxa"/>
                <w:right w:w="70" w:type="dxa"/>
              </w:tblCellMar>
            </w:tblPrEx>
          </w:tblPrExChange>
        </w:tblPrEx>
        <w:trPr>
          <w:ins w:id="1102" w:author="Yu SHI China Unicom" w:date="2024-11-09T12:00:00Z"/>
          <w:trPrChange w:id="1103" w:author="Yu SHI China Unicom" w:date="2024-11-09T12:15:00Z">
            <w:trPr>
              <w:gridAfter w:val="0"/>
            </w:trPr>
          </w:trPrChange>
        </w:trPr>
        <w:tc>
          <w:tcPr>
            <w:tcW w:w="247" w:type="pct"/>
            <w:tcBorders>
              <w:top w:val="single" w:sz="4" w:space="0" w:color="auto"/>
              <w:left w:val="single" w:sz="4" w:space="0" w:color="auto"/>
              <w:bottom w:val="single" w:sz="4" w:space="0" w:color="auto"/>
              <w:right w:val="single" w:sz="4" w:space="0" w:color="auto"/>
            </w:tcBorders>
            <w:shd w:val="clear" w:color="auto" w:fill="auto"/>
            <w:tcPrChange w:id="1104" w:author="Yu SHI China Unicom" w:date="2024-11-09T12:15:00Z">
              <w:tcPr>
                <w:tcW w:w="2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DEFC3DA" w14:textId="77777777" w:rsidR="004E7A81" w:rsidRPr="00F026F5" w:rsidRDefault="004E7A81" w:rsidP="004E7A81">
            <w:pPr>
              <w:pStyle w:val="TAC"/>
              <w:contextualSpacing/>
              <w:rPr>
                <w:ins w:id="1105" w:author="Yu SHI China Unicom" w:date="2024-11-09T12:00:00Z"/>
                <w:lang w:eastAsia="zh-CN"/>
              </w:rPr>
            </w:pPr>
            <w:ins w:id="1106" w:author="Yu SHI China Unicom" w:date="2024-11-09T12:00:00Z">
              <w:r w:rsidRPr="00F026F5">
                <w:rPr>
                  <w:lang w:eastAsia="zh-CN"/>
                </w:rPr>
                <w:t>9</w:t>
              </w:r>
            </w:ins>
          </w:p>
        </w:tc>
        <w:tc>
          <w:tcPr>
            <w:tcW w:w="455" w:type="pct"/>
            <w:tcBorders>
              <w:top w:val="single" w:sz="4" w:space="0" w:color="auto"/>
              <w:left w:val="single" w:sz="4" w:space="0" w:color="auto"/>
              <w:bottom w:val="single" w:sz="4" w:space="0" w:color="auto"/>
              <w:right w:val="single" w:sz="4" w:space="0" w:color="auto"/>
            </w:tcBorders>
            <w:tcPrChange w:id="1107" w:author="Yu SHI China Unicom" w:date="2024-11-09T12:15:00Z">
              <w:tcPr>
                <w:tcW w:w="455" w:type="pct"/>
                <w:gridSpan w:val="2"/>
                <w:tcBorders>
                  <w:top w:val="single" w:sz="4" w:space="0" w:color="auto"/>
                  <w:left w:val="single" w:sz="4" w:space="0" w:color="auto"/>
                  <w:bottom w:val="single" w:sz="4" w:space="0" w:color="auto"/>
                  <w:right w:val="single" w:sz="4" w:space="0" w:color="auto"/>
                </w:tcBorders>
              </w:tcPr>
            </w:tcPrChange>
          </w:tcPr>
          <w:p w14:paraId="42394D46" w14:textId="77777777" w:rsidR="004E7A81" w:rsidRPr="00F026F5" w:rsidRDefault="004E7A81" w:rsidP="004E7A81">
            <w:pPr>
              <w:pStyle w:val="TAC"/>
              <w:contextualSpacing/>
              <w:rPr>
                <w:ins w:id="1108" w:author="Yu SHI China Unicom" w:date="2024-11-09T12:00:00Z"/>
              </w:rPr>
            </w:pPr>
            <w:ins w:id="1109" w:author="Yu SHI China Unicom" w:date="2024-11-09T12:00:00Z">
              <w:r w:rsidRPr="00F026F5">
                <w:t>23</w:t>
              </w:r>
            </w:ins>
          </w:p>
        </w:tc>
        <w:tc>
          <w:tcPr>
            <w:tcW w:w="517" w:type="pct"/>
            <w:tcBorders>
              <w:top w:val="single" w:sz="4" w:space="0" w:color="auto"/>
              <w:left w:val="single" w:sz="4" w:space="0" w:color="auto"/>
              <w:bottom w:val="single" w:sz="4" w:space="0" w:color="auto"/>
              <w:right w:val="single" w:sz="4" w:space="0" w:color="auto"/>
            </w:tcBorders>
            <w:tcPrChange w:id="1110" w:author="Yu SHI China Unicom" w:date="2024-11-09T12:15:00Z">
              <w:tcPr>
                <w:tcW w:w="517" w:type="pct"/>
                <w:gridSpan w:val="2"/>
                <w:tcBorders>
                  <w:top w:val="single" w:sz="4" w:space="0" w:color="auto"/>
                  <w:left w:val="single" w:sz="4" w:space="0" w:color="auto"/>
                  <w:bottom w:val="single" w:sz="4" w:space="0" w:color="auto"/>
                  <w:right w:val="single" w:sz="4" w:space="0" w:color="auto"/>
                </w:tcBorders>
              </w:tcPr>
            </w:tcPrChange>
          </w:tcPr>
          <w:p w14:paraId="2B56506C" w14:textId="77777777" w:rsidR="004E7A81" w:rsidRPr="00F026F5" w:rsidRDefault="004E7A81" w:rsidP="004E7A81">
            <w:pPr>
              <w:pStyle w:val="TAC"/>
              <w:contextualSpacing/>
              <w:rPr>
                <w:ins w:id="1111" w:author="Yu SHI China Unicom" w:date="2024-11-09T12:00:00Z"/>
              </w:rPr>
            </w:pPr>
            <w:ins w:id="1112" w:author="Yu SHI China Unicom" w:date="2024-11-09T12:00:00Z">
              <w:r w:rsidRPr="00F026F5">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113" w:author="Yu SHI China Unicom" w:date="2024-11-09T12:15:00Z">
              <w:tcPr>
                <w:tcW w:w="38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957F87B" w14:textId="1FD982AD" w:rsidR="004E7A81" w:rsidRPr="00F026F5" w:rsidRDefault="004E7A81" w:rsidP="004E7A81">
            <w:pPr>
              <w:pStyle w:val="TAC"/>
              <w:contextualSpacing/>
              <w:rPr>
                <w:ins w:id="1114" w:author="Yu SHI China Unicom" w:date="2024-11-09T12:00:00Z"/>
              </w:rPr>
            </w:pPr>
            <w:ins w:id="1115" w:author="Yu SHI China Unicom" w:date="2024-11-09T12:13:00Z">
              <w:r w:rsidRPr="00F026F5">
                <w:t>3.5</w:t>
              </w:r>
            </w:ins>
          </w:p>
        </w:tc>
        <w:tc>
          <w:tcPr>
            <w:tcW w:w="391" w:type="pct"/>
            <w:tcBorders>
              <w:top w:val="single" w:sz="4" w:space="0" w:color="auto"/>
              <w:left w:val="single" w:sz="4" w:space="0" w:color="auto"/>
              <w:bottom w:val="single" w:sz="4" w:space="0" w:color="auto"/>
              <w:right w:val="single" w:sz="4" w:space="0" w:color="auto"/>
            </w:tcBorders>
            <w:vAlign w:val="center"/>
            <w:tcPrChange w:id="1116" w:author="Yu SHI China Unicom" w:date="2024-11-09T12:15:00Z">
              <w:tcPr>
                <w:tcW w:w="391" w:type="pct"/>
                <w:gridSpan w:val="2"/>
                <w:tcBorders>
                  <w:top w:val="single" w:sz="4" w:space="0" w:color="auto"/>
                  <w:left w:val="single" w:sz="4" w:space="0" w:color="auto"/>
                  <w:bottom w:val="single" w:sz="4" w:space="0" w:color="auto"/>
                  <w:right w:val="single" w:sz="4" w:space="0" w:color="auto"/>
                </w:tcBorders>
              </w:tcPr>
            </w:tcPrChange>
          </w:tcPr>
          <w:p w14:paraId="2EE457D5" w14:textId="48EA5097" w:rsidR="004E7A81" w:rsidRPr="00F026F5" w:rsidRDefault="004E7A81" w:rsidP="004E7A81">
            <w:pPr>
              <w:pStyle w:val="TAC"/>
              <w:contextualSpacing/>
              <w:rPr>
                <w:ins w:id="1117" w:author="Yu SHI China Unicom" w:date="2024-11-09T12:00:00Z"/>
                <w:lang w:eastAsia="zh-CN"/>
              </w:rPr>
            </w:pPr>
            <w:ins w:id="1118" w:author="Yu SHI China Unicom" w:date="2024-11-09T12:13:00Z">
              <w:r w:rsidRPr="00F026F5">
                <w:t>4</w:t>
              </w:r>
            </w:ins>
          </w:p>
        </w:tc>
        <w:tc>
          <w:tcPr>
            <w:tcW w:w="126" w:type="pct"/>
            <w:tcBorders>
              <w:top w:val="single" w:sz="4" w:space="0" w:color="auto"/>
              <w:left w:val="single" w:sz="4" w:space="0" w:color="auto"/>
              <w:bottom w:val="single" w:sz="4" w:space="0" w:color="auto"/>
            </w:tcBorders>
            <w:shd w:val="clear" w:color="auto" w:fill="auto"/>
            <w:tcPrChange w:id="1119" w:author="Yu SHI China Unicom" w:date="2024-11-09T12:15:00Z">
              <w:tcPr>
                <w:tcW w:w="126" w:type="pct"/>
                <w:gridSpan w:val="2"/>
                <w:tcBorders>
                  <w:top w:val="single" w:sz="4" w:space="0" w:color="auto"/>
                  <w:left w:val="single" w:sz="4" w:space="0" w:color="auto"/>
                  <w:bottom w:val="single" w:sz="4" w:space="0" w:color="auto"/>
                </w:tcBorders>
                <w:shd w:val="clear" w:color="auto" w:fill="auto"/>
              </w:tcPr>
            </w:tcPrChange>
          </w:tcPr>
          <w:p w14:paraId="090A555B" w14:textId="77777777" w:rsidR="004E7A81" w:rsidRPr="00F026F5" w:rsidRDefault="004E7A81" w:rsidP="004E7A81">
            <w:pPr>
              <w:pStyle w:val="TAC"/>
              <w:contextualSpacing/>
              <w:rPr>
                <w:ins w:id="1120" w:author="Yu SHI China Unicom" w:date="2024-11-09T12:00:00Z"/>
              </w:rPr>
            </w:pPr>
            <w:ins w:id="1121" w:author="Yu SHI China Unicom" w:date="2024-11-09T12:00:00Z">
              <w:r w:rsidRPr="00F026F5">
                <w:t>0</w:t>
              </w:r>
            </w:ins>
          </w:p>
        </w:tc>
        <w:tc>
          <w:tcPr>
            <w:tcW w:w="254" w:type="pct"/>
            <w:tcBorders>
              <w:top w:val="single" w:sz="4" w:space="0" w:color="auto"/>
              <w:bottom w:val="single" w:sz="4" w:space="0" w:color="auto"/>
              <w:right w:val="single" w:sz="4" w:space="0" w:color="auto"/>
            </w:tcBorders>
            <w:tcPrChange w:id="1122" w:author="Yu SHI China Unicom" w:date="2024-11-09T12:15:00Z">
              <w:tcPr>
                <w:tcW w:w="254" w:type="pct"/>
                <w:tcBorders>
                  <w:top w:val="single" w:sz="4" w:space="0" w:color="auto"/>
                  <w:bottom w:val="single" w:sz="4" w:space="0" w:color="auto"/>
                  <w:right w:val="single" w:sz="4" w:space="0" w:color="auto"/>
                </w:tcBorders>
              </w:tcPr>
            </w:tcPrChange>
          </w:tcPr>
          <w:p w14:paraId="6C7948C4" w14:textId="77777777" w:rsidR="004E7A81" w:rsidRPr="00F026F5" w:rsidRDefault="004E7A81" w:rsidP="004E7A81">
            <w:pPr>
              <w:pStyle w:val="TAC"/>
              <w:contextualSpacing/>
              <w:rPr>
                <w:ins w:id="1123" w:author="Yu SHI China Unicom" w:date="2024-11-09T12:00:00Z"/>
              </w:rPr>
            </w:pPr>
          </w:p>
        </w:tc>
        <w:tc>
          <w:tcPr>
            <w:tcW w:w="238" w:type="pct"/>
            <w:tcBorders>
              <w:top w:val="single" w:sz="4" w:space="0" w:color="auto"/>
              <w:bottom w:val="single" w:sz="4" w:space="0" w:color="auto"/>
            </w:tcBorders>
            <w:vAlign w:val="center"/>
            <w:tcPrChange w:id="1124" w:author="Yu SHI China Unicom" w:date="2024-11-09T12:15:00Z">
              <w:tcPr>
                <w:tcW w:w="238" w:type="pct"/>
                <w:gridSpan w:val="2"/>
                <w:tcBorders>
                  <w:top w:val="single" w:sz="4" w:space="0" w:color="auto"/>
                  <w:bottom w:val="single" w:sz="4" w:space="0" w:color="auto"/>
                </w:tcBorders>
              </w:tcPr>
            </w:tcPrChange>
          </w:tcPr>
          <w:p w14:paraId="03E976B3" w14:textId="778D9301" w:rsidR="004E7A81" w:rsidRPr="00F026F5" w:rsidRDefault="004E7A81" w:rsidP="004E7A81">
            <w:pPr>
              <w:pStyle w:val="TAC"/>
              <w:contextualSpacing/>
              <w:rPr>
                <w:ins w:id="1125" w:author="Yu SHI China Unicom" w:date="2024-11-09T12:00:00Z"/>
              </w:rPr>
            </w:pPr>
            <w:ins w:id="1126" w:author="Yu SHI China Unicom" w:date="2024-11-09T12:14:00Z">
              <w:r w:rsidRPr="00F026F5">
                <w:t>19</w:t>
              </w:r>
            </w:ins>
          </w:p>
        </w:tc>
        <w:tc>
          <w:tcPr>
            <w:tcW w:w="226" w:type="pct"/>
            <w:tcBorders>
              <w:top w:val="single" w:sz="4" w:space="0" w:color="auto"/>
              <w:left w:val="nil"/>
              <w:bottom w:val="single" w:sz="4" w:space="0" w:color="auto"/>
              <w:right w:val="single" w:sz="4" w:space="0" w:color="auto"/>
            </w:tcBorders>
            <w:shd w:val="clear" w:color="auto" w:fill="auto"/>
            <w:tcPrChange w:id="1127" w:author="Yu SHI China Unicom" w:date="2024-11-09T12:15:00Z">
              <w:tcPr>
                <w:tcW w:w="226" w:type="pct"/>
                <w:tcBorders>
                  <w:top w:val="single" w:sz="4" w:space="0" w:color="auto"/>
                  <w:left w:val="nil"/>
                  <w:bottom w:val="single" w:sz="4" w:space="0" w:color="auto"/>
                  <w:right w:val="single" w:sz="4" w:space="0" w:color="auto"/>
                </w:tcBorders>
                <w:shd w:val="clear" w:color="auto" w:fill="auto"/>
              </w:tcPr>
            </w:tcPrChange>
          </w:tcPr>
          <w:p w14:paraId="2E7B6F4B" w14:textId="77777777" w:rsidR="004E7A81" w:rsidRPr="00F026F5" w:rsidRDefault="004E7A81" w:rsidP="004E7A81">
            <w:pPr>
              <w:pStyle w:val="TAC"/>
              <w:contextualSpacing/>
              <w:rPr>
                <w:ins w:id="1128"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vAlign w:val="center"/>
            <w:tcPrChange w:id="1129" w:author="Yu SHI China Unicom" w:date="2024-11-09T12:15:00Z">
              <w:tcPr>
                <w:tcW w:w="310" w:type="pct"/>
                <w:gridSpan w:val="2"/>
                <w:tcBorders>
                  <w:top w:val="single" w:sz="4" w:space="0" w:color="auto"/>
                  <w:left w:val="single" w:sz="4" w:space="0" w:color="auto"/>
                  <w:bottom w:val="single" w:sz="4" w:space="0" w:color="auto"/>
                </w:tcBorders>
                <w:shd w:val="clear" w:color="auto" w:fill="auto"/>
              </w:tcPr>
            </w:tcPrChange>
          </w:tcPr>
          <w:p w14:paraId="506967E9" w14:textId="6E9F6B75" w:rsidR="004E7A81" w:rsidRPr="00F026F5" w:rsidRDefault="004E7A81" w:rsidP="004E7A81">
            <w:pPr>
              <w:pStyle w:val="TAC"/>
              <w:contextualSpacing/>
              <w:rPr>
                <w:ins w:id="1130" w:author="Yu SHI China Unicom" w:date="2024-11-09T12:00:00Z"/>
              </w:rPr>
            </w:pPr>
            <w:ins w:id="1131" w:author="Yu SHI China Unicom" w:date="2024-11-09T12:42:00Z">
              <w:r w:rsidRPr="00F026F5">
                <w:t>5.0</w:t>
              </w:r>
            </w:ins>
          </w:p>
        </w:tc>
        <w:tc>
          <w:tcPr>
            <w:tcW w:w="307" w:type="pct"/>
            <w:tcBorders>
              <w:top w:val="single" w:sz="4" w:space="0" w:color="auto"/>
              <w:bottom w:val="single" w:sz="4" w:space="0" w:color="auto"/>
              <w:right w:val="single" w:sz="4" w:space="0" w:color="auto"/>
            </w:tcBorders>
            <w:tcPrChange w:id="1132" w:author="Yu SHI China Unicom" w:date="2024-11-09T12:15:00Z">
              <w:tcPr>
                <w:tcW w:w="307" w:type="pct"/>
                <w:tcBorders>
                  <w:top w:val="single" w:sz="4" w:space="0" w:color="auto"/>
                  <w:bottom w:val="single" w:sz="4" w:space="0" w:color="auto"/>
                  <w:right w:val="single" w:sz="4" w:space="0" w:color="auto"/>
                </w:tcBorders>
              </w:tcPr>
            </w:tcPrChange>
          </w:tcPr>
          <w:p w14:paraId="76C44369" w14:textId="77777777" w:rsidR="004E7A81" w:rsidRPr="00F026F5" w:rsidRDefault="004E7A81" w:rsidP="004E7A81">
            <w:pPr>
              <w:pStyle w:val="TAC"/>
              <w:contextualSpacing/>
              <w:rPr>
                <w:ins w:id="1133" w:author="Yu SHI China Unicom" w:date="2024-11-09T12:00:00Z"/>
              </w:rPr>
            </w:pPr>
          </w:p>
        </w:tc>
        <w:tc>
          <w:tcPr>
            <w:tcW w:w="385" w:type="pct"/>
            <w:tcBorders>
              <w:top w:val="single" w:sz="4" w:space="0" w:color="auto"/>
              <w:bottom w:val="single" w:sz="4" w:space="0" w:color="auto"/>
              <w:right w:val="single" w:sz="4" w:space="0" w:color="auto"/>
            </w:tcBorders>
            <w:tcPrChange w:id="1134" w:author="Yu SHI China Unicom" w:date="2024-11-09T12:15:00Z">
              <w:tcPr>
                <w:tcW w:w="385" w:type="pct"/>
                <w:gridSpan w:val="2"/>
                <w:tcBorders>
                  <w:top w:val="single" w:sz="4" w:space="0" w:color="auto"/>
                  <w:bottom w:val="single" w:sz="4" w:space="0" w:color="auto"/>
                  <w:right w:val="single" w:sz="4" w:space="0" w:color="auto"/>
                </w:tcBorders>
              </w:tcPr>
            </w:tcPrChange>
          </w:tcPr>
          <w:p w14:paraId="625B1751" w14:textId="70A5BD23" w:rsidR="004E7A81" w:rsidRPr="00F026F5" w:rsidRDefault="004E7A81" w:rsidP="004E7A81">
            <w:pPr>
              <w:pStyle w:val="TAC"/>
              <w:contextualSpacing/>
              <w:rPr>
                <w:ins w:id="1135" w:author="Yu SHI China Unicom" w:date="2024-11-09T12:00:00Z"/>
              </w:rPr>
            </w:pPr>
            <w:ins w:id="1136" w:author="Yu SHI China Unicom" w:date="2024-11-09T12:36:00Z">
              <w:r w:rsidRPr="00F026F5">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1137" w:author="Yu SHI China Unicom" w:date="2024-11-09T12:15:00Z">
              <w:tcPr>
                <w:tcW w:w="48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B9A6826" w14:textId="73662C15" w:rsidR="004E7A81" w:rsidRPr="00F026F5" w:rsidRDefault="004E7A81" w:rsidP="004E7A81">
            <w:pPr>
              <w:pStyle w:val="TAC"/>
              <w:contextualSpacing/>
              <w:rPr>
                <w:ins w:id="1138" w:author="Yu SHI China Unicom" w:date="2024-11-09T12:00:00Z"/>
              </w:rPr>
            </w:pPr>
            <w:ins w:id="1139" w:author="Yu SHI China Unicom" w:date="2024-11-09T12:15:00Z">
              <w:r w:rsidRPr="00F026F5">
                <w:t>25+TT</w:t>
              </w:r>
            </w:ins>
          </w:p>
        </w:tc>
        <w:tc>
          <w:tcPr>
            <w:tcW w:w="478" w:type="pct"/>
            <w:tcBorders>
              <w:top w:val="single" w:sz="4" w:space="0" w:color="auto"/>
              <w:left w:val="single" w:sz="4" w:space="0" w:color="auto"/>
              <w:bottom w:val="single" w:sz="4" w:space="0" w:color="auto"/>
            </w:tcBorders>
            <w:shd w:val="clear" w:color="auto" w:fill="auto"/>
            <w:vAlign w:val="center"/>
            <w:tcPrChange w:id="1140" w:author="Yu SHI China Unicom" w:date="2024-11-09T12:15:00Z">
              <w:tcPr>
                <w:tcW w:w="478" w:type="pct"/>
                <w:gridSpan w:val="2"/>
                <w:tcBorders>
                  <w:top w:val="single" w:sz="4" w:space="0" w:color="auto"/>
                  <w:left w:val="single" w:sz="4" w:space="0" w:color="auto"/>
                  <w:bottom w:val="single" w:sz="4" w:space="0" w:color="auto"/>
                </w:tcBorders>
                <w:shd w:val="clear" w:color="auto" w:fill="auto"/>
              </w:tcPr>
            </w:tcPrChange>
          </w:tcPr>
          <w:p w14:paraId="4D9A5EF5" w14:textId="5D383399" w:rsidR="004E7A81" w:rsidRPr="00F026F5" w:rsidRDefault="004E7A81" w:rsidP="004E7A81">
            <w:pPr>
              <w:pStyle w:val="TAC"/>
              <w:contextualSpacing/>
              <w:rPr>
                <w:ins w:id="1141" w:author="Yu SHI China Unicom" w:date="2024-11-09T12:00:00Z"/>
              </w:rPr>
            </w:pPr>
            <w:ins w:id="1142" w:author="Yu SHI China Unicom" w:date="2024-11-09T12:43:00Z">
              <w:r w:rsidRPr="00F026F5">
                <w:t>14.0-TT</w:t>
              </w:r>
            </w:ins>
          </w:p>
        </w:tc>
        <w:tc>
          <w:tcPr>
            <w:tcW w:w="200" w:type="pct"/>
            <w:tcBorders>
              <w:top w:val="single" w:sz="4" w:space="0" w:color="auto"/>
              <w:left w:val="nil"/>
              <w:bottom w:val="single" w:sz="4" w:space="0" w:color="auto"/>
              <w:right w:val="single" w:sz="4" w:space="0" w:color="auto"/>
            </w:tcBorders>
            <w:tcPrChange w:id="1143" w:author="Yu SHI China Unicom" w:date="2024-11-09T12:15:00Z">
              <w:tcPr>
                <w:tcW w:w="200" w:type="pct"/>
                <w:tcBorders>
                  <w:top w:val="single" w:sz="4" w:space="0" w:color="auto"/>
                  <w:left w:val="nil"/>
                  <w:bottom w:val="single" w:sz="4" w:space="0" w:color="auto"/>
                  <w:right w:val="single" w:sz="4" w:space="0" w:color="auto"/>
                </w:tcBorders>
              </w:tcPr>
            </w:tcPrChange>
          </w:tcPr>
          <w:p w14:paraId="3639BF16" w14:textId="77777777" w:rsidR="004E7A81" w:rsidRPr="00F026F5" w:rsidRDefault="004E7A81" w:rsidP="004E7A81">
            <w:pPr>
              <w:pStyle w:val="TAC"/>
              <w:contextualSpacing/>
              <w:rPr>
                <w:ins w:id="1144" w:author="Yu SHI China Unicom" w:date="2024-11-09T12:00:00Z"/>
              </w:rPr>
            </w:pPr>
          </w:p>
        </w:tc>
      </w:tr>
      <w:tr w:rsidR="004E7A81" w:rsidRPr="00F026F5" w14:paraId="38B26D56" w14:textId="77777777" w:rsidTr="0086699F">
        <w:tblPrEx>
          <w:tblW w:w="5371" w:type="pct"/>
          <w:tblCellMar>
            <w:left w:w="70" w:type="dxa"/>
            <w:right w:w="70" w:type="dxa"/>
          </w:tblCellMar>
          <w:tblPrExChange w:id="1145" w:author="Yu SHI China Unicom" w:date="2024-11-09T12:43:00Z">
            <w:tblPrEx>
              <w:tblW w:w="5371" w:type="pct"/>
              <w:tblCellMar>
                <w:left w:w="70" w:type="dxa"/>
                <w:right w:w="70" w:type="dxa"/>
              </w:tblCellMar>
            </w:tblPrEx>
          </w:tblPrExChange>
        </w:tblPrEx>
        <w:trPr>
          <w:ins w:id="1146" w:author="Yu SHI China Unicom" w:date="2024-11-09T12:00:00Z"/>
          <w:trPrChange w:id="1147" w:author="Yu SHI China Unicom" w:date="2024-11-09T12:43:00Z">
            <w:trPr>
              <w:gridAfter w:val="0"/>
            </w:trPr>
          </w:trPrChange>
        </w:trPr>
        <w:tc>
          <w:tcPr>
            <w:tcW w:w="247" w:type="pct"/>
            <w:tcBorders>
              <w:top w:val="single" w:sz="4" w:space="0" w:color="auto"/>
              <w:left w:val="single" w:sz="4" w:space="0" w:color="auto"/>
              <w:bottom w:val="single" w:sz="4" w:space="0" w:color="auto"/>
              <w:right w:val="single" w:sz="4" w:space="0" w:color="auto"/>
            </w:tcBorders>
            <w:shd w:val="clear" w:color="auto" w:fill="auto"/>
            <w:tcPrChange w:id="1148" w:author="Yu SHI China Unicom" w:date="2024-11-09T12:43:00Z">
              <w:tcPr>
                <w:tcW w:w="2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A8C1472" w14:textId="77777777" w:rsidR="004E7A81" w:rsidRPr="00F026F5" w:rsidDel="00F62664" w:rsidRDefault="004E7A81" w:rsidP="004E7A81">
            <w:pPr>
              <w:pStyle w:val="TAC"/>
              <w:contextualSpacing/>
              <w:rPr>
                <w:ins w:id="1149" w:author="Yu SHI China Unicom" w:date="2024-11-09T12:00:00Z"/>
                <w:lang w:eastAsia="zh-CN"/>
              </w:rPr>
            </w:pPr>
            <w:ins w:id="1150" w:author="Yu SHI China Unicom" w:date="2024-11-09T12:00:00Z">
              <w:r w:rsidRPr="00F026F5">
                <w:rPr>
                  <w:lang w:eastAsia="zh-CN"/>
                </w:rPr>
                <w:t>10</w:t>
              </w:r>
            </w:ins>
          </w:p>
        </w:tc>
        <w:tc>
          <w:tcPr>
            <w:tcW w:w="455" w:type="pct"/>
            <w:tcBorders>
              <w:top w:val="single" w:sz="4" w:space="0" w:color="auto"/>
              <w:left w:val="single" w:sz="4" w:space="0" w:color="auto"/>
              <w:bottom w:val="single" w:sz="4" w:space="0" w:color="auto"/>
              <w:right w:val="single" w:sz="4" w:space="0" w:color="auto"/>
            </w:tcBorders>
            <w:tcPrChange w:id="1151" w:author="Yu SHI China Unicom" w:date="2024-11-09T12:43:00Z">
              <w:tcPr>
                <w:tcW w:w="455" w:type="pct"/>
                <w:gridSpan w:val="2"/>
                <w:tcBorders>
                  <w:top w:val="single" w:sz="4" w:space="0" w:color="auto"/>
                  <w:left w:val="single" w:sz="4" w:space="0" w:color="auto"/>
                  <w:bottom w:val="single" w:sz="4" w:space="0" w:color="auto"/>
                  <w:right w:val="single" w:sz="4" w:space="0" w:color="auto"/>
                </w:tcBorders>
              </w:tcPr>
            </w:tcPrChange>
          </w:tcPr>
          <w:p w14:paraId="3AF90420" w14:textId="77777777" w:rsidR="004E7A81" w:rsidRPr="00F026F5" w:rsidRDefault="004E7A81" w:rsidP="004E7A81">
            <w:pPr>
              <w:pStyle w:val="TAC"/>
              <w:contextualSpacing/>
              <w:rPr>
                <w:ins w:id="1152" w:author="Yu SHI China Unicom" w:date="2024-11-09T12:00:00Z"/>
              </w:rPr>
            </w:pPr>
            <w:ins w:id="1153" w:author="Yu SHI China Unicom" w:date="2024-11-09T12:00:00Z">
              <w:r w:rsidRPr="00F026F5">
                <w:t>23</w:t>
              </w:r>
            </w:ins>
          </w:p>
        </w:tc>
        <w:tc>
          <w:tcPr>
            <w:tcW w:w="517" w:type="pct"/>
            <w:tcBorders>
              <w:top w:val="single" w:sz="4" w:space="0" w:color="auto"/>
              <w:left w:val="single" w:sz="4" w:space="0" w:color="auto"/>
              <w:bottom w:val="single" w:sz="4" w:space="0" w:color="auto"/>
              <w:right w:val="single" w:sz="4" w:space="0" w:color="auto"/>
            </w:tcBorders>
            <w:tcPrChange w:id="1154" w:author="Yu SHI China Unicom" w:date="2024-11-09T12:43:00Z">
              <w:tcPr>
                <w:tcW w:w="517" w:type="pct"/>
                <w:gridSpan w:val="2"/>
                <w:tcBorders>
                  <w:top w:val="single" w:sz="4" w:space="0" w:color="auto"/>
                  <w:left w:val="single" w:sz="4" w:space="0" w:color="auto"/>
                  <w:bottom w:val="single" w:sz="4" w:space="0" w:color="auto"/>
                  <w:right w:val="single" w:sz="4" w:space="0" w:color="auto"/>
                </w:tcBorders>
              </w:tcPr>
            </w:tcPrChange>
          </w:tcPr>
          <w:p w14:paraId="7E2007A1" w14:textId="77777777" w:rsidR="004E7A81" w:rsidRPr="00F026F5" w:rsidRDefault="004E7A81" w:rsidP="004E7A81">
            <w:pPr>
              <w:pStyle w:val="TAC"/>
              <w:contextualSpacing/>
              <w:rPr>
                <w:ins w:id="1155" w:author="Yu SHI China Unicom" w:date="2024-11-09T12:00:00Z"/>
              </w:rPr>
            </w:pPr>
            <w:ins w:id="1156" w:author="Yu SHI China Unicom" w:date="2024-11-09T12:00:00Z">
              <w:r w:rsidRPr="00F026F5">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157" w:author="Yu SHI China Unicom" w:date="2024-11-09T12:43:00Z">
              <w:tcPr>
                <w:tcW w:w="38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DD19AAF" w14:textId="29F00C2A" w:rsidR="004E7A81" w:rsidRPr="00F026F5" w:rsidRDefault="004E7A81" w:rsidP="004E7A81">
            <w:pPr>
              <w:pStyle w:val="TAC"/>
              <w:contextualSpacing/>
              <w:rPr>
                <w:ins w:id="1158" w:author="Yu SHI China Unicom" w:date="2024-11-09T12:00:00Z"/>
              </w:rPr>
            </w:pPr>
            <w:ins w:id="1159" w:author="Yu SHI China Unicom" w:date="2024-11-09T12:13:00Z">
              <w:r w:rsidRPr="00F026F5">
                <w:t>3.5</w:t>
              </w:r>
            </w:ins>
          </w:p>
        </w:tc>
        <w:tc>
          <w:tcPr>
            <w:tcW w:w="391" w:type="pct"/>
            <w:tcBorders>
              <w:top w:val="single" w:sz="4" w:space="0" w:color="auto"/>
              <w:left w:val="single" w:sz="4" w:space="0" w:color="auto"/>
              <w:bottom w:val="single" w:sz="4" w:space="0" w:color="auto"/>
              <w:right w:val="single" w:sz="4" w:space="0" w:color="auto"/>
            </w:tcBorders>
            <w:vAlign w:val="center"/>
            <w:tcPrChange w:id="1160" w:author="Yu SHI China Unicom" w:date="2024-11-09T12:43:00Z">
              <w:tcPr>
                <w:tcW w:w="391" w:type="pct"/>
                <w:gridSpan w:val="2"/>
                <w:tcBorders>
                  <w:top w:val="single" w:sz="4" w:space="0" w:color="auto"/>
                  <w:left w:val="single" w:sz="4" w:space="0" w:color="auto"/>
                  <w:bottom w:val="single" w:sz="4" w:space="0" w:color="auto"/>
                  <w:right w:val="single" w:sz="4" w:space="0" w:color="auto"/>
                </w:tcBorders>
              </w:tcPr>
            </w:tcPrChange>
          </w:tcPr>
          <w:p w14:paraId="5D27F454" w14:textId="5E6BE0B5" w:rsidR="004E7A81" w:rsidRPr="00F026F5" w:rsidRDefault="004E7A81" w:rsidP="004E7A81">
            <w:pPr>
              <w:pStyle w:val="TAC"/>
              <w:contextualSpacing/>
              <w:rPr>
                <w:ins w:id="1161" w:author="Yu SHI China Unicom" w:date="2024-11-09T12:00:00Z"/>
                <w:lang w:eastAsia="zh-CN"/>
              </w:rPr>
            </w:pPr>
            <w:ins w:id="1162" w:author="Yu SHI China Unicom" w:date="2024-11-09T12:13:00Z">
              <w:r w:rsidRPr="00F026F5">
                <w:t>9</w:t>
              </w:r>
            </w:ins>
          </w:p>
        </w:tc>
        <w:tc>
          <w:tcPr>
            <w:tcW w:w="126" w:type="pct"/>
            <w:tcBorders>
              <w:top w:val="single" w:sz="4" w:space="0" w:color="auto"/>
              <w:left w:val="single" w:sz="4" w:space="0" w:color="auto"/>
              <w:bottom w:val="single" w:sz="4" w:space="0" w:color="auto"/>
            </w:tcBorders>
            <w:shd w:val="clear" w:color="auto" w:fill="auto"/>
            <w:tcPrChange w:id="1163" w:author="Yu SHI China Unicom" w:date="2024-11-09T12:43:00Z">
              <w:tcPr>
                <w:tcW w:w="126" w:type="pct"/>
                <w:gridSpan w:val="2"/>
                <w:tcBorders>
                  <w:top w:val="single" w:sz="4" w:space="0" w:color="auto"/>
                  <w:left w:val="single" w:sz="4" w:space="0" w:color="auto"/>
                  <w:bottom w:val="single" w:sz="4" w:space="0" w:color="auto"/>
                </w:tcBorders>
                <w:shd w:val="clear" w:color="auto" w:fill="auto"/>
              </w:tcPr>
            </w:tcPrChange>
          </w:tcPr>
          <w:p w14:paraId="60D522AA" w14:textId="77777777" w:rsidR="004E7A81" w:rsidRPr="00F026F5" w:rsidRDefault="004E7A81" w:rsidP="004E7A81">
            <w:pPr>
              <w:pStyle w:val="TAC"/>
              <w:contextualSpacing/>
              <w:rPr>
                <w:ins w:id="1164" w:author="Yu SHI China Unicom" w:date="2024-11-09T12:00:00Z"/>
              </w:rPr>
            </w:pPr>
            <w:ins w:id="1165" w:author="Yu SHI China Unicom" w:date="2024-11-09T12:00:00Z">
              <w:r w:rsidRPr="00F026F5">
                <w:t>0</w:t>
              </w:r>
            </w:ins>
          </w:p>
        </w:tc>
        <w:tc>
          <w:tcPr>
            <w:tcW w:w="254" w:type="pct"/>
            <w:tcBorders>
              <w:top w:val="single" w:sz="4" w:space="0" w:color="auto"/>
              <w:bottom w:val="single" w:sz="4" w:space="0" w:color="auto"/>
              <w:right w:val="single" w:sz="4" w:space="0" w:color="auto"/>
            </w:tcBorders>
            <w:tcPrChange w:id="1166" w:author="Yu SHI China Unicom" w:date="2024-11-09T12:43:00Z">
              <w:tcPr>
                <w:tcW w:w="254" w:type="pct"/>
                <w:tcBorders>
                  <w:top w:val="single" w:sz="4" w:space="0" w:color="auto"/>
                  <w:bottom w:val="single" w:sz="4" w:space="0" w:color="auto"/>
                  <w:right w:val="single" w:sz="4" w:space="0" w:color="auto"/>
                </w:tcBorders>
              </w:tcPr>
            </w:tcPrChange>
          </w:tcPr>
          <w:p w14:paraId="6B9FC007" w14:textId="77777777" w:rsidR="004E7A81" w:rsidRPr="00F026F5" w:rsidRDefault="004E7A81" w:rsidP="004E7A81">
            <w:pPr>
              <w:pStyle w:val="TAC"/>
              <w:contextualSpacing/>
              <w:rPr>
                <w:ins w:id="1167" w:author="Yu SHI China Unicom" w:date="2024-11-09T12:00:00Z"/>
              </w:rPr>
            </w:pPr>
          </w:p>
        </w:tc>
        <w:tc>
          <w:tcPr>
            <w:tcW w:w="238" w:type="pct"/>
            <w:tcBorders>
              <w:top w:val="single" w:sz="4" w:space="0" w:color="auto"/>
              <w:bottom w:val="single" w:sz="4" w:space="0" w:color="auto"/>
            </w:tcBorders>
            <w:vAlign w:val="center"/>
            <w:tcPrChange w:id="1168" w:author="Yu SHI China Unicom" w:date="2024-11-09T12:43:00Z">
              <w:tcPr>
                <w:tcW w:w="238" w:type="pct"/>
                <w:gridSpan w:val="2"/>
                <w:tcBorders>
                  <w:top w:val="single" w:sz="4" w:space="0" w:color="auto"/>
                  <w:bottom w:val="single" w:sz="4" w:space="0" w:color="auto"/>
                </w:tcBorders>
              </w:tcPr>
            </w:tcPrChange>
          </w:tcPr>
          <w:p w14:paraId="6A96B870" w14:textId="71A497C9" w:rsidR="004E7A81" w:rsidRPr="00F026F5" w:rsidRDefault="004E7A81" w:rsidP="004E7A81">
            <w:pPr>
              <w:pStyle w:val="TAC"/>
              <w:contextualSpacing/>
              <w:rPr>
                <w:ins w:id="1169" w:author="Yu SHI China Unicom" w:date="2024-11-09T12:00:00Z"/>
              </w:rPr>
            </w:pPr>
            <w:ins w:id="1170" w:author="Yu SHI China Unicom" w:date="2024-11-09T12:14:00Z">
              <w:r w:rsidRPr="00F026F5">
                <w:t>14</w:t>
              </w:r>
            </w:ins>
          </w:p>
        </w:tc>
        <w:tc>
          <w:tcPr>
            <w:tcW w:w="226" w:type="pct"/>
            <w:tcBorders>
              <w:top w:val="single" w:sz="4" w:space="0" w:color="auto"/>
              <w:left w:val="nil"/>
              <w:bottom w:val="single" w:sz="4" w:space="0" w:color="auto"/>
              <w:right w:val="single" w:sz="4" w:space="0" w:color="auto"/>
            </w:tcBorders>
            <w:shd w:val="clear" w:color="auto" w:fill="auto"/>
            <w:tcPrChange w:id="1171" w:author="Yu SHI China Unicom" w:date="2024-11-09T12:43:00Z">
              <w:tcPr>
                <w:tcW w:w="226" w:type="pct"/>
                <w:tcBorders>
                  <w:top w:val="single" w:sz="4" w:space="0" w:color="auto"/>
                  <w:left w:val="nil"/>
                  <w:bottom w:val="single" w:sz="4" w:space="0" w:color="auto"/>
                  <w:right w:val="single" w:sz="4" w:space="0" w:color="auto"/>
                </w:tcBorders>
                <w:shd w:val="clear" w:color="auto" w:fill="auto"/>
              </w:tcPr>
            </w:tcPrChange>
          </w:tcPr>
          <w:p w14:paraId="332E901B" w14:textId="77777777" w:rsidR="004E7A81" w:rsidRPr="00F026F5" w:rsidRDefault="004E7A81" w:rsidP="004E7A81">
            <w:pPr>
              <w:pStyle w:val="TAC"/>
              <w:contextualSpacing/>
              <w:rPr>
                <w:ins w:id="1172"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Change w:id="1173" w:author="Yu SHI China Unicom" w:date="2024-11-09T12:43:00Z">
              <w:tcPr>
                <w:tcW w:w="310" w:type="pct"/>
                <w:gridSpan w:val="2"/>
                <w:tcBorders>
                  <w:top w:val="single" w:sz="4" w:space="0" w:color="auto"/>
                  <w:left w:val="single" w:sz="4" w:space="0" w:color="auto"/>
                  <w:bottom w:val="single" w:sz="4" w:space="0" w:color="auto"/>
                </w:tcBorders>
                <w:shd w:val="clear" w:color="auto" w:fill="auto"/>
              </w:tcPr>
            </w:tcPrChange>
          </w:tcPr>
          <w:p w14:paraId="1C5B3979" w14:textId="651205EE" w:rsidR="004E7A81" w:rsidRPr="00F026F5" w:rsidRDefault="004E7A81" w:rsidP="004E7A81">
            <w:pPr>
              <w:pStyle w:val="TAC"/>
              <w:contextualSpacing/>
              <w:rPr>
                <w:ins w:id="1174" w:author="Yu SHI China Unicom" w:date="2024-11-09T12:00:00Z"/>
              </w:rPr>
            </w:pPr>
            <w:ins w:id="1175" w:author="Yu SHI China Unicom" w:date="2024-11-09T12:42:00Z">
              <w:r w:rsidRPr="00F026F5">
                <w:t>6.0</w:t>
              </w:r>
            </w:ins>
          </w:p>
        </w:tc>
        <w:tc>
          <w:tcPr>
            <w:tcW w:w="307" w:type="pct"/>
            <w:tcBorders>
              <w:top w:val="single" w:sz="4" w:space="0" w:color="auto"/>
              <w:bottom w:val="single" w:sz="4" w:space="0" w:color="auto"/>
              <w:right w:val="single" w:sz="4" w:space="0" w:color="auto"/>
            </w:tcBorders>
            <w:tcPrChange w:id="1176" w:author="Yu SHI China Unicom" w:date="2024-11-09T12:43:00Z">
              <w:tcPr>
                <w:tcW w:w="307" w:type="pct"/>
                <w:tcBorders>
                  <w:top w:val="single" w:sz="4" w:space="0" w:color="auto"/>
                  <w:bottom w:val="single" w:sz="4" w:space="0" w:color="auto"/>
                  <w:right w:val="single" w:sz="4" w:space="0" w:color="auto"/>
                </w:tcBorders>
              </w:tcPr>
            </w:tcPrChange>
          </w:tcPr>
          <w:p w14:paraId="72B88C61" w14:textId="77777777" w:rsidR="004E7A81" w:rsidRPr="00F026F5" w:rsidRDefault="004E7A81" w:rsidP="004E7A81">
            <w:pPr>
              <w:pStyle w:val="TAC"/>
              <w:contextualSpacing/>
              <w:rPr>
                <w:ins w:id="1177" w:author="Yu SHI China Unicom" w:date="2024-11-09T12:00:00Z"/>
              </w:rPr>
            </w:pPr>
          </w:p>
        </w:tc>
        <w:tc>
          <w:tcPr>
            <w:tcW w:w="385" w:type="pct"/>
            <w:tcBorders>
              <w:top w:val="single" w:sz="4" w:space="0" w:color="auto"/>
              <w:bottom w:val="single" w:sz="4" w:space="0" w:color="auto"/>
              <w:right w:val="single" w:sz="4" w:space="0" w:color="auto"/>
            </w:tcBorders>
            <w:tcPrChange w:id="1178" w:author="Yu SHI China Unicom" w:date="2024-11-09T12:43:00Z">
              <w:tcPr>
                <w:tcW w:w="385" w:type="pct"/>
                <w:gridSpan w:val="2"/>
                <w:tcBorders>
                  <w:top w:val="single" w:sz="4" w:space="0" w:color="auto"/>
                  <w:bottom w:val="single" w:sz="4" w:space="0" w:color="auto"/>
                  <w:right w:val="single" w:sz="4" w:space="0" w:color="auto"/>
                </w:tcBorders>
              </w:tcPr>
            </w:tcPrChange>
          </w:tcPr>
          <w:p w14:paraId="2CEE52A3" w14:textId="41593BDD" w:rsidR="004E7A81" w:rsidRPr="00F026F5" w:rsidRDefault="004E7A81" w:rsidP="004E7A81">
            <w:pPr>
              <w:pStyle w:val="TAC"/>
              <w:contextualSpacing/>
              <w:rPr>
                <w:ins w:id="1179" w:author="Yu SHI China Unicom" w:date="2024-11-09T12:00:00Z"/>
              </w:rPr>
            </w:pPr>
            <w:ins w:id="1180" w:author="Yu SHI China Unicom" w:date="2024-11-09T12:36:00Z">
              <w:r w:rsidRPr="00F026F5">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1181" w:author="Yu SHI China Unicom" w:date="2024-11-09T12:43:00Z">
              <w:tcPr>
                <w:tcW w:w="48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DE4F22F" w14:textId="68D66CCE" w:rsidR="004E7A81" w:rsidRPr="00F026F5" w:rsidRDefault="004E7A81" w:rsidP="004E7A81">
            <w:pPr>
              <w:pStyle w:val="TAC"/>
              <w:contextualSpacing/>
              <w:rPr>
                <w:ins w:id="1182" w:author="Yu SHI China Unicom" w:date="2024-11-09T12:00:00Z"/>
              </w:rPr>
            </w:pPr>
            <w:ins w:id="1183" w:author="Yu SHI China Unicom" w:date="2024-11-09T12:15:00Z">
              <w:r w:rsidRPr="00F026F5">
                <w:t>25+TT</w:t>
              </w:r>
            </w:ins>
          </w:p>
        </w:tc>
        <w:tc>
          <w:tcPr>
            <w:tcW w:w="478" w:type="pct"/>
            <w:tcBorders>
              <w:top w:val="single" w:sz="4" w:space="0" w:color="auto"/>
              <w:left w:val="single" w:sz="4" w:space="0" w:color="auto"/>
              <w:bottom w:val="single" w:sz="4" w:space="0" w:color="auto"/>
            </w:tcBorders>
            <w:shd w:val="clear" w:color="auto" w:fill="auto"/>
            <w:tcPrChange w:id="1184" w:author="Yu SHI China Unicom" w:date="2024-11-09T12:43:00Z">
              <w:tcPr>
                <w:tcW w:w="478" w:type="pct"/>
                <w:gridSpan w:val="2"/>
                <w:tcBorders>
                  <w:top w:val="single" w:sz="4" w:space="0" w:color="auto"/>
                  <w:left w:val="single" w:sz="4" w:space="0" w:color="auto"/>
                  <w:bottom w:val="single" w:sz="4" w:space="0" w:color="auto"/>
                </w:tcBorders>
                <w:shd w:val="clear" w:color="auto" w:fill="auto"/>
              </w:tcPr>
            </w:tcPrChange>
          </w:tcPr>
          <w:p w14:paraId="632BCD0A" w14:textId="4BED565A" w:rsidR="004E7A81" w:rsidRPr="00F026F5" w:rsidRDefault="004E7A81" w:rsidP="004E7A81">
            <w:pPr>
              <w:pStyle w:val="TAC"/>
              <w:contextualSpacing/>
              <w:rPr>
                <w:ins w:id="1185" w:author="Yu SHI China Unicom" w:date="2024-11-09T12:00:00Z"/>
              </w:rPr>
            </w:pPr>
            <w:ins w:id="1186" w:author="Yu SHI China Unicom" w:date="2024-11-09T12:43:00Z">
              <w:r w:rsidRPr="00F026F5">
                <w:t>8-TT</w:t>
              </w:r>
            </w:ins>
          </w:p>
        </w:tc>
        <w:tc>
          <w:tcPr>
            <w:tcW w:w="200" w:type="pct"/>
            <w:tcBorders>
              <w:top w:val="single" w:sz="4" w:space="0" w:color="auto"/>
              <w:left w:val="nil"/>
              <w:bottom w:val="single" w:sz="4" w:space="0" w:color="auto"/>
              <w:right w:val="single" w:sz="4" w:space="0" w:color="auto"/>
            </w:tcBorders>
            <w:tcPrChange w:id="1187" w:author="Yu SHI China Unicom" w:date="2024-11-09T12:43:00Z">
              <w:tcPr>
                <w:tcW w:w="200" w:type="pct"/>
                <w:tcBorders>
                  <w:top w:val="single" w:sz="4" w:space="0" w:color="auto"/>
                  <w:left w:val="nil"/>
                  <w:bottom w:val="single" w:sz="4" w:space="0" w:color="auto"/>
                  <w:right w:val="single" w:sz="4" w:space="0" w:color="auto"/>
                </w:tcBorders>
              </w:tcPr>
            </w:tcPrChange>
          </w:tcPr>
          <w:p w14:paraId="2265DBEA" w14:textId="77777777" w:rsidR="004E7A81" w:rsidRPr="00F026F5" w:rsidRDefault="004E7A81" w:rsidP="004E7A81">
            <w:pPr>
              <w:pStyle w:val="TAC"/>
              <w:contextualSpacing/>
              <w:rPr>
                <w:ins w:id="1188" w:author="Yu SHI China Unicom" w:date="2024-11-09T12:00:00Z"/>
              </w:rPr>
            </w:pPr>
          </w:p>
        </w:tc>
      </w:tr>
      <w:tr w:rsidR="004E7A81" w:rsidRPr="00F026F5" w14:paraId="709AD2A2" w14:textId="77777777" w:rsidTr="0086699F">
        <w:tblPrEx>
          <w:tblW w:w="5371" w:type="pct"/>
          <w:tblCellMar>
            <w:left w:w="70" w:type="dxa"/>
            <w:right w:w="70" w:type="dxa"/>
          </w:tblCellMar>
          <w:tblPrExChange w:id="1189" w:author="Yu SHI China Unicom" w:date="2024-11-09T12:43:00Z">
            <w:tblPrEx>
              <w:tblW w:w="5371" w:type="pct"/>
              <w:tblCellMar>
                <w:left w:w="70" w:type="dxa"/>
                <w:right w:w="70" w:type="dxa"/>
              </w:tblCellMar>
            </w:tblPrEx>
          </w:tblPrExChange>
        </w:tblPrEx>
        <w:trPr>
          <w:ins w:id="1190" w:author="Yu SHI China Unicom" w:date="2024-11-09T12:00:00Z"/>
          <w:trPrChange w:id="1191" w:author="Yu SHI China Unicom" w:date="2024-11-09T12:43:00Z">
            <w:trPr>
              <w:gridAfter w:val="0"/>
            </w:trPr>
          </w:trPrChange>
        </w:trPr>
        <w:tc>
          <w:tcPr>
            <w:tcW w:w="247" w:type="pct"/>
            <w:tcBorders>
              <w:top w:val="single" w:sz="4" w:space="0" w:color="auto"/>
              <w:left w:val="single" w:sz="4" w:space="0" w:color="auto"/>
              <w:bottom w:val="single" w:sz="4" w:space="0" w:color="auto"/>
              <w:right w:val="single" w:sz="4" w:space="0" w:color="auto"/>
            </w:tcBorders>
            <w:shd w:val="clear" w:color="auto" w:fill="auto"/>
            <w:tcPrChange w:id="1192" w:author="Yu SHI China Unicom" w:date="2024-11-09T12:43:00Z">
              <w:tcPr>
                <w:tcW w:w="2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019411A" w14:textId="77777777" w:rsidR="004E7A81" w:rsidRPr="00F026F5" w:rsidRDefault="004E7A81" w:rsidP="004E7A81">
            <w:pPr>
              <w:pStyle w:val="TAC"/>
              <w:contextualSpacing/>
              <w:rPr>
                <w:ins w:id="1193" w:author="Yu SHI China Unicom" w:date="2024-11-09T12:00:00Z"/>
                <w:lang w:eastAsia="zh-CN"/>
              </w:rPr>
            </w:pPr>
            <w:ins w:id="1194" w:author="Yu SHI China Unicom" w:date="2024-11-09T12:00:00Z">
              <w:r w:rsidRPr="00F026F5">
                <w:rPr>
                  <w:lang w:eastAsia="zh-CN"/>
                </w:rPr>
                <w:t>11</w:t>
              </w:r>
            </w:ins>
          </w:p>
        </w:tc>
        <w:tc>
          <w:tcPr>
            <w:tcW w:w="455" w:type="pct"/>
            <w:tcBorders>
              <w:top w:val="single" w:sz="4" w:space="0" w:color="auto"/>
              <w:left w:val="single" w:sz="4" w:space="0" w:color="auto"/>
              <w:bottom w:val="single" w:sz="4" w:space="0" w:color="auto"/>
              <w:right w:val="single" w:sz="4" w:space="0" w:color="auto"/>
            </w:tcBorders>
            <w:tcPrChange w:id="1195" w:author="Yu SHI China Unicom" w:date="2024-11-09T12:43:00Z">
              <w:tcPr>
                <w:tcW w:w="455" w:type="pct"/>
                <w:gridSpan w:val="2"/>
                <w:tcBorders>
                  <w:top w:val="single" w:sz="4" w:space="0" w:color="auto"/>
                  <w:left w:val="single" w:sz="4" w:space="0" w:color="auto"/>
                  <w:bottom w:val="single" w:sz="4" w:space="0" w:color="auto"/>
                  <w:right w:val="single" w:sz="4" w:space="0" w:color="auto"/>
                </w:tcBorders>
              </w:tcPr>
            </w:tcPrChange>
          </w:tcPr>
          <w:p w14:paraId="53E35983" w14:textId="77777777" w:rsidR="004E7A81" w:rsidRPr="00F026F5" w:rsidRDefault="004E7A81" w:rsidP="004E7A81">
            <w:pPr>
              <w:pStyle w:val="TAC"/>
              <w:contextualSpacing/>
              <w:rPr>
                <w:ins w:id="1196" w:author="Yu SHI China Unicom" w:date="2024-11-09T12:00:00Z"/>
              </w:rPr>
            </w:pPr>
            <w:ins w:id="1197" w:author="Yu SHI China Unicom" w:date="2024-11-09T12:00:00Z">
              <w:r w:rsidRPr="00F026F5">
                <w:t>23</w:t>
              </w:r>
            </w:ins>
          </w:p>
        </w:tc>
        <w:tc>
          <w:tcPr>
            <w:tcW w:w="517" w:type="pct"/>
            <w:tcBorders>
              <w:top w:val="single" w:sz="4" w:space="0" w:color="auto"/>
              <w:left w:val="single" w:sz="4" w:space="0" w:color="auto"/>
              <w:bottom w:val="single" w:sz="4" w:space="0" w:color="auto"/>
              <w:right w:val="single" w:sz="4" w:space="0" w:color="auto"/>
            </w:tcBorders>
            <w:tcPrChange w:id="1198" w:author="Yu SHI China Unicom" w:date="2024-11-09T12:43:00Z">
              <w:tcPr>
                <w:tcW w:w="517" w:type="pct"/>
                <w:gridSpan w:val="2"/>
                <w:tcBorders>
                  <w:top w:val="single" w:sz="4" w:space="0" w:color="auto"/>
                  <w:left w:val="single" w:sz="4" w:space="0" w:color="auto"/>
                  <w:bottom w:val="single" w:sz="4" w:space="0" w:color="auto"/>
                  <w:right w:val="single" w:sz="4" w:space="0" w:color="auto"/>
                </w:tcBorders>
              </w:tcPr>
            </w:tcPrChange>
          </w:tcPr>
          <w:p w14:paraId="53EDD2FA" w14:textId="77777777" w:rsidR="004E7A81" w:rsidRPr="00F026F5" w:rsidRDefault="004E7A81" w:rsidP="004E7A81">
            <w:pPr>
              <w:pStyle w:val="TAC"/>
              <w:contextualSpacing/>
              <w:rPr>
                <w:ins w:id="1199" w:author="Yu SHI China Unicom" w:date="2024-11-09T12:00:00Z"/>
              </w:rPr>
            </w:pPr>
            <w:ins w:id="1200" w:author="Yu SHI China Unicom" w:date="2024-11-09T12:00:00Z">
              <w:r w:rsidRPr="00F026F5">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201" w:author="Yu SHI China Unicom" w:date="2024-11-09T12:43:00Z">
              <w:tcPr>
                <w:tcW w:w="38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5C3993C" w14:textId="507DD933" w:rsidR="004E7A81" w:rsidRPr="00F026F5" w:rsidRDefault="004E7A81" w:rsidP="004E7A81">
            <w:pPr>
              <w:pStyle w:val="TAC"/>
              <w:contextualSpacing/>
              <w:rPr>
                <w:ins w:id="1202" w:author="Yu SHI China Unicom" w:date="2024-11-09T12:00:00Z"/>
              </w:rPr>
            </w:pPr>
            <w:ins w:id="1203" w:author="Yu SHI China Unicom" w:date="2024-11-09T12:13:00Z">
              <w:r w:rsidRPr="00F026F5">
                <w:t>3.5</w:t>
              </w:r>
            </w:ins>
          </w:p>
        </w:tc>
        <w:tc>
          <w:tcPr>
            <w:tcW w:w="391" w:type="pct"/>
            <w:tcBorders>
              <w:top w:val="single" w:sz="4" w:space="0" w:color="auto"/>
              <w:left w:val="single" w:sz="4" w:space="0" w:color="auto"/>
              <w:bottom w:val="single" w:sz="4" w:space="0" w:color="auto"/>
              <w:right w:val="single" w:sz="4" w:space="0" w:color="auto"/>
            </w:tcBorders>
            <w:vAlign w:val="center"/>
            <w:tcPrChange w:id="1204" w:author="Yu SHI China Unicom" w:date="2024-11-09T12:43:00Z">
              <w:tcPr>
                <w:tcW w:w="391" w:type="pct"/>
                <w:gridSpan w:val="2"/>
                <w:tcBorders>
                  <w:top w:val="single" w:sz="4" w:space="0" w:color="auto"/>
                  <w:left w:val="single" w:sz="4" w:space="0" w:color="auto"/>
                  <w:bottom w:val="single" w:sz="4" w:space="0" w:color="auto"/>
                  <w:right w:val="single" w:sz="4" w:space="0" w:color="auto"/>
                </w:tcBorders>
              </w:tcPr>
            </w:tcPrChange>
          </w:tcPr>
          <w:p w14:paraId="1BDA7987" w14:textId="7E1FDC02" w:rsidR="004E7A81" w:rsidRPr="00F026F5" w:rsidRDefault="004E7A81" w:rsidP="004E7A81">
            <w:pPr>
              <w:pStyle w:val="TAC"/>
              <w:contextualSpacing/>
              <w:rPr>
                <w:ins w:id="1205" w:author="Yu SHI China Unicom" w:date="2024-11-09T12:00:00Z"/>
                <w:lang w:eastAsia="zh-CN"/>
              </w:rPr>
            </w:pPr>
            <w:ins w:id="1206" w:author="Yu SHI China Unicom" w:date="2024-11-09T12:13:00Z">
              <w:r w:rsidRPr="00F026F5">
                <w:t>9</w:t>
              </w:r>
            </w:ins>
          </w:p>
        </w:tc>
        <w:tc>
          <w:tcPr>
            <w:tcW w:w="126" w:type="pct"/>
            <w:tcBorders>
              <w:top w:val="single" w:sz="4" w:space="0" w:color="auto"/>
              <w:left w:val="single" w:sz="4" w:space="0" w:color="auto"/>
              <w:bottom w:val="single" w:sz="4" w:space="0" w:color="auto"/>
            </w:tcBorders>
            <w:shd w:val="clear" w:color="auto" w:fill="auto"/>
            <w:tcPrChange w:id="1207" w:author="Yu SHI China Unicom" w:date="2024-11-09T12:43:00Z">
              <w:tcPr>
                <w:tcW w:w="126" w:type="pct"/>
                <w:gridSpan w:val="2"/>
                <w:tcBorders>
                  <w:top w:val="single" w:sz="4" w:space="0" w:color="auto"/>
                  <w:left w:val="single" w:sz="4" w:space="0" w:color="auto"/>
                  <w:bottom w:val="single" w:sz="4" w:space="0" w:color="auto"/>
                </w:tcBorders>
                <w:shd w:val="clear" w:color="auto" w:fill="auto"/>
              </w:tcPr>
            </w:tcPrChange>
          </w:tcPr>
          <w:p w14:paraId="2774E4A5" w14:textId="77777777" w:rsidR="004E7A81" w:rsidRPr="00F026F5" w:rsidRDefault="004E7A81" w:rsidP="004E7A81">
            <w:pPr>
              <w:pStyle w:val="TAC"/>
              <w:contextualSpacing/>
              <w:rPr>
                <w:ins w:id="1208" w:author="Yu SHI China Unicom" w:date="2024-11-09T12:00:00Z"/>
              </w:rPr>
            </w:pPr>
            <w:ins w:id="1209" w:author="Yu SHI China Unicom" w:date="2024-11-09T12:00:00Z">
              <w:r w:rsidRPr="00F026F5">
                <w:t>0</w:t>
              </w:r>
            </w:ins>
          </w:p>
        </w:tc>
        <w:tc>
          <w:tcPr>
            <w:tcW w:w="254" w:type="pct"/>
            <w:tcBorders>
              <w:top w:val="single" w:sz="4" w:space="0" w:color="auto"/>
              <w:bottom w:val="single" w:sz="4" w:space="0" w:color="auto"/>
              <w:right w:val="single" w:sz="4" w:space="0" w:color="auto"/>
            </w:tcBorders>
            <w:tcPrChange w:id="1210" w:author="Yu SHI China Unicom" w:date="2024-11-09T12:43:00Z">
              <w:tcPr>
                <w:tcW w:w="254" w:type="pct"/>
                <w:tcBorders>
                  <w:top w:val="single" w:sz="4" w:space="0" w:color="auto"/>
                  <w:bottom w:val="single" w:sz="4" w:space="0" w:color="auto"/>
                  <w:right w:val="single" w:sz="4" w:space="0" w:color="auto"/>
                </w:tcBorders>
              </w:tcPr>
            </w:tcPrChange>
          </w:tcPr>
          <w:p w14:paraId="4A74550C" w14:textId="77777777" w:rsidR="004E7A81" w:rsidRPr="00F026F5" w:rsidRDefault="004E7A81" w:rsidP="004E7A81">
            <w:pPr>
              <w:pStyle w:val="TAC"/>
              <w:contextualSpacing/>
              <w:rPr>
                <w:ins w:id="1211" w:author="Yu SHI China Unicom" w:date="2024-11-09T12:00:00Z"/>
              </w:rPr>
            </w:pPr>
          </w:p>
        </w:tc>
        <w:tc>
          <w:tcPr>
            <w:tcW w:w="238" w:type="pct"/>
            <w:tcBorders>
              <w:top w:val="single" w:sz="4" w:space="0" w:color="auto"/>
              <w:bottom w:val="single" w:sz="4" w:space="0" w:color="auto"/>
            </w:tcBorders>
            <w:vAlign w:val="center"/>
            <w:tcPrChange w:id="1212" w:author="Yu SHI China Unicom" w:date="2024-11-09T12:43:00Z">
              <w:tcPr>
                <w:tcW w:w="238" w:type="pct"/>
                <w:gridSpan w:val="2"/>
                <w:tcBorders>
                  <w:top w:val="single" w:sz="4" w:space="0" w:color="auto"/>
                  <w:bottom w:val="single" w:sz="4" w:space="0" w:color="auto"/>
                </w:tcBorders>
              </w:tcPr>
            </w:tcPrChange>
          </w:tcPr>
          <w:p w14:paraId="6BEF95A8" w14:textId="43BF3488" w:rsidR="004E7A81" w:rsidRPr="00F026F5" w:rsidRDefault="004E7A81" w:rsidP="004E7A81">
            <w:pPr>
              <w:pStyle w:val="TAC"/>
              <w:contextualSpacing/>
              <w:rPr>
                <w:ins w:id="1213" w:author="Yu SHI China Unicom" w:date="2024-11-09T12:00:00Z"/>
              </w:rPr>
            </w:pPr>
            <w:ins w:id="1214" w:author="Yu SHI China Unicom" w:date="2024-11-09T12:14:00Z">
              <w:r w:rsidRPr="00F026F5">
                <w:t>14</w:t>
              </w:r>
            </w:ins>
          </w:p>
        </w:tc>
        <w:tc>
          <w:tcPr>
            <w:tcW w:w="226" w:type="pct"/>
            <w:tcBorders>
              <w:top w:val="single" w:sz="4" w:space="0" w:color="auto"/>
              <w:left w:val="nil"/>
              <w:bottom w:val="single" w:sz="4" w:space="0" w:color="auto"/>
              <w:right w:val="single" w:sz="4" w:space="0" w:color="auto"/>
            </w:tcBorders>
            <w:shd w:val="clear" w:color="auto" w:fill="auto"/>
            <w:tcPrChange w:id="1215" w:author="Yu SHI China Unicom" w:date="2024-11-09T12:43:00Z">
              <w:tcPr>
                <w:tcW w:w="226" w:type="pct"/>
                <w:tcBorders>
                  <w:top w:val="single" w:sz="4" w:space="0" w:color="auto"/>
                  <w:left w:val="nil"/>
                  <w:bottom w:val="single" w:sz="4" w:space="0" w:color="auto"/>
                  <w:right w:val="single" w:sz="4" w:space="0" w:color="auto"/>
                </w:tcBorders>
                <w:shd w:val="clear" w:color="auto" w:fill="auto"/>
              </w:tcPr>
            </w:tcPrChange>
          </w:tcPr>
          <w:p w14:paraId="614D483D" w14:textId="77777777" w:rsidR="004E7A81" w:rsidRPr="00F026F5" w:rsidRDefault="004E7A81" w:rsidP="004E7A81">
            <w:pPr>
              <w:pStyle w:val="TAC"/>
              <w:contextualSpacing/>
              <w:rPr>
                <w:ins w:id="1216"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Change w:id="1217" w:author="Yu SHI China Unicom" w:date="2024-11-09T12:43:00Z">
              <w:tcPr>
                <w:tcW w:w="310" w:type="pct"/>
                <w:gridSpan w:val="2"/>
                <w:tcBorders>
                  <w:top w:val="single" w:sz="4" w:space="0" w:color="auto"/>
                  <w:left w:val="single" w:sz="4" w:space="0" w:color="auto"/>
                  <w:bottom w:val="single" w:sz="4" w:space="0" w:color="auto"/>
                </w:tcBorders>
                <w:shd w:val="clear" w:color="auto" w:fill="auto"/>
              </w:tcPr>
            </w:tcPrChange>
          </w:tcPr>
          <w:p w14:paraId="6CD92FE3" w14:textId="5F05C5AB" w:rsidR="004E7A81" w:rsidRPr="00F026F5" w:rsidRDefault="004E7A81" w:rsidP="004E7A81">
            <w:pPr>
              <w:pStyle w:val="TAC"/>
              <w:contextualSpacing/>
              <w:rPr>
                <w:ins w:id="1218" w:author="Yu SHI China Unicom" w:date="2024-11-09T12:00:00Z"/>
              </w:rPr>
            </w:pPr>
            <w:ins w:id="1219" w:author="Yu SHI China Unicom" w:date="2024-11-09T12:42:00Z">
              <w:r w:rsidRPr="00F026F5">
                <w:t>6.0</w:t>
              </w:r>
            </w:ins>
          </w:p>
        </w:tc>
        <w:tc>
          <w:tcPr>
            <w:tcW w:w="307" w:type="pct"/>
            <w:tcBorders>
              <w:top w:val="single" w:sz="4" w:space="0" w:color="auto"/>
              <w:bottom w:val="single" w:sz="4" w:space="0" w:color="auto"/>
              <w:right w:val="single" w:sz="4" w:space="0" w:color="auto"/>
            </w:tcBorders>
            <w:tcPrChange w:id="1220" w:author="Yu SHI China Unicom" w:date="2024-11-09T12:43:00Z">
              <w:tcPr>
                <w:tcW w:w="307" w:type="pct"/>
                <w:tcBorders>
                  <w:top w:val="single" w:sz="4" w:space="0" w:color="auto"/>
                  <w:bottom w:val="single" w:sz="4" w:space="0" w:color="auto"/>
                  <w:right w:val="single" w:sz="4" w:space="0" w:color="auto"/>
                </w:tcBorders>
              </w:tcPr>
            </w:tcPrChange>
          </w:tcPr>
          <w:p w14:paraId="630F0E99" w14:textId="77777777" w:rsidR="004E7A81" w:rsidRPr="00F026F5" w:rsidRDefault="004E7A81" w:rsidP="004E7A81">
            <w:pPr>
              <w:pStyle w:val="TAC"/>
              <w:contextualSpacing/>
              <w:rPr>
                <w:ins w:id="1221" w:author="Yu SHI China Unicom" w:date="2024-11-09T12:00:00Z"/>
              </w:rPr>
            </w:pPr>
          </w:p>
        </w:tc>
        <w:tc>
          <w:tcPr>
            <w:tcW w:w="385" w:type="pct"/>
            <w:tcBorders>
              <w:top w:val="single" w:sz="4" w:space="0" w:color="auto"/>
              <w:bottom w:val="single" w:sz="4" w:space="0" w:color="auto"/>
              <w:right w:val="single" w:sz="4" w:space="0" w:color="auto"/>
            </w:tcBorders>
            <w:tcPrChange w:id="1222" w:author="Yu SHI China Unicom" w:date="2024-11-09T12:43:00Z">
              <w:tcPr>
                <w:tcW w:w="385" w:type="pct"/>
                <w:gridSpan w:val="2"/>
                <w:tcBorders>
                  <w:top w:val="single" w:sz="4" w:space="0" w:color="auto"/>
                  <w:bottom w:val="single" w:sz="4" w:space="0" w:color="auto"/>
                  <w:right w:val="single" w:sz="4" w:space="0" w:color="auto"/>
                </w:tcBorders>
              </w:tcPr>
            </w:tcPrChange>
          </w:tcPr>
          <w:p w14:paraId="53AFFC71" w14:textId="516C1260" w:rsidR="004E7A81" w:rsidRPr="00F026F5" w:rsidRDefault="004E7A81" w:rsidP="004E7A81">
            <w:pPr>
              <w:pStyle w:val="TAC"/>
              <w:contextualSpacing/>
              <w:rPr>
                <w:ins w:id="1223" w:author="Yu SHI China Unicom" w:date="2024-11-09T12:00:00Z"/>
              </w:rPr>
            </w:pPr>
            <w:ins w:id="1224" w:author="Yu SHI China Unicom" w:date="2024-11-09T12:36:00Z">
              <w:r w:rsidRPr="00F026F5">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1225" w:author="Yu SHI China Unicom" w:date="2024-11-09T12:43:00Z">
              <w:tcPr>
                <w:tcW w:w="48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174545E" w14:textId="7AA9AC92" w:rsidR="004E7A81" w:rsidRPr="00F026F5" w:rsidRDefault="004E7A81" w:rsidP="004E7A81">
            <w:pPr>
              <w:pStyle w:val="TAC"/>
              <w:contextualSpacing/>
              <w:rPr>
                <w:ins w:id="1226" w:author="Yu SHI China Unicom" w:date="2024-11-09T12:00:00Z"/>
              </w:rPr>
            </w:pPr>
            <w:ins w:id="1227" w:author="Yu SHI China Unicom" w:date="2024-11-09T12:15:00Z">
              <w:r w:rsidRPr="00F026F5">
                <w:t>25+TT</w:t>
              </w:r>
            </w:ins>
          </w:p>
        </w:tc>
        <w:tc>
          <w:tcPr>
            <w:tcW w:w="478" w:type="pct"/>
            <w:tcBorders>
              <w:top w:val="single" w:sz="4" w:space="0" w:color="auto"/>
              <w:left w:val="single" w:sz="4" w:space="0" w:color="auto"/>
              <w:bottom w:val="single" w:sz="4" w:space="0" w:color="auto"/>
            </w:tcBorders>
            <w:shd w:val="clear" w:color="auto" w:fill="auto"/>
            <w:tcPrChange w:id="1228" w:author="Yu SHI China Unicom" w:date="2024-11-09T12:43:00Z">
              <w:tcPr>
                <w:tcW w:w="478" w:type="pct"/>
                <w:gridSpan w:val="2"/>
                <w:tcBorders>
                  <w:top w:val="single" w:sz="4" w:space="0" w:color="auto"/>
                  <w:left w:val="single" w:sz="4" w:space="0" w:color="auto"/>
                  <w:bottom w:val="single" w:sz="4" w:space="0" w:color="auto"/>
                </w:tcBorders>
                <w:shd w:val="clear" w:color="auto" w:fill="auto"/>
              </w:tcPr>
            </w:tcPrChange>
          </w:tcPr>
          <w:p w14:paraId="06D56169" w14:textId="020D6486" w:rsidR="004E7A81" w:rsidRPr="00F026F5" w:rsidRDefault="004E7A81" w:rsidP="004E7A81">
            <w:pPr>
              <w:pStyle w:val="TAC"/>
              <w:contextualSpacing/>
              <w:rPr>
                <w:ins w:id="1229" w:author="Yu SHI China Unicom" w:date="2024-11-09T12:00:00Z"/>
              </w:rPr>
            </w:pPr>
            <w:ins w:id="1230" w:author="Yu SHI China Unicom" w:date="2024-11-09T12:43:00Z">
              <w:r w:rsidRPr="00F026F5">
                <w:t>8-TT</w:t>
              </w:r>
            </w:ins>
          </w:p>
        </w:tc>
        <w:tc>
          <w:tcPr>
            <w:tcW w:w="200" w:type="pct"/>
            <w:tcBorders>
              <w:top w:val="single" w:sz="4" w:space="0" w:color="auto"/>
              <w:left w:val="nil"/>
              <w:bottom w:val="single" w:sz="4" w:space="0" w:color="auto"/>
              <w:right w:val="single" w:sz="4" w:space="0" w:color="auto"/>
            </w:tcBorders>
            <w:tcPrChange w:id="1231" w:author="Yu SHI China Unicom" w:date="2024-11-09T12:43:00Z">
              <w:tcPr>
                <w:tcW w:w="200" w:type="pct"/>
                <w:tcBorders>
                  <w:top w:val="single" w:sz="4" w:space="0" w:color="auto"/>
                  <w:left w:val="nil"/>
                  <w:bottom w:val="single" w:sz="4" w:space="0" w:color="auto"/>
                  <w:right w:val="single" w:sz="4" w:space="0" w:color="auto"/>
                </w:tcBorders>
              </w:tcPr>
            </w:tcPrChange>
          </w:tcPr>
          <w:p w14:paraId="4306A2A8" w14:textId="77777777" w:rsidR="004E7A81" w:rsidRPr="00F026F5" w:rsidRDefault="004E7A81" w:rsidP="004E7A81">
            <w:pPr>
              <w:pStyle w:val="TAC"/>
              <w:contextualSpacing/>
              <w:rPr>
                <w:ins w:id="1232" w:author="Yu SHI China Unicom" w:date="2024-11-09T12:00:00Z"/>
              </w:rPr>
            </w:pPr>
          </w:p>
        </w:tc>
      </w:tr>
      <w:tr w:rsidR="004E7A81" w:rsidRPr="00F026F5" w14:paraId="7CB892A5" w14:textId="77777777" w:rsidTr="0086699F">
        <w:tblPrEx>
          <w:tblW w:w="5371" w:type="pct"/>
          <w:tblCellMar>
            <w:left w:w="70" w:type="dxa"/>
            <w:right w:w="70" w:type="dxa"/>
          </w:tblCellMar>
          <w:tblPrExChange w:id="1233" w:author="Yu SHI China Unicom" w:date="2024-11-09T12:43:00Z">
            <w:tblPrEx>
              <w:tblW w:w="5371" w:type="pct"/>
              <w:tblCellMar>
                <w:left w:w="70" w:type="dxa"/>
                <w:right w:w="70" w:type="dxa"/>
              </w:tblCellMar>
            </w:tblPrEx>
          </w:tblPrExChange>
        </w:tblPrEx>
        <w:trPr>
          <w:ins w:id="1234" w:author="Yu SHI China Unicom" w:date="2024-11-09T12:00:00Z"/>
          <w:trPrChange w:id="1235" w:author="Yu SHI China Unicom" w:date="2024-11-09T12:43:00Z">
            <w:trPr>
              <w:gridAfter w:val="0"/>
            </w:trPr>
          </w:trPrChange>
        </w:trPr>
        <w:tc>
          <w:tcPr>
            <w:tcW w:w="247" w:type="pct"/>
            <w:tcBorders>
              <w:top w:val="single" w:sz="4" w:space="0" w:color="auto"/>
              <w:left w:val="single" w:sz="4" w:space="0" w:color="auto"/>
              <w:bottom w:val="single" w:sz="4" w:space="0" w:color="auto"/>
              <w:right w:val="single" w:sz="4" w:space="0" w:color="auto"/>
            </w:tcBorders>
            <w:shd w:val="clear" w:color="auto" w:fill="auto"/>
            <w:tcPrChange w:id="1236" w:author="Yu SHI China Unicom" w:date="2024-11-09T12:43:00Z">
              <w:tcPr>
                <w:tcW w:w="2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E8F7541" w14:textId="77777777" w:rsidR="004E7A81" w:rsidRPr="00F026F5" w:rsidRDefault="004E7A81" w:rsidP="004E7A81">
            <w:pPr>
              <w:pStyle w:val="TAC"/>
              <w:contextualSpacing/>
              <w:rPr>
                <w:ins w:id="1237" w:author="Yu SHI China Unicom" w:date="2024-11-09T12:00:00Z"/>
                <w:lang w:eastAsia="zh-CN"/>
              </w:rPr>
            </w:pPr>
            <w:ins w:id="1238" w:author="Yu SHI China Unicom" w:date="2024-11-09T12:00:00Z">
              <w:r w:rsidRPr="00F026F5">
                <w:rPr>
                  <w:lang w:eastAsia="zh-CN"/>
                </w:rPr>
                <w:t>12</w:t>
              </w:r>
            </w:ins>
          </w:p>
        </w:tc>
        <w:tc>
          <w:tcPr>
            <w:tcW w:w="455" w:type="pct"/>
            <w:tcBorders>
              <w:top w:val="single" w:sz="4" w:space="0" w:color="auto"/>
              <w:left w:val="single" w:sz="4" w:space="0" w:color="auto"/>
              <w:bottom w:val="single" w:sz="4" w:space="0" w:color="auto"/>
              <w:right w:val="single" w:sz="4" w:space="0" w:color="auto"/>
            </w:tcBorders>
            <w:tcPrChange w:id="1239" w:author="Yu SHI China Unicom" w:date="2024-11-09T12:43:00Z">
              <w:tcPr>
                <w:tcW w:w="455" w:type="pct"/>
                <w:gridSpan w:val="2"/>
                <w:tcBorders>
                  <w:top w:val="single" w:sz="4" w:space="0" w:color="auto"/>
                  <w:left w:val="single" w:sz="4" w:space="0" w:color="auto"/>
                  <w:bottom w:val="single" w:sz="4" w:space="0" w:color="auto"/>
                  <w:right w:val="single" w:sz="4" w:space="0" w:color="auto"/>
                </w:tcBorders>
              </w:tcPr>
            </w:tcPrChange>
          </w:tcPr>
          <w:p w14:paraId="609227BC" w14:textId="77777777" w:rsidR="004E7A81" w:rsidRPr="00F026F5" w:rsidRDefault="004E7A81" w:rsidP="004E7A81">
            <w:pPr>
              <w:pStyle w:val="TAC"/>
              <w:contextualSpacing/>
              <w:rPr>
                <w:ins w:id="1240" w:author="Yu SHI China Unicom" w:date="2024-11-09T12:00:00Z"/>
              </w:rPr>
            </w:pPr>
            <w:ins w:id="1241" w:author="Yu SHI China Unicom" w:date="2024-11-09T12:00:00Z">
              <w:r w:rsidRPr="00F026F5">
                <w:t>23</w:t>
              </w:r>
            </w:ins>
          </w:p>
        </w:tc>
        <w:tc>
          <w:tcPr>
            <w:tcW w:w="517" w:type="pct"/>
            <w:tcBorders>
              <w:top w:val="single" w:sz="4" w:space="0" w:color="auto"/>
              <w:left w:val="single" w:sz="4" w:space="0" w:color="auto"/>
              <w:bottom w:val="single" w:sz="4" w:space="0" w:color="auto"/>
              <w:right w:val="single" w:sz="4" w:space="0" w:color="auto"/>
            </w:tcBorders>
            <w:tcPrChange w:id="1242" w:author="Yu SHI China Unicom" w:date="2024-11-09T12:43:00Z">
              <w:tcPr>
                <w:tcW w:w="517" w:type="pct"/>
                <w:gridSpan w:val="2"/>
                <w:tcBorders>
                  <w:top w:val="single" w:sz="4" w:space="0" w:color="auto"/>
                  <w:left w:val="single" w:sz="4" w:space="0" w:color="auto"/>
                  <w:bottom w:val="single" w:sz="4" w:space="0" w:color="auto"/>
                  <w:right w:val="single" w:sz="4" w:space="0" w:color="auto"/>
                </w:tcBorders>
              </w:tcPr>
            </w:tcPrChange>
          </w:tcPr>
          <w:p w14:paraId="620B5181" w14:textId="77777777" w:rsidR="004E7A81" w:rsidRPr="00F026F5" w:rsidRDefault="004E7A81" w:rsidP="004E7A81">
            <w:pPr>
              <w:pStyle w:val="TAC"/>
              <w:contextualSpacing/>
              <w:rPr>
                <w:ins w:id="1243" w:author="Yu SHI China Unicom" w:date="2024-11-09T12:00:00Z"/>
              </w:rPr>
            </w:pPr>
            <w:ins w:id="1244" w:author="Yu SHI China Unicom" w:date="2024-11-09T12:00:00Z">
              <w:r w:rsidRPr="00F026F5">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245" w:author="Yu SHI China Unicom" w:date="2024-11-09T12:43:00Z">
              <w:tcPr>
                <w:tcW w:w="38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742A584" w14:textId="186C57D5" w:rsidR="004E7A81" w:rsidRPr="00F026F5" w:rsidRDefault="004E7A81" w:rsidP="004E7A81">
            <w:pPr>
              <w:pStyle w:val="TAC"/>
              <w:contextualSpacing/>
              <w:rPr>
                <w:ins w:id="1246" w:author="Yu SHI China Unicom" w:date="2024-11-09T12:00:00Z"/>
              </w:rPr>
            </w:pPr>
            <w:ins w:id="1247" w:author="Yu SHI China Unicom" w:date="2024-11-09T12:13:00Z">
              <w:r w:rsidRPr="00F026F5">
                <w:t>6.5</w:t>
              </w:r>
            </w:ins>
          </w:p>
        </w:tc>
        <w:tc>
          <w:tcPr>
            <w:tcW w:w="391" w:type="pct"/>
            <w:tcBorders>
              <w:top w:val="single" w:sz="4" w:space="0" w:color="auto"/>
              <w:left w:val="single" w:sz="4" w:space="0" w:color="auto"/>
              <w:bottom w:val="single" w:sz="4" w:space="0" w:color="auto"/>
              <w:right w:val="single" w:sz="4" w:space="0" w:color="auto"/>
            </w:tcBorders>
            <w:vAlign w:val="center"/>
            <w:tcPrChange w:id="1248" w:author="Yu SHI China Unicom" w:date="2024-11-09T12:43:00Z">
              <w:tcPr>
                <w:tcW w:w="391" w:type="pct"/>
                <w:gridSpan w:val="2"/>
                <w:tcBorders>
                  <w:top w:val="single" w:sz="4" w:space="0" w:color="auto"/>
                  <w:left w:val="single" w:sz="4" w:space="0" w:color="auto"/>
                  <w:bottom w:val="single" w:sz="4" w:space="0" w:color="auto"/>
                  <w:right w:val="single" w:sz="4" w:space="0" w:color="auto"/>
                </w:tcBorders>
              </w:tcPr>
            </w:tcPrChange>
          </w:tcPr>
          <w:p w14:paraId="02D4A920" w14:textId="2D27EC77" w:rsidR="004E7A81" w:rsidRPr="00F026F5" w:rsidRDefault="004E7A81" w:rsidP="004E7A81">
            <w:pPr>
              <w:pStyle w:val="TAC"/>
              <w:contextualSpacing/>
              <w:rPr>
                <w:ins w:id="1249" w:author="Yu SHI China Unicom" w:date="2024-11-09T12:00:00Z"/>
                <w:lang w:eastAsia="zh-CN"/>
              </w:rPr>
            </w:pPr>
            <w:ins w:id="1250" w:author="Yu SHI China Unicom" w:date="2024-11-09T12:13:00Z">
              <w:r w:rsidRPr="00F026F5">
                <w:t>9</w:t>
              </w:r>
            </w:ins>
          </w:p>
        </w:tc>
        <w:tc>
          <w:tcPr>
            <w:tcW w:w="126" w:type="pct"/>
            <w:tcBorders>
              <w:top w:val="single" w:sz="4" w:space="0" w:color="auto"/>
              <w:left w:val="single" w:sz="4" w:space="0" w:color="auto"/>
              <w:bottom w:val="single" w:sz="4" w:space="0" w:color="auto"/>
            </w:tcBorders>
            <w:shd w:val="clear" w:color="auto" w:fill="auto"/>
            <w:tcPrChange w:id="1251" w:author="Yu SHI China Unicom" w:date="2024-11-09T12:43:00Z">
              <w:tcPr>
                <w:tcW w:w="126" w:type="pct"/>
                <w:gridSpan w:val="2"/>
                <w:tcBorders>
                  <w:top w:val="single" w:sz="4" w:space="0" w:color="auto"/>
                  <w:left w:val="single" w:sz="4" w:space="0" w:color="auto"/>
                  <w:bottom w:val="single" w:sz="4" w:space="0" w:color="auto"/>
                </w:tcBorders>
                <w:shd w:val="clear" w:color="auto" w:fill="auto"/>
              </w:tcPr>
            </w:tcPrChange>
          </w:tcPr>
          <w:p w14:paraId="3368E0E1" w14:textId="77777777" w:rsidR="004E7A81" w:rsidRPr="00F026F5" w:rsidRDefault="004E7A81" w:rsidP="004E7A81">
            <w:pPr>
              <w:pStyle w:val="TAC"/>
              <w:contextualSpacing/>
              <w:rPr>
                <w:ins w:id="1252" w:author="Yu SHI China Unicom" w:date="2024-11-09T12:00:00Z"/>
              </w:rPr>
            </w:pPr>
            <w:ins w:id="1253" w:author="Yu SHI China Unicom" w:date="2024-11-09T12:00:00Z">
              <w:r w:rsidRPr="00F026F5">
                <w:t>0</w:t>
              </w:r>
            </w:ins>
          </w:p>
        </w:tc>
        <w:tc>
          <w:tcPr>
            <w:tcW w:w="254" w:type="pct"/>
            <w:tcBorders>
              <w:top w:val="single" w:sz="4" w:space="0" w:color="auto"/>
              <w:bottom w:val="single" w:sz="4" w:space="0" w:color="auto"/>
              <w:right w:val="single" w:sz="4" w:space="0" w:color="auto"/>
            </w:tcBorders>
            <w:tcPrChange w:id="1254" w:author="Yu SHI China Unicom" w:date="2024-11-09T12:43:00Z">
              <w:tcPr>
                <w:tcW w:w="254" w:type="pct"/>
                <w:tcBorders>
                  <w:top w:val="single" w:sz="4" w:space="0" w:color="auto"/>
                  <w:bottom w:val="single" w:sz="4" w:space="0" w:color="auto"/>
                  <w:right w:val="single" w:sz="4" w:space="0" w:color="auto"/>
                </w:tcBorders>
              </w:tcPr>
            </w:tcPrChange>
          </w:tcPr>
          <w:p w14:paraId="5987F0AE" w14:textId="77777777" w:rsidR="004E7A81" w:rsidRPr="00F026F5" w:rsidRDefault="004E7A81" w:rsidP="004E7A81">
            <w:pPr>
              <w:pStyle w:val="TAC"/>
              <w:contextualSpacing/>
              <w:rPr>
                <w:ins w:id="1255" w:author="Yu SHI China Unicom" w:date="2024-11-09T12:00:00Z"/>
              </w:rPr>
            </w:pPr>
          </w:p>
        </w:tc>
        <w:tc>
          <w:tcPr>
            <w:tcW w:w="238" w:type="pct"/>
            <w:tcBorders>
              <w:top w:val="single" w:sz="4" w:space="0" w:color="auto"/>
              <w:bottom w:val="single" w:sz="4" w:space="0" w:color="auto"/>
            </w:tcBorders>
            <w:vAlign w:val="center"/>
            <w:tcPrChange w:id="1256" w:author="Yu SHI China Unicom" w:date="2024-11-09T12:43:00Z">
              <w:tcPr>
                <w:tcW w:w="238" w:type="pct"/>
                <w:gridSpan w:val="2"/>
                <w:tcBorders>
                  <w:top w:val="single" w:sz="4" w:space="0" w:color="auto"/>
                  <w:bottom w:val="single" w:sz="4" w:space="0" w:color="auto"/>
                </w:tcBorders>
              </w:tcPr>
            </w:tcPrChange>
          </w:tcPr>
          <w:p w14:paraId="4F2924FE" w14:textId="09943AE7" w:rsidR="004E7A81" w:rsidRPr="00F026F5" w:rsidRDefault="004E7A81" w:rsidP="004E7A81">
            <w:pPr>
              <w:pStyle w:val="TAC"/>
              <w:contextualSpacing/>
              <w:rPr>
                <w:ins w:id="1257" w:author="Yu SHI China Unicom" w:date="2024-11-09T12:00:00Z"/>
              </w:rPr>
            </w:pPr>
            <w:ins w:id="1258" w:author="Yu SHI China Unicom" w:date="2024-11-09T12:14:00Z">
              <w:r w:rsidRPr="00F026F5">
                <w:t>14</w:t>
              </w:r>
            </w:ins>
          </w:p>
        </w:tc>
        <w:tc>
          <w:tcPr>
            <w:tcW w:w="226" w:type="pct"/>
            <w:tcBorders>
              <w:top w:val="single" w:sz="4" w:space="0" w:color="auto"/>
              <w:left w:val="nil"/>
              <w:bottom w:val="single" w:sz="4" w:space="0" w:color="auto"/>
              <w:right w:val="single" w:sz="4" w:space="0" w:color="auto"/>
            </w:tcBorders>
            <w:shd w:val="clear" w:color="auto" w:fill="auto"/>
            <w:tcPrChange w:id="1259" w:author="Yu SHI China Unicom" w:date="2024-11-09T12:43:00Z">
              <w:tcPr>
                <w:tcW w:w="226" w:type="pct"/>
                <w:tcBorders>
                  <w:top w:val="single" w:sz="4" w:space="0" w:color="auto"/>
                  <w:left w:val="nil"/>
                  <w:bottom w:val="single" w:sz="4" w:space="0" w:color="auto"/>
                  <w:right w:val="single" w:sz="4" w:space="0" w:color="auto"/>
                </w:tcBorders>
                <w:shd w:val="clear" w:color="auto" w:fill="auto"/>
              </w:tcPr>
            </w:tcPrChange>
          </w:tcPr>
          <w:p w14:paraId="787CFFAF" w14:textId="77777777" w:rsidR="004E7A81" w:rsidRPr="00F026F5" w:rsidRDefault="004E7A81" w:rsidP="004E7A81">
            <w:pPr>
              <w:pStyle w:val="TAC"/>
              <w:contextualSpacing/>
              <w:rPr>
                <w:ins w:id="1260"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Change w:id="1261" w:author="Yu SHI China Unicom" w:date="2024-11-09T12:43:00Z">
              <w:tcPr>
                <w:tcW w:w="310" w:type="pct"/>
                <w:gridSpan w:val="2"/>
                <w:tcBorders>
                  <w:top w:val="single" w:sz="4" w:space="0" w:color="auto"/>
                  <w:left w:val="single" w:sz="4" w:space="0" w:color="auto"/>
                  <w:bottom w:val="single" w:sz="4" w:space="0" w:color="auto"/>
                </w:tcBorders>
                <w:shd w:val="clear" w:color="auto" w:fill="auto"/>
              </w:tcPr>
            </w:tcPrChange>
          </w:tcPr>
          <w:p w14:paraId="6E69CD7D" w14:textId="406E4730" w:rsidR="004E7A81" w:rsidRPr="00F026F5" w:rsidRDefault="004E7A81" w:rsidP="004E7A81">
            <w:pPr>
              <w:pStyle w:val="TAC"/>
              <w:contextualSpacing/>
              <w:rPr>
                <w:ins w:id="1262" w:author="Yu SHI China Unicom" w:date="2024-11-09T12:00:00Z"/>
              </w:rPr>
            </w:pPr>
            <w:ins w:id="1263" w:author="Yu SHI China Unicom" w:date="2024-11-09T12:42:00Z">
              <w:r w:rsidRPr="00F026F5">
                <w:t>6.0</w:t>
              </w:r>
            </w:ins>
          </w:p>
        </w:tc>
        <w:tc>
          <w:tcPr>
            <w:tcW w:w="307" w:type="pct"/>
            <w:tcBorders>
              <w:top w:val="single" w:sz="4" w:space="0" w:color="auto"/>
              <w:bottom w:val="single" w:sz="4" w:space="0" w:color="auto"/>
              <w:right w:val="single" w:sz="4" w:space="0" w:color="auto"/>
            </w:tcBorders>
            <w:tcPrChange w:id="1264" w:author="Yu SHI China Unicom" w:date="2024-11-09T12:43:00Z">
              <w:tcPr>
                <w:tcW w:w="307" w:type="pct"/>
                <w:tcBorders>
                  <w:top w:val="single" w:sz="4" w:space="0" w:color="auto"/>
                  <w:bottom w:val="single" w:sz="4" w:space="0" w:color="auto"/>
                  <w:right w:val="single" w:sz="4" w:space="0" w:color="auto"/>
                </w:tcBorders>
              </w:tcPr>
            </w:tcPrChange>
          </w:tcPr>
          <w:p w14:paraId="6BFD2A6B" w14:textId="77777777" w:rsidR="004E7A81" w:rsidRPr="00F026F5" w:rsidRDefault="004E7A81" w:rsidP="004E7A81">
            <w:pPr>
              <w:pStyle w:val="TAC"/>
              <w:contextualSpacing/>
              <w:rPr>
                <w:ins w:id="1265" w:author="Yu SHI China Unicom" w:date="2024-11-09T12:00:00Z"/>
              </w:rPr>
            </w:pPr>
          </w:p>
        </w:tc>
        <w:tc>
          <w:tcPr>
            <w:tcW w:w="385" w:type="pct"/>
            <w:tcBorders>
              <w:top w:val="single" w:sz="4" w:space="0" w:color="auto"/>
              <w:bottom w:val="single" w:sz="4" w:space="0" w:color="auto"/>
              <w:right w:val="single" w:sz="4" w:space="0" w:color="auto"/>
            </w:tcBorders>
            <w:tcPrChange w:id="1266" w:author="Yu SHI China Unicom" w:date="2024-11-09T12:43:00Z">
              <w:tcPr>
                <w:tcW w:w="385" w:type="pct"/>
                <w:gridSpan w:val="2"/>
                <w:tcBorders>
                  <w:top w:val="single" w:sz="4" w:space="0" w:color="auto"/>
                  <w:bottom w:val="single" w:sz="4" w:space="0" w:color="auto"/>
                  <w:right w:val="single" w:sz="4" w:space="0" w:color="auto"/>
                </w:tcBorders>
              </w:tcPr>
            </w:tcPrChange>
          </w:tcPr>
          <w:p w14:paraId="6A514E5E" w14:textId="6491ABAE" w:rsidR="004E7A81" w:rsidRPr="00F026F5" w:rsidRDefault="004E7A81" w:rsidP="004E7A81">
            <w:pPr>
              <w:pStyle w:val="TAC"/>
              <w:contextualSpacing/>
              <w:rPr>
                <w:ins w:id="1267" w:author="Yu SHI China Unicom" w:date="2024-11-09T12:00:00Z"/>
              </w:rPr>
            </w:pPr>
            <w:ins w:id="1268" w:author="Yu SHI China Unicom" w:date="2024-11-09T12:36:00Z">
              <w:r w:rsidRPr="00F026F5">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1269" w:author="Yu SHI China Unicom" w:date="2024-11-09T12:43:00Z">
              <w:tcPr>
                <w:tcW w:w="48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C3863F5" w14:textId="42E3BEB9" w:rsidR="004E7A81" w:rsidRPr="00F026F5" w:rsidRDefault="004E7A81" w:rsidP="004E7A81">
            <w:pPr>
              <w:pStyle w:val="TAC"/>
              <w:contextualSpacing/>
              <w:rPr>
                <w:ins w:id="1270" w:author="Yu SHI China Unicom" w:date="2024-11-09T12:00:00Z"/>
              </w:rPr>
            </w:pPr>
            <w:ins w:id="1271" w:author="Yu SHI China Unicom" w:date="2024-11-09T12:15:00Z">
              <w:r w:rsidRPr="00F026F5">
                <w:t>25+TT</w:t>
              </w:r>
            </w:ins>
          </w:p>
        </w:tc>
        <w:tc>
          <w:tcPr>
            <w:tcW w:w="478" w:type="pct"/>
            <w:tcBorders>
              <w:top w:val="single" w:sz="4" w:space="0" w:color="auto"/>
              <w:left w:val="single" w:sz="4" w:space="0" w:color="auto"/>
              <w:bottom w:val="single" w:sz="4" w:space="0" w:color="auto"/>
            </w:tcBorders>
            <w:shd w:val="clear" w:color="auto" w:fill="auto"/>
            <w:tcPrChange w:id="1272" w:author="Yu SHI China Unicom" w:date="2024-11-09T12:43:00Z">
              <w:tcPr>
                <w:tcW w:w="478" w:type="pct"/>
                <w:gridSpan w:val="2"/>
                <w:tcBorders>
                  <w:top w:val="single" w:sz="4" w:space="0" w:color="auto"/>
                  <w:left w:val="single" w:sz="4" w:space="0" w:color="auto"/>
                  <w:bottom w:val="single" w:sz="4" w:space="0" w:color="auto"/>
                </w:tcBorders>
                <w:shd w:val="clear" w:color="auto" w:fill="auto"/>
              </w:tcPr>
            </w:tcPrChange>
          </w:tcPr>
          <w:p w14:paraId="2A5F98DA" w14:textId="50640066" w:rsidR="004E7A81" w:rsidRPr="00F026F5" w:rsidRDefault="004E7A81" w:rsidP="004E7A81">
            <w:pPr>
              <w:pStyle w:val="TAC"/>
              <w:contextualSpacing/>
              <w:rPr>
                <w:ins w:id="1273" w:author="Yu SHI China Unicom" w:date="2024-11-09T12:00:00Z"/>
              </w:rPr>
            </w:pPr>
            <w:ins w:id="1274" w:author="Yu SHI China Unicom" w:date="2024-11-09T12:43:00Z">
              <w:r w:rsidRPr="00F026F5">
                <w:t>8-TT</w:t>
              </w:r>
            </w:ins>
          </w:p>
        </w:tc>
        <w:tc>
          <w:tcPr>
            <w:tcW w:w="200" w:type="pct"/>
            <w:tcBorders>
              <w:top w:val="single" w:sz="4" w:space="0" w:color="auto"/>
              <w:left w:val="nil"/>
              <w:bottom w:val="single" w:sz="4" w:space="0" w:color="auto"/>
              <w:right w:val="single" w:sz="4" w:space="0" w:color="auto"/>
            </w:tcBorders>
            <w:tcPrChange w:id="1275" w:author="Yu SHI China Unicom" w:date="2024-11-09T12:43:00Z">
              <w:tcPr>
                <w:tcW w:w="200" w:type="pct"/>
                <w:tcBorders>
                  <w:top w:val="single" w:sz="4" w:space="0" w:color="auto"/>
                  <w:left w:val="nil"/>
                  <w:bottom w:val="single" w:sz="4" w:space="0" w:color="auto"/>
                  <w:right w:val="single" w:sz="4" w:space="0" w:color="auto"/>
                </w:tcBorders>
              </w:tcPr>
            </w:tcPrChange>
          </w:tcPr>
          <w:p w14:paraId="3077BDC9" w14:textId="77777777" w:rsidR="004E7A81" w:rsidRPr="00F026F5" w:rsidRDefault="004E7A81" w:rsidP="004E7A81">
            <w:pPr>
              <w:pStyle w:val="TAC"/>
              <w:contextualSpacing/>
              <w:rPr>
                <w:ins w:id="1276" w:author="Yu SHI China Unicom" w:date="2024-11-09T12:00:00Z"/>
              </w:rPr>
            </w:pPr>
          </w:p>
        </w:tc>
      </w:tr>
      <w:tr w:rsidR="004E7A81" w:rsidRPr="00F026F5" w14:paraId="461A84A1" w14:textId="77777777" w:rsidTr="0086699F">
        <w:tblPrEx>
          <w:tblW w:w="5371" w:type="pct"/>
          <w:tblCellMar>
            <w:left w:w="70" w:type="dxa"/>
            <w:right w:w="70" w:type="dxa"/>
          </w:tblCellMar>
          <w:tblPrExChange w:id="1277" w:author="Yu SHI China Unicom" w:date="2024-11-09T12:43:00Z">
            <w:tblPrEx>
              <w:tblW w:w="5371" w:type="pct"/>
              <w:tblCellMar>
                <w:left w:w="70" w:type="dxa"/>
                <w:right w:w="70" w:type="dxa"/>
              </w:tblCellMar>
            </w:tblPrEx>
          </w:tblPrExChange>
        </w:tblPrEx>
        <w:trPr>
          <w:ins w:id="1278" w:author="Yu SHI China Unicom" w:date="2024-11-09T12:00:00Z"/>
          <w:trPrChange w:id="1279" w:author="Yu SHI China Unicom" w:date="2024-11-09T12:43:00Z">
            <w:trPr>
              <w:gridAfter w:val="0"/>
            </w:trPr>
          </w:trPrChange>
        </w:trPr>
        <w:tc>
          <w:tcPr>
            <w:tcW w:w="247" w:type="pct"/>
            <w:tcBorders>
              <w:top w:val="single" w:sz="4" w:space="0" w:color="auto"/>
              <w:left w:val="single" w:sz="4" w:space="0" w:color="auto"/>
              <w:bottom w:val="single" w:sz="4" w:space="0" w:color="auto"/>
              <w:right w:val="single" w:sz="4" w:space="0" w:color="auto"/>
            </w:tcBorders>
            <w:shd w:val="clear" w:color="auto" w:fill="auto"/>
            <w:tcPrChange w:id="1280" w:author="Yu SHI China Unicom" w:date="2024-11-09T12:43:00Z">
              <w:tcPr>
                <w:tcW w:w="24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FDEC0D9" w14:textId="77777777" w:rsidR="004E7A81" w:rsidRPr="00F026F5" w:rsidRDefault="004E7A81" w:rsidP="004E7A81">
            <w:pPr>
              <w:pStyle w:val="TAC"/>
              <w:contextualSpacing/>
              <w:rPr>
                <w:ins w:id="1281" w:author="Yu SHI China Unicom" w:date="2024-11-09T12:00:00Z"/>
                <w:lang w:eastAsia="zh-CN"/>
              </w:rPr>
            </w:pPr>
            <w:ins w:id="1282" w:author="Yu SHI China Unicom" w:date="2024-11-09T12:00:00Z">
              <w:r w:rsidRPr="00F026F5">
                <w:rPr>
                  <w:lang w:eastAsia="zh-CN"/>
                </w:rPr>
                <w:t>13</w:t>
              </w:r>
            </w:ins>
          </w:p>
        </w:tc>
        <w:tc>
          <w:tcPr>
            <w:tcW w:w="455" w:type="pct"/>
            <w:tcBorders>
              <w:top w:val="single" w:sz="4" w:space="0" w:color="auto"/>
              <w:left w:val="single" w:sz="4" w:space="0" w:color="auto"/>
              <w:bottom w:val="single" w:sz="4" w:space="0" w:color="auto"/>
              <w:right w:val="single" w:sz="4" w:space="0" w:color="auto"/>
            </w:tcBorders>
            <w:tcPrChange w:id="1283" w:author="Yu SHI China Unicom" w:date="2024-11-09T12:43:00Z">
              <w:tcPr>
                <w:tcW w:w="455" w:type="pct"/>
                <w:gridSpan w:val="2"/>
                <w:tcBorders>
                  <w:top w:val="single" w:sz="4" w:space="0" w:color="auto"/>
                  <w:left w:val="single" w:sz="4" w:space="0" w:color="auto"/>
                  <w:bottom w:val="single" w:sz="4" w:space="0" w:color="auto"/>
                  <w:right w:val="single" w:sz="4" w:space="0" w:color="auto"/>
                </w:tcBorders>
              </w:tcPr>
            </w:tcPrChange>
          </w:tcPr>
          <w:p w14:paraId="2F9916E1" w14:textId="77777777" w:rsidR="004E7A81" w:rsidRPr="00F026F5" w:rsidRDefault="004E7A81" w:rsidP="004E7A81">
            <w:pPr>
              <w:pStyle w:val="TAC"/>
              <w:contextualSpacing/>
              <w:rPr>
                <w:ins w:id="1284" w:author="Yu SHI China Unicom" w:date="2024-11-09T12:00:00Z"/>
              </w:rPr>
            </w:pPr>
            <w:ins w:id="1285" w:author="Yu SHI China Unicom" w:date="2024-11-09T12:00:00Z">
              <w:r w:rsidRPr="00F026F5">
                <w:t>23</w:t>
              </w:r>
            </w:ins>
          </w:p>
        </w:tc>
        <w:tc>
          <w:tcPr>
            <w:tcW w:w="517" w:type="pct"/>
            <w:tcBorders>
              <w:top w:val="single" w:sz="4" w:space="0" w:color="auto"/>
              <w:left w:val="single" w:sz="4" w:space="0" w:color="auto"/>
              <w:bottom w:val="single" w:sz="4" w:space="0" w:color="auto"/>
              <w:right w:val="single" w:sz="4" w:space="0" w:color="auto"/>
            </w:tcBorders>
            <w:tcPrChange w:id="1286" w:author="Yu SHI China Unicom" w:date="2024-11-09T12:43:00Z">
              <w:tcPr>
                <w:tcW w:w="517" w:type="pct"/>
                <w:gridSpan w:val="2"/>
                <w:tcBorders>
                  <w:top w:val="single" w:sz="4" w:space="0" w:color="auto"/>
                  <w:left w:val="single" w:sz="4" w:space="0" w:color="auto"/>
                  <w:bottom w:val="single" w:sz="4" w:space="0" w:color="auto"/>
                  <w:right w:val="single" w:sz="4" w:space="0" w:color="auto"/>
                </w:tcBorders>
              </w:tcPr>
            </w:tcPrChange>
          </w:tcPr>
          <w:p w14:paraId="1F0F8B9C" w14:textId="77777777" w:rsidR="004E7A81" w:rsidRPr="00F026F5" w:rsidRDefault="004E7A81" w:rsidP="004E7A81">
            <w:pPr>
              <w:pStyle w:val="TAC"/>
              <w:contextualSpacing/>
              <w:rPr>
                <w:ins w:id="1287" w:author="Yu SHI China Unicom" w:date="2024-11-09T12:00:00Z"/>
              </w:rPr>
            </w:pPr>
            <w:ins w:id="1288" w:author="Yu SHI China Unicom" w:date="2024-11-09T12:00:00Z">
              <w:r w:rsidRPr="00F026F5">
                <w:t>0</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289" w:author="Yu SHI China Unicom" w:date="2024-11-09T12:43:00Z">
              <w:tcPr>
                <w:tcW w:w="38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26B994B" w14:textId="003CF755" w:rsidR="004E7A81" w:rsidRPr="00F026F5" w:rsidRDefault="004E7A81" w:rsidP="004E7A81">
            <w:pPr>
              <w:pStyle w:val="TAC"/>
              <w:contextualSpacing/>
              <w:rPr>
                <w:ins w:id="1290" w:author="Yu SHI China Unicom" w:date="2024-11-09T12:00:00Z"/>
              </w:rPr>
            </w:pPr>
            <w:ins w:id="1291" w:author="Yu SHI China Unicom" w:date="2024-11-09T12:13:00Z">
              <w:r w:rsidRPr="00F026F5">
                <w:t>6.5</w:t>
              </w:r>
            </w:ins>
          </w:p>
        </w:tc>
        <w:tc>
          <w:tcPr>
            <w:tcW w:w="391" w:type="pct"/>
            <w:tcBorders>
              <w:top w:val="single" w:sz="4" w:space="0" w:color="auto"/>
              <w:left w:val="single" w:sz="4" w:space="0" w:color="auto"/>
              <w:bottom w:val="single" w:sz="4" w:space="0" w:color="auto"/>
              <w:right w:val="single" w:sz="4" w:space="0" w:color="auto"/>
            </w:tcBorders>
            <w:vAlign w:val="center"/>
            <w:tcPrChange w:id="1292" w:author="Yu SHI China Unicom" w:date="2024-11-09T12:43:00Z">
              <w:tcPr>
                <w:tcW w:w="391" w:type="pct"/>
                <w:gridSpan w:val="2"/>
                <w:tcBorders>
                  <w:top w:val="single" w:sz="4" w:space="0" w:color="auto"/>
                  <w:left w:val="single" w:sz="4" w:space="0" w:color="auto"/>
                  <w:bottom w:val="single" w:sz="4" w:space="0" w:color="auto"/>
                  <w:right w:val="single" w:sz="4" w:space="0" w:color="auto"/>
                </w:tcBorders>
              </w:tcPr>
            </w:tcPrChange>
          </w:tcPr>
          <w:p w14:paraId="64E49FDF" w14:textId="36CF011C" w:rsidR="004E7A81" w:rsidRPr="00F026F5" w:rsidRDefault="004E7A81" w:rsidP="004E7A81">
            <w:pPr>
              <w:pStyle w:val="TAC"/>
              <w:contextualSpacing/>
              <w:rPr>
                <w:ins w:id="1293" w:author="Yu SHI China Unicom" w:date="2024-11-09T12:00:00Z"/>
                <w:lang w:eastAsia="zh-CN"/>
              </w:rPr>
            </w:pPr>
            <w:ins w:id="1294" w:author="Yu SHI China Unicom" w:date="2024-11-09T12:13:00Z">
              <w:r w:rsidRPr="00F026F5">
                <w:t>9</w:t>
              </w:r>
            </w:ins>
          </w:p>
        </w:tc>
        <w:tc>
          <w:tcPr>
            <w:tcW w:w="126" w:type="pct"/>
            <w:tcBorders>
              <w:top w:val="single" w:sz="4" w:space="0" w:color="auto"/>
              <w:left w:val="single" w:sz="4" w:space="0" w:color="auto"/>
              <w:bottom w:val="single" w:sz="4" w:space="0" w:color="auto"/>
            </w:tcBorders>
            <w:shd w:val="clear" w:color="auto" w:fill="auto"/>
            <w:tcPrChange w:id="1295" w:author="Yu SHI China Unicom" w:date="2024-11-09T12:43:00Z">
              <w:tcPr>
                <w:tcW w:w="126" w:type="pct"/>
                <w:gridSpan w:val="2"/>
                <w:tcBorders>
                  <w:top w:val="single" w:sz="4" w:space="0" w:color="auto"/>
                  <w:left w:val="single" w:sz="4" w:space="0" w:color="auto"/>
                  <w:bottom w:val="single" w:sz="4" w:space="0" w:color="auto"/>
                </w:tcBorders>
                <w:shd w:val="clear" w:color="auto" w:fill="auto"/>
              </w:tcPr>
            </w:tcPrChange>
          </w:tcPr>
          <w:p w14:paraId="31D60EBF" w14:textId="77777777" w:rsidR="004E7A81" w:rsidRPr="00F026F5" w:rsidRDefault="004E7A81" w:rsidP="004E7A81">
            <w:pPr>
              <w:pStyle w:val="TAC"/>
              <w:contextualSpacing/>
              <w:rPr>
                <w:ins w:id="1296" w:author="Yu SHI China Unicom" w:date="2024-11-09T12:00:00Z"/>
              </w:rPr>
            </w:pPr>
            <w:ins w:id="1297" w:author="Yu SHI China Unicom" w:date="2024-11-09T12:00:00Z">
              <w:r w:rsidRPr="00F026F5">
                <w:t>0</w:t>
              </w:r>
            </w:ins>
          </w:p>
        </w:tc>
        <w:tc>
          <w:tcPr>
            <w:tcW w:w="254" w:type="pct"/>
            <w:tcBorders>
              <w:top w:val="single" w:sz="4" w:space="0" w:color="auto"/>
              <w:bottom w:val="single" w:sz="4" w:space="0" w:color="auto"/>
              <w:right w:val="single" w:sz="4" w:space="0" w:color="auto"/>
            </w:tcBorders>
            <w:tcPrChange w:id="1298" w:author="Yu SHI China Unicom" w:date="2024-11-09T12:43:00Z">
              <w:tcPr>
                <w:tcW w:w="254" w:type="pct"/>
                <w:tcBorders>
                  <w:top w:val="single" w:sz="4" w:space="0" w:color="auto"/>
                  <w:bottom w:val="single" w:sz="4" w:space="0" w:color="auto"/>
                  <w:right w:val="single" w:sz="4" w:space="0" w:color="auto"/>
                </w:tcBorders>
              </w:tcPr>
            </w:tcPrChange>
          </w:tcPr>
          <w:p w14:paraId="7C007BF7" w14:textId="77777777" w:rsidR="004E7A81" w:rsidRPr="00F026F5" w:rsidRDefault="004E7A81" w:rsidP="004E7A81">
            <w:pPr>
              <w:pStyle w:val="TAC"/>
              <w:contextualSpacing/>
              <w:rPr>
                <w:ins w:id="1299" w:author="Yu SHI China Unicom" w:date="2024-11-09T12:00:00Z"/>
              </w:rPr>
            </w:pPr>
          </w:p>
        </w:tc>
        <w:tc>
          <w:tcPr>
            <w:tcW w:w="238" w:type="pct"/>
            <w:tcBorders>
              <w:top w:val="single" w:sz="4" w:space="0" w:color="auto"/>
              <w:bottom w:val="single" w:sz="4" w:space="0" w:color="auto"/>
            </w:tcBorders>
            <w:vAlign w:val="center"/>
            <w:tcPrChange w:id="1300" w:author="Yu SHI China Unicom" w:date="2024-11-09T12:43:00Z">
              <w:tcPr>
                <w:tcW w:w="238" w:type="pct"/>
                <w:gridSpan w:val="2"/>
                <w:tcBorders>
                  <w:top w:val="single" w:sz="4" w:space="0" w:color="auto"/>
                  <w:bottom w:val="single" w:sz="4" w:space="0" w:color="auto"/>
                </w:tcBorders>
              </w:tcPr>
            </w:tcPrChange>
          </w:tcPr>
          <w:p w14:paraId="39A0B6FB" w14:textId="39DF5E60" w:rsidR="004E7A81" w:rsidRPr="00F026F5" w:rsidRDefault="004E7A81" w:rsidP="004E7A81">
            <w:pPr>
              <w:pStyle w:val="TAC"/>
              <w:contextualSpacing/>
              <w:rPr>
                <w:ins w:id="1301" w:author="Yu SHI China Unicom" w:date="2024-11-09T12:00:00Z"/>
              </w:rPr>
            </w:pPr>
            <w:ins w:id="1302" w:author="Yu SHI China Unicom" w:date="2024-11-09T12:14:00Z">
              <w:r w:rsidRPr="00F026F5">
                <w:t>14</w:t>
              </w:r>
            </w:ins>
          </w:p>
        </w:tc>
        <w:tc>
          <w:tcPr>
            <w:tcW w:w="226" w:type="pct"/>
            <w:tcBorders>
              <w:top w:val="single" w:sz="4" w:space="0" w:color="auto"/>
              <w:left w:val="nil"/>
              <w:bottom w:val="single" w:sz="4" w:space="0" w:color="auto"/>
              <w:right w:val="single" w:sz="4" w:space="0" w:color="auto"/>
            </w:tcBorders>
            <w:shd w:val="clear" w:color="auto" w:fill="auto"/>
            <w:tcPrChange w:id="1303" w:author="Yu SHI China Unicom" w:date="2024-11-09T12:43:00Z">
              <w:tcPr>
                <w:tcW w:w="226" w:type="pct"/>
                <w:tcBorders>
                  <w:top w:val="single" w:sz="4" w:space="0" w:color="auto"/>
                  <w:left w:val="nil"/>
                  <w:bottom w:val="single" w:sz="4" w:space="0" w:color="auto"/>
                  <w:right w:val="single" w:sz="4" w:space="0" w:color="auto"/>
                </w:tcBorders>
                <w:shd w:val="clear" w:color="auto" w:fill="auto"/>
              </w:tcPr>
            </w:tcPrChange>
          </w:tcPr>
          <w:p w14:paraId="65988596" w14:textId="77777777" w:rsidR="004E7A81" w:rsidRPr="00F026F5" w:rsidRDefault="004E7A81" w:rsidP="004E7A81">
            <w:pPr>
              <w:pStyle w:val="TAC"/>
              <w:contextualSpacing/>
              <w:rPr>
                <w:ins w:id="1304"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Change w:id="1305" w:author="Yu SHI China Unicom" w:date="2024-11-09T12:43:00Z">
              <w:tcPr>
                <w:tcW w:w="310" w:type="pct"/>
                <w:gridSpan w:val="2"/>
                <w:tcBorders>
                  <w:top w:val="single" w:sz="4" w:space="0" w:color="auto"/>
                  <w:left w:val="single" w:sz="4" w:space="0" w:color="auto"/>
                  <w:bottom w:val="single" w:sz="4" w:space="0" w:color="auto"/>
                </w:tcBorders>
                <w:shd w:val="clear" w:color="auto" w:fill="auto"/>
              </w:tcPr>
            </w:tcPrChange>
          </w:tcPr>
          <w:p w14:paraId="2749B37F" w14:textId="10E8BDCB" w:rsidR="004E7A81" w:rsidRPr="00F026F5" w:rsidRDefault="004E7A81" w:rsidP="004E7A81">
            <w:pPr>
              <w:pStyle w:val="TAC"/>
              <w:contextualSpacing/>
              <w:rPr>
                <w:ins w:id="1306" w:author="Yu SHI China Unicom" w:date="2024-11-09T12:00:00Z"/>
              </w:rPr>
            </w:pPr>
            <w:ins w:id="1307" w:author="Yu SHI China Unicom" w:date="2024-11-09T12:42:00Z">
              <w:r w:rsidRPr="00F026F5">
                <w:t>6.0</w:t>
              </w:r>
            </w:ins>
          </w:p>
        </w:tc>
        <w:tc>
          <w:tcPr>
            <w:tcW w:w="307" w:type="pct"/>
            <w:tcBorders>
              <w:top w:val="single" w:sz="4" w:space="0" w:color="auto"/>
              <w:bottom w:val="single" w:sz="4" w:space="0" w:color="auto"/>
              <w:right w:val="single" w:sz="4" w:space="0" w:color="auto"/>
            </w:tcBorders>
            <w:tcPrChange w:id="1308" w:author="Yu SHI China Unicom" w:date="2024-11-09T12:43:00Z">
              <w:tcPr>
                <w:tcW w:w="307" w:type="pct"/>
                <w:tcBorders>
                  <w:top w:val="single" w:sz="4" w:space="0" w:color="auto"/>
                  <w:bottom w:val="single" w:sz="4" w:space="0" w:color="auto"/>
                  <w:right w:val="single" w:sz="4" w:space="0" w:color="auto"/>
                </w:tcBorders>
              </w:tcPr>
            </w:tcPrChange>
          </w:tcPr>
          <w:p w14:paraId="5177C71B" w14:textId="77777777" w:rsidR="004E7A81" w:rsidRPr="00F026F5" w:rsidRDefault="004E7A81" w:rsidP="004E7A81">
            <w:pPr>
              <w:pStyle w:val="TAC"/>
              <w:contextualSpacing/>
              <w:rPr>
                <w:ins w:id="1309" w:author="Yu SHI China Unicom" w:date="2024-11-09T12:00:00Z"/>
              </w:rPr>
            </w:pPr>
          </w:p>
        </w:tc>
        <w:tc>
          <w:tcPr>
            <w:tcW w:w="385" w:type="pct"/>
            <w:tcBorders>
              <w:top w:val="single" w:sz="4" w:space="0" w:color="auto"/>
              <w:bottom w:val="single" w:sz="4" w:space="0" w:color="auto"/>
              <w:right w:val="single" w:sz="4" w:space="0" w:color="auto"/>
            </w:tcBorders>
            <w:tcPrChange w:id="1310" w:author="Yu SHI China Unicom" w:date="2024-11-09T12:43:00Z">
              <w:tcPr>
                <w:tcW w:w="385" w:type="pct"/>
                <w:gridSpan w:val="2"/>
                <w:tcBorders>
                  <w:top w:val="single" w:sz="4" w:space="0" w:color="auto"/>
                  <w:bottom w:val="single" w:sz="4" w:space="0" w:color="auto"/>
                  <w:right w:val="single" w:sz="4" w:space="0" w:color="auto"/>
                </w:tcBorders>
              </w:tcPr>
            </w:tcPrChange>
          </w:tcPr>
          <w:p w14:paraId="7B1E4AF2" w14:textId="5AA070FA" w:rsidR="004E7A81" w:rsidRPr="00F026F5" w:rsidRDefault="004E7A81" w:rsidP="004E7A81">
            <w:pPr>
              <w:pStyle w:val="TAC"/>
              <w:contextualSpacing/>
              <w:rPr>
                <w:ins w:id="1311" w:author="Yu SHI China Unicom" w:date="2024-11-09T12:00:00Z"/>
              </w:rPr>
            </w:pPr>
            <w:ins w:id="1312" w:author="Yu SHI China Unicom" w:date="2024-11-09T12:36:00Z">
              <w:r w:rsidRPr="00F026F5">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Change w:id="1313" w:author="Yu SHI China Unicom" w:date="2024-11-09T12:43:00Z">
              <w:tcPr>
                <w:tcW w:w="48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42E1495" w14:textId="4879180B" w:rsidR="004E7A81" w:rsidRPr="00F026F5" w:rsidRDefault="004E7A81" w:rsidP="004E7A81">
            <w:pPr>
              <w:pStyle w:val="TAC"/>
              <w:contextualSpacing/>
              <w:rPr>
                <w:ins w:id="1314" w:author="Yu SHI China Unicom" w:date="2024-11-09T12:00:00Z"/>
              </w:rPr>
            </w:pPr>
            <w:ins w:id="1315" w:author="Yu SHI China Unicom" w:date="2024-11-09T12:15:00Z">
              <w:r w:rsidRPr="00F026F5">
                <w:t>25+TT</w:t>
              </w:r>
            </w:ins>
          </w:p>
        </w:tc>
        <w:tc>
          <w:tcPr>
            <w:tcW w:w="478" w:type="pct"/>
            <w:tcBorders>
              <w:top w:val="single" w:sz="4" w:space="0" w:color="auto"/>
              <w:left w:val="single" w:sz="4" w:space="0" w:color="auto"/>
              <w:bottom w:val="single" w:sz="4" w:space="0" w:color="auto"/>
            </w:tcBorders>
            <w:shd w:val="clear" w:color="auto" w:fill="auto"/>
            <w:tcPrChange w:id="1316" w:author="Yu SHI China Unicom" w:date="2024-11-09T12:43:00Z">
              <w:tcPr>
                <w:tcW w:w="478" w:type="pct"/>
                <w:gridSpan w:val="2"/>
                <w:tcBorders>
                  <w:top w:val="single" w:sz="4" w:space="0" w:color="auto"/>
                  <w:left w:val="single" w:sz="4" w:space="0" w:color="auto"/>
                  <w:bottom w:val="single" w:sz="4" w:space="0" w:color="auto"/>
                </w:tcBorders>
                <w:shd w:val="clear" w:color="auto" w:fill="auto"/>
              </w:tcPr>
            </w:tcPrChange>
          </w:tcPr>
          <w:p w14:paraId="06D87CE9" w14:textId="5B9693FC" w:rsidR="004E7A81" w:rsidRPr="00F026F5" w:rsidRDefault="004E7A81" w:rsidP="004E7A81">
            <w:pPr>
              <w:pStyle w:val="TAC"/>
              <w:contextualSpacing/>
              <w:rPr>
                <w:ins w:id="1317" w:author="Yu SHI China Unicom" w:date="2024-11-09T12:00:00Z"/>
              </w:rPr>
            </w:pPr>
            <w:ins w:id="1318" w:author="Yu SHI China Unicom" w:date="2024-11-09T12:43:00Z">
              <w:r w:rsidRPr="00F026F5">
                <w:t>8-TT</w:t>
              </w:r>
            </w:ins>
          </w:p>
        </w:tc>
        <w:tc>
          <w:tcPr>
            <w:tcW w:w="200" w:type="pct"/>
            <w:tcBorders>
              <w:top w:val="single" w:sz="4" w:space="0" w:color="auto"/>
              <w:left w:val="nil"/>
              <w:bottom w:val="single" w:sz="4" w:space="0" w:color="auto"/>
              <w:right w:val="single" w:sz="4" w:space="0" w:color="auto"/>
            </w:tcBorders>
            <w:tcPrChange w:id="1319" w:author="Yu SHI China Unicom" w:date="2024-11-09T12:43:00Z">
              <w:tcPr>
                <w:tcW w:w="200" w:type="pct"/>
                <w:tcBorders>
                  <w:top w:val="single" w:sz="4" w:space="0" w:color="auto"/>
                  <w:left w:val="nil"/>
                  <w:bottom w:val="single" w:sz="4" w:space="0" w:color="auto"/>
                  <w:right w:val="single" w:sz="4" w:space="0" w:color="auto"/>
                </w:tcBorders>
              </w:tcPr>
            </w:tcPrChange>
          </w:tcPr>
          <w:p w14:paraId="3A3CB5E2" w14:textId="77777777" w:rsidR="004E7A81" w:rsidRPr="00F026F5" w:rsidRDefault="004E7A81" w:rsidP="004E7A81">
            <w:pPr>
              <w:pStyle w:val="TAC"/>
              <w:contextualSpacing/>
              <w:rPr>
                <w:ins w:id="1320" w:author="Yu SHI China Unicom" w:date="2024-11-09T12:00:00Z"/>
              </w:rPr>
            </w:pPr>
          </w:p>
        </w:tc>
      </w:tr>
      <w:tr w:rsidR="006C22A2" w:rsidRPr="00F026F5" w14:paraId="1919CF7C" w14:textId="77777777" w:rsidTr="00391CF1">
        <w:trPr>
          <w:trHeight w:val="300"/>
          <w:ins w:id="1321" w:author="Yu SHI China Unicom" w:date="2024-11-09T12:00:00Z"/>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8270F7F" w14:textId="77777777" w:rsidR="006C22A2" w:rsidRPr="00F026F5" w:rsidRDefault="006C22A2" w:rsidP="006C22A2">
            <w:pPr>
              <w:pStyle w:val="TAN"/>
              <w:rPr>
                <w:ins w:id="1322" w:author="Yu SHI China Unicom" w:date="2024-11-09T12:00:00Z"/>
              </w:rPr>
            </w:pPr>
            <w:ins w:id="1323" w:author="Yu SHI China Unicom" w:date="2024-11-09T12:00:00Z">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w:t>
              </w:r>
              <w:proofErr w:type="gramStart"/>
              <w:r w:rsidRPr="00F026F5">
                <w:t>taking into account</w:t>
              </w:r>
              <w:proofErr w:type="gramEnd"/>
              <w:r w:rsidRPr="00F026F5">
                <w:t xml:space="preserve"> the tolerance.</w:t>
              </w:r>
            </w:ins>
          </w:p>
          <w:p w14:paraId="5D8A2E29" w14:textId="77777777" w:rsidR="006C22A2" w:rsidRPr="00F026F5" w:rsidRDefault="006C22A2" w:rsidP="006C22A2">
            <w:pPr>
              <w:pStyle w:val="TAN"/>
              <w:rPr>
                <w:ins w:id="1324" w:author="Yu SHI China Unicom" w:date="2024-11-09T12:00:00Z"/>
              </w:rPr>
            </w:pPr>
            <w:ins w:id="1325" w:author="Yu SHI China Unicom" w:date="2024-11-09T12:00:00Z">
              <w:r w:rsidRPr="00F026F5">
                <w:t>NOTE 2:</w:t>
              </w:r>
              <w:r w:rsidRPr="00F026F5">
                <w:tab/>
                <w:t>TT for each frequency and channel bandwidth is specified in Table 6.2D.3.5-0.</w:t>
              </w:r>
            </w:ins>
          </w:p>
        </w:tc>
      </w:tr>
    </w:tbl>
    <w:p w14:paraId="1A645EA1" w14:textId="77777777" w:rsidR="00875815" w:rsidRPr="00F026F5" w:rsidRDefault="00875815" w:rsidP="00850227">
      <w:pPr>
        <w:rPr>
          <w:ins w:id="1326" w:author="Yu SHI China Unicom" w:date="2024-11-09T12:00:00Z"/>
        </w:rPr>
      </w:pPr>
    </w:p>
    <w:p w14:paraId="66FF4EAB" w14:textId="6C89FE39" w:rsidR="00875815" w:rsidRPr="00F026F5" w:rsidRDefault="00875815" w:rsidP="00875815">
      <w:pPr>
        <w:pStyle w:val="TH"/>
        <w:rPr>
          <w:ins w:id="1327" w:author="Yu SHI China Unicom" w:date="2024-11-09T12:00:00Z"/>
        </w:rPr>
      </w:pPr>
      <w:ins w:id="1328" w:author="Yu SHI China Unicom" w:date="2024-11-09T12:00:00Z">
        <w:r w:rsidRPr="00F026F5">
          <w:lastRenderedPageBreak/>
          <w:t>Table 6.2D.3.5-1</w:t>
        </w:r>
      </w:ins>
      <w:ins w:id="1329" w:author="Yu SHI China Unicom" w:date="2024-11-09T13:06:00Z">
        <w:r w:rsidR="009E6F60" w:rsidRPr="00F026F5">
          <w:t>9</w:t>
        </w:r>
      </w:ins>
      <w:ins w:id="1330" w:author="Yu SHI China Unicom" w:date="2024-11-09T12:00:00Z">
        <w:r w:rsidRPr="00F026F5">
          <w:t>: UE Power Class 3 test requirements (NS_</w:t>
        </w:r>
      </w:ins>
      <w:ins w:id="1331" w:author="Yu SHI China Unicom" w:date="2024-11-09T12:02:00Z">
        <w:r w:rsidRPr="00F026F5">
          <w:t>43</w:t>
        </w:r>
        <w:r w:rsidRPr="00F026F5">
          <w:rPr>
            <w:rFonts w:hint="eastAsia"/>
            <w:lang w:eastAsia="zh-CN"/>
          </w:rPr>
          <w:t>U</w:t>
        </w:r>
      </w:ins>
      <w:ins w:id="1332" w:author="Yu SHI China Unicom" w:date="2024-11-09T12:00:00Z">
        <w:r w:rsidRPr="00F026F5">
          <w:t>) for band n</w:t>
        </w:r>
      </w:ins>
      <w:ins w:id="1333" w:author="Yu SHI China Unicom" w:date="2024-11-09T12:02:00Z">
        <w:r w:rsidRPr="00F026F5">
          <w:t>8</w:t>
        </w:r>
      </w:ins>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875815" w:rsidRPr="00F026F5" w14:paraId="355C9D4E" w14:textId="77777777" w:rsidTr="006C22A2">
        <w:trPr>
          <w:trHeight w:val="525"/>
          <w:ins w:id="1334"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79DBA6" w14:textId="77777777" w:rsidR="00875815" w:rsidRPr="00F026F5" w:rsidRDefault="00875815" w:rsidP="00391CF1">
            <w:pPr>
              <w:pStyle w:val="TAH"/>
              <w:rPr>
                <w:ins w:id="1335" w:author="Yu SHI China Unicom" w:date="2024-11-09T12:00:00Z"/>
              </w:rPr>
            </w:pPr>
            <w:ins w:id="1336" w:author="Yu SHI China Unicom" w:date="2024-11-09T12:00:00Z">
              <w:r w:rsidRPr="00F026F5">
                <w:t>Test ID</w:t>
              </w:r>
            </w:ins>
          </w:p>
        </w:tc>
        <w:tc>
          <w:tcPr>
            <w:tcW w:w="455" w:type="pct"/>
            <w:tcBorders>
              <w:top w:val="single" w:sz="4" w:space="0" w:color="auto"/>
              <w:left w:val="single" w:sz="4" w:space="0" w:color="auto"/>
              <w:bottom w:val="single" w:sz="4" w:space="0" w:color="auto"/>
              <w:right w:val="single" w:sz="4" w:space="0" w:color="auto"/>
            </w:tcBorders>
            <w:vAlign w:val="center"/>
          </w:tcPr>
          <w:p w14:paraId="3CEC4DDD" w14:textId="77777777" w:rsidR="00875815" w:rsidRPr="00F026F5" w:rsidRDefault="00875815" w:rsidP="00391CF1">
            <w:pPr>
              <w:pStyle w:val="TAH"/>
              <w:rPr>
                <w:ins w:id="1337" w:author="Yu SHI China Unicom" w:date="2024-11-09T12:00:00Z"/>
                <w:rFonts w:eastAsia="DengXian"/>
                <w:vertAlign w:val="subscript"/>
              </w:rPr>
            </w:pPr>
            <w:proofErr w:type="spellStart"/>
            <w:ins w:id="1338" w:author="Yu SHI China Unicom" w:date="2024-11-09T12:00:00Z">
              <w:r w:rsidRPr="00F026F5">
                <w:t>P</w:t>
              </w:r>
              <w:r w:rsidRPr="00F026F5">
                <w:rPr>
                  <w:vertAlign w:val="subscript"/>
                </w:rPr>
                <w:t>PowerClass</w:t>
              </w:r>
              <w:proofErr w:type="spellEnd"/>
            </w:ins>
          </w:p>
          <w:p w14:paraId="5073F9F7" w14:textId="77777777" w:rsidR="00875815" w:rsidRPr="00F026F5" w:rsidRDefault="00875815" w:rsidP="00391CF1">
            <w:pPr>
              <w:pStyle w:val="TAH"/>
              <w:rPr>
                <w:ins w:id="1339" w:author="Yu SHI China Unicom" w:date="2024-11-09T12:00:00Z"/>
              </w:rPr>
            </w:pPr>
            <w:ins w:id="1340" w:author="Yu SHI China Unicom" w:date="2024-11-09T12:00:00Z">
              <w:r w:rsidRPr="00F026F5">
                <w:t>(dBm)</w:t>
              </w:r>
            </w:ins>
          </w:p>
        </w:tc>
        <w:tc>
          <w:tcPr>
            <w:tcW w:w="517" w:type="pct"/>
            <w:tcBorders>
              <w:top w:val="single" w:sz="4" w:space="0" w:color="auto"/>
              <w:left w:val="single" w:sz="4" w:space="0" w:color="auto"/>
              <w:bottom w:val="single" w:sz="4" w:space="0" w:color="auto"/>
              <w:right w:val="single" w:sz="4" w:space="0" w:color="auto"/>
            </w:tcBorders>
            <w:vAlign w:val="center"/>
          </w:tcPr>
          <w:p w14:paraId="0C495B0A" w14:textId="77777777" w:rsidR="00875815" w:rsidRPr="00F026F5" w:rsidRDefault="00875815" w:rsidP="00391CF1">
            <w:pPr>
              <w:pStyle w:val="TAH"/>
              <w:rPr>
                <w:ins w:id="1341" w:author="Yu SHI China Unicom" w:date="2024-11-09T12:00:00Z"/>
                <w:vertAlign w:val="subscript"/>
              </w:rPr>
            </w:pPr>
            <w:proofErr w:type="spellStart"/>
            <w:ins w:id="1342" w:author="Yu SHI China Unicom" w:date="2024-11-09T12:00:00Z">
              <w:r w:rsidRPr="00F026F5">
                <w:t>ΔP</w:t>
              </w:r>
              <w:r w:rsidRPr="00F026F5">
                <w:rPr>
                  <w:vertAlign w:val="subscript"/>
                </w:rPr>
                <w:t>PowerClass</w:t>
              </w:r>
              <w:proofErr w:type="spellEnd"/>
            </w:ins>
          </w:p>
          <w:p w14:paraId="75364E18" w14:textId="77777777" w:rsidR="00875815" w:rsidRPr="00F026F5" w:rsidRDefault="00875815" w:rsidP="00391CF1">
            <w:pPr>
              <w:pStyle w:val="TAH"/>
              <w:rPr>
                <w:ins w:id="1343" w:author="Yu SHI China Unicom" w:date="2024-11-09T12:00:00Z"/>
              </w:rPr>
            </w:pPr>
            <w:ins w:id="1344" w:author="Yu SHI China Unicom" w:date="2024-11-09T12:00:00Z">
              <w:r w:rsidRPr="00F026F5">
                <w:t>(dB)</w:t>
              </w:r>
            </w:ins>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5EE927" w14:textId="77777777" w:rsidR="00875815" w:rsidRPr="00F026F5" w:rsidRDefault="00875815" w:rsidP="00391CF1">
            <w:pPr>
              <w:pStyle w:val="TAH"/>
              <w:rPr>
                <w:ins w:id="1345" w:author="Yu SHI China Unicom" w:date="2024-11-09T12:00:00Z"/>
              </w:rPr>
            </w:pPr>
            <w:ins w:id="1346" w:author="Yu SHI China Unicom" w:date="2024-11-09T12:00:00Z">
              <w:r w:rsidRPr="00F026F5">
                <w:t>MPR (dB)</w:t>
              </w:r>
            </w:ins>
          </w:p>
        </w:tc>
        <w:tc>
          <w:tcPr>
            <w:tcW w:w="391" w:type="pct"/>
            <w:tcBorders>
              <w:top w:val="single" w:sz="4" w:space="0" w:color="auto"/>
              <w:left w:val="single" w:sz="4" w:space="0" w:color="auto"/>
              <w:bottom w:val="single" w:sz="4" w:space="0" w:color="auto"/>
              <w:right w:val="single" w:sz="4" w:space="0" w:color="auto"/>
            </w:tcBorders>
          </w:tcPr>
          <w:p w14:paraId="37234F5D" w14:textId="77777777" w:rsidR="00875815" w:rsidRPr="00F026F5" w:rsidRDefault="00875815" w:rsidP="00391CF1">
            <w:pPr>
              <w:pStyle w:val="TAH"/>
              <w:rPr>
                <w:ins w:id="1347" w:author="Yu SHI China Unicom" w:date="2024-11-09T12:00:00Z"/>
              </w:rPr>
            </w:pPr>
            <w:ins w:id="1348" w:author="Yu SHI China Unicom" w:date="2024-11-09T12:00:00Z">
              <w:r w:rsidRPr="00F026F5">
                <w:t>A-MPR (dB)</w:t>
              </w:r>
            </w:ins>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A88697" w14:textId="77777777" w:rsidR="00875815" w:rsidRPr="00F026F5" w:rsidRDefault="00875815" w:rsidP="00391CF1">
            <w:pPr>
              <w:pStyle w:val="TAH"/>
              <w:rPr>
                <w:ins w:id="1349" w:author="Yu SHI China Unicom" w:date="2024-11-09T12:00:00Z"/>
                <w:lang w:eastAsia="zh-CN"/>
              </w:rPr>
            </w:pPr>
            <w:proofErr w:type="spellStart"/>
            <w:ins w:id="1350" w:author="Yu SHI China Unicom" w:date="2024-11-09T12:00:00Z">
              <w:r w:rsidRPr="00F026F5">
                <w:t>Δ</w:t>
              </w:r>
              <w:proofErr w:type="gramStart"/>
              <w:r w:rsidRPr="00F026F5">
                <w:t>T</w:t>
              </w:r>
              <w:r w:rsidRPr="00F026F5">
                <w:rPr>
                  <w:vertAlign w:val="subscript"/>
                </w:rPr>
                <w:t>C,c</w:t>
              </w:r>
              <w:proofErr w:type="spellEnd"/>
              <w:proofErr w:type="gramEnd"/>
              <w:r w:rsidRPr="00F026F5">
                <w:t xml:space="preserve"> (dB)</w:t>
              </w:r>
            </w:ins>
          </w:p>
        </w:tc>
        <w:tc>
          <w:tcPr>
            <w:tcW w:w="464" w:type="pct"/>
            <w:gridSpan w:val="2"/>
            <w:tcBorders>
              <w:top w:val="single" w:sz="4" w:space="0" w:color="auto"/>
              <w:left w:val="single" w:sz="4" w:space="0" w:color="auto"/>
              <w:bottom w:val="single" w:sz="4" w:space="0" w:color="auto"/>
              <w:right w:val="single" w:sz="4" w:space="0" w:color="auto"/>
            </w:tcBorders>
            <w:vAlign w:val="center"/>
          </w:tcPr>
          <w:p w14:paraId="3C402699" w14:textId="77777777" w:rsidR="00875815" w:rsidRPr="00F026F5" w:rsidRDefault="00875815" w:rsidP="00391CF1">
            <w:pPr>
              <w:pStyle w:val="TAH"/>
              <w:rPr>
                <w:ins w:id="1351" w:author="Yu SHI China Unicom" w:date="2024-11-09T12:00:00Z"/>
              </w:rPr>
            </w:pPr>
            <w:proofErr w:type="spellStart"/>
            <w:ins w:id="1352" w:author="Yu SHI China Unicom" w:date="2024-11-09T12:00:00Z">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xml:space="preserve"> (dBm)</w:t>
              </w:r>
            </w:ins>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1589F6" w14:textId="77777777" w:rsidR="00875815" w:rsidRPr="00F026F5" w:rsidRDefault="00875815" w:rsidP="00391CF1">
            <w:pPr>
              <w:pStyle w:val="TAH"/>
              <w:rPr>
                <w:ins w:id="1353" w:author="Yu SHI China Unicom" w:date="2024-11-09T12:00:00Z"/>
              </w:rPr>
            </w:pPr>
            <w:ins w:id="1354" w:author="Yu SHI China Unicom" w:date="2024-11-09T12:00:00Z">
              <w:r w:rsidRPr="00F026F5">
                <w:t>T(</w:t>
              </w: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(dB)</w:t>
              </w:r>
            </w:ins>
          </w:p>
        </w:tc>
        <w:tc>
          <w:tcPr>
            <w:tcW w:w="385" w:type="pct"/>
            <w:tcBorders>
              <w:top w:val="single" w:sz="4" w:space="0" w:color="auto"/>
              <w:left w:val="single" w:sz="4" w:space="0" w:color="auto"/>
              <w:bottom w:val="single" w:sz="4" w:space="0" w:color="auto"/>
              <w:right w:val="single" w:sz="4" w:space="0" w:color="auto"/>
            </w:tcBorders>
            <w:vAlign w:val="center"/>
          </w:tcPr>
          <w:p w14:paraId="495A55B1" w14:textId="77777777" w:rsidR="00875815" w:rsidRPr="00F026F5" w:rsidRDefault="00875815" w:rsidP="00391CF1">
            <w:pPr>
              <w:pStyle w:val="TAH"/>
              <w:rPr>
                <w:ins w:id="1355" w:author="Yu SHI China Unicom" w:date="2024-11-09T12:00:00Z"/>
                <w:rFonts w:eastAsia="DengXian"/>
                <w:vertAlign w:val="subscript"/>
              </w:rPr>
            </w:pPr>
            <w:proofErr w:type="spellStart"/>
            <w:proofErr w:type="gramStart"/>
            <w:ins w:id="1356" w:author="Yu SHI China Unicom" w:date="2024-11-09T12:00:00Z">
              <w:r w:rsidRPr="00F026F5">
                <w:t>T</w:t>
              </w:r>
              <w:r w:rsidRPr="00F026F5">
                <w:rPr>
                  <w:vertAlign w:val="subscript"/>
                </w:rPr>
                <w:t>L,c</w:t>
              </w:r>
              <w:proofErr w:type="spellEnd"/>
              <w:proofErr w:type="gramEnd"/>
            </w:ins>
          </w:p>
          <w:p w14:paraId="29965167" w14:textId="77777777" w:rsidR="00875815" w:rsidRPr="00F026F5" w:rsidRDefault="00875815" w:rsidP="00391CF1">
            <w:pPr>
              <w:pStyle w:val="TAH"/>
              <w:rPr>
                <w:ins w:id="1357" w:author="Yu SHI China Unicom" w:date="2024-11-09T12:00:00Z"/>
              </w:rPr>
            </w:pPr>
            <w:ins w:id="1358" w:author="Yu SHI China Unicom" w:date="2024-11-09T12:00:00Z">
              <w:r w:rsidRPr="00F026F5">
                <w:t>(dB)</w:t>
              </w:r>
            </w:ins>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BD97B1" w14:textId="77777777" w:rsidR="00875815" w:rsidRPr="00F026F5" w:rsidRDefault="00875815" w:rsidP="00391CF1">
            <w:pPr>
              <w:pStyle w:val="TAH"/>
              <w:rPr>
                <w:ins w:id="1359" w:author="Yu SHI China Unicom" w:date="2024-11-09T12:00:00Z"/>
              </w:rPr>
            </w:pPr>
            <w:ins w:id="1360" w:author="Yu SHI China Unicom" w:date="2024-11-09T12:00:00Z">
              <w:r w:rsidRPr="00F026F5">
                <w:t>Upper limit (dBm)</w:t>
              </w:r>
            </w:ins>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71086A" w14:textId="77777777" w:rsidR="00875815" w:rsidRPr="00F026F5" w:rsidRDefault="00875815" w:rsidP="00391CF1">
            <w:pPr>
              <w:pStyle w:val="TAH"/>
              <w:rPr>
                <w:ins w:id="1361" w:author="Yu SHI China Unicom" w:date="2024-11-09T12:00:00Z"/>
              </w:rPr>
            </w:pPr>
            <w:ins w:id="1362" w:author="Yu SHI China Unicom" w:date="2024-11-09T12:00:00Z">
              <w:r w:rsidRPr="00F026F5">
                <w:t>Lower limit (dBm)</w:t>
              </w:r>
            </w:ins>
          </w:p>
        </w:tc>
      </w:tr>
      <w:tr w:rsidR="0019490F" w:rsidRPr="00F026F5" w14:paraId="4D8D933F" w14:textId="77777777" w:rsidTr="006C22A2">
        <w:trPr>
          <w:ins w:id="1363"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3D0B8829" w14:textId="77777777" w:rsidR="0019490F" w:rsidRPr="00F026F5" w:rsidRDefault="0019490F" w:rsidP="0019490F">
            <w:pPr>
              <w:pStyle w:val="TAC"/>
              <w:contextualSpacing/>
              <w:rPr>
                <w:ins w:id="1364" w:author="Yu SHI China Unicom" w:date="2024-11-09T12:00:00Z"/>
                <w:lang w:eastAsia="zh-CN"/>
              </w:rPr>
            </w:pPr>
            <w:ins w:id="1365" w:author="Yu SHI China Unicom" w:date="2024-11-09T12:00:00Z">
              <w:r w:rsidRPr="00F026F5">
                <w:t>1</w:t>
              </w:r>
            </w:ins>
          </w:p>
        </w:tc>
        <w:tc>
          <w:tcPr>
            <w:tcW w:w="455" w:type="pct"/>
            <w:tcBorders>
              <w:top w:val="single" w:sz="4" w:space="0" w:color="auto"/>
              <w:left w:val="single" w:sz="4" w:space="0" w:color="auto"/>
              <w:bottom w:val="single" w:sz="4" w:space="0" w:color="auto"/>
              <w:right w:val="single" w:sz="4" w:space="0" w:color="auto"/>
            </w:tcBorders>
          </w:tcPr>
          <w:p w14:paraId="7E736A07" w14:textId="77777777" w:rsidR="0019490F" w:rsidRPr="00F026F5" w:rsidRDefault="0019490F" w:rsidP="0019490F">
            <w:pPr>
              <w:pStyle w:val="TAC"/>
              <w:contextualSpacing/>
              <w:rPr>
                <w:ins w:id="1366" w:author="Yu SHI China Unicom" w:date="2024-11-09T12:00:00Z"/>
              </w:rPr>
            </w:pPr>
            <w:ins w:id="1367" w:author="Yu SHI China Unicom" w:date="2024-11-09T12:00:00Z">
              <w:r w:rsidRPr="00F026F5">
                <w:t>23</w:t>
              </w:r>
            </w:ins>
          </w:p>
        </w:tc>
        <w:tc>
          <w:tcPr>
            <w:tcW w:w="517" w:type="pct"/>
            <w:tcBorders>
              <w:top w:val="single" w:sz="4" w:space="0" w:color="auto"/>
              <w:left w:val="single" w:sz="4" w:space="0" w:color="auto"/>
              <w:bottom w:val="single" w:sz="4" w:space="0" w:color="auto"/>
              <w:right w:val="single" w:sz="4" w:space="0" w:color="auto"/>
            </w:tcBorders>
          </w:tcPr>
          <w:p w14:paraId="2CB78648" w14:textId="77777777" w:rsidR="0019490F" w:rsidRPr="00F026F5" w:rsidRDefault="0019490F" w:rsidP="0019490F">
            <w:pPr>
              <w:pStyle w:val="TAC"/>
              <w:contextualSpacing/>
              <w:rPr>
                <w:ins w:id="1368" w:author="Yu SHI China Unicom" w:date="2024-11-09T12:00:00Z"/>
              </w:rPr>
            </w:pPr>
            <w:ins w:id="1369" w:author="Yu SHI China Unicom" w:date="2024-11-09T12:00:00Z">
              <w:r w:rsidRPr="00F026F5">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7A735AD" w14:textId="0610D6BA" w:rsidR="0019490F" w:rsidRPr="00F026F5" w:rsidRDefault="0019490F" w:rsidP="0019490F">
            <w:pPr>
              <w:pStyle w:val="TAC"/>
              <w:contextualSpacing/>
              <w:rPr>
                <w:ins w:id="1370" w:author="Yu SHI China Unicom" w:date="2024-11-09T12:00:00Z"/>
              </w:rPr>
            </w:pPr>
            <w:ins w:id="1371" w:author="Yu SHI China Unicom" w:date="2024-11-09T12:16:00Z">
              <w:r w:rsidRPr="00F026F5">
                <w:t>3.0</w:t>
              </w:r>
            </w:ins>
          </w:p>
        </w:tc>
        <w:tc>
          <w:tcPr>
            <w:tcW w:w="391" w:type="pct"/>
            <w:tcBorders>
              <w:top w:val="single" w:sz="4" w:space="0" w:color="auto"/>
              <w:left w:val="single" w:sz="4" w:space="0" w:color="auto"/>
              <w:bottom w:val="single" w:sz="4" w:space="0" w:color="auto"/>
              <w:right w:val="single" w:sz="4" w:space="0" w:color="auto"/>
            </w:tcBorders>
          </w:tcPr>
          <w:p w14:paraId="04C2E633" w14:textId="772800B1" w:rsidR="0019490F" w:rsidRPr="00F026F5" w:rsidRDefault="0019490F" w:rsidP="0019490F">
            <w:pPr>
              <w:pStyle w:val="TAC"/>
              <w:contextualSpacing/>
              <w:rPr>
                <w:ins w:id="1372" w:author="Yu SHI China Unicom" w:date="2024-11-09T12:00:00Z"/>
                <w:lang w:eastAsia="zh-CN"/>
              </w:rPr>
            </w:pPr>
            <w:ins w:id="1373" w:author="Yu SHI China Unicom" w:date="2024-11-09T12:17:00Z">
              <w:r w:rsidRPr="00F026F5">
                <w:t>4</w:t>
              </w:r>
            </w:ins>
          </w:p>
        </w:tc>
        <w:tc>
          <w:tcPr>
            <w:tcW w:w="126" w:type="pct"/>
            <w:tcBorders>
              <w:top w:val="single" w:sz="4" w:space="0" w:color="auto"/>
              <w:left w:val="single" w:sz="4" w:space="0" w:color="auto"/>
              <w:bottom w:val="single" w:sz="4" w:space="0" w:color="auto"/>
            </w:tcBorders>
            <w:shd w:val="clear" w:color="auto" w:fill="auto"/>
          </w:tcPr>
          <w:p w14:paraId="4405D66B" w14:textId="77777777" w:rsidR="0019490F" w:rsidRPr="00F026F5" w:rsidRDefault="0019490F" w:rsidP="0019490F">
            <w:pPr>
              <w:pStyle w:val="TAC"/>
              <w:contextualSpacing/>
              <w:rPr>
                <w:ins w:id="1374" w:author="Yu SHI China Unicom" w:date="2024-11-09T12:00:00Z"/>
              </w:rPr>
            </w:pPr>
            <w:ins w:id="1375" w:author="Yu SHI China Unicom" w:date="2024-11-09T12:00:00Z">
              <w:r w:rsidRPr="00F026F5">
                <w:t>0</w:t>
              </w:r>
            </w:ins>
          </w:p>
        </w:tc>
        <w:tc>
          <w:tcPr>
            <w:tcW w:w="254" w:type="pct"/>
            <w:tcBorders>
              <w:top w:val="single" w:sz="4" w:space="0" w:color="auto"/>
              <w:bottom w:val="single" w:sz="4" w:space="0" w:color="auto"/>
              <w:right w:val="single" w:sz="4" w:space="0" w:color="auto"/>
            </w:tcBorders>
          </w:tcPr>
          <w:p w14:paraId="2EFFA0F0" w14:textId="77777777" w:rsidR="0019490F" w:rsidRPr="00F026F5" w:rsidRDefault="0019490F" w:rsidP="0019490F">
            <w:pPr>
              <w:pStyle w:val="TAC"/>
              <w:contextualSpacing/>
              <w:rPr>
                <w:ins w:id="1376" w:author="Yu SHI China Unicom" w:date="2024-11-09T12:00:00Z"/>
              </w:rPr>
            </w:pPr>
          </w:p>
        </w:tc>
        <w:tc>
          <w:tcPr>
            <w:tcW w:w="238" w:type="pct"/>
            <w:tcBorders>
              <w:top w:val="single" w:sz="4" w:space="0" w:color="auto"/>
              <w:bottom w:val="single" w:sz="4" w:space="0" w:color="auto"/>
            </w:tcBorders>
          </w:tcPr>
          <w:p w14:paraId="1FCDD767" w14:textId="21233B5E" w:rsidR="0019490F" w:rsidRPr="00F026F5" w:rsidRDefault="0019490F" w:rsidP="0019490F">
            <w:pPr>
              <w:pStyle w:val="TAC"/>
              <w:contextualSpacing/>
              <w:rPr>
                <w:ins w:id="1377" w:author="Yu SHI China Unicom" w:date="2024-11-09T12:00:00Z"/>
              </w:rPr>
            </w:pPr>
            <w:ins w:id="1378" w:author="Yu SHI China Unicom" w:date="2024-11-09T12:17:00Z">
              <w:r w:rsidRPr="00F026F5">
                <w:t>19</w:t>
              </w:r>
            </w:ins>
          </w:p>
        </w:tc>
        <w:tc>
          <w:tcPr>
            <w:tcW w:w="226" w:type="pct"/>
            <w:tcBorders>
              <w:top w:val="single" w:sz="4" w:space="0" w:color="auto"/>
              <w:left w:val="nil"/>
              <w:bottom w:val="single" w:sz="4" w:space="0" w:color="auto"/>
              <w:right w:val="single" w:sz="4" w:space="0" w:color="auto"/>
            </w:tcBorders>
            <w:shd w:val="clear" w:color="auto" w:fill="auto"/>
          </w:tcPr>
          <w:p w14:paraId="36CD5772" w14:textId="77777777" w:rsidR="0019490F" w:rsidRPr="00F026F5" w:rsidRDefault="0019490F" w:rsidP="0019490F">
            <w:pPr>
              <w:pStyle w:val="TAC"/>
              <w:contextualSpacing/>
              <w:rPr>
                <w:ins w:id="1379"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7EA07FC2" w14:textId="22F5F655" w:rsidR="0019490F" w:rsidRPr="00F026F5" w:rsidRDefault="0019490F" w:rsidP="0019490F">
            <w:pPr>
              <w:pStyle w:val="TAC"/>
              <w:contextualSpacing/>
              <w:rPr>
                <w:ins w:id="1380" w:author="Yu SHI China Unicom" w:date="2024-11-09T12:00:00Z"/>
              </w:rPr>
            </w:pPr>
            <w:ins w:id="1381" w:author="Yu SHI China Unicom" w:date="2024-11-09T12:45:00Z">
              <w:r w:rsidRPr="00F026F5">
                <w:t>5.0</w:t>
              </w:r>
            </w:ins>
          </w:p>
        </w:tc>
        <w:tc>
          <w:tcPr>
            <w:tcW w:w="307" w:type="pct"/>
            <w:tcBorders>
              <w:top w:val="single" w:sz="4" w:space="0" w:color="auto"/>
              <w:bottom w:val="single" w:sz="4" w:space="0" w:color="auto"/>
              <w:right w:val="single" w:sz="4" w:space="0" w:color="auto"/>
            </w:tcBorders>
          </w:tcPr>
          <w:p w14:paraId="6E524363" w14:textId="77777777" w:rsidR="0019490F" w:rsidRPr="00F026F5" w:rsidRDefault="0019490F" w:rsidP="0019490F">
            <w:pPr>
              <w:pStyle w:val="TAC"/>
              <w:contextualSpacing/>
              <w:rPr>
                <w:ins w:id="1382" w:author="Yu SHI China Unicom" w:date="2024-11-09T12:00:00Z"/>
              </w:rPr>
            </w:pPr>
          </w:p>
        </w:tc>
        <w:tc>
          <w:tcPr>
            <w:tcW w:w="385" w:type="pct"/>
            <w:tcBorders>
              <w:top w:val="single" w:sz="4" w:space="0" w:color="auto"/>
              <w:bottom w:val="single" w:sz="4" w:space="0" w:color="auto"/>
              <w:right w:val="single" w:sz="4" w:space="0" w:color="auto"/>
            </w:tcBorders>
          </w:tcPr>
          <w:p w14:paraId="64F02E37" w14:textId="28D1F1FE" w:rsidR="0019490F" w:rsidRPr="00F026F5" w:rsidRDefault="0019490F" w:rsidP="0019490F">
            <w:pPr>
              <w:pStyle w:val="TAC"/>
              <w:contextualSpacing/>
              <w:rPr>
                <w:ins w:id="1383" w:author="Yu SHI China Unicom" w:date="2024-11-09T12:00:00Z"/>
              </w:rPr>
            </w:pPr>
            <w:ins w:id="1384" w:author="Yu SHI China Unicom" w:date="2024-11-09T12:36:00Z">
              <w:r w:rsidRPr="00F026F5">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D29DA8E" w14:textId="47581031" w:rsidR="0019490F" w:rsidRPr="00F026F5" w:rsidRDefault="0019490F" w:rsidP="0019490F">
            <w:pPr>
              <w:pStyle w:val="TAC"/>
              <w:contextualSpacing/>
              <w:rPr>
                <w:ins w:id="1385" w:author="Yu SHI China Unicom" w:date="2024-11-09T12:00:00Z"/>
              </w:rPr>
            </w:pPr>
            <w:ins w:id="1386" w:author="Yu SHI China Unicom" w:date="2024-11-09T12:17:00Z">
              <w:r w:rsidRPr="00F026F5">
                <w:t>25+TT</w:t>
              </w:r>
            </w:ins>
          </w:p>
        </w:tc>
        <w:tc>
          <w:tcPr>
            <w:tcW w:w="478" w:type="pct"/>
            <w:tcBorders>
              <w:top w:val="single" w:sz="4" w:space="0" w:color="auto"/>
              <w:left w:val="single" w:sz="4" w:space="0" w:color="auto"/>
              <w:bottom w:val="single" w:sz="4" w:space="0" w:color="auto"/>
            </w:tcBorders>
            <w:shd w:val="clear" w:color="auto" w:fill="auto"/>
          </w:tcPr>
          <w:p w14:paraId="79B26CF9" w14:textId="6183D990" w:rsidR="0019490F" w:rsidRPr="00F026F5" w:rsidRDefault="0019490F" w:rsidP="0019490F">
            <w:pPr>
              <w:pStyle w:val="TAC"/>
              <w:contextualSpacing/>
              <w:rPr>
                <w:ins w:id="1387" w:author="Yu SHI China Unicom" w:date="2024-11-09T12:00:00Z"/>
              </w:rPr>
            </w:pPr>
            <w:ins w:id="1388" w:author="Yu SHI China Unicom" w:date="2024-11-09T12:46:00Z">
              <w:r w:rsidRPr="00F026F5">
                <w:t>14.0-TT</w:t>
              </w:r>
            </w:ins>
          </w:p>
        </w:tc>
        <w:tc>
          <w:tcPr>
            <w:tcW w:w="200" w:type="pct"/>
            <w:tcBorders>
              <w:top w:val="single" w:sz="4" w:space="0" w:color="auto"/>
              <w:left w:val="nil"/>
              <w:bottom w:val="single" w:sz="4" w:space="0" w:color="auto"/>
              <w:right w:val="single" w:sz="4" w:space="0" w:color="auto"/>
            </w:tcBorders>
          </w:tcPr>
          <w:p w14:paraId="4D0B822B" w14:textId="77777777" w:rsidR="0019490F" w:rsidRPr="00F026F5" w:rsidRDefault="0019490F" w:rsidP="0019490F">
            <w:pPr>
              <w:pStyle w:val="TAC"/>
              <w:contextualSpacing/>
              <w:rPr>
                <w:ins w:id="1389" w:author="Yu SHI China Unicom" w:date="2024-11-09T12:00:00Z"/>
              </w:rPr>
            </w:pPr>
          </w:p>
        </w:tc>
      </w:tr>
      <w:tr w:rsidR="0019490F" w:rsidRPr="00F026F5" w14:paraId="2A59EFA1" w14:textId="77777777" w:rsidTr="006C22A2">
        <w:trPr>
          <w:ins w:id="1390"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4B56B9BE" w14:textId="77777777" w:rsidR="0019490F" w:rsidRPr="00F026F5" w:rsidRDefault="0019490F" w:rsidP="0019490F">
            <w:pPr>
              <w:pStyle w:val="TAC"/>
              <w:contextualSpacing/>
              <w:rPr>
                <w:ins w:id="1391" w:author="Yu SHI China Unicom" w:date="2024-11-09T12:00:00Z"/>
                <w:lang w:eastAsia="zh-CN"/>
              </w:rPr>
            </w:pPr>
            <w:ins w:id="1392" w:author="Yu SHI China Unicom" w:date="2024-11-09T12:00:00Z">
              <w:r w:rsidRPr="00F026F5">
                <w:rPr>
                  <w:lang w:eastAsia="zh-CN"/>
                </w:rPr>
                <w:t>2</w:t>
              </w:r>
            </w:ins>
          </w:p>
        </w:tc>
        <w:tc>
          <w:tcPr>
            <w:tcW w:w="455" w:type="pct"/>
            <w:tcBorders>
              <w:top w:val="single" w:sz="4" w:space="0" w:color="auto"/>
              <w:left w:val="single" w:sz="4" w:space="0" w:color="auto"/>
              <w:bottom w:val="single" w:sz="4" w:space="0" w:color="auto"/>
              <w:right w:val="single" w:sz="4" w:space="0" w:color="auto"/>
            </w:tcBorders>
          </w:tcPr>
          <w:p w14:paraId="59209067" w14:textId="77777777" w:rsidR="0019490F" w:rsidRPr="00F026F5" w:rsidRDefault="0019490F" w:rsidP="0019490F">
            <w:pPr>
              <w:pStyle w:val="TAC"/>
              <w:contextualSpacing/>
              <w:rPr>
                <w:ins w:id="1393" w:author="Yu SHI China Unicom" w:date="2024-11-09T12:00:00Z"/>
              </w:rPr>
            </w:pPr>
            <w:ins w:id="1394" w:author="Yu SHI China Unicom" w:date="2024-11-09T12:00:00Z">
              <w:r w:rsidRPr="00F026F5">
                <w:t>23</w:t>
              </w:r>
            </w:ins>
          </w:p>
        </w:tc>
        <w:tc>
          <w:tcPr>
            <w:tcW w:w="517" w:type="pct"/>
            <w:tcBorders>
              <w:top w:val="single" w:sz="4" w:space="0" w:color="auto"/>
              <w:left w:val="single" w:sz="4" w:space="0" w:color="auto"/>
              <w:bottom w:val="single" w:sz="4" w:space="0" w:color="auto"/>
              <w:right w:val="single" w:sz="4" w:space="0" w:color="auto"/>
            </w:tcBorders>
          </w:tcPr>
          <w:p w14:paraId="5150AC37" w14:textId="77777777" w:rsidR="0019490F" w:rsidRPr="00F026F5" w:rsidRDefault="0019490F" w:rsidP="0019490F">
            <w:pPr>
              <w:pStyle w:val="TAC"/>
              <w:contextualSpacing/>
              <w:rPr>
                <w:ins w:id="1395" w:author="Yu SHI China Unicom" w:date="2024-11-09T12:00:00Z"/>
              </w:rPr>
            </w:pPr>
            <w:ins w:id="1396" w:author="Yu SHI China Unicom" w:date="2024-11-09T12:00:00Z">
              <w:r w:rsidRPr="00F026F5">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EEB89EE" w14:textId="034C2999" w:rsidR="0019490F" w:rsidRPr="00F026F5" w:rsidRDefault="0019490F" w:rsidP="0019490F">
            <w:pPr>
              <w:pStyle w:val="TAC"/>
              <w:contextualSpacing/>
              <w:rPr>
                <w:ins w:id="1397" w:author="Yu SHI China Unicom" w:date="2024-11-09T12:00:00Z"/>
              </w:rPr>
            </w:pPr>
            <w:ins w:id="1398" w:author="Yu SHI China Unicom" w:date="2024-11-09T12:16:00Z">
              <w:r w:rsidRPr="00F026F5">
                <w:t>3.0</w:t>
              </w:r>
            </w:ins>
          </w:p>
        </w:tc>
        <w:tc>
          <w:tcPr>
            <w:tcW w:w="391" w:type="pct"/>
            <w:tcBorders>
              <w:top w:val="single" w:sz="4" w:space="0" w:color="auto"/>
              <w:left w:val="single" w:sz="4" w:space="0" w:color="auto"/>
              <w:bottom w:val="single" w:sz="4" w:space="0" w:color="auto"/>
              <w:right w:val="single" w:sz="4" w:space="0" w:color="auto"/>
            </w:tcBorders>
          </w:tcPr>
          <w:p w14:paraId="4D174208" w14:textId="6604B233" w:rsidR="0019490F" w:rsidRPr="00F026F5" w:rsidRDefault="0019490F" w:rsidP="0019490F">
            <w:pPr>
              <w:pStyle w:val="TAC"/>
              <w:contextualSpacing/>
              <w:rPr>
                <w:ins w:id="1399" w:author="Yu SHI China Unicom" w:date="2024-11-09T12:00:00Z"/>
                <w:lang w:eastAsia="zh-CN"/>
              </w:rPr>
            </w:pPr>
            <w:ins w:id="1400" w:author="Yu SHI China Unicom" w:date="2024-11-09T12:17:00Z">
              <w:r w:rsidRPr="00F026F5">
                <w:t>4</w:t>
              </w:r>
            </w:ins>
          </w:p>
        </w:tc>
        <w:tc>
          <w:tcPr>
            <w:tcW w:w="126" w:type="pct"/>
            <w:tcBorders>
              <w:top w:val="single" w:sz="4" w:space="0" w:color="auto"/>
              <w:left w:val="single" w:sz="4" w:space="0" w:color="auto"/>
              <w:bottom w:val="single" w:sz="4" w:space="0" w:color="auto"/>
            </w:tcBorders>
            <w:shd w:val="clear" w:color="auto" w:fill="auto"/>
          </w:tcPr>
          <w:p w14:paraId="104D0D31" w14:textId="77777777" w:rsidR="0019490F" w:rsidRPr="00F026F5" w:rsidRDefault="0019490F" w:rsidP="0019490F">
            <w:pPr>
              <w:pStyle w:val="TAC"/>
              <w:contextualSpacing/>
              <w:rPr>
                <w:ins w:id="1401" w:author="Yu SHI China Unicom" w:date="2024-11-09T12:00:00Z"/>
              </w:rPr>
            </w:pPr>
            <w:ins w:id="1402" w:author="Yu SHI China Unicom" w:date="2024-11-09T12:00:00Z">
              <w:r w:rsidRPr="00F026F5">
                <w:t>0</w:t>
              </w:r>
            </w:ins>
          </w:p>
        </w:tc>
        <w:tc>
          <w:tcPr>
            <w:tcW w:w="254" w:type="pct"/>
            <w:tcBorders>
              <w:top w:val="single" w:sz="4" w:space="0" w:color="auto"/>
              <w:bottom w:val="single" w:sz="4" w:space="0" w:color="auto"/>
              <w:right w:val="single" w:sz="4" w:space="0" w:color="auto"/>
            </w:tcBorders>
          </w:tcPr>
          <w:p w14:paraId="76FFD3EF" w14:textId="77777777" w:rsidR="0019490F" w:rsidRPr="00F026F5" w:rsidRDefault="0019490F" w:rsidP="0019490F">
            <w:pPr>
              <w:pStyle w:val="TAC"/>
              <w:contextualSpacing/>
              <w:rPr>
                <w:ins w:id="1403" w:author="Yu SHI China Unicom" w:date="2024-11-09T12:00:00Z"/>
              </w:rPr>
            </w:pPr>
          </w:p>
        </w:tc>
        <w:tc>
          <w:tcPr>
            <w:tcW w:w="238" w:type="pct"/>
            <w:tcBorders>
              <w:top w:val="single" w:sz="4" w:space="0" w:color="auto"/>
              <w:bottom w:val="single" w:sz="4" w:space="0" w:color="auto"/>
            </w:tcBorders>
          </w:tcPr>
          <w:p w14:paraId="4F726E6F" w14:textId="3A558C18" w:rsidR="0019490F" w:rsidRPr="00F026F5" w:rsidRDefault="0019490F" w:rsidP="0019490F">
            <w:pPr>
              <w:pStyle w:val="TAC"/>
              <w:contextualSpacing/>
              <w:rPr>
                <w:ins w:id="1404" w:author="Yu SHI China Unicom" w:date="2024-11-09T12:00:00Z"/>
              </w:rPr>
            </w:pPr>
            <w:ins w:id="1405" w:author="Yu SHI China Unicom" w:date="2024-11-09T12:17:00Z">
              <w:r w:rsidRPr="00F026F5">
                <w:t>19</w:t>
              </w:r>
            </w:ins>
          </w:p>
        </w:tc>
        <w:tc>
          <w:tcPr>
            <w:tcW w:w="226" w:type="pct"/>
            <w:tcBorders>
              <w:top w:val="single" w:sz="4" w:space="0" w:color="auto"/>
              <w:left w:val="nil"/>
              <w:bottom w:val="single" w:sz="4" w:space="0" w:color="auto"/>
              <w:right w:val="single" w:sz="4" w:space="0" w:color="auto"/>
            </w:tcBorders>
            <w:shd w:val="clear" w:color="auto" w:fill="auto"/>
          </w:tcPr>
          <w:p w14:paraId="740386D7" w14:textId="77777777" w:rsidR="0019490F" w:rsidRPr="00F026F5" w:rsidRDefault="0019490F" w:rsidP="0019490F">
            <w:pPr>
              <w:pStyle w:val="TAC"/>
              <w:contextualSpacing/>
              <w:rPr>
                <w:ins w:id="1406"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4658E33C" w14:textId="4148756D" w:rsidR="0019490F" w:rsidRPr="00F026F5" w:rsidRDefault="0019490F" w:rsidP="0019490F">
            <w:pPr>
              <w:pStyle w:val="TAC"/>
              <w:contextualSpacing/>
              <w:rPr>
                <w:ins w:id="1407" w:author="Yu SHI China Unicom" w:date="2024-11-09T12:00:00Z"/>
              </w:rPr>
            </w:pPr>
            <w:ins w:id="1408" w:author="Yu SHI China Unicom" w:date="2024-11-09T12:45:00Z">
              <w:r w:rsidRPr="00F026F5">
                <w:t>5.0</w:t>
              </w:r>
            </w:ins>
          </w:p>
        </w:tc>
        <w:tc>
          <w:tcPr>
            <w:tcW w:w="307" w:type="pct"/>
            <w:tcBorders>
              <w:top w:val="single" w:sz="4" w:space="0" w:color="auto"/>
              <w:bottom w:val="single" w:sz="4" w:space="0" w:color="auto"/>
              <w:right w:val="single" w:sz="4" w:space="0" w:color="auto"/>
            </w:tcBorders>
          </w:tcPr>
          <w:p w14:paraId="5B125BAC" w14:textId="77777777" w:rsidR="0019490F" w:rsidRPr="00F026F5" w:rsidRDefault="0019490F" w:rsidP="0019490F">
            <w:pPr>
              <w:pStyle w:val="TAC"/>
              <w:contextualSpacing/>
              <w:rPr>
                <w:ins w:id="1409" w:author="Yu SHI China Unicom" w:date="2024-11-09T12:00:00Z"/>
              </w:rPr>
            </w:pPr>
          </w:p>
        </w:tc>
        <w:tc>
          <w:tcPr>
            <w:tcW w:w="385" w:type="pct"/>
            <w:tcBorders>
              <w:top w:val="single" w:sz="4" w:space="0" w:color="auto"/>
              <w:bottom w:val="single" w:sz="4" w:space="0" w:color="auto"/>
              <w:right w:val="single" w:sz="4" w:space="0" w:color="auto"/>
            </w:tcBorders>
          </w:tcPr>
          <w:p w14:paraId="6A53BE62" w14:textId="0E27F5D6" w:rsidR="0019490F" w:rsidRPr="00F026F5" w:rsidRDefault="0019490F" w:rsidP="0019490F">
            <w:pPr>
              <w:pStyle w:val="TAC"/>
              <w:contextualSpacing/>
              <w:rPr>
                <w:ins w:id="1410" w:author="Yu SHI China Unicom" w:date="2024-11-09T12:00:00Z"/>
              </w:rPr>
            </w:pPr>
            <w:ins w:id="1411" w:author="Yu SHI China Unicom" w:date="2024-11-09T12:36:00Z">
              <w:r w:rsidRPr="00F026F5">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9BB9AD5" w14:textId="5ADAE6E3" w:rsidR="0019490F" w:rsidRPr="00F026F5" w:rsidRDefault="0019490F" w:rsidP="0019490F">
            <w:pPr>
              <w:pStyle w:val="TAC"/>
              <w:contextualSpacing/>
              <w:rPr>
                <w:ins w:id="1412" w:author="Yu SHI China Unicom" w:date="2024-11-09T12:00:00Z"/>
              </w:rPr>
            </w:pPr>
            <w:ins w:id="1413" w:author="Yu SHI China Unicom" w:date="2024-11-09T12:17:00Z">
              <w:r w:rsidRPr="00F026F5">
                <w:t>25+TT</w:t>
              </w:r>
            </w:ins>
          </w:p>
        </w:tc>
        <w:tc>
          <w:tcPr>
            <w:tcW w:w="478" w:type="pct"/>
            <w:tcBorders>
              <w:top w:val="single" w:sz="4" w:space="0" w:color="auto"/>
              <w:left w:val="single" w:sz="4" w:space="0" w:color="auto"/>
              <w:bottom w:val="single" w:sz="4" w:space="0" w:color="auto"/>
            </w:tcBorders>
            <w:shd w:val="clear" w:color="auto" w:fill="auto"/>
          </w:tcPr>
          <w:p w14:paraId="1D2FA011" w14:textId="332F5963" w:rsidR="0019490F" w:rsidRPr="00F026F5" w:rsidRDefault="0019490F" w:rsidP="0019490F">
            <w:pPr>
              <w:pStyle w:val="TAC"/>
              <w:contextualSpacing/>
              <w:rPr>
                <w:ins w:id="1414" w:author="Yu SHI China Unicom" w:date="2024-11-09T12:00:00Z"/>
              </w:rPr>
            </w:pPr>
            <w:ins w:id="1415" w:author="Yu SHI China Unicom" w:date="2024-11-09T12:46:00Z">
              <w:r w:rsidRPr="00F026F5">
                <w:t>14.0-TT</w:t>
              </w:r>
            </w:ins>
          </w:p>
        </w:tc>
        <w:tc>
          <w:tcPr>
            <w:tcW w:w="200" w:type="pct"/>
            <w:tcBorders>
              <w:top w:val="single" w:sz="4" w:space="0" w:color="auto"/>
              <w:left w:val="nil"/>
              <w:bottom w:val="single" w:sz="4" w:space="0" w:color="auto"/>
              <w:right w:val="single" w:sz="4" w:space="0" w:color="auto"/>
            </w:tcBorders>
          </w:tcPr>
          <w:p w14:paraId="471C78FA" w14:textId="77777777" w:rsidR="0019490F" w:rsidRPr="00F026F5" w:rsidRDefault="0019490F" w:rsidP="0019490F">
            <w:pPr>
              <w:pStyle w:val="TAC"/>
              <w:contextualSpacing/>
              <w:rPr>
                <w:ins w:id="1416" w:author="Yu SHI China Unicom" w:date="2024-11-09T12:00:00Z"/>
              </w:rPr>
            </w:pPr>
          </w:p>
        </w:tc>
      </w:tr>
      <w:tr w:rsidR="0019490F" w:rsidRPr="00F026F5" w14:paraId="5E654756" w14:textId="77777777" w:rsidTr="006C22A2">
        <w:trPr>
          <w:ins w:id="1417"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574AC10A" w14:textId="77777777" w:rsidR="0019490F" w:rsidRPr="00F026F5" w:rsidRDefault="0019490F" w:rsidP="0019490F">
            <w:pPr>
              <w:pStyle w:val="TAC"/>
              <w:contextualSpacing/>
              <w:rPr>
                <w:ins w:id="1418" w:author="Yu SHI China Unicom" w:date="2024-11-09T12:00:00Z"/>
                <w:lang w:eastAsia="zh-CN"/>
              </w:rPr>
            </w:pPr>
            <w:ins w:id="1419" w:author="Yu SHI China Unicom" w:date="2024-11-09T12:00:00Z">
              <w:r w:rsidRPr="00F026F5">
                <w:rPr>
                  <w:lang w:eastAsia="zh-CN"/>
                </w:rPr>
                <w:t>3</w:t>
              </w:r>
            </w:ins>
          </w:p>
        </w:tc>
        <w:tc>
          <w:tcPr>
            <w:tcW w:w="455" w:type="pct"/>
            <w:tcBorders>
              <w:top w:val="single" w:sz="4" w:space="0" w:color="auto"/>
              <w:left w:val="single" w:sz="4" w:space="0" w:color="auto"/>
              <w:bottom w:val="single" w:sz="4" w:space="0" w:color="auto"/>
              <w:right w:val="single" w:sz="4" w:space="0" w:color="auto"/>
            </w:tcBorders>
          </w:tcPr>
          <w:p w14:paraId="69DC7665" w14:textId="77777777" w:rsidR="0019490F" w:rsidRPr="00F026F5" w:rsidRDefault="0019490F" w:rsidP="0019490F">
            <w:pPr>
              <w:pStyle w:val="TAC"/>
              <w:contextualSpacing/>
              <w:rPr>
                <w:ins w:id="1420" w:author="Yu SHI China Unicom" w:date="2024-11-09T12:00:00Z"/>
              </w:rPr>
            </w:pPr>
            <w:ins w:id="1421" w:author="Yu SHI China Unicom" w:date="2024-11-09T12:00:00Z">
              <w:r w:rsidRPr="00F026F5">
                <w:t>23</w:t>
              </w:r>
            </w:ins>
          </w:p>
        </w:tc>
        <w:tc>
          <w:tcPr>
            <w:tcW w:w="517" w:type="pct"/>
            <w:tcBorders>
              <w:top w:val="single" w:sz="4" w:space="0" w:color="auto"/>
              <w:left w:val="single" w:sz="4" w:space="0" w:color="auto"/>
              <w:bottom w:val="single" w:sz="4" w:space="0" w:color="auto"/>
              <w:right w:val="single" w:sz="4" w:space="0" w:color="auto"/>
            </w:tcBorders>
          </w:tcPr>
          <w:p w14:paraId="49B6F1C2" w14:textId="77777777" w:rsidR="0019490F" w:rsidRPr="00F026F5" w:rsidRDefault="0019490F" w:rsidP="0019490F">
            <w:pPr>
              <w:pStyle w:val="TAC"/>
              <w:contextualSpacing/>
              <w:rPr>
                <w:ins w:id="1422" w:author="Yu SHI China Unicom" w:date="2024-11-09T12:00:00Z"/>
              </w:rPr>
            </w:pPr>
            <w:ins w:id="1423" w:author="Yu SHI China Unicom" w:date="2024-11-09T12:00:00Z">
              <w:r w:rsidRPr="00F026F5">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A657CFE" w14:textId="27C71855" w:rsidR="0019490F" w:rsidRPr="00F026F5" w:rsidRDefault="0019490F" w:rsidP="0019490F">
            <w:pPr>
              <w:pStyle w:val="TAC"/>
              <w:contextualSpacing/>
              <w:rPr>
                <w:ins w:id="1424" w:author="Yu SHI China Unicom" w:date="2024-11-09T12:00:00Z"/>
              </w:rPr>
            </w:pPr>
            <w:ins w:id="1425" w:author="Yu SHI China Unicom" w:date="2024-11-09T12:16:00Z">
              <w:r w:rsidRPr="00F026F5">
                <w:t>3.0</w:t>
              </w:r>
            </w:ins>
          </w:p>
        </w:tc>
        <w:tc>
          <w:tcPr>
            <w:tcW w:w="391" w:type="pct"/>
            <w:tcBorders>
              <w:top w:val="single" w:sz="4" w:space="0" w:color="auto"/>
              <w:left w:val="single" w:sz="4" w:space="0" w:color="auto"/>
              <w:bottom w:val="single" w:sz="4" w:space="0" w:color="auto"/>
              <w:right w:val="single" w:sz="4" w:space="0" w:color="auto"/>
            </w:tcBorders>
          </w:tcPr>
          <w:p w14:paraId="7278C3C2" w14:textId="5BC7AAE8" w:rsidR="0019490F" w:rsidRPr="00F026F5" w:rsidRDefault="0019490F" w:rsidP="0019490F">
            <w:pPr>
              <w:pStyle w:val="TAC"/>
              <w:contextualSpacing/>
              <w:rPr>
                <w:ins w:id="1426" w:author="Yu SHI China Unicom" w:date="2024-11-09T12:00:00Z"/>
                <w:lang w:eastAsia="zh-CN"/>
              </w:rPr>
            </w:pPr>
            <w:ins w:id="1427" w:author="Yu SHI China Unicom" w:date="2024-11-09T12:17:00Z">
              <w:r w:rsidRPr="00F026F5">
                <w:t>9</w:t>
              </w:r>
            </w:ins>
          </w:p>
        </w:tc>
        <w:tc>
          <w:tcPr>
            <w:tcW w:w="126" w:type="pct"/>
            <w:tcBorders>
              <w:top w:val="single" w:sz="4" w:space="0" w:color="auto"/>
              <w:left w:val="single" w:sz="4" w:space="0" w:color="auto"/>
              <w:bottom w:val="single" w:sz="4" w:space="0" w:color="auto"/>
            </w:tcBorders>
            <w:shd w:val="clear" w:color="auto" w:fill="auto"/>
          </w:tcPr>
          <w:p w14:paraId="1DFADF1E" w14:textId="77777777" w:rsidR="0019490F" w:rsidRPr="00F026F5" w:rsidRDefault="0019490F" w:rsidP="0019490F">
            <w:pPr>
              <w:pStyle w:val="TAC"/>
              <w:contextualSpacing/>
              <w:rPr>
                <w:ins w:id="1428" w:author="Yu SHI China Unicom" w:date="2024-11-09T12:00:00Z"/>
              </w:rPr>
            </w:pPr>
            <w:ins w:id="1429" w:author="Yu SHI China Unicom" w:date="2024-11-09T12:00:00Z">
              <w:r w:rsidRPr="00F026F5">
                <w:t>0</w:t>
              </w:r>
            </w:ins>
          </w:p>
        </w:tc>
        <w:tc>
          <w:tcPr>
            <w:tcW w:w="254" w:type="pct"/>
            <w:tcBorders>
              <w:top w:val="single" w:sz="4" w:space="0" w:color="auto"/>
              <w:bottom w:val="single" w:sz="4" w:space="0" w:color="auto"/>
              <w:right w:val="single" w:sz="4" w:space="0" w:color="auto"/>
            </w:tcBorders>
          </w:tcPr>
          <w:p w14:paraId="3C4E3C1E" w14:textId="77777777" w:rsidR="0019490F" w:rsidRPr="00F026F5" w:rsidRDefault="0019490F" w:rsidP="0019490F">
            <w:pPr>
              <w:pStyle w:val="TAC"/>
              <w:contextualSpacing/>
              <w:rPr>
                <w:ins w:id="1430" w:author="Yu SHI China Unicom" w:date="2024-11-09T12:00:00Z"/>
              </w:rPr>
            </w:pPr>
          </w:p>
        </w:tc>
        <w:tc>
          <w:tcPr>
            <w:tcW w:w="238" w:type="pct"/>
            <w:tcBorders>
              <w:top w:val="single" w:sz="4" w:space="0" w:color="auto"/>
              <w:bottom w:val="single" w:sz="4" w:space="0" w:color="auto"/>
            </w:tcBorders>
          </w:tcPr>
          <w:p w14:paraId="206529E9" w14:textId="4A43D8FC" w:rsidR="0019490F" w:rsidRPr="00F026F5" w:rsidRDefault="0019490F" w:rsidP="0019490F">
            <w:pPr>
              <w:pStyle w:val="TAC"/>
              <w:contextualSpacing/>
              <w:rPr>
                <w:ins w:id="1431" w:author="Yu SHI China Unicom" w:date="2024-11-09T12:00:00Z"/>
              </w:rPr>
            </w:pPr>
            <w:ins w:id="1432" w:author="Yu SHI China Unicom" w:date="2024-11-09T12:17:00Z">
              <w:r w:rsidRPr="00F026F5">
                <w:t>14</w:t>
              </w:r>
            </w:ins>
          </w:p>
        </w:tc>
        <w:tc>
          <w:tcPr>
            <w:tcW w:w="226" w:type="pct"/>
            <w:tcBorders>
              <w:top w:val="single" w:sz="4" w:space="0" w:color="auto"/>
              <w:left w:val="nil"/>
              <w:bottom w:val="single" w:sz="4" w:space="0" w:color="auto"/>
              <w:right w:val="single" w:sz="4" w:space="0" w:color="auto"/>
            </w:tcBorders>
            <w:shd w:val="clear" w:color="auto" w:fill="auto"/>
          </w:tcPr>
          <w:p w14:paraId="64058F68" w14:textId="77777777" w:rsidR="0019490F" w:rsidRPr="00F026F5" w:rsidRDefault="0019490F" w:rsidP="0019490F">
            <w:pPr>
              <w:pStyle w:val="TAC"/>
              <w:contextualSpacing/>
              <w:rPr>
                <w:ins w:id="1433"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445B78B9" w14:textId="689FA1F1" w:rsidR="0019490F" w:rsidRPr="00F026F5" w:rsidRDefault="0019490F" w:rsidP="0019490F">
            <w:pPr>
              <w:pStyle w:val="TAC"/>
              <w:contextualSpacing/>
              <w:rPr>
                <w:ins w:id="1434" w:author="Yu SHI China Unicom" w:date="2024-11-09T12:00:00Z"/>
              </w:rPr>
            </w:pPr>
            <w:ins w:id="1435" w:author="Yu SHI China Unicom" w:date="2024-11-09T12:45:00Z">
              <w:r w:rsidRPr="00F026F5">
                <w:t>6.0</w:t>
              </w:r>
            </w:ins>
          </w:p>
        </w:tc>
        <w:tc>
          <w:tcPr>
            <w:tcW w:w="307" w:type="pct"/>
            <w:tcBorders>
              <w:top w:val="single" w:sz="4" w:space="0" w:color="auto"/>
              <w:bottom w:val="single" w:sz="4" w:space="0" w:color="auto"/>
              <w:right w:val="single" w:sz="4" w:space="0" w:color="auto"/>
            </w:tcBorders>
          </w:tcPr>
          <w:p w14:paraId="04333949" w14:textId="77777777" w:rsidR="0019490F" w:rsidRPr="00F026F5" w:rsidRDefault="0019490F" w:rsidP="0019490F">
            <w:pPr>
              <w:pStyle w:val="TAC"/>
              <w:contextualSpacing/>
              <w:rPr>
                <w:ins w:id="1436" w:author="Yu SHI China Unicom" w:date="2024-11-09T12:00:00Z"/>
              </w:rPr>
            </w:pPr>
          </w:p>
        </w:tc>
        <w:tc>
          <w:tcPr>
            <w:tcW w:w="385" w:type="pct"/>
            <w:tcBorders>
              <w:top w:val="single" w:sz="4" w:space="0" w:color="auto"/>
              <w:bottom w:val="single" w:sz="4" w:space="0" w:color="auto"/>
              <w:right w:val="single" w:sz="4" w:space="0" w:color="auto"/>
            </w:tcBorders>
          </w:tcPr>
          <w:p w14:paraId="3C296476" w14:textId="086B22B4" w:rsidR="0019490F" w:rsidRPr="00F026F5" w:rsidRDefault="0019490F" w:rsidP="0019490F">
            <w:pPr>
              <w:pStyle w:val="TAC"/>
              <w:contextualSpacing/>
              <w:rPr>
                <w:ins w:id="1437" w:author="Yu SHI China Unicom" w:date="2024-11-09T12:00:00Z"/>
              </w:rPr>
            </w:pPr>
            <w:ins w:id="1438" w:author="Yu SHI China Unicom" w:date="2024-11-09T12:36:00Z">
              <w:r w:rsidRPr="00F026F5">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AFFCC86" w14:textId="3F2C8D82" w:rsidR="0019490F" w:rsidRPr="00F026F5" w:rsidRDefault="0019490F" w:rsidP="0019490F">
            <w:pPr>
              <w:pStyle w:val="TAC"/>
              <w:contextualSpacing/>
              <w:rPr>
                <w:ins w:id="1439" w:author="Yu SHI China Unicom" w:date="2024-11-09T12:00:00Z"/>
              </w:rPr>
            </w:pPr>
            <w:ins w:id="1440" w:author="Yu SHI China Unicom" w:date="2024-11-09T12:17:00Z">
              <w:r w:rsidRPr="00F026F5">
                <w:t>25+TT</w:t>
              </w:r>
            </w:ins>
          </w:p>
        </w:tc>
        <w:tc>
          <w:tcPr>
            <w:tcW w:w="478" w:type="pct"/>
            <w:tcBorders>
              <w:top w:val="single" w:sz="4" w:space="0" w:color="auto"/>
              <w:left w:val="single" w:sz="4" w:space="0" w:color="auto"/>
              <w:bottom w:val="single" w:sz="4" w:space="0" w:color="auto"/>
            </w:tcBorders>
            <w:shd w:val="clear" w:color="auto" w:fill="auto"/>
          </w:tcPr>
          <w:p w14:paraId="6255F95C" w14:textId="15312B1C" w:rsidR="0019490F" w:rsidRPr="00F026F5" w:rsidRDefault="0019490F" w:rsidP="0019490F">
            <w:pPr>
              <w:pStyle w:val="TAC"/>
              <w:contextualSpacing/>
              <w:rPr>
                <w:ins w:id="1441" w:author="Yu SHI China Unicom" w:date="2024-11-09T12:00:00Z"/>
              </w:rPr>
            </w:pPr>
            <w:ins w:id="1442" w:author="Yu SHI China Unicom" w:date="2024-11-09T12:46:00Z">
              <w:r w:rsidRPr="00F026F5">
                <w:t>8-TT</w:t>
              </w:r>
            </w:ins>
          </w:p>
        </w:tc>
        <w:tc>
          <w:tcPr>
            <w:tcW w:w="200" w:type="pct"/>
            <w:tcBorders>
              <w:top w:val="single" w:sz="4" w:space="0" w:color="auto"/>
              <w:left w:val="nil"/>
              <w:bottom w:val="single" w:sz="4" w:space="0" w:color="auto"/>
              <w:right w:val="single" w:sz="4" w:space="0" w:color="auto"/>
            </w:tcBorders>
          </w:tcPr>
          <w:p w14:paraId="174C1F9B" w14:textId="77777777" w:rsidR="0019490F" w:rsidRPr="00F026F5" w:rsidRDefault="0019490F" w:rsidP="0019490F">
            <w:pPr>
              <w:pStyle w:val="TAC"/>
              <w:contextualSpacing/>
              <w:rPr>
                <w:ins w:id="1443" w:author="Yu SHI China Unicom" w:date="2024-11-09T12:00:00Z"/>
              </w:rPr>
            </w:pPr>
          </w:p>
        </w:tc>
      </w:tr>
      <w:tr w:rsidR="0019490F" w:rsidRPr="00F026F5" w14:paraId="13BE05E7" w14:textId="77777777" w:rsidTr="006C22A2">
        <w:trPr>
          <w:ins w:id="1444"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6E6E99C3" w14:textId="77777777" w:rsidR="0019490F" w:rsidRPr="00F026F5" w:rsidRDefault="0019490F" w:rsidP="0019490F">
            <w:pPr>
              <w:pStyle w:val="TAC"/>
              <w:contextualSpacing/>
              <w:rPr>
                <w:ins w:id="1445" w:author="Yu SHI China Unicom" w:date="2024-11-09T12:00:00Z"/>
                <w:lang w:eastAsia="zh-CN"/>
              </w:rPr>
            </w:pPr>
            <w:ins w:id="1446" w:author="Yu SHI China Unicom" w:date="2024-11-09T12:00:00Z">
              <w:r w:rsidRPr="00F026F5">
                <w:rPr>
                  <w:lang w:eastAsia="zh-CN"/>
                </w:rPr>
                <w:t>4</w:t>
              </w:r>
            </w:ins>
          </w:p>
        </w:tc>
        <w:tc>
          <w:tcPr>
            <w:tcW w:w="455" w:type="pct"/>
            <w:tcBorders>
              <w:top w:val="single" w:sz="4" w:space="0" w:color="auto"/>
              <w:left w:val="single" w:sz="4" w:space="0" w:color="auto"/>
              <w:bottom w:val="single" w:sz="4" w:space="0" w:color="auto"/>
              <w:right w:val="single" w:sz="4" w:space="0" w:color="auto"/>
            </w:tcBorders>
          </w:tcPr>
          <w:p w14:paraId="240DC0C8" w14:textId="77777777" w:rsidR="0019490F" w:rsidRPr="00F026F5" w:rsidRDefault="0019490F" w:rsidP="0019490F">
            <w:pPr>
              <w:pStyle w:val="TAC"/>
              <w:contextualSpacing/>
              <w:rPr>
                <w:ins w:id="1447" w:author="Yu SHI China Unicom" w:date="2024-11-09T12:00:00Z"/>
              </w:rPr>
            </w:pPr>
            <w:ins w:id="1448" w:author="Yu SHI China Unicom" w:date="2024-11-09T12:00:00Z">
              <w:r w:rsidRPr="00F026F5">
                <w:t>23</w:t>
              </w:r>
            </w:ins>
          </w:p>
        </w:tc>
        <w:tc>
          <w:tcPr>
            <w:tcW w:w="517" w:type="pct"/>
            <w:tcBorders>
              <w:top w:val="single" w:sz="4" w:space="0" w:color="auto"/>
              <w:left w:val="single" w:sz="4" w:space="0" w:color="auto"/>
              <w:bottom w:val="single" w:sz="4" w:space="0" w:color="auto"/>
              <w:right w:val="single" w:sz="4" w:space="0" w:color="auto"/>
            </w:tcBorders>
          </w:tcPr>
          <w:p w14:paraId="3EA9848F" w14:textId="77777777" w:rsidR="0019490F" w:rsidRPr="00F026F5" w:rsidRDefault="0019490F" w:rsidP="0019490F">
            <w:pPr>
              <w:pStyle w:val="TAC"/>
              <w:contextualSpacing/>
              <w:rPr>
                <w:ins w:id="1449" w:author="Yu SHI China Unicom" w:date="2024-11-09T12:00:00Z"/>
              </w:rPr>
            </w:pPr>
            <w:ins w:id="1450" w:author="Yu SHI China Unicom" w:date="2024-11-09T12:00:00Z">
              <w:r w:rsidRPr="00F026F5">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84F3BDE" w14:textId="5AE96252" w:rsidR="0019490F" w:rsidRPr="00F026F5" w:rsidRDefault="0019490F" w:rsidP="0019490F">
            <w:pPr>
              <w:pStyle w:val="TAC"/>
              <w:contextualSpacing/>
              <w:rPr>
                <w:ins w:id="1451" w:author="Yu SHI China Unicom" w:date="2024-11-09T12:00:00Z"/>
              </w:rPr>
            </w:pPr>
            <w:ins w:id="1452" w:author="Yu SHI China Unicom" w:date="2024-11-09T12:16:00Z">
              <w:r w:rsidRPr="00F026F5">
                <w:t>3.0</w:t>
              </w:r>
            </w:ins>
          </w:p>
        </w:tc>
        <w:tc>
          <w:tcPr>
            <w:tcW w:w="391" w:type="pct"/>
            <w:tcBorders>
              <w:top w:val="single" w:sz="4" w:space="0" w:color="auto"/>
              <w:left w:val="single" w:sz="4" w:space="0" w:color="auto"/>
              <w:bottom w:val="single" w:sz="4" w:space="0" w:color="auto"/>
              <w:right w:val="single" w:sz="4" w:space="0" w:color="auto"/>
            </w:tcBorders>
          </w:tcPr>
          <w:p w14:paraId="62B865EC" w14:textId="5A8E5D24" w:rsidR="0019490F" w:rsidRPr="00F026F5" w:rsidRDefault="0019490F" w:rsidP="0019490F">
            <w:pPr>
              <w:pStyle w:val="TAC"/>
              <w:contextualSpacing/>
              <w:rPr>
                <w:ins w:id="1453" w:author="Yu SHI China Unicom" w:date="2024-11-09T12:00:00Z"/>
                <w:lang w:eastAsia="zh-CN"/>
              </w:rPr>
            </w:pPr>
            <w:ins w:id="1454" w:author="Yu SHI China Unicom" w:date="2024-11-09T12:17:00Z">
              <w:r w:rsidRPr="00F026F5">
                <w:t>9</w:t>
              </w:r>
            </w:ins>
          </w:p>
        </w:tc>
        <w:tc>
          <w:tcPr>
            <w:tcW w:w="126" w:type="pct"/>
            <w:tcBorders>
              <w:top w:val="single" w:sz="4" w:space="0" w:color="auto"/>
              <w:left w:val="single" w:sz="4" w:space="0" w:color="auto"/>
              <w:bottom w:val="single" w:sz="4" w:space="0" w:color="auto"/>
            </w:tcBorders>
            <w:shd w:val="clear" w:color="auto" w:fill="auto"/>
          </w:tcPr>
          <w:p w14:paraId="572B0A5D" w14:textId="77777777" w:rsidR="0019490F" w:rsidRPr="00F026F5" w:rsidRDefault="0019490F" w:rsidP="0019490F">
            <w:pPr>
              <w:pStyle w:val="TAC"/>
              <w:contextualSpacing/>
              <w:rPr>
                <w:ins w:id="1455" w:author="Yu SHI China Unicom" w:date="2024-11-09T12:00:00Z"/>
              </w:rPr>
            </w:pPr>
            <w:ins w:id="1456" w:author="Yu SHI China Unicom" w:date="2024-11-09T12:00:00Z">
              <w:r w:rsidRPr="00F026F5">
                <w:t>0</w:t>
              </w:r>
            </w:ins>
          </w:p>
        </w:tc>
        <w:tc>
          <w:tcPr>
            <w:tcW w:w="254" w:type="pct"/>
            <w:tcBorders>
              <w:top w:val="single" w:sz="4" w:space="0" w:color="auto"/>
              <w:bottom w:val="single" w:sz="4" w:space="0" w:color="auto"/>
              <w:right w:val="single" w:sz="4" w:space="0" w:color="auto"/>
            </w:tcBorders>
          </w:tcPr>
          <w:p w14:paraId="293986C0" w14:textId="77777777" w:rsidR="0019490F" w:rsidRPr="00F026F5" w:rsidRDefault="0019490F" w:rsidP="0019490F">
            <w:pPr>
              <w:pStyle w:val="TAC"/>
              <w:contextualSpacing/>
              <w:rPr>
                <w:ins w:id="1457" w:author="Yu SHI China Unicom" w:date="2024-11-09T12:00:00Z"/>
              </w:rPr>
            </w:pPr>
          </w:p>
        </w:tc>
        <w:tc>
          <w:tcPr>
            <w:tcW w:w="238" w:type="pct"/>
            <w:tcBorders>
              <w:top w:val="single" w:sz="4" w:space="0" w:color="auto"/>
              <w:bottom w:val="single" w:sz="4" w:space="0" w:color="auto"/>
            </w:tcBorders>
          </w:tcPr>
          <w:p w14:paraId="1EF33BFC" w14:textId="0C475720" w:rsidR="0019490F" w:rsidRPr="00F026F5" w:rsidRDefault="0019490F" w:rsidP="0019490F">
            <w:pPr>
              <w:pStyle w:val="TAC"/>
              <w:contextualSpacing/>
              <w:rPr>
                <w:ins w:id="1458" w:author="Yu SHI China Unicom" w:date="2024-11-09T12:00:00Z"/>
              </w:rPr>
            </w:pPr>
            <w:ins w:id="1459" w:author="Yu SHI China Unicom" w:date="2024-11-09T12:17:00Z">
              <w:r w:rsidRPr="00F026F5">
                <w:t>14</w:t>
              </w:r>
            </w:ins>
          </w:p>
        </w:tc>
        <w:tc>
          <w:tcPr>
            <w:tcW w:w="226" w:type="pct"/>
            <w:tcBorders>
              <w:top w:val="single" w:sz="4" w:space="0" w:color="auto"/>
              <w:left w:val="nil"/>
              <w:bottom w:val="single" w:sz="4" w:space="0" w:color="auto"/>
              <w:right w:val="single" w:sz="4" w:space="0" w:color="auto"/>
            </w:tcBorders>
            <w:shd w:val="clear" w:color="auto" w:fill="auto"/>
          </w:tcPr>
          <w:p w14:paraId="7450E9EB" w14:textId="77777777" w:rsidR="0019490F" w:rsidRPr="00F026F5" w:rsidRDefault="0019490F" w:rsidP="0019490F">
            <w:pPr>
              <w:pStyle w:val="TAC"/>
              <w:contextualSpacing/>
              <w:rPr>
                <w:ins w:id="1460"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5F2ABF20" w14:textId="35B16FEF" w:rsidR="0019490F" w:rsidRPr="00F026F5" w:rsidRDefault="0019490F" w:rsidP="0019490F">
            <w:pPr>
              <w:pStyle w:val="TAC"/>
              <w:contextualSpacing/>
              <w:rPr>
                <w:ins w:id="1461" w:author="Yu SHI China Unicom" w:date="2024-11-09T12:00:00Z"/>
              </w:rPr>
            </w:pPr>
            <w:ins w:id="1462" w:author="Yu SHI China Unicom" w:date="2024-11-09T12:45:00Z">
              <w:r w:rsidRPr="00F026F5">
                <w:t>6.0</w:t>
              </w:r>
            </w:ins>
          </w:p>
        </w:tc>
        <w:tc>
          <w:tcPr>
            <w:tcW w:w="307" w:type="pct"/>
            <w:tcBorders>
              <w:top w:val="single" w:sz="4" w:space="0" w:color="auto"/>
              <w:bottom w:val="single" w:sz="4" w:space="0" w:color="auto"/>
              <w:right w:val="single" w:sz="4" w:space="0" w:color="auto"/>
            </w:tcBorders>
          </w:tcPr>
          <w:p w14:paraId="05F317E7" w14:textId="77777777" w:rsidR="0019490F" w:rsidRPr="00F026F5" w:rsidRDefault="0019490F" w:rsidP="0019490F">
            <w:pPr>
              <w:pStyle w:val="TAC"/>
              <w:contextualSpacing/>
              <w:rPr>
                <w:ins w:id="1463" w:author="Yu SHI China Unicom" w:date="2024-11-09T12:00:00Z"/>
              </w:rPr>
            </w:pPr>
          </w:p>
        </w:tc>
        <w:tc>
          <w:tcPr>
            <w:tcW w:w="385" w:type="pct"/>
            <w:tcBorders>
              <w:top w:val="single" w:sz="4" w:space="0" w:color="auto"/>
              <w:bottom w:val="single" w:sz="4" w:space="0" w:color="auto"/>
              <w:right w:val="single" w:sz="4" w:space="0" w:color="auto"/>
            </w:tcBorders>
          </w:tcPr>
          <w:p w14:paraId="59E8B443" w14:textId="721B6D57" w:rsidR="0019490F" w:rsidRPr="00F026F5" w:rsidRDefault="0019490F" w:rsidP="0019490F">
            <w:pPr>
              <w:pStyle w:val="TAC"/>
              <w:contextualSpacing/>
              <w:rPr>
                <w:ins w:id="1464" w:author="Yu SHI China Unicom" w:date="2024-11-09T12:00:00Z"/>
              </w:rPr>
            </w:pPr>
            <w:ins w:id="1465" w:author="Yu SHI China Unicom" w:date="2024-11-09T12:36:00Z">
              <w:r w:rsidRPr="00F026F5">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F5842C9" w14:textId="022012B0" w:rsidR="0019490F" w:rsidRPr="00F026F5" w:rsidRDefault="0019490F" w:rsidP="0019490F">
            <w:pPr>
              <w:pStyle w:val="TAC"/>
              <w:contextualSpacing/>
              <w:rPr>
                <w:ins w:id="1466" w:author="Yu SHI China Unicom" w:date="2024-11-09T12:00:00Z"/>
              </w:rPr>
            </w:pPr>
            <w:ins w:id="1467" w:author="Yu SHI China Unicom" w:date="2024-11-09T12:17:00Z">
              <w:r w:rsidRPr="00F026F5">
                <w:t>25+TT</w:t>
              </w:r>
            </w:ins>
          </w:p>
        </w:tc>
        <w:tc>
          <w:tcPr>
            <w:tcW w:w="478" w:type="pct"/>
            <w:tcBorders>
              <w:top w:val="single" w:sz="4" w:space="0" w:color="auto"/>
              <w:left w:val="single" w:sz="4" w:space="0" w:color="auto"/>
              <w:bottom w:val="single" w:sz="4" w:space="0" w:color="auto"/>
            </w:tcBorders>
            <w:shd w:val="clear" w:color="auto" w:fill="auto"/>
          </w:tcPr>
          <w:p w14:paraId="0806E7B3" w14:textId="3DD838D6" w:rsidR="0019490F" w:rsidRPr="00F026F5" w:rsidRDefault="0019490F" w:rsidP="0019490F">
            <w:pPr>
              <w:pStyle w:val="TAC"/>
              <w:contextualSpacing/>
              <w:rPr>
                <w:ins w:id="1468" w:author="Yu SHI China Unicom" w:date="2024-11-09T12:00:00Z"/>
              </w:rPr>
            </w:pPr>
            <w:ins w:id="1469" w:author="Yu SHI China Unicom" w:date="2024-11-09T12:46:00Z">
              <w:r w:rsidRPr="00F026F5">
                <w:t>8-TT</w:t>
              </w:r>
            </w:ins>
          </w:p>
        </w:tc>
        <w:tc>
          <w:tcPr>
            <w:tcW w:w="200" w:type="pct"/>
            <w:tcBorders>
              <w:top w:val="single" w:sz="4" w:space="0" w:color="auto"/>
              <w:left w:val="nil"/>
              <w:bottom w:val="single" w:sz="4" w:space="0" w:color="auto"/>
              <w:right w:val="single" w:sz="4" w:space="0" w:color="auto"/>
            </w:tcBorders>
          </w:tcPr>
          <w:p w14:paraId="0BF366DE" w14:textId="77777777" w:rsidR="0019490F" w:rsidRPr="00F026F5" w:rsidRDefault="0019490F" w:rsidP="0019490F">
            <w:pPr>
              <w:pStyle w:val="TAC"/>
              <w:contextualSpacing/>
              <w:rPr>
                <w:ins w:id="1470" w:author="Yu SHI China Unicom" w:date="2024-11-09T12:00:00Z"/>
              </w:rPr>
            </w:pPr>
          </w:p>
        </w:tc>
      </w:tr>
      <w:tr w:rsidR="0019490F" w:rsidRPr="00F026F5" w14:paraId="3DEB33A2" w14:textId="77777777" w:rsidTr="006C22A2">
        <w:trPr>
          <w:ins w:id="1471"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7BF52BAE" w14:textId="77777777" w:rsidR="0019490F" w:rsidRPr="00F026F5" w:rsidRDefault="0019490F" w:rsidP="0019490F">
            <w:pPr>
              <w:pStyle w:val="TAC"/>
              <w:contextualSpacing/>
              <w:rPr>
                <w:ins w:id="1472" w:author="Yu SHI China Unicom" w:date="2024-11-09T12:00:00Z"/>
                <w:lang w:eastAsia="zh-CN"/>
              </w:rPr>
            </w:pPr>
            <w:ins w:id="1473" w:author="Yu SHI China Unicom" w:date="2024-11-09T12:00:00Z">
              <w:r w:rsidRPr="00F026F5">
                <w:rPr>
                  <w:lang w:eastAsia="zh-CN"/>
                </w:rPr>
                <w:t>5</w:t>
              </w:r>
            </w:ins>
          </w:p>
        </w:tc>
        <w:tc>
          <w:tcPr>
            <w:tcW w:w="455" w:type="pct"/>
            <w:tcBorders>
              <w:top w:val="single" w:sz="4" w:space="0" w:color="auto"/>
              <w:left w:val="single" w:sz="4" w:space="0" w:color="auto"/>
              <w:bottom w:val="single" w:sz="4" w:space="0" w:color="auto"/>
              <w:right w:val="single" w:sz="4" w:space="0" w:color="auto"/>
            </w:tcBorders>
          </w:tcPr>
          <w:p w14:paraId="0799BE55" w14:textId="77777777" w:rsidR="0019490F" w:rsidRPr="00F026F5" w:rsidRDefault="0019490F" w:rsidP="0019490F">
            <w:pPr>
              <w:pStyle w:val="TAC"/>
              <w:contextualSpacing/>
              <w:rPr>
                <w:ins w:id="1474" w:author="Yu SHI China Unicom" w:date="2024-11-09T12:00:00Z"/>
              </w:rPr>
            </w:pPr>
            <w:ins w:id="1475" w:author="Yu SHI China Unicom" w:date="2024-11-09T12:00:00Z">
              <w:r w:rsidRPr="00F026F5">
                <w:t>23</w:t>
              </w:r>
            </w:ins>
          </w:p>
        </w:tc>
        <w:tc>
          <w:tcPr>
            <w:tcW w:w="517" w:type="pct"/>
            <w:tcBorders>
              <w:top w:val="single" w:sz="4" w:space="0" w:color="auto"/>
              <w:left w:val="single" w:sz="4" w:space="0" w:color="auto"/>
              <w:bottom w:val="single" w:sz="4" w:space="0" w:color="auto"/>
              <w:right w:val="single" w:sz="4" w:space="0" w:color="auto"/>
            </w:tcBorders>
          </w:tcPr>
          <w:p w14:paraId="3027699E" w14:textId="77777777" w:rsidR="0019490F" w:rsidRPr="00F026F5" w:rsidRDefault="0019490F" w:rsidP="0019490F">
            <w:pPr>
              <w:pStyle w:val="TAC"/>
              <w:contextualSpacing/>
              <w:rPr>
                <w:ins w:id="1476" w:author="Yu SHI China Unicom" w:date="2024-11-09T12:00:00Z"/>
              </w:rPr>
            </w:pPr>
            <w:ins w:id="1477" w:author="Yu SHI China Unicom" w:date="2024-11-09T12:00:00Z">
              <w:r w:rsidRPr="00F026F5">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30BA8B7" w14:textId="7A2655BC" w:rsidR="0019490F" w:rsidRPr="00F026F5" w:rsidRDefault="0019490F" w:rsidP="0019490F">
            <w:pPr>
              <w:pStyle w:val="TAC"/>
              <w:contextualSpacing/>
              <w:rPr>
                <w:ins w:id="1478" w:author="Yu SHI China Unicom" w:date="2024-11-09T12:00:00Z"/>
              </w:rPr>
            </w:pPr>
            <w:ins w:id="1479" w:author="Yu SHI China Unicom" w:date="2024-11-09T12:16:00Z">
              <w:r w:rsidRPr="00F026F5">
                <w:t>3.0</w:t>
              </w:r>
            </w:ins>
          </w:p>
        </w:tc>
        <w:tc>
          <w:tcPr>
            <w:tcW w:w="391" w:type="pct"/>
            <w:tcBorders>
              <w:top w:val="single" w:sz="4" w:space="0" w:color="auto"/>
              <w:left w:val="single" w:sz="4" w:space="0" w:color="auto"/>
              <w:bottom w:val="single" w:sz="4" w:space="0" w:color="auto"/>
              <w:right w:val="single" w:sz="4" w:space="0" w:color="auto"/>
            </w:tcBorders>
          </w:tcPr>
          <w:p w14:paraId="215457EA" w14:textId="3E494A79" w:rsidR="0019490F" w:rsidRPr="00F026F5" w:rsidRDefault="0019490F" w:rsidP="0019490F">
            <w:pPr>
              <w:pStyle w:val="TAC"/>
              <w:contextualSpacing/>
              <w:rPr>
                <w:ins w:id="1480" w:author="Yu SHI China Unicom" w:date="2024-11-09T12:00:00Z"/>
                <w:lang w:eastAsia="zh-CN"/>
              </w:rPr>
            </w:pPr>
            <w:ins w:id="1481" w:author="Yu SHI China Unicom" w:date="2024-11-09T12:17:00Z">
              <w:r w:rsidRPr="00F026F5">
                <w:t>4</w:t>
              </w:r>
            </w:ins>
          </w:p>
        </w:tc>
        <w:tc>
          <w:tcPr>
            <w:tcW w:w="126" w:type="pct"/>
            <w:tcBorders>
              <w:top w:val="single" w:sz="4" w:space="0" w:color="auto"/>
              <w:left w:val="single" w:sz="4" w:space="0" w:color="auto"/>
              <w:bottom w:val="single" w:sz="4" w:space="0" w:color="auto"/>
            </w:tcBorders>
            <w:shd w:val="clear" w:color="auto" w:fill="auto"/>
          </w:tcPr>
          <w:p w14:paraId="3BBD60FC" w14:textId="77777777" w:rsidR="0019490F" w:rsidRPr="00F026F5" w:rsidRDefault="0019490F" w:rsidP="0019490F">
            <w:pPr>
              <w:pStyle w:val="TAC"/>
              <w:contextualSpacing/>
              <w:rPr>
                <w:ins w:id="1482" w:author="Yu SHI China Unicom" w:date="2024-11-09T12:00:00Z"/>
              </w:rPr>
            </w:pPr>
            <w:ins w:id="1483" w:author="Yu SHI China Unicom" w:date="2024-11-09T12:00:00Z">
              <w:r w:rsidRPr="00F026F5">
                <w:t>0</w:t>
              </w:r>
            </w:ins>
          </w:p>
        </w:tc>
        <w:tc>
          <w:tcPr>
            <w:tcW w:w="254" w:type="pct"/>
            <w:tcBorders>
              <w:top w:val="single" w:sz="4" w:space="0" w:color="auto"/>
              <w:bottom w:val="single" w:sz="4" w:space="0" w:color="auto"/>
              <w:right w:val="single" w:sz="4" w:space="0" w:color="auto"/>
            </w:tcBorders>
          </w:tcPr>
          <w:p w14:paraId="6B3E6721" w14:textId="77777777" w:rsidR="0019490F" w:rsidRPr="00F026F5" w:rsidRDefault="0019490F" w:rsidP="0019490F">
            <w:pPr>
              <w:pStyle w:val="TAC"/>
              <w:contextualSpacing/>
              <w:rPr>
                <w:ins w:id="1484" w:author="Yu SHI China Unicom" w:date="2024-11-09T12:00:00Z"/>
              </w:rPr>
            </w:pPr>
          </w:p>
        </w:tc>
        <w:tc>
          <w:tcPr>
            <w:tcW w:w="238" w:type="pct"/>
            <w:tcBorders>
              <w:top w:val="single" w:sz="4" w:space="0" w:color="auto"/>
              <w:bottom w:val="single" w:sz="4" w:space="0" w:color="auto"/>
            </w:tcBorders>
          </w:tcPr>
          <w:p w14:paraId="5407570C" w14:textId="41A0E7D3" w:rsidR="0019490F" w:rsidRPr="00F026F5" w:rsidRDefault="0019490F" w:rsidP="0019490F">
            <w:pPr>
              <w:pStyle w:val="TAC"/>
              <w:contextualSpacing/>
              <w:rPr>
                <w:ins w:id="1485" w:author="Yu SHI China Unicom" w:date="2024-11-09T12:00:00Z"/>
              </w:rPr>
            </w:pPr>
            <w:ins w:id="1486" w:author="Yu SHI China Unicom" w:date="2024-11-09T12:17:00Z">
              <w:r w:rsidRPr="00F026F5">
                <w:t>19</w:t>
              </w:r>
            </w:ins>
          </w:p>
        </w:tc>
        <w:tc>
          <w:tcPr>
            <w:tcW w:w="226" w:type="pct"/>
            <w:tcBorders>
              <w:top w:val="single" w:sz="4" w:space="0" w:color="auto"/>
              <w:left w:val="nil"/>
              <w:bottom w:val="single" w:sz="4" w:space="0" w:color="auto"/>
              <w:right w:val="single" w:sz="4" w:space="0" w:color="auto"/>
            </w:tcBorders>
            <w:shd w:val="clear" w:color="auto" w:fill="auto"/>
          </w:tcPr>
          <w:p w14:paraId="38A33D27" w14:textId="77777777" w:rsidR="0019490F" w:rsidRPr="00F026F5" w:rsidRDefault="0019490F" w:rsidP="0019490F">
            <w:pPr>
              <w:pStyle w:val="TAC"/>
              <w:contextualSpacing/>
              <w:rPr>
                <w:ins w:id="1487"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696DDA2E" w14:textId="4B5711CE" w:rsidR="0019490F" w:rsidRPr="00F026F5" w:rsidRDefault="0019490F" w:rsidP="0019490F">
            <w:pPr>
              <w:pStyle w:val="TAC"/>
              <w:contextualSpacing/>
              <w:rPr>
                <w:ins w:id="1488" w:author="Yu SHI China Unicom" w:date="2024-11-09T12:00:00Z"/>
              </w:rPr>
            </w:pPr>
            <w:ins w:id="1489" w:author="Yu SHI China Unicom" w:date="2024-11-09T12:45:00Z">
              <w:r w:rsidRPr="00F026F5">
                <w:t>5.0</w:t>
              </w:r>
            </w:ins>
          </w:p>
        </w:tc>
        <w:tc>
          <w:tcPr>
            <w:tcW w:w="307" w:type="pct"/>
            <w:tcBorders>
              <w:top w:val="single" w:sz="4" w:space="0" w:color="auto"/>
              <w:bottom w:val="single" w:sz="4" w:space="0" w:color="auto"/>
              <w:right w:val="single" w:sz="4" w:space="0" w:color="auto"/>
            </w:tcBorders>
          </w:tcPr>
          <w:p w14:paraId="36580ED2" w14:textId="77777777" w:rsidR="0019490F" w:rsidRPr="00F026F5" w:rsidRDefault="0019490F" w:rsidP="0019490F">
            <w:pPr>
              <w:pStyle w:val="TAC"/>
              <w:contextualSpacing/>
              <w:rPr>
                <w:ins w:id="1490" w:author="Yu SHI China Unicom" w:date="2024-11-09T12:00:00Z"/>
              </w:rPr>
            </w:pPr>
          </w:p>
        </w:tc>
        <w:tc>
          <w:tcPr>
            <w:tcW w:w="385" w:type="pct"/>
            <w:tcBorders>
              <w:top w:val="single" w:sz="4" w:space="0" w:color="auto"/>
              <w:bottom w:val="single" w:sz="4" w:space="0" w:color="auto"/>
              <w:right w:val="single" w:sz="4" w:space="0" w:color="auto"/>
            </w:tcBorders>
          </w:tcPr>
          <w:p w14:paraId="6B3D6EA5" w14:textId="08BF7614" w:rsidR="0019490F" w:rsidRPr="00F026F5" w:rsidRDefault="0019490F" w:rsidP="0019490F">
            <w:pPr>
              <w:pStyle w:val="TAC"/>
              <w:contextualSpacing/>
              <w:rPr>
                <w:ins w:id="1491" w:author="Yu SHI China Unicom" w:date="2024-11-09T12:00:00Z"/>
              </w:rPr>
            </w:pPr>
            <w:ins w:id="1492" w:author="Yu SHI China Unicom" w:date="2024-11-09T12:36:00Z">
              <w:r w:rsidRPr="00F026F5">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ECAA069" w14:textId="1E48427A" w:rsidR="0019490F" w:rsidRPr="00F026F5" w:rsidRDefault="0019490F" w:rsidP="0019490F">
            <w:pPr>
              <w:pStyle w:val="TAC"/>
              <w:contextualSpacing/>
              <w:rPr>
                <w:ins w:id="1493" w:author="Yu SHI China Unicom" w:date="2024-11-09T12:00:00Z"/>
              </w:rPr>
            </w:pPr>
            <w:ins w:id="1494" w:author="Yu SHI China Unicom" w:date="2024-11-09T12:17:00Z">
              <w:r w:rsidRPr="00F026F5">
                <w:t>25+TT</w:t>
              </w:r>
            </w:ins>
          </w:p>
        </w:tc>
        <w:tc>
          <w:tcPr>
            <w:tcW w:w="478" w:type="pct"/>
            <w:tcBorders>
              <w:top w:val="single" w:sz="4" w:space="0" w:color="auto"/>
              <w:left w:val="single" w:sz="4" w:space="0" w:color="auto"/>
              <w:bottom w:val="single" w:sz="4" w:space="0" w:color="auto"/>
            </w:tcBorders>
            <w:shd w:val="clear" w:color="auto" w:fill="auto"/>
          </w:tcPr>
          <w:p w14:paraId="2E78A859" w14:textId="23F884D6" w:rsidR="0019490F" w:rsidRPr="00F026F5" w:rsidRDefault="0019490F" w:rsidP="0019490F">
            <w:pPr>
              <w:pStyle w:val="TAC"/>
              <w:contextualSpacing/>
              <w:rPr>
                <w:ins w:id="1495" w:author="Yu SHI China Unicom" w:date="2024-11-09T12:00:00Z"/>
              </w:rPr>
            </w:pPr>
            <w:ins w:id="1496" w:author="Yu SHI China Unicom" w:date="2024-11-09T12:46:00Z">
              <w:r w:rsidRPr="00F026F5">
                <w:t>14.0-TT</w:t>
              </w:r>
            </w:ins>
          </w:p>
        </w:tc>
        <w:tc>
          <w:tcPr>
            <w:tcW w:w="200" w:type="pct"/>
            <w:tcBorders>
              <w:top w:val="single" w:sz="4" w:space="0" w:color="auto"/>
              <w:left w:val="nil"/>
              <w:bottom w:val="single" w:sz="4" w:space="0" w:color="auto"/>
              <w:right w:val="single" w:sz="4" w:space="0" w:color="auto"/>
            </w:tcBorders>
          </w:tcPr>
          <w:p w14:paraId="65DF2DC1" w14:textId="77777777" w:rsidR="0019490F" w:rsidRPr="00F026F5" w:rsidRDefault="0019490F" w:rsidP="0019490F">
            <w:pPr>
              <w:pStyle w:val="TAC"/>
              <w:contextualSpacing/>
              <w:rPr>
                <w:ins w:id="1497" w:author="Yu SHI China Unicom" w:date="2024-11-09T12:00:00Z"/>
              </w:rPr>
            </w:pPr>
          </w:p>
        </w:tc>
      </w:tr>
      <w:tr w:rsidR="0019490F" w:rsidRPr="00F026F5" w14:paraId="3A1A1AC0" w14:textId="77777777" w:rsidTr="006C22A2">
        <w:trPr>
          <w:ins w:id="1498"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0328A49F" w14:textId="77777777" w:rsidR="0019490F" w:rsidRPr="00F026F5" w:rsidRDefault="0019490F" w:rsidP="0019490F">
            <w:pPr>
              <w:pStyle w:val="TAC"/>
              <w:contextualSpacing/>
              <w:rPr>
                <w:ins w:id="1499" w:author="Yu SHI China Unicom" w:date="2024-11-09T12:00:00Z"/>
                <w:lang w:eastAsia="zh-CN"/>
              </w:rPr>
            </w:pPr>
            <w:ins w:id="1500" w:author="Yu SHI China Unicom" w:date="2024-11-09T12:00:00Z">
              <w:r w:rsidRPr="00F026F5">
                <w:rPr>
                  <w:lang w:eastAsia="zh-CN"/>
                </w:rPr>
                <w:t>6</w:t>
              </w:r>
            </w:ins>
          </w:p>
        </w:tc>
        <w:tc>
          <w:tcPr>
            <w:tcW w:w="455" w:type="pct"/>
            <w:tcBorders>
              <w:top w:val="single" w:sz="4" w:space="0" w:color="auto"/>
              <w:left w:val="single" w:sz="4" w:space="0" w:color="auto"/>
              <w:bottom w:val="single" w:sz="4" w:space="0" w:color="auto"/>
              <w:right w:val="single" w:sz="4" w:space="0" w:color="auto"/>
            </w:tcBorders>
          </w:tcPr>
          <w:p w14:paraId="49402846" w14:textId="77777777" w:rsidR="0019490F" w:rsidRPr="00F026F5" w:rsidRDefault="0019490F" w:rsidP="0019490F">
            <w:pPr>
              <w:pStyle w:val="TAC"/>
              <w:contextualSpacing/>
              <w:rPr>
                <w:ins w:id="1501" w:author="Yu SHI China Unicom" w:date="2024-11-09T12:00:00Z"/>
              </w:rPr>
            </w:pPr>
            <w:ins w:id="1502" w:author="Yu SHI China Unicom" w:date="2024-11-09T12:00:00Z">
              <w:r w:rsidRPr="00F026F5">
                <w:t>23</w:t>
              </w:r>
            </w:ins>
          </w:p>
        </w:tc>
        <w:tc>
          <w:tcPr>
            <w:tcW w:w="517" w:type="pct"/>
            <w:tcBorders>
              <w:top w:val="single" w:sz="4" w:space="0" w:color="auto"/>
              <w:left w:val="single" w:sz="4" w:space="0" w:color="auto"/>
              <w:bottom w:val="single" w:sz="4" w:space="0" w:color="auto"/>
              <w:right w:val="single" w:sz="4" w:space="0" w:color="auto"/>
            </w:tcBorders>
          </w:tcPr>
          <w:p w14:paraId="3D55EE55" w14:textId="77777777" w:rsidR="0019490F" w:rsidRPr="00F026F5" w:rsidRDefault="0019490F" w:rsidP="0019490F">
            <w:pPr>
              <w:pStyle w:val="TAC"/>
              <w:contextualSpacing/>
              <w:rPr>
                <w:ins w:id="1503" w:author="Yu SHI China Unicom" w:date="2024-11-09T12:00:00Z"/>
              </w:rPr>
            </w:pPr>
            <w:ins w:id="1504" w:author="Yu SHI China Unicom" w:date="2024-11-09T12:00:00Z">
              <w:r w:rsidRPr="00F026F5">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4A508C0" w14:textId="3482642A" w:rsidR="0019490F" w:rsidRPr="00F026F5" w:rsidRDefault="0019490F" w:rsidP="0019490F">
            <w:pPr>
              <w:pStyle w:val="TAC"/>
              <w:contextualSpacing/>
              <w:rPr>
                <w:ins w:id="1505" w:author="Yu SHI China Unicom" w:date="2024-11-09T12:00:00Z"/>
              </w:rPr>
            </w:pPr>
            <w:ins w:id="1506" w:author="Yu SHI China Unicom" w:date="2024-11-09T12:16:00Z">
              <w:r w:rsidRPr="00F026F5">
                <w:t>3.0</w:t>
              </w:r>
            </w:ins>
          </w:p>
        </w:tc>
        <w:tc>
          <w:tcPr>
            <w:tcW w:w="391" w:type="pct"/>
            <w:tcBorders>
              <w:top w:val="single" w:sz="4" w:space="0" w:color="auto"/>
              <w:left w:val="single" w:sz="4" w:space="0" w:color="auto"/>
              <w:bottom w:val="single" w:sz="4" w:space="0" w:color="auto"/>
              <w:right w:val="single" w:sz="4" w:space="0" w:color="auto"/>
            </w:tcBorders>
          </w:tcPr>
          <w:p w14:paraId="6A4D675E" w14:textId="48152A32" w:rsidR="0019490F" w:rsidRPr="00F026F5" w:rsidRDefault="0019490F" w:rsidP="0019490F">
            <w:pPr>
              <w:pStyle w:val="TAC"/>
              <w:contextualSpacing/>
              <w:rPr>
                <w:ins w:id="1507" w:author="Yu SHI China Unicom" w:date="2024-11-09T12:00:00Z"/>
                <w:lang w:eastAsia="zh-CN"/>
              </w:rPr>
            </w:pPr>
            <w:ins w:id="1508" w:author="Yu SHI China Unicom" w:date="2024-11-09T12:17:00Z">
              <w:r w:rsidRPr="00F026F5">
                <w:t>4</w:t>
              </w:r>
            </w:ins>
          </w:p>
        </w:tc>
        <w:tc>
          <w:tcPr>
            <w:tcW w:w="126" w:type="pct"/>
            <w:tcBorders>
              <w:top w:val="single" w:sz="4" w:space="0" w:color="auto"/>
              <w:left w:val="single" w:sz="4" w:space="0" w:color="auto"/>
              <w:bottom w:val="single" w:sz="4" w:space="0" w:color="auto"/>
            </w:tcBorders>
            <w:shd w:val="clear" w:color="auto" w:fill="auto"/>
          </w:tcPr>
          <w:p w14:paraId="36837523" w14:textId="77777777" w:rsidR="0019490F" w:rsidRPr="00F026F5" w:rsidRDefault="0019490F" w:rsidP="0019490F">
            <w:pPr>
              <w:pStyle w:val="TAC"/>
              <w:contextualSpacing/>
              <w:rPr>
                <w:ins w:id="1509" w:author="Yu SHI China Unicom" w:date="2024-11-09T12:00:00Z"/>
              </w:rPr>
            </w:pPr>
            <w:ins w:id="1510" w:author="Yu SHI China Unicom" w:date="2024-11-09T12:00:00Z">
              <w:r w:rsidRPr="00F026F5">
                <w:t>0</w:t>
              </w:r>
            </w:ins>
          </w:p>
        </w:tc>
        <w:tc>
          <w:tcPr>
            <w:tcW w:w="254" w:type="pct"/>
            <w:tcBorders>
              <w:top w:val="single" w:sz="4" w:space="0" w:color="auto"/>
              <w:bottom w:val="single" w:sz="4" w:space="0" w:color="auto"/>
              <w:right w:val="single" w:sz="4" w:space="0" w:color="auto"/>
            </w:tcBorders>
          </w:tcPr>
          <w:p w14:paraId="6C31A072" w14:textId="77777777" w:rsidR="0019490F" w:rsidRPr="00F026F5" w:rsidRDefault="0019490F" w:rsidP="0019490F">
            <w:pPr>
              <w:pStyle w:val="TAC"/>
              <w:contextualSpacing/>
              <w:rPr>
                <w:ins w:id="1511" w:author="Yu SHI China Unicom" w:date="2024-11-09T12:00:00Z"/>
              </w:rPr>
            </w:pPr>
          </w:p>
        </w:tc>
        <w:tc>
          <w:tcPr>
            <w:tcW w:w="238" w:type="pct"/>
            <w:tcBorders>
              <w:top w:val="single" w:sz="4" w:space="0" w:color="auto"/>
              <w:bottom w:val="single" w:sz="4" w:space="0" w:color="auto"/>
            </w:tcBorders>
          </w:tcPr>
          <w:p w14:paraId="46E5225C" w14:textId="3E793023" w:rsidR="0019490F" w:rsidRPr="00F026F5" w:rsidRDefault="0019490F" w:rsidP="0019490F">
            <w:pPr>
              <w:pStyle w:val="TAC"/>
              <w:contextualSpacing/>
              <w:rPr>
                <w:ins w:id="1512" w:author="Yu SHI China Unicom" w:date="2024-11-09T12:00:00Z"/>
              </w:rPr>
            </w:pPr>
            <w:ins w:id="1513" w:author="Yu SHI China Unicom" w:date="2024-11-09T12:17:00Z">
              <w:r w:rsidRPr="00F026F5">
                <w:t>19</w:t>
              </w:r>
            </w:ins>
          </w:p>
        </w:tc>
        <w:tc>
          <w:tcPr>
            <w:tcW w:w="226" w:type="pct"/>
            <w:tcBorders>
              <w:top w:val="single" w:sz="4" w:space="0" w:color="auto"/>
              <w:left w:val="nil"/>
              <w:bottom w:val="single" w:sz="4" w:space="0" w:color="auto"/>
              <w:right w:val="single" w:sz="4" w:space="0" w:color="auto"/>
            </w:tcBorders>
            <w:shd w:val="clear" w:color="auto" w:fill="auto"/>
          </w:tcPr>
          <w:p w14:paraId="5F64014E" w14:textId="77777777" w:rsidR="0019490F" w:rsidRPr="00F026F5" w:rsidRDefault="0019490F" w:rsidP="0019490F">
            <w:pPr>
              <w:pStyle w:val="TAC"/>
              <w:contextualSpacing/>
              <w:rPr>
                <w:ins w:id="1514"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1A92FE08" w14:textId="271960B6" w:rsidR="0019490F" w:rsidRPr="00F026F5" w:rsidRDefault="0019490F" w:rsidP="0019490F">
            <w:pPr>
              <w:pStyle w:val="TAC"/>
              <w:contextualSpacing/>
              <w:rPr>
                <w:ins w:id="1515" w:author="Yu SHI China Unicom" w:date="2024-11-09T12:00:00Z"/>
              </w:rPr>
            </w:pPr>
            <w:ins w:id="1516" w:author="Yu SHI China Unicom" w:date="2024-11-09T12:45:00Z">
              <w:r w:rsidRPr="00F026F5">
                <w:t>5.0</w:t>
              </w:r>
            </w:ins>
          </w:p>
        </w:tc>
        <w:tc>
          <w:tcPr>
            <w:tcW w:w="307" w:type="pct"/>
            <w:tcBorders>
              <w:top w:val="single" w:sz="4" w:space="0" w:color="auto"/>
              <w:bottom w:val="single" w:sz="4" w:space="0" w:color="auto"/>
              <w:right w:val="single" w:sz="4" w:space="0" w:color="auto"/>
            </w:tcBorders>
          </w:tcPr>
          <w:p w14:paraId="14283394" w14:textId="77777777" w:rsidR="0019490F" w:rsidRPr="00F026F5" w:rsidRDefault="0019490F" w:rsidP="0019490F">
            <w:pPr>
              <w:pStyle w:val="TAC"/>
              <w:contextualSpacing/>
              <w:rPr>
                <w:ins w:id="1517" w:author="Yu SHI China Unicom" w:date="2024-11-09T12:00:00Z"/>
              </w:rPr>
            </w:pPr>
          </w:p>
        </w:tc>
        <w:tc>
          <w:tcPr>
            <w:tcW w:w="385" w:type="pct"/>
            <w:tcBorders>
              <w:top w:val="single" w:sz="4" w:space="0" w:color="auto"/>
              <w:bottom w:val="single" w:sz="4" w:space="0" w:color="auto"/>
              <w:right w:val="single" w:sz="4" w:space="0" w:color="auto"/>
            </w:tcBorders>
          </w:tcPr>
          <w:p w14:paraId="654F70DB" w14:textId="23F5DC18" w:rsidR="0019490F" w:rsidRPr="00F026F5" w:rsidRDefault="0019490F" w:rsidP="0019490F">
            <w:pPr>
              <w:pStyle w:val="TAC"/>
              <w:contextualSpacing/>
              <w:rPr>
                <w:ins w:id="1518" w:author="Yu SHI China Unicom" w:date="2024-11-09T12:00:00Z"/>
              </w:rPr>
            </w:pPr>
            <w:ins w:id="1519" w:author="Yu SHI China Unicom" w:date="2024-11-09T12:36:00Z">
              <w:r w:rsidRPr="00F026F5">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3A97553" w14:textId="28284FE5" w:rsidR="0019490F" w:rsidRPr="00F026F5" w:rsidRDefault="0019490F" w:rsidP="0019490F">
            <w:pPr>
              <w:pStyle w:val="TAC"/>
              <w:contextualSpacing/>
              <w:rPr>
                <w:ins w:id="1520" w:author="Yu SHI China Unicom" w:date="2024-11-09T12:00:00Z"/>
              </w:rPr>
            </w:pPr>
            <w:ins w:id="1521" w:author="Yu SHI China Unicom" w:date="2024-11-09T12:17:00Z">
              <w:r w:rsidRPr="00F026F5">
                <w:t>25+TT</w:t>
              </w:r>
            </w:ins>
          </w:p>
        </w:tc>
        <w:tc>
          <w:tcPr>
            <w:tcW w:w="478" w:type="pct"/>
            <w:tcBorders>
              <w:top w:val="single" w:sz="4" w:space="0" w:color="auto"/>
              <w:left w:val="single" w:sz="4" w:space="0" w:color="auto"/>
              <w:bottom w:val="single" w:sz="4" w:space="0" w:color="auto"/>
            </w:tcBorders>
            <w:shd w:val="clear" w:color="auto" w:fill="auto"/>
          </w:tcPr>
          <w:p w14:paraId="0706BCFC" w14:textId="6E33848D" w:rsidR="0019490F" w:rsidRPr="00F026F5" w:rsidRDefault="0019490F" w:rsidP="0019490F">
            <w:pPr>
              <w:pStyle w:val="TAC"/>
              <w:contextualSpacing/>
              <w:rPr>
                <w:ins w:id="1522" w:author="Yu SHI China Unicom" w:date="2024-11-09T12:00:00Z"/>
              </w:rPr>
            </w:pPr>
            <w:ins w:id="1523" w:author="Yu SHI China Unicom" w:date="2024-11-09T12:46:00Z">
              <w:r w:rsidRPr="00F026F5">
                <w:t>14.0-TT</w:t>
              </w:r>
            </w:ins>
          </w:p>
        </w:tc>
        <w:tc>
          <w:tcPr>
            <w:tcW w:w="200" w:type="pct"/>
            <w:tcBorders>
              <w:top w:val="single" w:sz="4" w:space="0" w:color="auto"/>
              <w:left w:val="nil"/>
              <w:bottom w:val="single" w:sz="4" w:space="0" w:color="auto"/>
              <w:right w:val="single" w:sz="4" w:space="0" w:color="auto"/>
            </w:tcBorders>
          </w:tcPr>
          <w:p w14:paraId="288CBC22" w14:textId="77777777" w:rsidR="0019490F" w:rsidRPr="00F026F5" w:rsidRDefault="0019490F" w:rsidP="0019490F">
            <w:pPr>
              <w:pStyle w:val="TAC"/>
              <w:contextualSpacing/>
              <w:rPr>
                <w:ins w:id="1524" w:author="Yu SHI China Unicom" w:date="2024-11-09T12:00:00Z"/>
              </w:rPr>
            </w:pPr>
          </w:p>
        </w:tc>
      </w:tr>
      <w:tr w:rsidR="0019490F" w:rsidRPr="00F026F5" w14:paraId="52F6D57C" w14:textId="77777777" w:rsidTr="006C22A2">
        <w:trPr>
          <w:ins w:id="1525"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16810CA6" w14:textId="77777777" w:rsidR="0019490F" w:rsidRPr="00F026F5" w:rsidRDefault="0019490F" w:rsidP="0019490F">
            <w:pPr>
              <w:pStyle w:val="TAC"/>
              <w:contextualSpacing/>
              <w:rPr>
                <w:ins w:id="1526" w:author="Yu SHI China Unicom" w:date="2024-11-09T12:00:00Z"/>
                <w:lang w:eastAsia="zh-CN"/>
              </w:rPr>
            </w:pPr>
            <w:ins w:id="1527" w:author="Yu SHI China Unicom" w:date="2024-11-09T12:00:00Z">
              <w:r w:rsidRPr="00F026F5">
                <w:rPr>
                  <w:lang w:eastAsia="zh-CN"/>
                </w:rPr>
                <w:t>7</w:t>
              </w:r>
            </w:ins>
          </w:p>
        </w:tc>
        <w:tc>
          <w:tcPr>
            <w:tcW w:w="455" w:type="pct"/>
            <w:tcBorders>
              <w:top w:val="single" w:sz="4" w:space="0" w:color="auto"/>
              <w:left w:val="single" w:sz="4" w:space="0" w:color="auto"/>
              <w:bottom w:val="single" w:sz="4" w:space="0" w:color="auto"/>
              <w:right w:val="single" w:sz="4" w:space="0" w:color="auto"/>
            </w:tcBorders>
          </w:tcPr>
          <w:p w14:paraId="6FCEE80F" w14:textId="77777777" w:rsidR="0019490F" w:rsidRPr="00F026F5" w:rsidRDefault="0019490F" w:rsidP="0019490F">
            <w:pPr>
              <w:pStyle w:val="TAC"/>
              <w:contextualSpacing/>
              <w:rPr>
                <w:ins w:id="1528" w:author="Yu SHI China Unicom" w:date="2024-11-09T12:00:00Z"/>
              </w:rPr>
            </w:pPr>
            <w:ins w:id="1529" w:author="Yu SHI China Unicom" w:date="2024-11-09T12:00:00Z">
              <w:r w:rsidRPr="00F026F5">
                <w:t>23</w:t>
              </w:r>
            </w:ins>
          </w:p>
        </w:tc>
        <w:tc>
          <w:tcPr>
            <w:tcW w:w="517" w:type="pct"/>
            <w:tcBorders>
              <w:top w:val="single" w:sz="4" w:space="0" w:color="auto"/>
              <w:left w:val="single" w:sz="4" w:space="0" w:color="auto"/>
              <w:bottom w:val="single" w:sz="4" w:space="0" w:color="auto"/>
              <w:right w:val="single" w:sz="4" w:space="0" w:color="auto"/>
            </w:tcBorders>
          </w:tcPr>
          <w:p w14:paraId="6FA98AA5" w14:textId="77777777" w:rsidR="0019490F" w:rsidRPr="00F026F5" w:rsidRDefault="0019490F" w:rsidP="0019490F">
            <w:pPr>
              <w:pStyle w:val="TAC"/>
              <w:contextualSpacing/>
              <w:rPr>
                <w:ins w:id="1530" w:author="Yu SHI China Unicom" w:date="2024-11-09T12:00:00Z"/>
              </w:rPr>
            </w:pPr>
            <w:ins w:id="1531" w:author="Yu SHI China Unicom" w:date="2024-11-09T12:00:00Z">
              <w:r w:rsidRPr="00F026F5">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638DE3E" w14:textId="6366DDDD" w:rsidR="0019490F" w:rsidRPr="00F026F5" w:rsidRDefault="0019490F" w:rsidP="0019490F">
            <w:pPr>
              <w:pStyle w:val="TAC"/>
              <w:contextualSpacing/>
              <w:rPr>
                <w:ins w:id="1532" w:author="Yu SHI China Unicom" w:date="2024-11-09T12:00:00Z"/>
              </w:rPr>
            </w:pPr>
            <w:ins w:id="1533" w:author="Yu SHI China Unicom" w:date="2024-11-09T12:16:00Z">
              <w:r w:rsidRPr="00F026F5">
                <w:t>3.0</w:t>
              </w:r>
            </w:ins>
          </w:p>
        </w:tc>
        <w:tc>
          <w:tcPr>
            <w:tcW w:w="391" w:type="pct"/>
            <w:tcBorders>
              <w:top w:val="single" w:sz="4" w:space="0" w:color="auto"/>
              <w:left w:val="single" w:sz="4" w:space="0" w:color="auto"/>
              <w:bottom w:val="single" w:sz="4" w:space="0" w:color="auto"/>
              <w:right w:val="single" w:sz="4" w:space="0" w:color="auto"/>
            </w:tcBorders>
          </w:tcPr>
          <w:p w14:paraId="5EB2C591" w14:textId="043534A5" w:rsidR="0019490F" w:rsidRPr="00F026F5" w:rsidRDefault="0019490F" w:rsidP="0019490F">
            <w:pPr>
              <w:pStyle w:val="TAC"/>
              <w:contextualSpacing/>
              <w:rPr>
                <w:ins w:id="1534" w:author="Yu SHI China Unicom" w:date="2024-11-09T12:00:00Z"/>
                <w:lang w:eastAsia="zh-CN"/>
              </w:rPr>
            </w:pPr>
            <w:ins w:id="1535" w:author="Yu SHI China Unicom" w:date="2024-11-09T12:17:00Z">
              <w:r w:rsidRPr="00F026F5">
                <w:t>9</w:t>
              </w:r>
            </w:ins>
          </w:p>
        </w:tc>
        <w:tc>
          <w:tcPr>
            <w:tcW w:w="126" w:type="pct"/>
            <w:tcBorders>
              <w:top w:val="single" w:sz="4" w:space="0" w:color="auto"/>
              <w:left w:val="single" w:sz="4" w:space="0" w:color="auto"/>
              <w:bottom w:val="single" w:sz="4" w:space="0" w:color="auto"/>
            </w:tcBorders>
            <w:shd w:val="clear" w:color="auto" w:fill="auto"/>
          </w:tcPr>
          <w:p w14:paraId="0B522BBD" w14:textId="77777777" w:rsidR="0019490F" w:rsidRPr="00F026F5" w:rsidRDefault="0019490F" w:rsidP="0019490F">
            <w:pPr>
              <w:pStyle w:val="TAC"/>
              <w:contextualSpacing/>
              <w:rPr>
                <w:ins w:id="1536" w:author="Yu SHI China Unicom" w:date="2024-11-09T12:00:00Z"/>
              </w:rPr>
            </w:pPr>
            <w:ins w:id="1537" w:author="Yu SHI China Unicom" w:date="2024-11-09T12:00:00Z">
              <w:r w:rsidRPr="00F026F5">
                <w:t>0</w:t>
              </w:r>
            </w:ins>
          </w:p>
        </w:tc>
        <w:tc>
          <w:tcPr>
            <w:tcW w:w="254" w:type="pct"/>
            <w:tcBorders>
              <w:top w:val="single" w:sz="4" w:space="0" w:color="auto"/>
              <w:bottom w:val="single" w:sz="4" w:space="0" w:color="auto"/>
              <w:right w:val="single" w:sz="4" w:space="0" w:color="auto"/>
            </w:tcBorders>
          </w:tcPr>
          <w:p w14:paraId="6A649FE3" w14:textId="77777777" w:rsidR="0019490F" w:rsidRPr="00F026F5" w:rsidRDefault="0019490F" w:rsidP="0019490F">
            <w:pPr>
              <w:pStyle w:val="TAC"/>
              <w:contextualSpacing/>
              <w:rPr>
                <w:ins w:id="1538" w:author="Yu SHI China Unicom" w:date="2024-11-09T12:00:00Z"/>
              </w:rPr>
            </w:pPr>
          </w:p>
        </w:tc>
        <w:tc>
          <w:tcPr>
            <w:tcW w:w="238" w:type="pct"/>
            <w:tcBorders>
              <w:top w:val="single" w:sz="4" w:space="0" w:color="auto"/>
              <w:bottom w:val="single" w:sz="4" w:space="0" w:color="auto"/>
            </w:tcBorders>
          </w:tcPr>
          <w:p w14:paraId="3156CA71" w14:textId="7437D423" w:rsidR="0019490F" w:rsidRPr="00F026F5" w:rsidRDefault="0019490F" w:rsidP="0019490F">
            <w:pPr>
              <w:pStyle w:val="TAC"/>
              <w:contextualSpacing/>
              <w:rPr>
                <w:ins w:id="1539" w:author="Yu SHI China Unicom" w:date="2024-11-09T12:00:00Z"/>
              </w:rPr>
            </w:pPr>
            <w:ins w:id="1540" w:author="Yu SHI China Unicom" w:date="2024-11-09T12:17:00Z">
              <w:r w:rsidRPr="00F026F5">
                <w:t>14</w:t>
              </w:r>
            </w:ins>
          </w:p>
        </w:tc>
        <w:tc>
          <w:tcPr>
            <w:tcW w:w="226" w:type="pct"/>
            <w:tcBorders>
              <w:top w:val="single" w:sz="4" w:space="0" w:color="auto"/>
              <w:left w:val="nil"/>
              <w:bottom w:val="single" w:sz="4" w:space="0" w:color="auto"/>
              <w:right w:val="single" w:sz="4" w:space="0" w:color="auto"/>
            </w:tcBorders>
            <w:shd w:val="clear" w:color="auto" w:fill="auto"/>
          </w:tcPr>
          <w:p w14:paraId="69A11801" w14:textId="77777777" w:rsidR="0019490F" w:rsidRPr="00F026F5" w:rsidRDefault="0019490F" w:rsidP="0019490F">
            <w:pPr>
              <w:pStyle w:val="TAC"/>
              <w:contextualSpacing/>
              <w:rPr>
                <w:ins w:id="1541"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6422DF17" w14:textId="6C5B0FA6" w:rsidR="0019490F" w:rsidRPr="00F026F5" w:rsidRDefault="0019490F" w:rsidP="0019490F">
            <w:pPr>
              <w:pStyle w:val="TAC"/>
              <w:contextualSpacing/>
              <w:rPr>
                <w:ins w:id="1542" w:author="Yu SHI China Unicom" w:date="2024-11-09T12:00:00Z"/>
              </w:rPr>
            </w:pPr>
            <w:ins w:id="1543" w:author="Yu SHI China Unicom" w:date="2024-11-09T12:45:00Z">
              <w:r w:rsidRPr="00F026F5">
                <w:t>6.0</w:t>
              </w:r>
            </w:ins>
          </w:p>
        </w:tc>
        <w:tc>
          <w:tcPr>
            <w:tcW w:w="307" w:type="pct"/>
            <w:tcBorders>
              <w:top w:val="single" w:sz="4" w:space="0" w:color="auto"/>
              <w:bottom w:val="single" w:sz="4" w:space="0" w:color="auto"/>
              <w:right w:val="single" w:sz="4" w:space="0" w:color="auto"/>
            </w:tcBorders>
          </w:tcPr>
          <w:p w14:paraId="28D55172" w14:textId="77777777" w:rsidR="0019490F" w:rsidRPr="00F026F5" w:rsidRDefault="0019490F" w:rsidP="0019490F">
            <w:pPr>
              <w:pStyle w:val="TAC"/>
              <w:contextualSpacing/>
              <w:rPr>
                <w:ins w:id="1544" w:author="Yu SHI China Unicom" w:date="2024-11-09T12:00:00Z"/>
              </w:rPr>
            </w:pPr>
          </w:p>
        </w:tc>
        <w:tc>
          <w:tcPr>
            <w:tcW w:w="385" w:type="pct"/>
            <w:tcBorders>
              <w:top w:val="single" w:sz="4" w:space="0" w:color="auto"/>
              <w:bottom w:val="single" w:sz="4" w:space="0" w:color="auto"/>
              <w:right w:val="single" w:sz="4" w:space="0" w:color="auto"/>
            </w:tcBorders>
          </w:tcPr>
          <w:p w14:paraId="1AA23EF5" w14:textId="3030A53F" w:rsidR="0019490F" w:rsidRPr="00F026F5" w:rsidRDefault="0019490F" w:rsidP="0019490F">
            <w:pPr>
              <w:pStyle w:val="TAC"/>
              <w:contextualSpacing/>
              <w:rPr>
                <w:ins w:id="1545" w:author="Yu SHI China Unicom" w:date="2024-11-09T12:00:00Z"/>
              </w:rPr>
            </w:pPr>
            <w:ins w:id="1546" w:author="Yu SHI China Unicom" w:date="2024-11-09T12:36:00Z">
              <w:r w:rsidRPr="00F026F5">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D560DDA" w14:textId="013748FB" w:rsidR="0019490F" w:rsidRPr="00F026F5" w:rsidRDefault="0019490F" w:rsidP="0019490F">
            <w:pPr>
              <w:pStyle w:val="TAC"/>
              <w:contextualSpacing/>
              <w:rPr>
                <w:ins w:id="1547" w:author="Yu SHI China Unicom" w:date="2024-11-09T12:00:00Z"/>
              </w:rPr>
            </w:pPr>
            <w:ins w:id="1548" w:author="Yu SHI China Unicom" w:date="2024-11-09T12:17:00Z">
              <w:r w:rsidRPr="00F026F5">
                <w:t>25+TT</w:t>
              </w:r>
            </w:ins>
          </w:p>
        </w:tc>
        <w:tc>
          <w:tcPr>
            <w:tcW w:w="478" w:type="pct"/>
            <w:tcBorders>
              <w:top w:val="single" w:sz="4" w:space="0" w:color="auto"/>
              <w:left w:val="single" w:sz="4" w:space="0" w:color="auto"/>
              <w:bottom w:val="single" w:sz="4" w:space="0" w:color="auto"/>
            </w:tcBorders>
            <w:shd w:val="clear" w:color="auto" w:fill="auto"/>
          </w:tcPr>
          <w:p w14:paraId="495E3DA9" w14:textId="7A489200" w:rsidR="0019490F" w:rsidRPr="00F026F5" w:rsidRDefault="0019490F" w:rsidP="0019490F">
            <w:pPr>
              <w:pStyle w:val="TAC"/>
              <w:contextualSpacing/>
              <w:rPr>
                <w:ins w:id="1549" w:author="Yu SHI China Unicom" w:date="2024-11-09T12:00:00Z"/>
              </w:rPr>
            </w:pPr>
            <w:ins w:id="1550" w:author="Yu SHI China Unicom" w:date="2024-11-09T12:46:00Z">
              <w:r w:rsidRPr="00F026F5">
                <w:t>8-TT</w:t>
              </w:r>
            </w:ins>
          </w:p>
        </w:tc>
        <w:tc>
          <w:tcPr>
            <w:tcW w:w="200" w:type="pct"/>
            <w:tcBorders>
              <w:top w:val="single" w:sz="4" w:space="0" w:color="auto"/>
              <w:left w:val="nil"/>
              <w:bottom w:val="single" w:sz="4" w:space="0" w:color="auto"/>
              <w:right w:val="single" w:sz="4" w:space="0" w:color="auto"/>
            </w:tcBorders>
          </w:tcPr>
          <w:p w14:paraId="3F705197" w14:textId="77777777" w:rsidR="0019490F" w:rsidRPr="00F026F5" w:rsidRDefault="0019490F" w:rsidP="0019490F">
            <w:pPr>
              <w:pStyle w:val="TAC"/>
              <w:contextualSpacing/>
              <w:rPr>
                <w:ins w:id="1551" w:author="Yu SHI China Unicom" w:date="2024-11-09T12:00:00Z"/>
              </w:rPr>
            </w:pPr>
          </w:p>
        </w:tc>
      </w:tr>
      <w:tr w:rsidR="0019490F" w:rsidRPr="00F026F5" w14:paraId="4025050E" w14:textId="77777777" w:rsidTr="006C22A2">
        <w:trPr>
          <w:ins w:id="1552"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6268E8C3" w14:textId="77777777" w:rsidR="0019490F" w:rsidRPr="00F026F5" w:rsidRDefault="0019490F" w:rsidP="0019490F">
            <w:pPr>
              <w:pStyle w:val="TAC"/>
              <w:contextualSpacing/>
              <w:rPr>
                <w:ins w:id="1553" w:author="Yu SHI China Unicom" w:date="2024-11-09T12:00:00Z"/>
                <w:lang w:eastAsia="zh-CN"/>
              </w:rPr>
            </w:pPr>
            <w:ins w:id="1554" w:author="Yu SHI China Unicom" w:date="2024-11-09T12:00:00Z">
              <w:r w:rsidRPr="00F026F5">
                <w:rPr>
                  <w:lang w:eastAsia="zh-CN"/>
                </w:rPr>
                <w:t>8</w:t>
              </w:r>
            </w:ins>
          </w:p>
        </w:tc>
        <w:tc>
          <w:tcPr>
            <w:tcW w:w="455" w:type="pct"/>
            <w:tcBorders>
              <w:top w:val="single" w:sz="4" w:space="0" w:color="auto"/>
              <w:left w:val="single" w:sz="4" w:space="0" w:color="auto"/>
              <w:bottom w:val="single" w:sz="4" w:space="0" w:color="auto"/>
              <w:right w:val="single" w:sz="4" w:space="0" w:color="auto"/>
            </w:tcBorders>
          </w:tcPr>
          <w:p w14:paraId="6DB65E33" w14:textId="77777777" w:rsidR="0019490F" w:rsidRPr="00F026F5" w:rsidRDefault="0019490F" w:rsidP="0019490F">
            <w:pPr>
              <w:pStyle w:val="TAC"/>
              <w:contextualSpacing/>
              <w:rPr>
                <w:ins w:id="1555" w:author="Yu SHI China Unicom" w:date="2024-11-09T12:00:00Z"/>
              </w:rPr>
            </w:pPr>
            <w:ins w:id="1556" w:author="Yu SHI China Unicom" w:date="2024-11-09T12:00:00Z">
              <w:r w:rsidRPr="00F026F5">
                <w:t>23</w:t>
              </w:r>
            </w:ins>
          </w:p>
        </w:tc>
        <w:tc>
          <w:tcPr>
            <w:tcW w:w="517" w:type="pct"/>
            <w:tcBorders>
              <w:top w:val="single" w:sz="4" w:space="0" w:color="auto"/>
              <w:left w:val="single" w:sz="4" w:space="0" w:color="auto"/>
              <w:bottom w:val="single" w:sz="4" w:space="0" w:color="auto"/>
              <w:right w:val="single" w:sz="4" w:space="0" w:color="auto"/>
            </w:tcBorders>
          </w:tcPr>
          <w:p w14:paraId="0848B0CF" w14:textId="77777777" w:rsidR="0019490F" w:rsidRPr="00F026F5" w:rsidRDefault="0019490F" w:rsidP="0019490F">
            <w:pPr>
              <w:pStyle w:val="TAC"/>
              <w:contextualSpacing/>
              <w:rPr>
                <w:ins w:id="1557" w:author="Yu SHI China Unicom" w:date="2024-11-09T12:00:00Z"/>
              </w:rPr>
            </w:pPr>
            <w:ins w:id="1558" w:author="Yu SHI China Unicom" w:date="2024-11-09T12:00:00Z">
              <w:r w:rsidRPr="00F026F5">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7B3A66D" w14:textId="30023D75" w:rsidR="0019490F" w:rsidRPr="00F026F5" w:rsidRDefault="0019490F" w:rsidP="0019490F">
            <w:pPr>
              <w:pStyle w:val="TAC"/>
              <w:contextualSpacing/>
              <w:rPr>
                <w:ins w:id="1559" w:author="Yu SHI China Unicom" w:date="2024-11-09T12:00:00Z"/>
              </w:rPr>
            </w:pPr>
            <w:ins w:id="1560" w:author="Yu SHI China Unicom" w:date="2024-11-09T12:16:00Z">
              <w:r w:rsidRPr="00F026F5">
                <w:t>3.0</w:t>
              </w:r>
            </w:ins>
          </w:p>
        </w:tc>
        <w:tc>
          <w:tcPr>
            <w:tcW w:w="391" w:type="pct"/>
            <w:tcBorders>
              <w:top w:val="single" w:sz="4" w:space="0" w:color="auto"/>
              <w:left w:val="single" w:sz="4" w:space="0" w:color="auto"/>
              <w:bottom w:val="single" w:sz="4" w:space="0" w:color="auto"/>
              <w:right w:val="single" w:sz="4" w:space="0" w:color="auto"/>
            </w:tcBorders>
          </w:tcPr>
          <w:p w14:paraId="72048A66" w14:textId="65E254FE" w:rsidR="0019490F" w:rsidRPr="00F026F5" w:rsidRDefault="0019490F" w:rsidP="0019490F">
            <w:pPr>
              <w:pStyle w:val="TAC"/>
              <w:contextualSpacing/>
              <w:rPr>
                <w:ins w:id="1561" w:author="Yu SHI China Unicom" w:date="2024-11-09T12:00:00Z"/>
                <w:lang w:eastAsia="zh-CN"/>
              </w:rPr>
            </w:pPr>
            <w:ins w:id="1562" w:author="Yu SHI China Unicom" w:date="2024-11-09T12:17:00Z">
              <w:r w:rsidRPr="00F026F5">
                <w:t>9</w:t>
              </w:r>
            </w:ins>
          </w:p>
        </w:tc>
        <w:tc>
          <w:tcPr>
            <w:tcW w:w="126" w:type="pct"/>
            <w:tcBorders>
              <w:top w:val="single" w:sz="4" w:space="0" w:color="auto"/>
              <w:left w:val="single" w:sz="4" w:space="0" w:color="auto"/>
              <w:bottom w:val="single" w:sz="4" w:space="0" w:color="auto"/>
            </w:tcBorders>
            <w:shd w:val="clear" w:color="auto" w:fill="auto"/>
          </w:tcPr>
          <w:p w14:paraId="333E4CFD" w14:textId="77777777" w:rsidR="0019490F" w:rsidRPr="00F026F5" w:rsidRDefault="0019490F" w:rsidP="0019490F">
            <w:pPr>
              <w:pStyle w:val="TAC"/>
              <w:contextualSpacing/>
              <w:rPr>
                <w:ins w:id="1563" w:author="Yu SHI China Unicom" w:date="2024-11-09T12:00:00Z"/>
              </w:rPr>
            </w:pPr>
            <w:ins w:id="1564" w:author="Yu SHI China Unicom" w:date="2024-11-09T12:00:00Z">
              <w:r w:rsidRPr="00F026F5">
                <w:t>0</w:t>
              </w:r>
            </w:ins>
          </w:p>
        </w:tc>
        <w:tc>
          <w:tcPr>
            <w:tcW w:w="254" w:type="pct"/>
            <w:tcBorders>
              <w:top w:val="single" w:sz="4" w:space="0" w:color="auto"/>
              <w:bottom w:val="single" w:sz="4" w:space="0" w:color="auto"/>
              <w:right w:val="single" w:sz="4" w:space="0" w:color="auto"/>
            </w:tcBorders>
          </w:tcPr>
          <w:p w14:paraId="781C48F8" w14:textId="77777777" w:rsidR="0019490F" w:rsidRPr="00F026F5" w:rsidRDefault="0019490F" w:rsidP="0019490F">
            <w:pPr>
              <w:pStyle w:val="TAC"/>
              <w:contextualSpacing/>
              <w:rPr>
                <w:ins w:id="1565" w:author="Yu SHI China Unicom" w:date="2024-11-09T12:00:00Z"/>
              </w:rPr>
            </w:pPr>
          </w:p>
        </w:tc>
        <w:tc>
          <w:tcPr>
            <w:tcW w:w="238" w:type="pct"/>
            <w:tcBorders>
              <w:top w:val="single" w:sz="4" w:space="0" w:color="auto"/>
              <w:bottom w:val="single" w:sz="4" w:space="0" w:color="auto"/>
            </w:tcBorders>
          </w:tcPr>
          <w:p w14:paraId="702841BC" w14:textId="477B18D8" w:rsidR="0019490F" w:rsidRPr="00F026F5" w:rsidRDefault="0019490F" w:rsidP="0019490F">
            <w:pPr>
              <w:pStyle w:val="TAC"/>
              <w:contextualSpacing/>
              <w:rPr>
                <w:ins w:id="1566" w:author="Yu SHI China Unicom" w:date="2024-11-09T12:00:00Z"/>
              </w:rPr>
            </w:pPr>
            <w:ins w:id="1567" w:author="Yu SHI China Unicom" w:date="2024-11-09T12:17:00Z">
              <w:r w:rsidRPr="00F026F5">
                <w:t>14</w:t>
              </w:r>
            </w:ins>
          </w:p>
        </w:tc>
        <w:tc>
          <w:tcPr>
            <w:tcW w:w="226" w:type="pct"/>
            <w:tcBorders>
              <w:top w:val="single" w:sz="4" w:space="0" w:color="auto"/>
              <w:left w:val="nil"/>
              <w:bottom w:val="single" w:sz="4" w:space="0" w:color="auto"/>
              <w:right w:val="single" w:sz="4" w:space="0" w:color="auto"/>
            </w:tcBorders>
            <w:shd w:val="clear" w:color="auto" w:fill="auto"/>
          </w:tcPr>
          <w:p w14:paraId="536EBBDD" w14:textId="77777777" w:rsidR="0019490F" w:rsidRPr="00F026F5" w:rsidRDefault="0019490F" w:rsidP="0019490F">
            <w:pPr>
              <w:pStyle w:val="TAC"/>
              <w:contextualSpacing/>
              <w:rPr>
                <w:ins w:id="1568"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5A29DCC8" w14:textId="49E601CE" w:rsidR="0019490F" w:rsidRPr="00F026F5" w:rsidRDefault="0019490F" w:rsidP="0019490F">
            <w:pPr>
              <w:pStyle w:val="TAC"/>
              <w:contextualSpacing/>
              <w:rPr>
                <w:ins w:id="1569" w:author="Yu SHI China Unicom" w:date="2024-11-09T12:00:00Z"/>
              </w:rPr>
            </w:pPr>
            <w:ins w:id="1570" w:author="Yu SHI China Unicom" w:date="2024-11-09T12:45:00Z">
              <w:r w:rsidRPr="00F026F5">
                <w:t>6.0</w:t>
              </w:r>
            </w:ins>
          </w:p>
        </w:tc>
        <w:tc>
          <w:tcPr>
            <w:tcW w:w="307" w:type="pct"/>
            <w:tcBorders>
              <w:top w:val="single" w:sz="4" w:space="0" w:color="auto"/>
              <w:bottom w:val="single" w:sz="4" w:space="0" w:color="auto"/>
              <w:right w:val="single" w:sz="4" w:space="0" w:color="auto"/>
            </w:tcBorders>
          </w:tcPr>
          <w:p w14:paraId="1307DA26" w14:textId="77777777" w:rsidR="0019490F" w:rsidRPr="00F026F5" w:rsidRDefault="0019490F" w:rsidP="0019490F">
            <w:pPr>
              <w:pStyle w:val="TAC"/>
              <w:contextualSpacing/>
              <w:rPr>
                <w:ins w:id="1571" w:author="Yu SHI China Unicom" w:date="2024-11-09T12:00:00Z"/>
              </w:rPr>
            </w:pPr>
          </w:p>
        </w:tc>
        <w:tc>
          <w:tcPr>
            <w:tcW w:w="385" w:type="pct"/>
            <w:tcBorders>
              <w:top w:val="single" w:sz="4" w:space="0" w:color="auto"/>
              <w:bottom w:val="single" w:sz="4" w:space="0" w:color="auto"/>
              <w:right w:val="single" w:sz="4" w:space="0" w:color="auto"/>
            </w:tcBorders>
          </w:tcPr>
          <w:p w14:paraId="2F489017" w14:textId="42502A66" w:rsidR="0019490F" w:rsidRPr="00F026F5" w:rsidRDefault="0019490F" w:rsidP="0019490F">
            <w:pPr>
              <w:pStyle w:val="TAC"/>
              <w:contextualSpacing/>
              <w:rPr>
                <w:ins w:id="1572" w:author="Yu SHI China Unicom" w:date="2024-11-09T12:00:00Z"/>
              </w:rPr>
            </w:pPr>
            <w:ins w:id="1573" w:author="Yu SHI China Unicom" w:date="2024-11-09T12:36:00Z">
              <w:r w:rsidRPr="00F026F5">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DCC833F" w14:textId="521F8ACA" w:rsidR="0019490F" w:rsidRPr="00F026F5" w:rsidRDefault="0019490F" w:rsidP="0019490F">
            <w:pPr>
              <w:pStyle w:val="TAC"/>
              <w:contextualSpacing/>
              <w:rPr>
                <w:ins w:id="1574" w:author="Yu SHI China Unicom" w:date="2024-11-09T12:00:00Z"/>
              </w:rPr>
            </w:pPr>
            <w:ins w:id="1575" w:author="Yu SHI China Unicom" w:date="2024-11-09T12:17:00Z">
              <w:r w:rsidRPr="00F026F5">
                <w:t>25+TT</w:t>
              </w:r>
            </w:ins>
          </w:p>
        </w:tc>
        <w:tc>
          <w:tcPr>
            <w:tcW w:w="478" w:type="pct"/>
            <w:tcBorders>
              <w:top w:val="single" w:sz="4" w:space="0" w:color="auto"/>
              <w:left w:val="single" w:sz="4" w:space="0" w:color="auto"/>
              <w:bottom w:val="single" w:sz="4" w:space="0" w:color="auto"/>
            </w:tcBorders>
            <w:shd w:val="clear" w:color="auto" w:fill="auto"/>
          </w:tcPr>
          <w:p w14:paraId="79D3C6E6" w14:textId="55C07A64" w:rsidR="0019490F" w:rsidRPr="00F026F5" w:rsidRDefault="0019490F" w:rsidP="0019490F">
            <w:pPr>
              <w:pStyle w:val="TAC"/>
              <w:contextualSpacing/>
              <w:rPr>
                <w:ins w:id="1576" w:author="Yu SHI China Unicom" w:date="2024-11-09T12:00:00Z"/>
              </w:rPr>
            </w:pPr>
            <w:ins w:id="1577" w:author="Yu SHI China Unicom" w:date="2024-11-09T12:46:00Z">
              <w:r w:rsidRPr="00F026F5">
                <w:t>8-TT</w:t>
              </w:r>
            </w:ins>
          </w:p>
        </w:tc>
        <w:tc>
          <w:tcPr>
            <w:tcW w:w="200" w:type="pct"/>
            <w:tcBorders>
              <w:top w:val="single" w:sz="4" w:space="0" w:color="auto"/>
              <w:left w:val="nil"/>
              <w:bottom w:val="single" w:sz="4" w:space="0" w:color="auto"/>
              <w:right w:val="single" w:sz="4" w:space="0" w:color="auto"/>
            </w:tcBorders>
          </w:tcPr>
          <w:p w14:paraId="4C825C8A" w14:textId="77777777" w:rsidR="0019490F" w:rsidRPr="00F026F5" w:rsidRDefault="0019490F" w:rsidP="0019490F">
            <w:pPr>
              <w:pStyle w:val="TAC"/>
              <w:contextualSpacing/>
              <w:rPr>
                <w:ins w:id="1578" w:author="Yu SHI China Unicom" w:date="2024-11-09T12:00:00Z"/>
              </w:rPr>
            </w:pPr>
          </w:p>
        </w:tc>
      </w:tr>
      <w:tr w:rsidR="0019490F" w:rsidRPr="00F026F5" w14:paraId="1FC79F1A" w14:textId="77777777" w:rsidTr="006C22A2">
        <w:trPr>
          <w:ins w:id="1579"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673FCBA4" w14:textId="77777777" w:rsidR="0019490F" w:rsidRPr="00F026F5" w:rsidRDefault="0019490F" w:rsidP="0019490F">
            <w:pPr>
              <w:pStyle w:val="TAC"/>
              <w:contextualSpacing/>
              <w:rPr>
                <w:ins w:id="1580" w:author="Yu SHI China Unicom" w:date="2024-11-09T12:00:00Z"/>
                <w:lang w:eastAsia="zh-CN"/>
              </w:rPr>
            </w:pPr>
            <w:ins w:id="1581" w:author="Yu SHI China Unicom" w:date="2024-11-09T12:00:00Z">
              <w:r w:rsidRPr="00F026F5">
                <w:rPr>
                  <w:lang w:eastAsia="zh-CN"/>
                </w:rPr>
                <w:t>9</w:t>
              </w:r>
            </w:ins>
          </w:p>
        </w:tc>
        <w:tc>
          <w:tcPr>
            <w:tcW w:w="455" w:type="pct"/>
            <w:tcBorders>
              <w:top w:val="single" w:sz="4" w:space="0" w:color="auto"/>
              <w:left w:val="single" w:sz="4" w:space="0" w:color="auto"/>
              <w:bottom w:val="single" w:sz="4" w:space="0" w:color="auto"/>
              <w:right w:val="single" w:sz="4" w:space="0" w:color="auto"/>
            </w:tcBorders>
          </w:tcPr>
          <w:p w14:paraId="15743F74" w14:textId="77777777" w:rsidR="0019490F" w:rsidRPr="00F026F5" w:rsidRDefault="0019490F" w:rsidP="0019490F">
            <w:pPr>
              <w:pStyle w:val="TAC"/>
              <w:contextualSpacing/>
              <w:rPr>
                <w:ins w:id="1582" w:author="Yu SHI China Unicom" w:date="2024-11-09T12:00:00Z"/>
              </w:rPr>
            </w:pPr>
            <w:ins w:id="1583" w:author="Yu SHI China Unicom" w:date="2024-11-09T12:00:00Z">
              <w:r w:rsidRPr="00F026F5">
                <w:t>23</w:t>
              </w:r>
            </w:ins>
          </w:p>
        </w:tc>
        <w:tc>
          <w:tcPr>
            <w:tcW w:w="517" w:type="pct"/>
            <w:tcBorders>
              <w:top w:val="single" w:sz="4" w:space="0" w:color="auto"/>
              <w:left w:val="single" w:sz="4" w:space="0" w:color="auto"/>
              <w:bottom w:val="single" w:sz="4" w:space="0" w:color="auto"/>
              <w:right w:val="single" w:sz="4" w:space="0" w:color="auto"/>
            </w:tcBorders>
          </w:tcPr>
          <w:p w14:paraId="27B2F5B2" w14:textId="77777777" w:rsidR="0019490F" w:rsidRPr="00F026F5" w:rsidRDefault="0019490F" w:rsidP="0019490F">
            <w:pPr>
              <w:pStyle w:val="TAC"/>
              <w:contextualSpacing/>
              <w:rPr>
                <w:ins w:id="1584" w:author="Yu SHI China Unicom" w:date="2024-11-09T12:00:00Z"/>
              </w:rPr>
            </w:pPr>
            <w:ins w:id="1585" w:author="Yu SHI China Unicom" w:date="2024-11-09T12:00:00Z">
              <w:r w:rsidRPr="00F026F5">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7887C1E" w14:textId="53AE3E50" w:rsidR="0019490F" w:rsidRPr="00F026F5" w:rsidRDefault="0019490F" w:rsidP="0019490F">
            <w:pPr>
              <w:pStyle w:val="TAC"/>
              <w:contextualSpacing/>
              <w:rPr>
                <w:ins w:id="1586" w:author="Yu SHI China Unicom" w:date="2024-11-09T12:00:00Z"/>
              </w:rPr>
            </w:pPr>
            <w:ins w:id="1587" w:author="Yu SHI China Unicom" w:date="2024-11-09T12:16:00Z">
              <w:r w:rsidRPr="00F026F5">
                <w:t>3.5</w:t>
              </w:r>
            </w:ins>
          </w:p>
        </w:tc>
        <w:tc>
          <w:tcPr>
            <w:tcW w:w="391" w:type="pct"/>
            <w:tcBorders>
              <w:top w:val="single" w:sz="4" w:space="0" w:color="auto"/>
              <w:left w:val="single" w:sz="4" w:space="0" w:color="auto"/>
              <w:bottom w:val="single" w:sz="4" w:space="0" w:color="auto"/>
              <w:right w:val="single" w:sz="4" w:space="0" w:color="auto"/>
            </w:tcBorders>
          </w:tcPr>
          <w:p w14:paraId="6A0E4531" w14:textId="4EEFD59A" w:rsidR="0019490F" w:rsidRPr="00F026F5" w:rsidRDefault="0019490F" w:rsidP="0019490F">
            <w:pPr>
              <w:pStyle w:val="TAC"/>
              <w:contextualSpacing/>
              <w:rPr>
                <w:ins w:id="1588" w:author="Yu SHI China Unicom" w:date="2024-11-09T12:00:00Z"/>
                <w:lang w:eastAsia="zh-CN"/>
              </w:rPr>
            </w:pPr>
            <w:ins w:id="1589" w:author="Yu SHI China Unicom" w:date="2024-11-09T12:17:00Z">
              <w:r w:rsidRPr="00F026F5">
                <w:t>4</w:t>
              </w:r>
            </w:ins>
          </w:p>
        </w:tc>
        <w:tc>
          <w:tcPr>
            <w:tcW w:w="126" w:type="pct"/>
            <w:tcBorders>
              <w:top w:val="single" w:sz="4" w:space="0" w:color="auto"/>
              <w:left w:val="single" w:sz="4" w:space="0" w:color="auto"/>
              <w:bottom w:val="single" w:sz="4" w:space="0" w:color="auto"/>
            </w:tcBorders>
            <w:shd w:val="clear" w:color="auto" w:fill="auto"/>
          </w:tcPr>
          <w:p w14:paraId="40814EC7" w14:textId="77777777" w:rsidR="0019490F" w:rsidRPr="00F026F5" w:rsidRDefault="0019490F" w:rsidP="0019490F">
            <w:pPr>
              <w:pStyle w:val="TAC"/>
              <w:contextualSpacing/>
              <w:rPr>
                <w:ins w:id="1590" w:author="Yu SHI China Unicom" w:date="2024-11-09T12:00:00Z"/>
              </w:rPr>
            </w:pPr>
            <w:ins w:id="1591" w:author="Yu SHI China Unicom" w:date="2024-11-09T12:00:00Z">
              <w:r w:rsidRPr="00F026F5">
                <w:t>0</w:t>
              </w:r>
            </w:ins>
          </w:p>
        </w:tc>
        <w:tc>
          <w:tcPr>
            <w:tcW w:w="254" w:type="pct"/>
            <w:tcBorders>
              <w:top w:val="single" w:sz="4" w:space="0" w:color="auto"/>
              <w:bottom w:val="single" w:sz="4" w:space="0" w:color="auto"/>
              <w:right w:val="single" w:sz="4" w:space="0" w:color="auto"/>
            </w:tcBorders>
          </w:tcPr>
          <w:p w14:paraId="3BB80A4D" w14:textId="77777777" w:rsidR="0019490F" w:rsidRPr="00F026F5" w:rsidRDefault="0019490F" w:rsidP="0019490F">
            <w:pPr>
              <w:pStyle w:val="TAC"/>
              <w:contextualSpacing/>
              <w:rPr>
                <w:ins w:id="1592" w:author="Yu SHI China Unicom" w:date="2024-11-09T12:00:00Z"/>
              </w:rPr>
            </w:pPr>
          </w:p>
        </w:tc>
        <w:tc>
          <w:tcPr>
            <w:tcW w:w="238" w:type="pct"/>
            <w:tcBorders>
              <w:top w:val="single" w:sz="4" w:space="0" w:color="auto"/>
              <w:bottom w:val="single" w:sz="4" w:space="0" w:color="auto"/>
            </w:tcBorders>
          </w:tcPr>
          <w:p w14:paraId="1E6FF5EE" w14:textId="1A72EA05" w:rsidR="0019490F" w:rsidRPr="00F026F5" w:rsidRDefault="0019490F" w:rsidP="0019490F">
            <w:pPr>
              <w:pStyle w:val="TAC"/>
              <w:contextualSpacing/>
              <w:rPr>
                <w:ins w:id="1593" w:author="Yu SHI China Unicom" w:date="2024-11-09T12:00:00Z"/>
              </w:rPr>
            </w:pPr>
            <w:ins w:id="1594" w:author="Yu SHI China Unicom" w:date="2024-11-09T12:17:00Z">
              <w:r w:rsidRPr="00F026F5">
                <w:t>19</w:t>
              </w:r>
            </w:ins>
          </w:p>
        </w:tc>
        <w:tc>
          <w:tcPr>
            <w:tcW w:w="226" w:type="pct"/>
            <w:tcBorders>
              <w:top w:val="single" w:sz="4" w:space="0" w:color="auto"/>
              <w:left w:val="nil"/>
              <w:bottom w:val="single" w:sz="4" w:space="0" w:color="auto"/>
              <w:right w:val="single" w:sz="4" w:space="0" w:color="auto"/>
            </w:tcBorders>
            <w:shd w:val="clear" w:color="auto" w:fill="auto"/>
          </w:tcPr>
          <w:p w14:paraId="483A69A7" w14:textId="77777777" w:rsidR="0019490F" w:rsidRPr="00F026F5" w:rsidRDefault="0019490F" w:rsidP="0019490F">
            <w:pPr>
              <w:pStyle w:val="TAC"/>
              <w:contextualSpacing/>
              <w:rPr>
                <w:ins w:id="1595"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03F3FC5F" w14:textId="0531480E" w:rsidR="0019490F" w:rsidRPr="00F026F5" w:rsidRDefault="0019490F" w:rsidP="0019490F">
            <w:pPr>
              <w:pStyle w:val="TAC"/>
              <w:contextualSpacing/>
              <w:rPr>
                <w:ins w:id="1596" w:author="Yu SHI China Unicom" w:date="2024-11-09T12:00:00Z"/>
              </w:rPr>
            </w:pPr>
            <w:ins w:id="1597" w:author="Yu SHI China Unicom" w:date="2024-11-09T12:45:00Z">
              <w:r w:rsidRPr="00F026F5">
                <w:t>5.0</w:t>
              </w:r>
            </w:ins>
          </w:p>
        </w:tc>
        <w:tc>
          <w:tcPr>
            <w:tcW w:w="307" w:type="pct"/>
            <w:tcBorders>
              <w:top w:val="single" w:sz="4" w:space="0" w:color="auto"/>
              <w:bottom w:val="single" w:sz="4" w:space="0" w:color="auto"/>
              <w:right w:val="single" w:sz="4" w:space="0" w:color="auto"/>
            </w:tcBorders>
          </w:tcPr>
          <w:p w14:paraId="42256DAD" w14:textId="77777777" w:rsidR="0019490F" w:rsidRPr="00F026F5" w:rsidRDefault="0019490F" w:rsidP="0019490F">
            <w:pPr>
              <w:pStyle w:val="TAC"/>
              <w:contextualSpacing/>
              <w:rPr>
                <w:ins w:id="1598" w:author="Yu SHI China Unicom" w:date="2024-11-09T12:00:00Z"/>
              </w:rPr>
            </w:pPr>
          </w:p>
        </w:tc>
        <w:tc>
          <w:tcPr>
            <w:tcW w:w="385" w:type="pct"/>
            <w:tcBorders>
              <w:top w:val="single" w:sz="4" w:space="0" w:color="auto"/>
              <w:bottom w:val="single" w:sz="4" w:space="0" w:color="auto"/>
              <w:right w:val="single" w:sz="4" w:space="0" w:color="auto"/>
            </w:tcBorders>
          </w:tcPr>
          <w:p w14:paraId="30ED6349" w14:textId="3B7FD922" w:rsidR="0019490F" w:rsidRPr="00F026F5" w:rsidRDefault="0019490F" w:rsidP="0019490F">
            <w:pPr>
              <w:pStyle w:val="TAC"/>
              <w:contextualSpacing/>
              <w:rPr>
                <w:ins w:id="1599" w:author="Yu SHI China Unicom" w:date="2024-11-09T12:00:00Z"/>
              </w:rPr>
            </w:pPr>
            <w:ins w:id="1600" w:author="Yu SHI China Unicom" w:date="2024-11-09T12:36:00Z">
              <w:r w:rsidRPr="00F026F5">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E06AE67" w14:textId="5C79F6E6" w:rsidR="0019490F" w:rsidRPr="00F026F5" w:rsidRDefault="0019490F" w:rsidP="0019490F">
            <w:pPr>
              <w:pStyle w:val="TAC"/>
              <w:contextualSpacing/>
              <w:rPr>
                <w:ins w:id="1601" w:author="Yu SHI China Unicom" w:date="2024-11-09T12:00:00Z"/>
              </w:rPr>
            </w:pPr>
            <w:ins w:id="1602" w:author="Yu SHI China Unicom" w:date="2024-11-09T12:17:00Z">
              <w:r w:rsidRPr="00F026F5">
                <w:t>25+TT</w:t>
              </w:r>
            </w:ins>
          </w:p>
        </w:tc>
        <w:tc>
          <w:tcPr>
            <w:tcW w:w="478" w:type="pct"/>
            <w:tcBorders>
              <w:top w:val="single" w:sz="4" w:space="0" w:color="auto"/>
              <w:left w:val="single" w:sz="4" w:space="0" w:color="auto"/>
              <w:bottom w:val="single" w:sz="4" w:space="0" w:color="auto"/>
            </w:tcBorders>
            <w:shd w:val="clear" w:color="auto" w:fill="auto"/>
          </w:tcPr>
          <w:p w14:paraId="015D78D1" w14:textId="131E045C" w:rsidR="0019490F" w:rsidRPr="00F026F5" w:rsidRDefault="0019490F" w:rsidP="0019490F">
            <w:pPr>
              <w:pStyle w:val="TAC"/>
              <w:contextualSpacing/>
              <w:rPr>
                <w:ins w:id="1603" w:author="Yu SHI China Unicom" w:date="2024-11-09T12:00:00Z"/>
              </w:rPr>
            </w:pPr>
            <w:ins w:id="1604" w:author="Yu SHI China Unicom" w:date="2024-11-09T12:46:00Z">
              <w:r w:rsidRPr="00F026F5">
                <w:t>14.0-TT</w:t>
              </w:r>
            </w:ins>
          </w:p>
        </w:tc>
        <w:tc>
          <w:tcPr>
            <w:tcW w:w="200" w:type="pct"/>
            <w:tcBorders>
              <w:top w:val="single" w:sz="4" w:space="0" w:color="auto"/>
              <w:left w:val="nil"/>
              <w:bottom w:val="single" w:sz="4" w:space="0" w:color="auto"/>
              <w:right w:val="single" w:sz="4" w:space="0" w:color="auto"/>
            </w:tcBorders>
          </w:tcPr>
          <w:p w14:paraId="79F0A3C4" w14:textId="77777777" w:rsidR="0019490F" w:rsidRPr="00F026F5" w:rsidRDefault="0019490F" w:rsidP="0019490F">
            <w:pPr>
              <w:pStyle w:val="TAC"/>
              <w:contextualSpacing/>
              <w:rPr>
                <w:ins w:id="1605" w:author="Yu SHI China Unicom" w:date="2024-11-09T12:00:00Z"/>
              </w:rPr>
            </w:pPr>
          </w:p>
        </w:tc>
      </w:tr>
      <w:tr w:rsidR="0019490F" w:rsidRPr="00F026F5" w14:paraId="3BE8278C" w14:textId="77777777" w:rsidTr="006C22A2">
        <w:trPr>
          <w:ins w:id="1606"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482F61EA" w14:textId="77777777" w:rsidR="0019490F" w:rsidRPr="00F026F5" w:rsidDel="00F62664" w:rsidRDefault="0019490F" w:rsidP="0019490F">
            <w:pPr>
              <w:pStyle w:val="TAC"/>
              <w:contextualSpacing/>
              <w:rPr>
                <w:ins w:id="1607" w:author="Yu SHI China Unicom" w:date="2024-11-09T12:00:00Z"/>
                <w:lang w:eastAsia="zh-CN"/>
              </w:rPr>
            </w:pPr>
            <w:ins w:id="1608" w:author="Yu SHI China Unicom" w:date="2024-11-09T12:00:00Z">
              <w:r w:rsidRPr="00F026F5">
                <w:rPr>
                  <w:lang w:eastAsia="zh-CN"/>
                </w:rPr>
                <w:t>10</w:t>
              </w:r>
            </w:ins>
          </w:p>
        </w:tc>
        <w:tc>
          <w:tcPr>
            <w:tcW w:w="455" w:type="pct"/>
            <w:tcBorders>
              <w:top w:val="single" w:sz="4" w:space="0" w:color="auto"/>
              <w:left w:val="single" w:sz="4" w:space="0" w:color="auto"/>
              <w:bottom w:val="single" w:sz="4" w:space="0" w:color="auto"/>
              <w:right w:val="single" w:sz="4" w:space="0" w:color="auto"/>
            </w:tcBorders>
          </w:tcPr>
          <w:p w14:paraId="5CCC340F" w14:textId="77777777" w:rsidR="0019490F" w:rsidRPr="00F026F5" w:rsidRDefault="0019490F" w:rsidP="0019490F">
            <w:pPr>
              <w:pStyle w:val="TAC"/>
              <w:contextualSpacing/>
              <w:rPr>
                <w:ins w:id="1609" w:author="Yu SHI China Unicom" w:date="2024-11-09T12:00:00Z"/>
              </w:rPr>
            </w:pPr>
            <w:ins w:id="1610" w:author="Yu SHI China Unicom" w:date="2024-11-09T12:00:00Z">
              <w:r w:rsidRPr="00F026F5">
                <w:t>23</w:t>
              </w:r>
            </w:ins>
          </w:p>
        </w:tc>
        <w:tc>
          <w:tcPr>
            <w:tcW w:w="517" w:type="pct"/>
            <w:tcBorders>
              <w:top w:val="single" w:sz="4" w:space="0" w:color="auto"/>
              <w:left w:val="single" w:sz="4" w:space="0" w:color="auto"/>
              <w:bottom w:val="single" w:sz="4" w:space="0" w:color="auto"/>
              <w:right w:val="single" w:sz="4" w:space="0" w:color="auto"/>
            </w:tcBorders>
          </w:tcPr>
          <w:p w14:paraId="20F60C6D" w14:textId="77777777" w:rsidR="0019490F" w:rsidRPr="00F026F5" w:rsidRDefault="0019490F" w:rsidP="0019490F">
            <w:pPr>
              <w:pStyle w:val="TAC"/>
              <w:contextualSpacing/>
              <w:rPr>
                <w:ins w:id="1611" w:author="Yu SHI China Unicom" w:date="2024-11-09T12:00:00Z"/>
              </w:rPr>
            </w:pPr>
            <w:ins w:id="1612" w:author="Yu SHI China Unicom" w:date="2024-11-09T12:00:00Z">
              <w:r w:rsidRPr="00F026F5">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A47776F" w14:textId="3CDE57F8" w:rsidR="0019490F" w:rsidRPr="00F026F5" w:rsidRDefault="0019490F" w:rsidP="0019490F">
            <w:pPr>
              <w:pStyle w:val="TAC"/>
              <w:contextualSpacing/>
              <w:rPr>
                <w:ins w:id="1613" w:author="Yu SHI China Unicom" w:date="2024-11-09T12:00:00Z"/>
              </w:rPr>
            </w:pPr>
            <w:ins w:id="1614" w:author="Yu SHI China Unicom" w:date="2024-11-09T12:16:00Z">
              <w:r w:rsidRPr="00F026F5">
                <w:t>3.5</w:t>
              </w:r>
            </w:ins>
          </w:p>
        </w:tc>
        <w:tc>
          <w:tcPr>
            <w:tcW w:w="391" w:type="pct"/>
            <w:tcBorders>
              <w:top w:val="single" w:sz="4" w:space="0" w:color="auto"/>
              <w:left w:val="single" w:sz="4" w:space="0" w:color="auto"/>
              <w:bottom w:val="single" w:sz="4" w:space="0" w:color="auto"/>
              <w:right w:val="single" w:sz="4" w:space="0" w:color="auto"/>
            </w:tcBorders>
          </w:tcPr>
          <w:p w14:paraId="42BD9BE4" w14:textId="42FDBACB" w:rsidR="0019490F" w:rsidRPr="00F026F5" w:rsidRDefault="0019490F" w:rsidP="0019490F">
            <w:pPr>
              <w:pStyle w:val="TAC"/>
              <w:contextualSpacing/>
              <w:rPr>
                <w:ins w:id="1615" w:author="Yu SHI China Unicom" w:date="2024-11-09T12:00:00Z"/>
                <w:lang w:eastAsia="zh-CN"/>
              </w:rPr>
            </w:pPr>
            <w:ins w:id="1616" w:author="Yu SHI China Unicom" w:date="2024-11-09T12:17:00Z">
              <w:r w:rsidRPr="00F026F5">
                <w:t>4</w:t>
              </w:r>
            </w:ins>
          </w:p>
        </w:tc>
        <w:tc>
          <w:tcPr>
            <w:tcW w:w="126" w:type="pct"/>
            <w:tcBorders>
              <w:top w:val="single" w:sz="4" w:space="0" w:color="auto"/>
              <w:left w:val="single" w:sz="4" w:space="0" w:color="auto"/>
              <w:bottom w:val="single" w:sz="4" w:space="0" w:color="auto"/>
            </w:tcBorders>
            <w:shd w:val="clear" w:color="auto" w:fill="auto"/>
          </w:tcPr>
          <w:p w14:paraId="7F124700" w14:textId="77777777" w:rsidR="0019490F" w:rsidRPr="00F026F5" w:rsidRDefault="0019490F" w:rsidP="0019490F">
            <w:pPr>
              <w:pStyle w:val="TAC"/>
              <w:contextualSpacing/>
              <w:rPr>
                <w:ins w:id="1617" w:author="Yu SHI China Unicom" w:date="2024-11-09T12:00:00Z"/>
              </w:rPr>
            </w:pPr>
            <w:ins w:id="1618" w:author="Yu SHI China Unicom" w:date="2024-11-09T12:00:00Z">
              <w:r w:rsidRPr="00F026F5">
                <w:t>0</w:t>
              </w:r>
            </w:ins>
          </w:p>
        </w:tc>
        <w:tc>
          <w:tcPr>
            <w:tcW w:w="254" w:type="pct"/>
            <w:tcBorders>
              <w:top w:val="single" w:sz="4" w:space="0" w:color="auto"/>
              <w:bottom w:val="single" w:sz="4" w:space="0" w:color="auto"/>
              <w:right w:val="single" w:sz="4" w:space="0" w:color="auto"/>
            </w:tcBorders>
          </w:tcPr>
          <w:p w14:paraId="7B3ACEA5" w14:textId="77777777" w:rsidR="0019490F" w:rsidRPr="00F026F5" w:rsidRDefault="0019490F" w:rsidP="0019490F">
            <w:pPr>
              <w:pStyle w:val="TAC"/>
              <w:contextualSpacing/>
              <w:rPr>
                <w:ins w:id="1619" w:author="Yu SHI China Unicom" w:date="2024-11-09T12:00:00Z"/>
              </w:rPr>
            </w:pPr>
          </w:p>
        </w:tc>
        <w:tc>
          <w:tcPr>
            <w:tcW w:w="238" w:type="pct"/>
            <w:tcBorders>
              <w:top w:val="single" w:sz="4" w:space="0" w:color="auto"/>
              <w:bottom w:val="single" w:sz="4" w:space="0" w:color="auto"/>
            </w:tcBorders>
          </w:tcPr>
          <w:p w14:paraId="1A1695B1" w14:textId="1F676BA7" w:rsidR="0019490F" w:rsidRPr="00F026F5" w:rsidRDefault="0019490F" w:rsidP="0019490F">
            <w:pPr>
              <w:pStyle w:val="TAC"/>
              <w:contextualSpacing/>
              <w:rPr>
                <w:ins w:id="1620" w:author="Yu SHI China Unicom" w:date="2024-11-09T12:00:00Z"/>
              </w:rPr>
            </w:pPr>
            <w:ins w:id="1621" w:author="Yu SHI China Unicom" w:date="2024-11-09T12:17:00Z">
              <w:r w:rsidRPr="00F026F5">
                <w:t>19</w:t>
              </w:r>
            </w:ins>
          </w:p>
        </w:tc>
        <w:tc>
          <w:tcPr>
            <w:tcW w:w="226" w:type="pct"/>
            <w:tcBorders>
              <w:top w:val="single" w:sz="4" w:space="0" w:color="auto"/>
              <w:left w:val="nil"/>
              <w:bottom w:val="single" w:sz="4" w:space="0" w:color="auto"/>
              <w:right w:val="single" w:sz="4" w:space="0" w:color="auto"/>
            </w:tcBorders>
            <w:shd w:val="clear" w:color="auto" w:fill="auto"/>
          </w:tcPr>
          <w:p w14:paraId="6F79639E" w14:textId="77777777" w:rsidR="0019490F" w:rsidRPr="00F026F5" w:rsidRDefault="0019490F" w:rsidP="0019490F">
            <w:pPr>
              <w:pStyle w:val="TAC"/>
              <w:contextualSpacing/>
              <w:rPr>
                <w:ins w:id="1622"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1EEF86B5" w14:textId="70593E7F" w:rsidR="0019490F" w:rsidRPr="00F026F5" w:rsidRDefault="0019490F" w:rsidP="0019490F">
            <w:pPr>
              <w:pStyle w:val="TAC"/>
              <w:contextualSpacing/>
              <w:rPr>
                <w:ins w:id="1623" w:author="Yu SHI China Unicom" w:date="2024-11-09T12:00:00Z"/>
              </w:rPr>
            </w:pPr>
            <w:ins w:id="1624" w:author="Yu SHI China Unicom" w:date="2024-11-09T12:45:00Z">
              <w:r w:rsidRPr="00F026F5">
                <w:t>5.0</w:t>
              </w:r>
            </w:ins>
          </w:p>
        </w:tc>
        <w:tc>
          <w:tcPr>
            <w:tcW w:w="307" w:type="pct"/>
            <w:tcBorders>
              <w:top w:val="single" w:sz="4" w:space="0" w:color="auto"/>
              <w:bottom w:val="single" w:sz="4" w:space="0" w:color="auto"/>
              <w:right w:val="single" w:sz="4" w:space="0" w:color="auto"/>
            </w:tcBorders>
          </w:tcPr>
          <w:p w14:paraId="660F8D37" w14:textId="77777777" w:rsidR="0019490F" w:rsidRPr="00F026F5" w:rsidRDefault="0019490F" w:rsidP="0019490F">
            <w:pPr>
              <w:pStyle w:val="TAC"/>
              <w:contextualSpacing/>
              <w:rPr>
                <w:ins w:id="1625" w:author="Yu SHI China Unicom" w:date="2024-11-09T12:00:00Z"/>
              </w:rPr>
            </w:pPr>
          </w:p>
        </w:tc>
        <w:tc>
          <w:tcPr>
            <w:tcW w:w="385" w:type="pct"/>
            <w:tcBorders>
              <w:top w:val="single" w:sz="4" w:space="0" w:color="auto"/>
              <w:bottom w:val="single" w:sz="4" w:space="0" w:color="auto"/>
              <w:right w:val="single" w:sz="4" w:space="0" w:color="auto"/>
            </w:tcBorders>
          </w:tcPr>
          <w:p w14:paraId="7DA97169" w14:textId="07C34B92" w:rsidR="0019490F" w:rsidRPr="00F026F5" w:rsidRDefault="0019490F" w:rsidP="0019490F">
            <w:pPr>
              <w:pStyle w:val="TAC"/>
              <w:contextualSpacing/>
              <w:rPr>
                <w:ins w:id="1626" w:author="Yu SHI China Unicom" w:date="2024-11-09T12:00:00Z"/>
              </w:rPr>
            </w:pPr>
            <w:ins w:id="1627" w:author="Yu SHI China Unicom" w:date="2024-11-09T12:36:00Z">
              <w:r w:rsidRPr="00F026F5">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870C1B4" w14:textId="18AA09DC" w:rsidR="0019490F" w:rsidRPr="00F026F5" w:rsidRDefault="0019490F" w:rsidP="0019490F">
            <w:pPr>
              <w:pStyle w:val="TAC"/>
              <w:contextualSpacing/>
              <w:rPr>
                <w:ins w:id="1628" w:author="Yu SHI China Unicom" w:date="2024-11-09T12:00:00Z"/>
              </w:rPr>
            </w:pPr>
            <w:ins w:id="1629" w:author="Yu SHI China Unicom" w:date="2024-11-09T12:17:00Z">
              <w:r w:rsidRPr="00F026F5">
                <w:t>25+TT</w:t>
              </w:r>
            </w:ins>
          </w:p>
        </w:tc>
        <w:tc>
          <w:tcPr>
            <w:tcW w:w="478" w:type="pct"/>
            <w:tcBorders>
              <w:top w:val="single" w:sz="4" w:space="0" w:color="auto"/>
              <w:left w:val="single" w:sz="4" w:space="0" w:color="auto"/>
              <w:bottom w:val="single" w:sz="4" w:space="0" w:color="auto"/>
            </w:tcBorders>
            <w:shd w:val="clear" w:color="auto" w:fill="auto"/>
          </w:tcPr>
          <w:p w14:paraId="48C3FA45" w14:textId="314E73A2" w:rsidR="0019490F" w:rsidRPr="00F026F5" w:rsidRDefault="0019490F" w:rsidP="0019490F">
            <w:pPr>
              <w:pStyle w:val="TAC"/>
              <w:contextualSpacing/>
              <w:rPr>
                <w:ins w:id="1630" w:author="Yu SHI China Unicom" w:date="2024-11-09T12:00:00Z"/>
              </w:rPr>
            </w:pPr>
            <w:ins w:id="1631" w:author="Yu SHI China Unicom" w:date="2024-11-09T12:46:00Z">
              <w:r w:rsidRPr="00F026F5">
                <w:t>14.0-TT</w:t>
              </w:r>
            </w:ins>
          </w:p>
        </w:tc>
        <w:tc>
          <w:tcPr>
            <w:tcW w:w="200" w:type="pct"/>
            <w:tcBorders>
              <w:top w:val="single" w:sz="4" w:space="0" w:color="auto"/>
              <w:left w:val="nil"/>
              <w:bottom w:val="single" w:sz="4" w:space="0" w:color="auto"/>
              <w:right w:val="single" w:sz="4" w:space="0" w:color="auto"/>
            </w:tcBorders>
          </w:tcPr>
          <w:p w14:paraId="216507C7" w14:textId="77777777" w:rsidR="0019490F" w:rsidRPr="00F026F5" w:rsidRDefault="0019490F" w:rsidP="0019490F">
            <w:pPr>
              <w:pStyle w:val="TAC"/>
              <w:contextualSpacing/>
              <w:rPr>
                <w:ins w:id="1632" w:author="Yu SHI China Unicom" w:date="2024-11-09T12:00:00Z"/>
              </w:rPr>
            </w:pPr>
          </w:p>
        </w:tc>
      </w:tr>
      <w:tr w:rsidR="0019490F" w:rsidRPr="00F026F5" w14:paraId="4B5B4957" w14:textId="77777777" w:rsidTr="006C22A2">
        <w:trPr>
          <w:ins w:id="1633"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5441FFEC" w14:textId="77777777" w:rsidR="0019490F" w:rsidRPr="00F026F5" w:rsidRDefault="0019490F" w:rsidP="0019490F">
            <w:pPr>
              <w:pStyle w:val="TAC"/>
              <w:contextualSpacing/>
              <w:rPr>
                <w:ins w:id="1634" w:author="Yu SHI China Unicom" w:date="2024-11-09T12:00:00Z"/>
                <w:lang w:eastAsia="zh-CN"/>
              </w:rPr>
            </w:pPr>
            <w:ins w:id="1635" w:author="Yu SHI China Unicom" w:date="2024-11-09T12:00:00Z">
              <w:r w:rsidRPr="00F026F5">
                <w:rPr>
                  <w:lang w:eastAsia="zh-CN"/>
                </w:rPr>
                <w:t>11</w:t>
              </w:r>
            </w:ins>
          </w:p>
        </w:tc>
        <w:tc>
          <w:tcPr>
            <w:tcW w:w="455" w:type="pct"/>
            <w:tcBorders>
              <w:top w:val="single" w:sz="4" w:space="0" w:color="auto"/>
              <w:left w:val="single" w:sz="4" w:space="0" w:color="auto"/>
              <w:bottom w:val="single" w:sz="4" w:space="0" w:color="auto"/>
              <w:right w:val="single" w:sz="4" w:space="0" w:color="auto"/>
            </w:tcBorders>
          </w:tcPr>
          <w:p w14:paraId="0303E751" w14:textId="77777777" w:rsidR="0019490F" w:rsidRPr="00F026F5" w:rsidRDefault="0019490F" w:rsidP="0019490F">
            <w:pPr>
              <w:pStyle w:val="TAC"/>
              <w:contextualSpacing/>
              <w:rPr>
                <w:ins w:id="1636" w:author="Yu SHI China Unicom" w:date="2024-11-09T12:00:00Z"/>
              </w:rPr>
            </w:pPr>
            <w:ins w:id="1637" w:author="Yu SHI China Unicom" w:date="2024-11-09T12:00:00Z">
              <w:r w:rsidRPr="00F026F5">
                <w:t>23</w:t>
              </w:r>
            </w:ins>
          </w:p>
        </w:tc>
        <w:tc>
          <w:tcPr>
            <w:tcW w:w="517" w:type="pct"/>
            <w:tcBorders>
              <w:top w:val="single" w:sz="4" w:space="0" w:color="auto"/>
              <w:left w:val="single" w:sz="4" w:space="0" w:color="auto"/>
              <w:bottom w:val="single" w:sz="4" w:space="0" w:color="auto"/>
              <w:right w:val="single" w:sz="4" w:space="0" w:color="auto"/>
            </w:tcBorders>
          </w:tcPr>
          <w:p w14:paraId="47CDB517" w14:textId="77777777" w:rsidR="0019490F" w:rsidRPr="00F026F5" w:rsidRDefault="0019490F" w:rsidP="0019490F">
            <w:pPr>
              <w:pStyle w:val="TAC"/>
              <w:contextualSpacing/>
              <w:rPr>
                <w:ins w:id="1638" w:author="Yu SHI China Unicom" w:date="2024-11-09T12:00:00Z"/>
              </w:rPr>
            </w:pPr>
            <w:ins w:id="1639" w:author="Yu SHI China Unicom" w:date="2024-11-09T12:00:00Z">
              <w:r w:rsidRPr="00F026F5">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9A902B5" w14:textId="427E49CA" w:rsidR="0019490F" w:rsidRPr="00F026F5" w:rsidRDefault="0019490F" w:rsidP="0019490F">
            <w:pPr>
              <w:pStyle w:val="TAC"/>
              <w:contextualSpacing/>
              <w:rPr>
                <w:ins w:id="1640" w:author="Yu SHI China Unicom" w:date="2024-11-09T12:00:00Z"/>
              </w:rPr>
            </w:pPr>
            <w:ins w:id="1641" w:author="Yu SHI China Unicom" w:date="2024-11-09T12:16:00Z">
              <w:r w:rsidRPr="00F026F5">
                <w:t>3.5</w:t>
              </w:r>
            </w:ins>
          </w:p>
        </w:tc>
        <w:tc>
          <w:tcPr>
            <w:tcW w:w="391" w:type="pct"/>
            <w:tcBorders>
              <w:top w:val="single" w:sz="4" w:space="0" w:color="auto"/>
              <w:left w:val="single" w:sz="4" w:space="0" w:color="auto"/>
              <w:bottom w:val="single" w:sz="4" w:space="0" w:color="auto"/>
              <w:right w:val="single" w:sz="4" w:space="0" w:color="auto"/>
            </w:tcBorders>
          </w:tcPr>
          <w:p w14:paraId="23D9B1F2" w14:textId="183DA02F" w:rsidR="0019490F" w:rsidRPr="00F026F5" w:rsidRDefault="0019490F" w:rsidP="0019490F">
            <w:pPr>
              <w:pStyle w:val="TAC"/>
              <w:contextualSpacing/>
              <w:rPr>
                <w:ins w:id="1642" w:author="Yu SHI China Unicom" w:date="2024-11-09T12:00:00Z"/>
                <w:lang w:eastAsia="zh-CN"/>
              </w:rPr>
            </w:pPr>
            <w:ins w:id="1643" w:author="Yu SHI China Unicom" w:date="2024-11-09T12:17:00Z">
              <w:r w:rsidRPr="00F026F5">
                <w:t>9</w:t>
              </w:r>
            </w:ins>
          </w:p>
        </w:tc>
        <w:tc>
          <w:tcPr>
            <w:tcW w:w="126" w:type="pct"/>
            <w:tcBorders>
              <w:top w:val="single" w:sz="4" w:space="0" w:color="auto"/>
              <w:left w:val="single" w:sz="4" w:space="0" w:color="auto"/>
              <w:bottom w:val="single" w:sz="4" w:space="0" w:color="auto"/>
            </w:tcBorders>
            <w:shd w:val="clear" w:color="auto" w:fill="auto"/>
          </w:tcPr>
          <w:p w14:paraId="718C62BC" w14:textId="77777777" w:rsidR="0019490F" w:rsidRPr="00F026F5" w:rsidRDefault="0019490F" w:rsidP="0019490F">
            <w:pPr>
              <w:pStyle w:val="TAC"/>
              <w:contextualSpacing/>
              <w:rPr>
                <w:ins w:id="1644" w:author="Yu SHI China Unicom" w:date="2024-11-09T12:00:00Z"/>
              </w:rPr>
            </w:pPr>
            <w:ins w:id="1645" w:author="Yu SHI China Unicom" w:date="2024-11-09T12:00:00Z">
              <w:r w:rsidRPr="00F026F5">
                <w:t>0</w:t>
              </w:r>
            </w:ins>
          </w:p>
        </w:tc>
        <w:tc>
          <w:tcPr>
            <w:tcW w:w="254" w:type="pct"/>
            <w:tcBorders>
              <w:top w:val="single" w:sz="4" w:space="0" w:color="auto"/>
              <w:bottom w:val="single" w:sz="4" w:space="0" w:color="auto"/>
              <w:right w:val="single" w:sz="4" w:space="0" w:color="auto"/>
            </w:tcBorders>
          </w:tcPr>
          <w:p w14:paraId="31B4ADA0" w14:textId="77777777" w:rsidR="0019490F" w:rsidRPr="00F026F5" w:rsidRDefault="0019490F" w:rsidP="0019490F">
            <w:pPr>
              <w:pStyle w:val="TAC"/>
              <w:contextualSpacing/>
              <w:rPr>
                <w:ins w:id="1646" w:author="Yu SHI China Unicom" w:date="2024-11-09T12:00:00Z"/>
              </w:rPr>
            </w:pPr>
          </w:p>
        </w:tc>
        <w:tc>
          <w:tcPr>
            <w:tcW w:w="238" w:type="pct"/>
            <w:tcBorders>
              <w:top w:val="single" w:sz="4" w:space="0" w:color="auto"/>
              <w:bottom w:val="single" w:sz="4" w:space="0" w:color="auto"/>
            </w:tcBorders>
          </w:tcPr>
          <w:p w14:paraId="7B75992E" w14:textId="6B2174C1" w:rsidR="0019490F" w:rsidRPr="00F026F5" w:rsidRDefault="0019490F" w:rsidP="0019490F">
            <w:pPr>
              <w:pStyle w:val="TAC"/>
              <w:contextualSpacing/>
              <w:rPr>
                <w:ins w:id="1647" w:author="Yu SHI China Unicom" w:date="2024-11-09T12:00:00Z"/>
              </w:rPr>
            </w:pPr>
            <w:ins w:id="1648" w:author="Yu SHI China Unicom" w:date="2024-11-09T12:17:00Z">
              <w:r w:rsidRPr="00F026F5">
                <w:t>14</w:t>
              </w:r>
            </w:ins>
          </w:p>
        </w:tc>
        <w:tc>
          <w:tcPr>
            <w:tcW w:w="226" w:type="pct"/>
            <w:tcBorders>
              <w:top w:val="single" w:sz="4" w:space="0" w:color="auto"/>
              <w:left w:val="nil"/>
              <w:bottom w:val="single" w:sz="4" w:space="0" w:color="auto"/>
              <w:right w:val="single" w:sz="4" w:space="0" w:color="auto"/>
            </w:tcBorders>
            <w:shd w:val="clear" w:color="auto" w:fill="auto"/>
          </w:tcPr>
          <w:p w14:paraId="6982738B" w14:textId="77777777" w:rsidR="0019490F" w:rsidRPr="00F026F5" w:rsidRDefault="0019490F" w:rsidP="0019490F">
            <w:pPr>
              <w:pStyle w:val="TAC"/>
              <w:contextualSpacing/>
              <w:rPr>
                <w:ins w:id="1649"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4C9782AC" w14:textId="4C40633F" w:rsidR="0019490F" w:rsidRPr="00F026F5" w:rsidRDefault="0019490F" w:rsidP="0019490F">
            <w:pPr>
              <w:pStyle w:val="TAC"/>
              <w:contextualSpacing/>
              <w:rPr>
                <w:ins w:id="1650" w:author="Yu SHI China Unicom" w:date="2024-11-09T12:00:00Z"/>
              </w:rPr>
            </w:pPr>
            <w:ins w:id="1651" w:author="Yu SHI China Unicom" w:date="2024-11-09T12:45:00Z">
              <w:r w:rsidRPr="00F026F5">
                <w:t>6.0</w:t>
              </w:r>
            </w:ins>
          </w:p>
        </w:tc>
        <w:tc>
          <w:tcPr>
            <w:tcW w:w="307" w:type="pct"/>
            <w:tcBorders>
              <w:top w:val="single" w:sz="4" w:space="0" w:color="auto"/>
              <w:bottom w:val="single" w:sz="4" w:space="0" w:color="auto"/>
              <w:right w:val="single" w:sz="4" w:space="0" w:color="auto"/>
            </w:tcBorders>
          </w:tcPr>
          <w:p w14:paraId="6B7CDEE4" w14:textId="77777777" w:rsidR="0019490F" w:rsidRPr="00F026F5" w:rsidRDefault="0019490F" w:rsidP="0019490F">
            <w:pPr>
              <w:pStyle w:val="TAC"/>
              <w:contextualSpacing/>
              <w:rPr>
                <w:ins w:id="1652" w:author="Yu SHI China Unicom" w:date="2024-11-09T12:00:00Z"/>
              </w:rPr>
            </w:pPr>
          </w:p>
        </w:tc>
        <w:tc>
          <w:tcPr>
            <w:tcW w:w="385" w:type="pct"/>
            <w:tcBorders>
              <w:top w:val="single" w:sz="4" w:space="0" w:color="auto"/>
              <w:bottom w:val="single" w:sz="4" w:space="0" w:color="auto"/>
              <w:right w:val="single" w:sz="4" w:space="0" w:color="auto"/>
            </w:tcBorders>
          </w:tcPr>
          <w:p w14:paraId="307FCBF0" w14:textId="0522D38F" w:rsidR="0019490F" w:rsidRPr="00F026F5" w:rsidRDefault="0019490F" w:rsidP="0019490F">
            <w:pPr>
              <w:pStyle w:val="TAC"/>
              <w:contextualSpacing/>
              <w:rPr>
                <w:ins w:id="1653" w:author="Yu SHI China Unicom" w:date="2024-11-09T12:00:00Z"/>
              </w:rPr>
            </w:pPr>
            <w:ins w:id="1654" w:author="Yu SHI China Unicom" w:date="2024-11-09T12:36:00Z">
              <w:r w:rsidRPr="00F026F5">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1BF7A73" w14:textId="44021182" w:rsidR="0019490F" w:rsidRPr="00F026F5" w:rsidRDefault="0019490F" w:rsidP="0019490F">
            <w:pPr>
              <w:pStyle w:val="TAC"/>
              <w:contextualSpacing/>
              <w:rPr>
                <w:ins w:id="1655" w:author="Yu SHI China Unicom" w:date="2024-11-09T12:00:00Z"/>
              </w:rPr>
            </w:pPr>
            <w:ins w:id="1656" w:author="Yu SHI China Unicom" w:date="2024-11-09T12:17:00Z">
              <w:r w:rsidRPr="00F026F5">
                <w:t>25+TT</w:t>
              </w:r>
            </w:ins>
          </w:p>
        </w:tc>
        <w:tc>
          <w:tcPr>
            <w:tcW w:w="478" w:type="pct"/>
            <w:tcBorders>
              <w:top w:val="single" w:sz="4" w:space="0" w:color="auto"/>
              <w:left w:val="single" w:sz="4" w:space="0" w:color="auto"/>
              <w:bottom w:val="single" w:sz="4" w:space="0" w:color="auto"/>
            </w:tcBorders>
            <w:shd w:val="clear" w:color="auto" w:fill="auto"/>
          </w:tcPr>
          <w:p w14:paraId="19C95377" w14:textId="21FD4346" w:rsidR="0019490F" w:rsidRPr="00F026F5" w:rsidRDefault="0019490F" w:rsidP="0019490F">
            <w:pPr>
              <w:pStyle w:val="TAC"/>
              <w:contextualSpacing/>
              <w:rPr>
                <w:ins w:id="1657" w:author="Yu SHI China Unicom" w:date="2024-11-09T12:00:00Z"/>
              </w:rPr>
            </w:pPr>
            <w:ins w:id="1658" w:author="Yu SHI China Unicom" w:date="2024-11-09T12:46:00Z">
              <w:r w:rsidRPr="00F026F5">
                <w:t>8-TT</w:t>
              </w:r>
            </w:ins>
          </w:p>
        </w:tc>
        <w:tc>
          <w:tcPr>
            <w:tcW w:w="200" w:type="pct"/>
            <w:tcBorders>
              <w:top w:val="single" w:sz="4" w:space="0" w:color="auto"/>
              <w:left w:val="nil"/>
              <w:bottom w:val="single" w:sz="4" w:space="0" w:color="auto"/>
              <w:right w:val="single" w:sz="4" w:space="0" w:color="auto"/>
            </w:tcBorders>
          </w:tcPr>
          <w:p w14:paraId="5B93ACDC" w14:textId="77777777" w:rsidR="0019490F" w:rsidRPr="00F026F5" w:rsidRDefault="0019490F" w:rsidP="0019490F">
            <w:pPr>
              <w:pStyle w:val="TAC"/>
              <w:contextualSpacing/>
              <w:rPr>
                <w:ins w:id="1659" w:author="Yu SHI China Unicom" w:date="2024-11-09T12:00:00Z"/>
              </w:rPr>
            </w:pPr>
          </w:p>
        </w:tc>
      </w:tr>
      <w:tr w:rsidR="0019490F" w:rsidRPr="00F026F5" w14:paraId="4E76642D" w14:textId="77777777" w:rsidTr="006C22A2">
        <w:trPr>
          <w:ins w:id="1660"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08196B25" w14:textId="77777777" w:rsidR="0019490F" w:rsidRPr="00F026F5" w:rsidRDefault="0019490F" w:rsidP="0019490F">
            <w:pPr>
              <w:pStyle w:val="TAC"/>
              <w:contextualSpacing/>
              <w:rPr>
                <w:ins w:id="1661" w:author="Yu SHI China Unicom" w:date="2024-11-09T12:00:00Z"/>
                <w:lang w:eastAsia="zh-CN"/>
              </w:rPr>
            </w:pPr>
            <w:ins w:id="1662" w:author="Yu SHI China Unicom" w:date="2024-11-09T12:00:00Z">
              <w:r w:rsidRPr="00F026F5">
                <w:rPr>
                  <w:lang w:eastAsia="zh-CN"/>
                </w:rPr>
                <w:t>12</w:t>
              </w:r>
            </w:ins>
          </w:p>
        </w:tc>
        <w:tc>
          <w:tcPr>
            <w:tcW w:w="455" w:type="pct"/>
            <w:tcBorders>
              <w:top w:val="single" w:sz="4" w:space="0" w:color="auto"/>
              <w:left w:val="single" w:sz="4" w:space="0" w:color="auto"/>
              <w:bottom w:val="single" w:sz="4" w:space="0" w:color="auto"/>
              <w:right w:val="single" w:sz="4" w:space="0" w:color="auto"/>
            </w:tcBorders>
          </w:tcPr>
          <w:p w14:paraId="52302A6E" w14:textId="77777777" w:rsidR="0019490F" w:rsidRPr="00F026F5" w:rsidRDefault="0019490F" w:rsidP="0019490F">
            <w:pPr>
              <w:pStyle w:val="TAC"/>
              <w:contextualSpacing/>
              <w:rPr>
                <w:ins w:id="1663" w:author="Yu SHI China Unicom" w:date="2024-11-09T12:00:00Z"/>
              </w:rPr>
            </w:pPr>
            <w:ins w:id="1664" w:author="Yu SHI China Unicom" w:date="2024-11-09T12:00:00Z">
              <w:r w:rsidRPr="00F026F5">
                <w:t>23</w:t>
              </w:r>
            </w:ins>
          </w:p>
        </w:tc>
        <w:tc>
          <w:tcPr>
            <w:tcW w:w="517" w:type="pct"/>
            <w:tcBorders>
              <w:top w:val="single" w:sz="4" w:space="0" w:color="auto"/>
              <w:left w:val="single" w:sz="4" w:space="0" w:color="auto"/>
              <w:bottom w:val="single" w:sz="4" w:space="0" w:color="auto"/>
              <w:right w:val="single" w:sz="4" w:space="0" w:color="auto"/>
            </w:tcBorders>
          </w:tcPr>
          <w:p w14:paraId="1CD89C73" w14:textId="77777777" w:rsidR="0019490F" w:rsidRPr="00F026F5" w:rsidRDefault="0019490F" w:rsidP="0019490F">
            <w:pPr>
              <w:pStyle w:val="TAC"/>
              <w:contextualSpacing/>
              <w:rPr>
                <w:ins w:id="1665" w:author="Yu SHI China Unicom" w:date="2024-11-09T12:00:00Z"/>
              </w:rPr>
            </w:pPr>
            <w:ins w:id="1666" w:author="Yu SHI China Unicom" w:date="2024-11-09T12:00:00Z">
              <w:r w:rsidRPr="00F026F5">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CF69D20" w14:textId="48C1EC3D" w:rsidR="0019490F" w:rsidRPr="00F026F5" w:rsidRDefault="0019490F" w:rsidP="0019490F">
            <w:pPr>
              <w:pStyle w:val="TAC"/>
              <w:contextualSpacing/>
              <w:rPr>
                <w:ins w:id="1667" w:author="Yu SHI China Unicom" w:date="2024-11-09T12:00:00Z"/>
              </w:rPr>
            </w:pPr>
            <w:ins w:id="1668" w:author="Yu SHI China Unicom" w:date="2024-11-09T12:16:00Z">
              <w:r w:rsidRPr="00F026F5">
                <w:t>3.5</w:t>
              </w:r>
            </w:ins>
          </w:p>
        </w:tc>
        <w:tc>
          <w:tcPr>
            <w:tcW w:w="391" w:type="pct"/>
            <w:tcBorders>
              <w:top w:val="single" w:sz="4" w:space="0" w:color="auto"/>
              <w:left w:val="single" w:sz="4" w:space="0" w:color="auto"/>
              <w:bottom w:val="single" w:sz="4" w:space="0" w:color="auto"/>
              <w:right w:val="single" w:sz="4" w:space="0" w:color="auto"/>
            </w:tcBorders>
          </w:tcPr>
          <w:p w14:paraId="5BF6BB0D" w14:textId="48188C7B" w:rsidR="0019490F" w:rsidRPr="00F026F5" w:rsidRDefault="0019490F" w:rsidP="0019490F">
            <w:pPr>
              <w:pStyle w:val="TAC"/>
              <w:contextualSpacing/>
              <w:rPr>
                <w:ins w:id="1669" w:author="Yu SHI China Unicom" w:date="2024-11-09T12:00:00Z"/>
                <w:lang w:eastAsia="zh-CN"/>
              </w:rPr>
            </w:pPr>
            <w:ins w:id="1670" w:author="Yu SHI China Unicom" w:date="2024-11-09T12:17:00Z">
              <w:r w:rsidRPr="00F026F5">
                <w:t>9</w:t>
              </w:r>
            </w:ins>
          </w:p>
        </w:tc>
        <w:tc>
          <w:tcPr>
            <w:tcW w:w="126" w:type="pct"/>
            <w:tcBorders>
              <w:top w:val="single" w:sz="4" w:space="0" w:color="auto"/>
              <w:left w:val="single" w:sz="4" w:space="0" w:color="auto"/>
              <w:bottom w:val="single" w:sz="4" w:space="0" w:color="auto"/>
            </w:tcBorders>
            <w:shd w:val="clear" w:color="auto" w:fill="auto"/>
          </w:tcPr>
          <w:p w14:paraId="2372C72D" w14:textId="77777777" w:rsidR="0019490F" w:rsidRPr="00F026F5" w:rsidRDefault="0019490F" w:rsidP="0019490F">
            <w:pPr>
              <w:pStyle w:val="TAC"/>
              <w:contextualSpacing/>
              <w:rPr>
                <w:ins w:id="1671" w:author="Yu SHI China Unicom" w:date="2024-11-09T12:00:00Z"/>
              </w:rPr>
            </w:pPr>
            <w:ins w:id="1672" w:author="Yu SHI China Unicom" w:date="2024-11-09T12:00:00Z">
              <w:r w:rsidRPr="00F026F5">
                <w:t>0</w:t>
              </w:r>
            </w:ins>
          </w:p>
        </w:tc>
        <w:tc>
          <w:tcPr>
            <w:tcW w:w="254" w:type="pct"/>
            <w:tcBorders>
              <w:top w:val="single" w:sz="4" w:space="0" w:color="auto"/>
              <w:bottom w:val="single" w:sz="4" w:space="0" w:color="auto"/>
              <w:right w:val="single" w:sz="4" w:space="0" w:color="auto"/>
            </w:tcBorders>
          </w:tcPr>
          <w:p w14:paraId="054FE0F1" w14:textId="77777777" w:rsidR="0019490F" w:rsidRPr="00F026F5" w:rsidRDefault="0019490F" w:rsidP="0019490F">
            <w:pPr>
              <w:pStyle w:val="TAC"/>
              <w:contextualSpacing/>
              <w:rPr>
                <w:ins w:id="1673" w:author="Yu SHI China Unicom" w:date="2024-11-09T12:00:00Z"/>
              </w:rPr>
            </w:pPr>
          </w:p>
        </w:tc>
        <w:tc>
          <w:tcPr>
            <w:tcW w:w="238" w:type="pct"/>
            <w:tcBorders>
              <w:top w:val="single" w:sz="4" w:space="0" w:color="auto"/>
              <w:bottom w:val="single" w:sz="4" w:space="0" w:color="auto"/>
            </w:tcBorders>
          </w:tcPr>
          <w:p w14:paraId="64753DFD" w14:textId="0BFC3F5B" w:rsidR="0019490F" w:rsidRPr="00F026F5" w:rsidRDefault="0019490F" w:rsidP="0019490F">
            <w:pPr>
              <w:pStyle w:val="TAC"/>
              <w:contextualSpacing/>
              <w:rPr>
                <w:ins w:id="1674" w:author="Yu SHI China Unicom" w:date="2024-11-09T12:00:00Z"/>
              </w:rPr>
            </w:pPr>
            <w:ins w:id="1675" w:author="Yu SHI China Unicom" w:date="2024-11-09T12:17:00Z">
              <w:r w:rsidRPr="00F026F5">
                <w:t>14</w:t>
              </w:r>
            </w:ins>
          </w:p>
        </w:tc>
        <w:tc>
          <w:tcPr>
            <w:tcW w:w="226" w:type="pct"/>
            <w:tcBorders>
              <w:top w:val="single" w:sz="4" w:space="0" w:color="auto"/>
              <w:left w:val="nil"/>
              <w:bottom w:val="single" w:sz="4" w:space="0" w:color="auto"/>
              <w:right w:val="single" w:sz="4" w:space="0" w:color="auto"/>
            </w:tcBorders>
            <w:shd w:val="clear" w:color="auto" w:fill="auto"/>
          </w:tcPr>
          <w:p w14:paraId="00D7F4D8" w14:textId="77777777" w:rsidR="0019490F" w:rsidRPr="00F026F5" w:rsidRDefault="0019490F" w:rsidP="0019490F">
            <w:pPr>
              <w:pStyle w:val="TAC"/>
              <w:contextualSpacing/>
              <w:rPr>
                <w:ins w:id="1676"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77D8C574" w14:textId="34C1AA24" w:rsidR="0019490F" w:rsidRPr="00F026F5" w:rsidRDefault="0019490F" w:rsidP="0019490F">
            <w:pPr>
              <w:pStyle w:val="TAC"/>
              <w:contextualSpacing/>
              <w:rPr>
                <w:ins w:id="1677" w:author="Yu SHI China Unicom" w:date="2024-11-09T12:00:00Z"/>
              </w:rPr>
            </w:pPr>
            <w:ins w:id="1678" w:author="Yu SHI China Unicom" w:date="2024-11-09T12:45:00Z">
              <w:r w:rsidRPr="00F026F5">
                <w:t>6.0</w:t>
              </w:r>
            </w:ins>
          </w:p>
        </w:tc>
        <w:tc>
          <w:tcPr>
            <w:tcW w:w="307" w:type="pct"/>
            <w:tcBorders>
              <w:top w:val="single" w:sz="4" w:space="0" w:color="auto"/>
              <w:bottom w:val="single" w:sz="4" w:space="0" w:color="auto"/>
              <w:right w:val="single" w:sz="4" w:space="0" w:color="auto"/>
            </w:tcBorders>
          </w:tcPr>
          <w:p w14:paraId="521BDBD1" w14:textId="77777777" w:rsidR="0019490F" w:rsidRPr="00F026F5" w:rsidRDefault="0019490F" w:rsidP="0019490F">
            <w:pPr>
              <w:pStyle w:val="TAC"/>
              <w:contextualSpacing/>
              <w:rPr>
                <w:ins w:id="1679" w:author="Yu SHI China Unicom" w:date="2024-11-09T12:00:00Z"/>
              </w:rPr>
            </w:pPr>
          </w:p>
        </w:tc>
        <w:tc>
          <w:tcPr>
            <w:tcW w:w="385" w:type="pct"/>
            <w:tcBorders>
              <w:top w:val="single" w:sz="4" w:space="0" w:color="auto"/>
              <w:bottom w:val="single" w:sz="4" w:space="0" w:color="auto"/>
              <w:right w:val="single" w:sz="4" w:space="0" w:color="auto"/>
            </w:tcBorders>
          </w:tcPr>
          <w:p w14:paraId="11CCBCB7" w14:textId="134196A6" w:rsidR="0019490F" w:rsidRPr="00F026F5" w:rsidRDefault="0019490F" w:rsidP="0019490F">
            <w:pPr>
              <w:pStyle w:val="TAC"/>
              <w:contextualSpacing/>
              <w:rPr>
                <w:ins w:id="1680" w:author="Yu SHI China Unicom" w:date="2024-11-09T12:00:00Z"/>
              </w:rPr>
            </w:pPr>
            <w:ins w:id="1681" w:author="Yu SHI China Unicom" w:date="2024-11-09T12:36:00Z">
              <w:r w:rsidRPr="00F026F5">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6707F82" w14:textId="45CEB451" w:rsidR="0019490F" w:rsidRPr="00F026F5" w:rsidRDefault="0019490F" w:rsidP="0019490F">
            <w:pPr>
              <w:pStyle w:val="TAC"/>
              <w:contextualSpacing/>
              <w:rPr>
                <w:ins w:id="1682" w:author="Yu SHI China Unicom" w:date="2024-11-09T12:00:00Z"/>
              </w:rPr>
            </w:pPr>
            <w:ins w:id="1683" w:author="Yu SHI China Unicom" w:date="2024-11-09T12:17:00Z">
              <w:r w:rsidRPr="00F026F5">
                <w:t>25+TT</w:t>
              </w:r>
            </w:ins>
          </w:p>
        </w:tc>
        <w:tc>
          <w:tcPr>
            <w:tcW w:w="478" w:type="pct"/>
            <w:tcBorders>
              <w:top w:val="single" w:sz="4" w:space="0" w:color="auto"/>
              <w:left w:val="single" w:sz="4" w:space="0" w:color="auto"/>
              <w:bottom w:val="single" w:sz="4" w:space="0" w:color="auto"/>
            </w:tcBorders>
            <w:shd w:val="clear" w:color="auto" w:fill="auto"/>
          </w:tcPr>
          <w:p w14:paraId="54D8A5EC" w14:textId="69AD3DDF" w:rsidR="0019490F" w:rsidRPr="00F026F5" w:rsidRDefault="0019490F" w:rsidP="0019490F">
            <w:pPr>
              <w:pStyle w:val="TAC"/>
              <w:contextualSpacing/>
              <w:rPr>
                <w:ins w:id="1684" w:author="Yu SHI China Unicom" w:date="2024-11-09T12:00:00Z"/>
              </w:rPr>
            </w:pPr>
            <w:ins w:id="1685" w:author="Yu SHI China Unicom" w:date="2024-11-09T12:46:00Z">
              <w:r w:rsidRPr="00F026F5">
                <w:t>8-TT</w:t>
              </w:r>
            </w:ins>
          </w:p>
        </w:tc>
        <w:tc>
          <w:tcPr>
            <w:tcW w:w="200" w:type="pct"/>
            <w:tcBorders>
              <w:top w:val="single" w:sz="4" w:space="0" w:color="auto"/>
              <w:left w:val="nil"/>
              <w:bottom w:val="single" w:sz="4" w:space="0" w:color="auto"/>
              <w:right w:val="single" w:sz="4" w:space="0" w:color="auto"/>
            </w:tcBorders>
          </w:tcPr>
          <w:p w14:paraId="166226C7" w14:textId="77777777" w:rsidR="0019490F" w:rsidRPr="00F026F5" w:rsidRDefault="0019490F" w:rsidP="0019490F">
            <w:pPr>
              <w:pStyle w:val="TAC"/>
              <w:contextualSpacing/>
              <w:rPr>
                <w:ins w:id="1686" w:author="Yu SHI China Unicom" w:date="2024-11-09T12:00:00Z"/>
              </w:rPr>
            </w:pPr>
          </w:p>
        </w:tc>
      </w:tr>
      <w:tr w:rsidR="004E7A81" w:rsidRPr="00F026F5" w14:paraId="091B53FB" w14:textId="77777777" w:rsidTr="006C22A2">
        <w:trPr>
          <w:ins w:id="1687"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2EEE01EB" w14:textId="77777777" w:rsidR="004E7A81" w:rsidRPr="00F026F5" w:rsidRDefault="004E7A81" w:rsidP="004E7A81">
            <w:pPr>
              <w:pStyle w:val="TAC"/>
              <w:contextualSpacing/>
              <w:rPr>
                <w:ins w:id="1688" w:author="Yu SHI China Unicom" w:date="2024-11-09T12:00:00Z"/>
                <w:lang w:eastAsia="zh-CN"/>
              </w:rPr>
            </w:pPr>
            <w:ins w:id="1689" w:author="Yu SHI China Unicom" w:date="2024-11-09T12:00:00Z">
              <w:r w:rsidRPr="00F026F5">
                <w:rPr>
                  <w:lang w:eastAsia="zh-CN"/>
                </w:rPr>
                <w:t>13</w:t>
              </w:r>
            </w:ins>
          </w:p>
        </w:tc>
        <w:tc>
          <w:tcPr>
            <w:tcW w:w="455" w:type="pct"/>
            <w:tcBorders>
              <w:top w:val="single" w:sz="4" w:space="0" w:color="auto"/>
              <w:left w:val="single" w:sz="4" w:space="0" w:color="auto"/>
              <w:bottom w:val="single" w:sz="4" w:space="0" w:color="auto"/>
              <w:right w:val="single" w:sz="4" w:space="0" w:color="auto"/>
            </w:tcBorders>
          </w:tcPr>
          <w:p w14:paraId="7BCC599A" w14:textId="77777777" w:rsidR="004E7A81" w:rsidRPr="00F026F5" w:rsidRDefault="004E7A81" w:rsidP="004E7A81">
            <w:pPr>
              <w:pStyle w:val="TAC"/>
              <w:contextualSpacing/>
              <w:rPr>
                <w:ins w:id="1690" w:author="Yu SHI China Unicom" w:date="2024-11-09T12:00:00Z"/>
              </w:rPr>
            </w:pPr>
            <w:ins w:id="1691" w:author="Yu SHI China Unicom" w:date="2024-11-09T12:00:00Z">
              <w:r w:rsidRPr="00F026F5">
                <w:t>23</w:t>
              </w:r>
            </w:ins>
          </w:p>
        </w:tc>
        <w:tc>
          <w:tcPr>
            <w:tcW w:w="517" w:type="pct"/>
            <w:tcBorders>
              <w:top w:val="single" w:sz="4" w:space="0" w:color="auto"/>
              <w:left w:val="single" w:sz="4" w:space="0" w:color="auto"/>
              <w:bottom w:val="single" w:sz="4" w:space="0" w:color="auto"/>
              <w:right w:val="single" w:sz="4" w:space="0" w:color="auto"/>
            </w:tcBorders>
          </w:tcPr>
          <w:p w14:paraId="699662DA" w14:textId="77777777" w:rsidR="004E7A81" w:rsidRPr="00F026F5" w:rsidRDefault="004E7A81" w:rsidP="004E7A81">
            <w:pPr>
              <w:pStyle w:val="TAC"/>
              <w:contextualSpacing/>
              <w:rPr>
                <w:ins w:id="1692" w:author="Yu SHI China Unicom" w:date="2024-11-09T12:00:00Z"/>
              </w:rPr>
            </w:pPr>
            <w:ins w:id="1693" w:author="Yu SHI China Unicom" w:date="2024-11-09T12:00:00Z">
              <w:r w:rsidRPr="00F026F5">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95B336A" w14:textId="18671635" w:rsidR="004E7A81" w:rsidRPr="00F026F5" w:rsidRDefault="004E7A81" w:rsidP="004E7A81">
            <w:pPr>
              <w:pStyle w:val="TAC"/>
              <w:contextualSpacing/>
              <w:rPr>
                <w:ins w:id="1694" w:author="Yu SHI China Unicom" w:date="2024-11-09T12:00:00Z"/>
              </w:rPr>
            </w:pPr>
            <w:ins w:id="1695" w:author="Yu SHI China Unicom" w:date="2024-11-09T12:16:00Z">
              <w:r w:rsidRPr="00F026F5">
                <w:t>6.5</w:t>
              </w:r>
            </w:ins>
          </w:p>
        </w:tc>
        <w:tc>
          <w:tcPr>
            <w:tcW w:w="391" w:type="pct"/>
            <w:tcBorders>
              <w:top w:val="single" w:sz="4" w:space="0" w:color="auto"/>
              <w:left w:val="single" w:sz="4" w:space="0" w:color="auto"/>
              <w:bottom w:val="single" w:sz="4" w:space="0" w:color="auto"/>
              <w:right w:val="single" w:sz="4" w:space="0" w:color="auto"/>
            </w:tcBorders>
          </w:tcPr>
          <w:p w14:paraId="4AD04AC4" w14:textId="46F2CFD2" w:rsidR="004E7A81" w:rsidRPr="00F026F5" w:rsidRDefault="004E7A81" w:rsidP="004E7A81">
            <w:pPr>
              <w:pStyle w:val="TAC"/>
              <w:contextualSpacing/>
              <w:rPr>
                <w:ins w:id="1696" w:author="Yu SHI China Unicom" w:date="2024-11-09T12:00:00Z"/>
                <w:lang w:eastAsia="zh-CN"/>
              </w:rPr>
            </w:pPr>
            <w:ins w:id="1697" w:author="Yu SHI China Unicom" w:date="2024-11-09T12:17:00Z">
              <w:r w:rsidRPr="00F026F5">
                <w:t>6.5</w:t>
              </w:r>
            </w:ins>
          </w:p>
        </w:tc>
        <w:tc>
          <w:tcPr>
            <w:tcW w:w="126" w:type="pct"/>
            <w:tcBorders>
              <w:top w:val="single" w:sz="4" w:space="0" w:color="auto"/>
              <w:left w:val="single" w:sz="4" w:space="0" w:color="auto"/>
              <w:bottom w:val="single" w:sz="4" w:space="0" w:color="auto"/>
            </w:tcBorders>
            <w:shd w:val="clear" w:color="auto" w:fill="auto"/>
          </w:tcPr>
          <w:p w14:paraId="33D11234" w14:textId="77777777" w:rsidR="004E7A81" w:rsidRPr="00F026F5" w:rsidRDefault="004E7A81" w:rsidP="004E7A81">
            <w:pPr>
              <w:pStyle w:val="TAC"/>
              <w:contextualSpacing/>
              <w:rPr>
                <w:ins w:id="1698" w:author="Yu SHI China Unicom" w:date="2024-11-09T12:00:00Z"/>
              </w:rPr>
            </w:pPr>
            <w:ins w:id="1699" w:author="Yu SHI China Unicom" w:date="2024-11-09T12:00:00Z">
              <w:r w:rsidRPr="00F026F5">
                <w:t>0</w:t>
              </w:r>
            </w:ins>
          </w:p>
        </w:tc>
        <w:tc>
          <w:tcPr>
            <w:tcW w:w="254" w:type="pct"/>
            <w:tcBorders>
              <w:top w:val="single" w:sz="4" w:space="0" w:color="auto"/>
              <w:bottom w:val="single" w:sz="4" w:space="0" w:color="auto"/>
              <w:right w:val="single" w:sz="4" w:space="0" w:color="auto"/>
            </w:tcBorders>
          </w:tcPr>
          <w:p w14:paraId="76B415ED" w14:textId="77777777" w:rsidR="004E7A81" w:rsidRPr="00F026F5" w:rsidRDefault="004E7A81" w:rsidP="004E7A81">
            <w:pPr>
              <w:pStyle w:val="TAC"/>
              <w:contextualSpacing/>
              <w:rPr>
                <w:ins w:id="1700" w:author="Yu SHI China Unicom" w:date="2024-11-09T12:00:00Z"/>
              </w:rPr>
            </w:pPr>
          </w:p>
        </w:tc>
        <w:tc>
          <w:tcPr>
            <w:tcW w:w="238" w:type="pct"/>
            <w:tcBorders>
              <w:top w:val="single" w:sz="4" w:space="0" w:color="auto"/>
              <w:bottom w:val="single" w:sz="4" w:space="0" w:color="auto"/>
            </w:tcBorders>
          </w:tcPr>
          <w:p w14:paraId="75BA1869" w14:textId="7FDC1BE3" w:rsidR="004E7A81" w:rsidRPr="00F026F5" w:rsidRDefault="004E7A81" w:rsidP="004E7A81">
            <w:pPr>
              <w:pStyle w:val="TAC"/>
              <w:contextualSpacing/>
              <w:rPr>
                <w:ins w:id="1701" w:author="Yu SHI China Unicom" w:date="2024-11-09T12:00:00Z"/>
              </w:rPr>
            </w:pPr>
            <w:ins w:id="1702" w:author="Yu SHI China Unicom" w:date="2024-11-09T12:17:00Z">
              <w:r w:rsidRPr="00F026F5">
                <w:t>16.5</w:t>
              </w:r>
            </w:ins>
          </w:p>
        </w:tc>
        <w:tc>
          <w:tcPr>
            <w:tcW w:w="226" w:type="pct"/>
            <w:tcBorders>
              <w:top w:val="single" w:sz="4" w:space="0" w:color="auto"/>
              <w:left w:val="nil"/>
              <w:bottom w:val="single" w:sz="4" w:space="0" w:color="auto"/>
              <w:right w:val="single" w:sz="4" w:space="0" w:color="auto"/>
            </w:tcBorders>
            <w:shd w:val="clear" w:color="auto" w:fill="auto"/>
          </w:tcPr>
          <w:p w14:paraId="7F4762F6" w14:textId="77777777" w:rsidR="004E7A81" w:rsidRPr="00F026F5" w:rsidRDefault="004E7A81" w:rsidP="004E7A81">
            <w:pPr>
              <w:pStyle w:val="TAC"/>
              <w:contextualSpacing/>
              <w:rPr>
                <w:ins w:id="1703"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70AC6A14" w14:textId="3DEFD823" w:rsidR="004E7A81" w:rsidRPr="00F026F5" w:rsidRDefault="004E7A81" w:rsidP="004E7A81">
            <w:pPr>
              <w:pStyle w:val="TAC"/>
              <w:contextualSpacing/>
              <w:rPr>
                <w:ins w:id="1704" w:author="Yu SHI China Unicom" w:date="2024-11-09T12:00:00Z"/>
              </w:rPr>
            </w:pPr>
            <w:ins w:id="1705" w:author="Yu SHI China Unicom" w:date="2024-11-09T12:17:00Z">
              <w:r w:rsidRPr="00F026F5">
                <w:t>5.0</w:t>
              </w:r>
            </w:ins>
          </w:p>
        </w:tc>
        <w:tc>
          <w:tcPr>
            <w:tcW w:w="307" w:type="pct"/>
            <w:tcBorders>
              <w:top w:val="single" w:sz="4" w:space="0" w:color="auto"/>
              <w:bottom w:val="single" w:sz="4" w:space="0" w:color="auto"/>
              <w:right w:val="single" w:sz="4" w:space="0" w:color="auto"/>
            </w:tcBorders>
          </w:tcPr>
          <w:p w14:paraId="216E8511" w14:textId="77777777" w:rsidR="004E7A81" w:rsidRPr="00F026F5" w:rsidRDefault="004E7A81" w:rsidP="004E7A81">
            <w:pPr>
              <w:pStyle w:val="TAC"/>
              <w:contextualSpacing/>
              <w:rPr>
                <w:ins w:id="1706" w:author="Yu SHI China Unicom" w:date="2024-11-09T12:00:00Z"/>
              </w:rPr>
            </w:pPr>
          </w:p>
        </w:tc>
        <w:tc>
          <w:tcPr>
            <w:tcW w:w="385" w:type="pct"/>
            <w:tcBorders>
              <w:top w:val="single" w:sz="4" w:space="0" w:color="auto"/>
              <w:bottom w:val="single" w:sz="4" w:space="0" w:color="auto"/>
              <w:right w:val="single" w:sz="4" w:space="0" w:color="auto"/>
            </w:tcBorders>
          </w:tcPr>
          <w:p w14:paraId="27F3A422" w14:textId="4E010DCC" w:rsidR="004E7A81" w:rsidRPr="00F026F5" w:rsidRDefault="004E7A81" w:rsidP="004E7A81">
            <w:pPr>
              <w:pStyle w:val="TAC"/>
              <w:contextualSpacing/>
              <w:rPr>
                <w:ins w:id="1707" w:author="Yu SHI China Unicom" w:date="2024-11-09T12:00:00Z"/>
              </w:rPr>
            </w:pPr>
            <w:ins w:id="1708" w:author="Yu SHI China Unicom" w:date="2024-11-09T12:36:00Z">
              <w:r w:rsidRPr="00F026F5">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8EC86B7" w14:textId="4B94211E" w:rsidR="004E7A81" w:rsidRPr="00F026F5" w:rsidRDefault="004E7A81" w:rsidP="004E7A81">
            <w:pPr>
              <w:pStyle w:val="TAC"/>
              <w:contextualSpacing/>
              <w:rPr>
                <w:ins w:id="1709" w:author="Yu SHI China Unicom" w:date="2024-11-09T12:00:00Z"/>
              </w:rPr>
            </w:pPr>
            <w:ins w:id="1710" w:author="Yu SHI China Unicom" w:date="2024-11-09T12:17:00Z">
              <w:r w:rsidRPr="00F026F5">
                <w:t>25+TT</w:t>
              </w:r>
            </w:ins>
          </w:p>
        </w:tc>
        <w:tc>
          <w:tcPr>
            <w:tcW w:w="478" w:type="pct"/>
            <w:tcBorders>
              <w:top w:val="single" w:sz="4" w:space="0" w:color="auto"/>
              <w:left w:val="single" w:sz="4" w:space="0" w:color="auto"/>
              <w:bottom w:val="single" w:sz="4" w:space="0" w:color="auto"/>
            </w:tcBorders>
            <w:shd w:val="clear" w:color="auto" w:fill="auto"/>
          </w:tcPr>
          <w:p w14:paraId="34F8F691" w14:textId="55F787EB" w:rsidR="004E7A81" w:rsidRPr="00F026F5" w:rsidRDefault="004E7A81" w:rsidP="004E7A81">
            <w:pPr>
              <w:pStyle w:val="TAC"/>
              <w:contextualSpacing/>
              <w:rPr>
                <w:ins w:id="1711" w:author="Yu SHI China Unicom" w:date="2024-11-09T12:00:00Z"/>
              </w:rPr>
            </w:pPr>
            <w:ins w:id="1712" w:author="Yu SHI China Unicom" w:date="2024-11-09T12:17:00Z">
              <w:r w:rsidRPr="00F026F5">
                <w:t>11.5-TT</w:t>
              </w:r>
            </w:ins>
          </w:p>
        </w:tc>
        <w:tc>
          <w:tcPr>
            <w:tcW w:w="200" w:type="pct"/>
            <w:tcBorders>
              <w:top w:val="single" w:sz="4" w:space="0" w:color="auto"/>
              <w:left w:val="nil"/>
              <w:bottom w:val="single" w:sz="4" w:space="0" w:color="auto"/>
              <w:right w:val="single" w:sz="4" w:space="0" w:color="auto"/>
            </w:tcBorders>
          </w:tcPr>
          <w:p w14:paraId="4E17FB95" w14:textId="77777777" w:rsidR="004E7A81" w:rsidRPr="00F026F5" w:rsidRDefault="004E7A81" w:rsidP="004E7A81">
            <w:pPr>
              <w:pStyle w:val="TAC"/>
              <w:contextualSpacing/>
              <w:rPr>
                <w:ins w:id="1713" w:author="Yu SHI China Unicom" w:date="2024-11-09T12:00:00Z"/>
              </w:rPr>
            </w:pPr>
          </w:p>
        </w:tc>
      </w:tr>
      <w:tr w:rsidR="004E7A81" w:rsidRPr="00F026F5" w14:paraId="35B985D2" w14:textId="77777777" w:rsidTr="006C22A2">
        <w:trPr>
          <w:ins w:id="1714"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78717748" w14:textId="77777777" w:rsidR="004E7A81" w:rsidRPr="00F026F5" w:rsidRDefault="004E7A81" w:rsidP="004E7A81">
            <w:pPr>
              <w:pStyle w:val="TAC"/>
              <w:contextualSpacing/>
              <w:rPr>
                <w:ins w:id="1715" w:author="Yu SHI China Unicom" w:date="2024-11-09T12:00:00Z"/>
                <w:lang w:eastAsia="zh-CN"/>
              </w:rPr>
            </w:pPr>
            <w:ins w:id="1716" w:author="Yu SHI China Unicom" w:date="2024-11-09T12:00:00Z">
              <w:r w:rsidRPr="00F026F5">
                <w:rPr>
                  <w:lang w:eastAsia="zh-CN"/>
                </w:rPr>
                <w:t>14</w:t>
              </w:r>
            </w:ins>
          </w:p>
        </w:tc>
        <w:tc>
          <w:tcPr>
            <w:tcW w:w="455" w:type="pct"/>
            <w:tcBorders>
              <w:top w:val="single" w:sz="4" w:space="0" w:color="auto"/>
              <w:left w:val="single" w:sz="4" w:space="0" w:color="auto"/>
              <w:bottom w:val="single" w:sz="4" w:space="0" w:color="auto"/>
              <w:right w:val="single" w:sz="4" w:space="0" w:color="auto"/>
            </w:tcBorders>
          </w:tcPr>
          <w:p w14:paraId="33FA00B7" w14:textId="77777777" w:rsidR="004E7A81" w:rsidRPr="00F026F5" w:rsidRDefault="004E7A81" w:rsidP="004E7A81">
            <w:pPr>
              <w:pStyle w:val="TAC"/>
              <w:contextualSpacing/>
              <w:rPr>
                <w:ins w:id="1717" w:author="Yu SHI China Unicom" w:date="2024-11-09T12:00:00Z"/>
              </w:rPr>
            </w:pPr>
            <w:ins w:id="1718" w:author="Yu SHI China Unicom" w:date="2024-11-09T12:00:00Z">
              <w:r w:rsidRPr="00F026F5">
                <w:t>23</w:t>
              </w:r>
            </w:ins>
          </w:p>
        </w:tc>
        <w:tc>
          <w:tcPr>
            <w:tcW w:w="517" w:type="pct"/>
            <w:tcBorders>
              <w:top w:val="single" w:sz="4" w:space="0" w:color="auto"/>
              <w:left w:val="single" w:sz="4" w:space="0" w:color="auto"/>
              <w:bottom w:val="single" w:sz="4" w:space="0" w:color="auto"/>
              <w:right w:val="single" w:sz="4" w:space="0" w:color="auto"/>
            </w:tcBorders>
          </w:tcPr>
          <w:p w14:paraId="18FA3431" w14:textId="77777777" w:rsidR="004E7A81" w:rsidRPr="00F026F5" w:rsidRDefault="004E7A81" w:rsidP="004E7A81">
            <w:pPr>
              <w:pStyle w:val="TAC"/>
              <w:contextualSpacing/>
              <w:rPr>
                <w:ins w:id="1719" w:author="Yu SHI China Unicom" w:date="2024-11-09T12:00:00Z"/>
              </w:rPr>
            </w:pPr>
            <w:ins w:id="1720" w:author="Yu SHI China Unicom" w:date="2024-11-09T12:00:00Z">
              <w:r w:rsidRPr="00F026F5">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1B0E8C2" w14:textId="32D23337" w:rsidR="004E7A81" w:rsidRPr="00F026F5" w:rsidRDefault="004E7A81" w:rsidP="004E7A81">
            <w:pPr>
              <w:pStyle w:val="TAC"/>
              <w:contextualSpacing/>
              <w:rPr>
                <w:ins w:id="1721" w:author="Yu SHI China Unicom" w:date="2024-11-09T12:00:00Z"/>
              </w:rPr>
            </w:pPr>
            <w:ins w:id="1722" w:author="Yu SHI China Unicom" w:date="2024-11-09T12:16:00Z">
              <w:r w:rsidRPr="00F026F5">
                <w:t>6.5</w:t>
              </w:r>
            </w:ins>
          </w:p>
        </w:tc>
        <w:tc>
          <w:tcPr>
            <w:tcW w:w="391" w:type="pct"/>
            <w:tcBorders>
              <w:top w:val="single" w:sz="4" w:space="0" w:color="auto"/>
              <w:left w:val="single" w:sz="4" w:space="0" w:color="auto"/>
              <w:bottom w:val="single" w:sz="4" w:space="0" w:color="auto"/>
              <w:right w:val="single" w:sz="4" w:space="0" w:color="auto"/>
            </w:tcBorders>
          </w:tcPr>
          <w:p w14:paraId="0ADE33B8" w14:textId="75C6A08E" w:rsidR="004E7A81" w:rsidRPr="00F026F5" w:rsidRDefault="004E7A81" w:rsidP="004E7A81">
            <w:pPr>
              <w:pStyle w:val="TAC"/>
              <w:contextualSpacing/>
              <w:rPr>
                <w:ins w:id="1723" w:author="Yu SHI China Unicom" w:date="2024-11-09T12:00:00Z"/>
                <w:lang w:eastAsia="zh-CN"/>
              </w:rPr>
            </w:pPr>
            <w:ins w:id="1724" w:author="Yu SHI China Unicom" w:date="2024-11-09T12:17:00Z">
              <w:r w:rsidRPr="00F026F5">
                <w:t>6.5</w:t>
              </w:r>
            </w:ins>
          </w:p>
        </w:tc>
        <w:tc>
          <w:tcPr>
            <w:tcW w:w="126" w:type="pct"/>
            <w:tcBorders>
              <w:top w:val="single" w:sz="4" w:space="0" w:color="auto"/>
              <w:left w:val="single" w:sz="4" w:space="0" w:color="auto"/>
              <w:bottom w:val="single" w:sz="4" w:space="0" w:color="auto"/>
            </w:tcBorders>
            <w:shd w:val="clear" w:color="auto" w:fill="auto"/>
          </w:tcPr>
          <w:p w14:paraId="0972DA23" w14:textId="77777777" w:rsidR="004E7A81" w:rsidRPr="00F026F5" w:rsidRDefault="004E7A81" w:rsidP="004E7A81">
            <w:pPr>
              <w:pStyle w:val="TAC"/>
              <w:contextualSpacing/>
              <w:rPr>
                <w:ins w:id="1725" w:author="Yu SHI China Unicom" w:date="2024-11-09T12:00:00Z"/>
              </w:rPr>
            </w:pPr>
            <w:ins w:id="1726" w:author="Yu SHI China Unicom" w:date="2024-11-09T12:00:00Z">
              <w:r w:rsidRPr="00F026F5">
                <w:t>0</w:t>
              </w:r>
            </w:ins>
          </w:p>
        </w:tc>
        <w:tc>
          <w:tcPr>
            <w:tcW w:w="254" w:type="pct"/>
            <w:tcBorders>
              <w:top w:val="single" w:sz="4" w:space="0" w:color="auto"/>
              <w:bottom w:val="single" w:sz="4" w:space="0" w:color="auto"/>
              <w:right w:val="single" w:sz="4" w:space="0" w:color="auto"/>
            </w:tcBorders>
          </w:tcPr>
          <w:p w14:paraId="16271E59" w14:textId="77777777" w:rsidR="004E7A81" w:rsidRPr="00F026F5" w:rsidRDefault="004E7A81" w:rsidP="004E7A81">
            <w:pPr>
              <w:pStyle w:val="TAC"/>
              <w:contextualSpacing/>
              <w:rPr>
                <w:ins w:id="1727" w:author="Yu SHI China Unicom" w:date="2024-11-09T12:00:00Z"/>
              </w:rPr>
            </w:pPr>
          </w:p>
        </w:tc>
        <w:tc>
          <w:tcPr>
            <w:tcW w:w="238" w:type="pct"/>
            <w:tcBorders>
              <w:top w:val="single" w:sz="4" w:space="0" w:color="auto"/>
              <w:bottom w:val="single" w:sz="4" w:space="0" w:color="auto"/>
            </w:tcBorders>
          </w:tcPr>
          <w:p w14:paraId="75C4078F" w14:textId="7F7ECE42" w:rsidR="004E7A81" w:rsidRPr="00F026F5" w:rsidRDefault="004E7A81" w:rsidP="004E7A81">
            <w:pPr>
              <w:pStyle w:val="TAC"/>
              <w:contextualSpacing/>
              <w:rPr>
                <w:ins w:id="1728" w:author="Yu SHI China Unicom" w:date="2024-11-09T12:00:00Z"/>
              </w:rPr>
            </w:pPr>
            <w:ins w:id="1729" w:author="Yu SHI China Unicom" w:date="2024-11-09T12:17:00Z">
              <w:r w:rsidRPr="00F026F5">
                <w:t>16.5</w:t>
              </w:r>
            </w:ins>
          </w:p>
        </w:tc>
        <w:tc>
          <w:tcPr>
            <w:tcW w:w="226" w:type="pct"/>
            <w:tcBorders>
              <w:top w:val="single" w:sz="4" w:space="0" w:color="auto"/>
              <w:left w:val="nil"/>
              <w:bottom w:val="single" w:sz="4" w:space="0" w:color="auto"/>
              <w:right w:val="single" w:sz="4" w:space="0" w:color="auto"/>
            </w:tcBorders>
            <w:shd w:val="clear" w:color="auto" w:fill="auto"/>
          </w:tcPr>
          <w:p w14:paraId="7C62E0DF" w14:textId="77777777" w:rsidR="004E7A81" w:rsidRPr="00F026F5" w:rsidRDefault="004E7A81" w:rsidP="004E7A81">
            <w:pPr>
              <w:pStyle w:val="TAC"/>
              <w:contextualSpacing/>
              <w:rPr>
                <w:ins w:id="1730"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7859C8D0" w14:textId="7D7D58B3" w:rsidR="004E7A81" w:rsidRPr="00F026F5" w:rsidRDefault="004E7A81" w:rsidP="004E7A81">
            <w:pPr>
              <w:pStyle w:val="TAC"/>
              <w:contextualSpacing/>
              <w:rPr>
                <w:ins w:id="1731" w:author="Yu SHI China Unicom" w:date="2024-11-09T12:00:00Z"/>
              </w:rPr>
            </w:pPr>
            <w:ins w:id="1732" w:author="Yu SHI China Unicom" w:date="2024-11-09T12:17:00Z">
              <w:r w:rsidRPr="00F026F5">
                <w:t>5.0</w:t>
              </w:r>
            </w:ins>
          </w:p>
        </w:tc>
        <w:tc>
          <w:tcPr>
            <w:tcW w:w="307" w:type="pct"/>
            <w:tcBorders>
              <w:top w:val="single" w:sz="4" w:space="0" w:color="auto"/>
              <w:bottom w:val="single" w:sz="4" w:space="0" w:color="auto"/>
              <w:right w:val="single" w:sz="4" w:space="0" w:color="auto"/>
            </w:tcBorders>
          </w:tcPr>
          <w:p w14:paraId="2779D2DE" w14:textId="77777777" w:rsidR="004E7A81" w:rsidRPr="00F026F5" w:rsidRDefault="004E7A81" w:rsidP="004E7A81">
            <w:pPr>
              <w:pStyle w:val="TAC"/>
              <w:contextualSpacing/>
              <w:rPr>
                <w:ins w:id="1733" w:author="Yu SHI China Unicom" w:date="2024-11-09T12:00:00Z"/>
              </w:rPr>
            </w:pPr>
          </w:p>
        </w:tc>
        <w:tc>
          <w:tcPr>
            <w:tcW w:w="385" w:type="pct"/>
            <w:tcBorders>
              <w:top w:val="single" w:sz="4" w:space="0" w:color="auto"/>
              <w:bottom w:val="single" w:sz="4" w:space="0" w:color="auto"/>
              <w:right w:val="single" w:sz="4" w:space="0" w:color="auto"/>
            </w:tcBorders>
          </w:tcPr>
          <w:p w14:paraId="079B5981" w14:textId="4E93144B" w:rsidR="004E7A81" w:rsidRPr="00F026F5" w:rsidRDefault="004E7A81" w:rsidP="004E7A81">
            <w:pPr>
              <w:pStyle w:val="TAC"/>
              <w:contextualSpacing/>
              <w:rPr>
                <w:ins w:id="1734" w:author="Yu SHI China Unicom" w:date="2024-11-09T12:00:00Z"/>
              </w:rPr>
            </w:pPr>
            <w:ins w:id="1735" w:author="Yu SHI China Unicom" w:date="2024-11-09T12:36:00Z">
              <w:r w:rsidRPr="00F026F5">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DC56EF2" w14:textId="15DE4C3D" w:rsidR="004E7A81" w:rsidRPr="00F026F5" w:rsidRDefault="004E7A81" w:rsidP="004E7A81">
            <w:pPr>
              <w:pStyle w:val="TAC"/>
              <w:contextualSpacing/>
              <w:rPr>
                <w:ins w:id="1736" w:author="Yu SHI China Unicom" w:date="2024-11-09T12:00:00Z"/>
              </w:rPr>
            </w:pPr>
            <w:ins w:id="1737" w:author="Yu SHI China Unicom" w:date="2024-11-09T12:17:00Z">
              <w:r w:rsidRPr="00F026F5">
                <w:t>25+TT</w:t>
              </w:r>
            </w:ins>
          </w:p>
        </w:tc>
        <w:tc>
          <w:tcPr>
            <w:tcW w:w="478" w:type="pct"/>
            <w:tcBorders>
              <w:top w:val="single" w:sz="4" w:space="0" w:color="auto"/>
              <w:left w:val="single" w:sz="4" w:space="0" w:color="auto"/>
              <w:bottom w:val="single" w:sz="4" w:space="0" w:color="auto"/>
            </w:tcBorders>
            <w:shd w:val="clear" w:color="auto" w:fill="auto"/>
          </w:tcPr>
          <w:p w14:paraId="4A3E25E3" w14:textId="3055E6DA" w:rsidR="004E7A81" w:rsidRPr="00F026F5" w:rsidRDefault="004E7A81" w:rsidP="004E7A81">
            <w:pPr>
              <w:pStyle w:val="TAC"/>
              <w:contextualSpacing/>
              <w:rPr>
                <w:ins w:id="1738" w:author="Yu SHI China Unicom" w:date="2024-11-09T12:00:00Z"/>
              </w:rPr>
            </w:pPr>
            <w:ins w:id="1739" w:author="Yu SHI China Unicom" w:date="2024-11-09T12:17:00Z">
              <w:r w:rsidRPr="00F026F5">
                <w:t>11.5-TT</w:t>
              </w:r>
            </w:ins>
          </w:p>
        </w:tc>
        <w:tc>
          <w:tcPr>
            <w:tcW w:w="200" w:type="pct"/>
            <w:tcBorders>
              <w:top w:val="single" w:sz="4" w:space="0" w:color="auto"/>
              <w:left w:val="nil"/>
              <w:bottom w:val="single" w:sz="4" w:space="0" w:color="auto"/>
              <w:right w:val="single" w:sz="4" w:space="0" w:color="auto"/>
            </w:tcBorders>
          </w:tcPr>
          <w:p w14:paraId="4D404590" w14:textId="77777777" w:rsidR="004E7A81" w:rsidRPr="00F026F5" w:rsidRDefault="004E7A81" w:rsidP="004E7A81">
            <w:pPr>
              <w:pStyle w:val="TAC"/>
              <w:contextualSpacing/>
              <w:rPr>
                <w:ins w:id="1740" w:author="Yu SHI China Unicom" w:date="2024-11-09T12:00:00Z"/>
              </w:rPr>
            </w:pPr>
          </w:p>
        </w:tc>
      </w:tr>
      <w:tr w:rsidR="0019490F" w:rsidRPr="00F026F5" w14:paraId="61AEDDC6" w14:textId="77777777" w:rsidTr="006C22A2">
        <w:trPr>
          <w:ins w:id="1741"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294FA155" w14:textId="77777777" w:rsidR="0019490F" w:rsidRPr="00F026F5" w:rsidRDefault="0019490F" w:rsidP="0019490F">
            <w:pPr>
              <w:pStyle w:val="TAC"/>
              <w:contextualSpacing/>
              <w:rPr>
                <w:ins w:id="1742" w:author="Yu SHI China Unicom" w:date="2024-11-09T12:00:00Z"/>
                <w:lang w:eastAsia="zh-CN"/>
              </w:rPr>
            </w:pPr>
            <w:ins w:id="1743" w:author="Yu SHI China Unicom" w:date="2024-11-09T12:00:00Z">
              <w:r w:rsidRPr="00F026F5">
                <w:rPr>
                  <w:lang w:eastAsia="zh-CN"/>
                </w:rPr>
                <w:t>15</w:t>
              </w:r>
            </w:ins>
          </w:p>
        </w:tc>
        <w:tc>
          <w:tcPr>
            <w:tcW w:w="455" w:type="pct"/>
            <w:tcBorders>
              <w:top w:val="single" w:sz="4" w:space="0" w:color="auto"/>
              <w:left w:val="single" w:sz="4" w:space="0" w:color="auto"/>
              <w:bottom w:val="single" w:sz="4" w:space="0" w:color="auto"/>
              <w:right w:val="single" w:sz="4" w:space="0" w:color="auto"/>
            </w:tcBorders>
          </w:tcPr>
          <w:p w14:paraId="6EECFDC3" w14:textId="77777777" w:rsidR="0019490F" w:rsidRPr="00F026F5" w:rsidRDefault="0019490F" w:rsidP="0019490F">
            <w:pPr>
              <w:pStyle w:val="TAC"/>
              <w:contextualSpacing/>
              <w:rPr>
                <w:ins w:id="1744" w:author="Yu SHI China Unicom" w:date="2024-11-09T12:00:00Z"/>
              </w:rPr>
            </w:pPr>
            <w:ins w:id="1745" w:author="Yu SHI China Unicom" w:date="2024-11-09T12:00:00Z">
              <w:r w:rsidRPr="00F026F5">
                <w:t>23</w:t>
              </w:r>
            </w:ins>
          </w:p>
        </w:tc>
        <w:tc>
          <w:tcPr>
            <w:tcW w:w="517" w:type="pct"/>
            <w:tcBorders>
              <w:top w:val="single" w:sz="4" w:space="0" w:color="auto"/>
              <w:left w:val="single" w:sz="4" w:space="0" w:color="auto"/>
              <w:bottom w:val="single" w:sz="4" w:space="0" w:color="auto"/>
              <w:right w:val="single" w:sz="4" w:space="0" w:color="auto"/>
            </w:tcBorders>
          </w:tcPr>
          <w:p w14:paraId="14D01169" w14:textId="77777777" w:rsidR="0019490F" w:rsidRPr="00F026F5" w:rsidRDefault="0019490F" w:rsidP="0019490F">
            <w:pPr>
              <w:pStyle w:val="TAC"/>
              <w:contextualSpacing/>
              <w:rPr>
                <w:ins w:id="1746" w:author="Yu SHI China Unicom" w:date="2024-11-09T12:00:00Z"/>
              </w:rPr>
            </w:pPr>
            <w:ins w:id="1747" w:author="Yu SHI China Unicom" w:date="2024-11-09T12:00:00Z">
              <w:r w:rsidRPr="00F026F5">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D38AE75" w14:textId="357820E7" w:rsidR="0019490F" w:rsidRPr="00F026F5" w:rsidRDefault="0019490F" w:rsidP="0019490F">
            <w:pPr>
              <w:pStyle w:val="TAC"/>
              <w:contextualSpacing/>
              <w:rPr>
                <w:ins w:id="1748" w:author="Yu SHI China Unicom" w:date="2024-11-09T12:00:00Z"/>
              </w:rPr>
            </w:pPr>
            <w:ins w:id="1749" w:author="Yu SHI China Unicom" w:date="2024-11-09T12:16:00Z">
              <w:r w:rsidRPr="00F026F5">
                <w:t>6.5</w:t>
              </w:r>
            </w:ins>
          </w:p>
        </w:tc>
        <w:tc>
          <w:tcPr>
            <w:tcW w:w="391" w:type="pct"/>
            <w:tcBorders>
              <w:top w:val="single" w:sz="4" w:space="0" w:color="auto"/>
              <w:left w:val="single" w:sz="4" w:space="0" w:color="auto"/>
              <w:bottom w:val="single" w:sz="4" w:space="0" w:color="auto"/>
              <w:right w:val="single" w:sz="4" w:space="0" w:color="auto"/>
            </w:tcBorders>
          </w:tcPr>
          <w:p w14:paraId="528972A7" w14:textId="097ECAAB" w:rsidR="0019490F" w:rsidRPr="00F026F5" w:rsidRDefault="0019490F" w:rsidP="0019490F">
            <w:pPr>
              <w:pStyle w:val="TAC"/>
              <w:contextualSpacing/>
              <w:rPr>
                <w:ins w:id="1750" w:author="Yu SHI China Unicom" w:date="2024-11-09T12:00:00Z"/>
                <w:lang w:eastAsia="zh-CN"/>
              </w:rPr>
            </w:pPr>
            <w:ins w:id="1751" w:author="Yu SHI China Unicom" w:date="2024-11-09T12:17:00Z">
              <w:r w:rsidRPr="00F026F5">
                <w:t>9</w:t>
              </w:r>
            </w:ins>
          </w:p>
        </w:tc>
        <w:tc>
          <w:tcPr>
            <w:tcW w:w="126" w:type="pct"/>
            <w:tcBorders>
              <w:top w:val="single" w:sz="4" w:space="0" w:color="auto"/>
              <w:left w:val="single" w:sz="4" w:space="0" w:color="auto"/>
              <w:bottom w:val="single" w:sz="4" w:space="0" w:color="auto"/>
            </w:tcBorders>
            <w:shd w:val="clear" w:color="auto" w:fill="auto"/>
          </w:tcPr>
          <w:p w14:paraId="7E005AB0" w14:textId="77777777" w:rsidR="0019490F" w:rsidRPr="00F026F5" w:rsidRDefault="0019490F" w:rsidP="0019490F">
            <w:pPr>
              <w:pStyle w:val="TAC"/>
              <w:contextualSpacing/>
              <w:rPr>
                <w:ins w:id="1752" w:author="Yu SHI China Unicom" w:date="2024-11-09T12:00:00Z"/>
              </w:rPr>
            </w:pPr>
            <w:ins w:id="1753" w:author="Yu SHI China Unicom" w:date="2024-11-09T12:00:00Z">
              <w:r w:rsidRPr="00F026F5">
                <w:t>0</w:t>
              </w:r>
            </w:ins>
          </w:p>
        </w:tc>
        <w:tc>
          <w:tcPr>
            <w:tcW w:w="254" w:type="pct"/>
            <w:tcBorders>
              <w:top w:val="single" w:sz="4" w:space="0" w:color="auto"/>
              <w:bottom w:val="single" w:sz="4" w:space="0" w:color="auto"/>
              <w:right w:val="single" w:sz="4" w:space="0" w:color="auto"/>
            </w:tcBorders>
          </w:tcPr>
          <w:p w14:paraId="6EA412F6" w14:textId="77777777" w:rsidR="0019490F" w:rsidRPr="00F026F5" w:rsidRDefault="0019490F" w:rsidP="0019490F">
            <w:pPr>
              <w:pStyle w:val="TAC"/>
              <w:contextualSpacing/>
              <w:rPr>
                <w:ins w:id="1754" w:author="Yu SHI China Unicom" w:date="2024-11-09T12:00:00Z"/>
              </w:rPr>
            </w:pPr>
          </w:p>
        </w:tc>
        <w:tc>
          <w:tcPr>
            <w:tcW w:w="238" w:type="pct"/>
            <w:tcBorders>
              <w:top w:val="single" w:sz="4" w:space="0" w:color="auto"/>
              <w:bottom w:val="single" w:sz="4" w:space="0" w:color="auto"/>
            </w:tcBorders>
          </w:tcPr>
          <w:p w14:paraId="27785F54" w14:textId="44F61075" w:rsidR="0019490F" w:rsidRPr="00F026F5" w:rsidRDefault="0019490F" w:rsidP="0019490F">
            <w:pPr>
              <w:pStyle w:val="TAC"/>
              <w:contextualSpacing/>
              <w:rPr>
                <w:ins w:id="1755" w:author="Yu SHI China Unicom" w:date="2024-11-09T12:00:00Z"/>
              </w:rPr>
            </w:pPr>
            <w:ins w:id="1756" w:author="Yu SHI China Unicom" w:date="2024-11-09T12:17:00Z">
              <w:r w:rsidRPr="00F026F5">
                <w:t>14</w:t>
              </w:r>
            </w:ins>
          </w:p>
        </w:tc>
        <w:tc>
          <w:tcPr>
            <w:tcW w:w="226" w:type="pct"/>
            <w:tcBorders>
              <w:top w:val="single" w:sz="4" w:space="0" w:color="auto"/>
              <w:left w:val="nil"/>
              <w:bottom w:val="single" w:sz="4" w:space="0" w:color="auto"/>
              <w:right w:val="single" w:sz="4" w:space="0" w:color="auto"/>
            </w:tcBorders>
            <w:shd w:val="clear" w:color="auto" w:fill="auto"/>
          </w:tcPr>
          <w:p w14:paraId="4FEDEC03" w14:textId="77777777" w:rsidR="0019490F" w:rsidRPr="00F026F5" w:rsidRDefault="0019490F" w:rsidP="0019490F">
            <w:pPr>
              <w:pStyle w:val="TAC"/>
              <w:contextualSpacing/>
              <w:rPr>
                <w:ins w:id="1757"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75840867" w14:textId="5B3BC91E" w:rsidR="0019490F" w:rsidRPr="00F026F5" w:rsidRDefault="0019490F" w:rsidP="0019490F">
            <w:pPr>
              <w:pStyle w:val="TAC"/>
              <w:contextualSpacing/>
              <w:rPr>
                <w:ins w:id="1758" w:author="Yu SHI China Unicom" w:date="2024-11-09T12:00:00Z"/>
              </w:rPr>
            </w:pPr>
            <w:ins w:id="1759" w:author="Yu SHI China Unicom" w:date="2024-11-09T12:45:00Z">
              <w:r w:rsidRPr="00F026F5">
                <w:t>6.0</w:t>
              </w:r>
            </w:ins>
          </w:p>
        </w:tc>
        <w:tc>
          <w:tcPr>
            <w:tcW w:w="307" w:type="pct"/>
            <w:tcBorders>
              <w:top w:val="single" w:sz="4" w:space="0" w:color="auto"/>
              <w:bottom w:val="single" w:sz="4" w:space="0" w:color="auto"/>
              <w:right w:val="single" w:sz="4" w:space="0" w:color="auto"/>
            </w:tcBorders>
          </w:tcPr>
          <w:p w14:paraId="65434509" w14:textId="77777777" w:rsidR="0019490F" w:rsidRPr="00F026F5" w:rsidRDefault="0019490F" w:rsidP="0019490F">
            <w:pPr>
              <w:pStyle w:val="TAC"/>
              <w:contextualSpacing/>
              <w:rPr>
                <w:ins w:id="1760" w:author="Yu SHI China Unicom" w:date="2024-11-09T12:00:00Z"/>
              </w:rPr>
            </w:pPr>
          </w:p>
        </w:tc>
        <w:tc>
          <w:tcPr>
            <w:tcW w:w="385" w:type="pct"/>
            <w:tcBorders>
              <w:top w:val="single" w:sz="4" w:space="0" w:color="auto"/>
              <w:bottom w:val="single" w:sz="4" w:space="0" w:color="auto"/>
              <w:right w:val="single" w:sz="4" w:space="0" w:color="auto"/>
            </w:tcBorders>
          </w:tcPr>
          <w:p w14:paraId="60BC6094" w14:textId="3DB2C385" w:rsidR="0019490F" w:rsidRPr="00F026F5" w:rsidRDefault="0019490F" w:rsidP="0019490F">
            <w:pPr>
              <w:pStyle w:val="TAC"/>
              <w:contextualSpacing/>
              <w:rPr>
                <w:ins w:id="1761" w:author="Yu SHI China Unicom" w:date="2024-11-09T12:00:00Z"/>
              </w:rPr>
            </w:pPr>
            <w:ins w:id="1762" w:author="Yu SHI China Unicom" w:date="2024-11-09T12:36:00Z">
              <w:r w:rsidRPr="00F026F5">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5D206B3" w14:textId="30060673" w:rsidR="0019490F" w:rsidRPr="00F026F5" w:rsidRDefault="0019490F" w:rsidP="0019490F">
            <w:pPr>
              <w:pStyle w:val="TAC"/>
              <w:contextualSpacing/>
              <w:rPr>
                <w:ins w:id="1763" w:author="Yu SHI China Unicom" w:date="2024-11-09T12:00:00Z"/>
              </w:rPr>
            </w:pPr>
            <w:ins w:id="1764" w:author="Yu SHI China Unicom" w:date="2024-11-09T12:17:00Z">
              <w:r w:rsidRPr="00F026F5">
                <w:t>25+TT</w:t>
              </w:r>
            </w:ins>
          </w:p>
        </w:tc>
        <w:tc>
          <w:tcPr>
            <w:tcW w:w="478" w:type="pct"/>
            <w:tcBorders>
              <w:top w:val="single" w:sz="4" w:space="0" w:color="auto"/>
              <w:left w:val="single" w:sz="4" w:space="0" w:color="auto"/>
              <w:bottom w:val="single" w:sz="4" w:space="0" w:color="auto"/>
            </w:tcBorders>
            <w:shd w:val="clear" w:color="auto" w:fill="auto"/>
          </w:tcPr>
          <w:p w14:paraId="5557E14F" w14:textId="3FE1178B" w:rsidR="0019490F" w:rsidRPr="00F026F5" w:rsidRDefault="0019490F" w:rsidP="0019490F">
            <w:pPr>
              <w:pStyle w:val="TAC"/>
              <w:contextualSpacing/>
              <w:rPr>
                <w:ins w:id="1765" w:author="Yu SHI China Unicom" w:date="2024-11-09T12:00:00Z"/>
              </w:rPr>
            </w:pPr>
            <w:ins w:id="1766" w:author="Yu SHI China Unicom" w:date="2024-11-09T12:46:00Z">
              <w:r w:rsidRPr="00F026F5">
                <w:t>8-TT</w:t>
              </w:r>
            </w:ins>
          </w:p>
        </w:tc>
        <w:tc>
          <w:tcPr>
            <w:tcW w:w="200" w:type="pct"/>
            <w:tcBorders>
              <w:top w:val="single" w:sz="4" w:space="0" w:color="auto"/>
              <w:left w:val="nil"/>
              <w:bottom w:val="single" w:sz="4" w:space="0" w:color="auto"/>
              <w:right w:val="single" w:sz="4" w:space="0" w:color="auto"/>
            </w:tcBorders>
          </w:tcPr>
          <w:p w14:paraId="276B7D33" w14:textId="77777777" w:rsidR="0019490F" w:rsidRPr="00F026F5" w:rsidRDefault="0019490F" w:rsidP="0019490F">
            <w:pPr>
              <w:pStyle w:val="TAC"/>
              <w:contextualSpacing/>
              <w:rPr>
                <w:ins w:id="1767" w:author="Yu SHI China Unicom" w:date="2024-11-09T12:00:00Z"/>
              </w:rPr>
            </w:pPr>
          </w:p>
        </w:tc>
      </w:tr>
      <w:tr w:rsidR="0019490F" w:rsidRPr="00F026F5" w14:paraId="78A2F0F4" w14:textId="77777777" w:rsidTr="006C22A2">
        <w:trPr>
          <w:ins w:id="1768" w:author="Yu SHI China Unicom" w:date="2024-11-09T12:00:00Z"/>
        </w:trPr>
        <w:tc>
          <w:tcPr>
            <w:tcW w:w="247" w:type="pct"/>
            <w:tcBorders>
              <w:top w:val="single" w:sz="4" w:space="0" w:color="auto"/>
              <w:left w:val="single" w:sz="4" w:space="0" w:color="auto"/>
              <w:bottom w:val="single" w:sz="4" w:space="0" w:color="auto"/>
              <w:right w:val="single" w:sz="4" w:space="0" w:color="auto"/>
            </w:tcBorders>
            <w:shd w:val="clear" w:color="auto" w:fill="auto"/>
          </w:tcPr>
          <w:p w14:paraId="0C7EE361" w14:textId="77777777" w:rsidR="0019490F" w:rsidRPr="00F026F5" w:rsidRDefault="0019490F" w:rsidP="0019490F">
            <w:pPr>
              <w:pStyle w:val="TAC"/>
              <w:contextualSpacing/>
              <w:rPr>
                <w:ins w:id="1769" w:author="Yu SHI China Unicom" w:date="2024-11-09T12:00:00Z"/>
                <w:lang w:eastAsia="zh-CN"/>
              </w:rPr>
            </w:pPr>
            <w:ins w:id="1770" w:author="Yu SHI China Unicom" w:date="2024-11-09T12:00:00Z">
              <w:r w:rsidRPr="00F026F5">
                <w:rPr>
                  <w:lang w:eastAsia="zh-CN"/>
                </w:rPr>
                <w:t>16</w:t>
              </w:r>
            </w:ins>
          </w:p>
        </w:tc>
        <w:tc>
          <w:tcPr>
            <w:tcW w:w="455" w:type="pct"/>
            <w:tcBorders>
              <w:top w:val="single" w:sz="4" w:space="0" w:color="auto"/>
              <w:left w:val="single" w:sz="4" w:space="0" w:color="auto"/>
              <w:bottom w:val="single" w:sz="4" w:space="0" w:color="auto"/>
              <w:right w:val="single" w:sz="4" w:space="0" w:color="auto"/>
            </w:tcBorders>
          </w:tcPr>
          <w:p w14:paraId="7AE5A9AC" w14:textId="77777777" w:rsidR="0019490F" w:rsidRPr="00F026F5" w:rsidRDefault="0019490F" w:rsidP="0019490F">
            <w:pPr>
              <w:pStyle w:val="TAC"/>
              <w:contextualSpacing/>
              <w:rPr>
                <w:ins w:id="1771" w:author="Yu SHI China Unicom" w:date="2024-11-09T12:00:00Z"/>
              </w:rPr>
            </w:pPr>
            <w:ins w:id="1772" w:author="Yu SHI China Unicom" w:date="2024-11-09T12:00:00Z">
              <w:r w:rsidRPr="00F026F5">
                <w:t>23</w:t>
              </w:r>
            </w:ins>
          </w:p>
        </w:tc>
        <w:tc>
          <w:tcPr>
            <w:tcW w:w="517" w:type="pct"/>
            <w:tcBorders>
              <w:top w:val="single" w:sz="4" w:space="0" w:color="auto"/>
              <w:left w:val="single" w:sz="4" w:space="0" w:color="auto"/>
              <w:bottom w:val="single" w:sz="4" w:space="0" w:color="auto"/>
              <w:right w:val="single" w:sz="4" w:space="0" w:color="auto"/>
            </w:tcBorders>
          </w:tcPr>
          <w:p w14:paraId="57AB167B" w14:textId="77777777" w:rsidR="0019490F" w:rsidRPr="00F026F5" w:rsidRDefault="0019490F" w:rsidP="0019490F">
            <w:pPr>
              <w:pStyle w:val="TAC"/>
              <w:contextualSpacing/>
              <w:rPr>
                <w:ins w:id="1773" w:author="Yu SHI China Unicom" w:date="2024-11-09T12:00:00Z"/>
              </w:rPr>
            </w:pPr>
            <w:ins w:id="1774" w:author="Yu SHI China Unicom" w:date="2024-11-09T12:00:00Z">
              <w:r w:rsidRPr="00F026F5">
                <w:t>0</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98A5535" w14:textId="125C5B24" w:rsidR="0019490F" w:rsidRPr="00F026F5" w:rsidRDefault="0019490F" w:rsidP="0019490F">
            <w:pPr>
              <w:pStyle w:val="TAC"/>
              <w:contextualSpacing/>
              <w:rPr>
                <w:ins w:id="1775" w:author="Yu SHI China Unicom" w:date="2024-11-09T12:00:00Z"/>
              </w:rPr>
            </w:pPr>
            <w:ins w:id="1776" w:author="Yu SHI China Unicom" w:date="2024-11-09T12:16:00Z">
              <w:r w:rsidRPr="00F026F5">
                <w:t>6.5</w:t>
              </w:r>
            </w:ins>
          </w:p>
        </w:tc>
        <w:tc>
          <w:tcPr>
            <w:tcW w:w="391" w:type="pct"/>
            <w:tcBorders>
              <w:top w:val="single" w:sz="4" w:space="0" w:color="auto"/>
              <w:left w:val="single" w:sz="4" w:space="0" w:color="auto"/>
              <w:bottom w:val="single" w:sz="4" w:space="0" w:color="auto"/>
              <w:right w:val="single" w:sz="4" w:space="0" w:color="auto"/>
            </w:tcBorders>
          </w:tcPr>
          <w:p w14:paraId="2AF3BB01" w14:textId="6F8ECF0D" w:rsidR="0019490F" w:rsidRPr="00F026F5" w:rsidRDefault="0019490F" w:rsidP="0019490F">
            <w:pPr>
              <w:pStyle w:val="TAC"/>
              <w:contextualSpacing/>
              <w:rPr>
                <w:ins w:id="1777" w:author="Yu SHI China Unicom" w:date="2024-11-09T12:00:00Z"/>
                <w:lang w:eastAsia="zh-CN"/>
              </w:rPr>
            </w:pPr>
            <w:ins w:id="1778" w:author="Yu SHI China Unicom" w:date="2024-11-09T12:17:00Z">
              <w:r w:rsidRPr="00F026F5">
                <w:t>9</w:t>
              </w:r>
            </w:ins>
          </w:p>
        </w:tc>
        <w:tc>
          <w:tcPr>
            <w:tcW w:w="126" w:type="pct"/>
            <w:tcBorders>
              <w:top w:val="single" w:sz="4" w:space="0" w:color="auto"/>
              <w:left w:val="single" w:sz="4" w:space="0" w:color="auto"/>
              <w:bottom w:val="single" w:sz="4" w:space="0" w:color="auto"/>
            </w:tcBorders>
            <w:shd w:val="clear" w:color="auto" w:fill="auto"/>
          </w:tcPr>
          <w:p w14:paraId="6359ECA7" w14:textId="77777777" w:rsidR="0019490F" w:rsidRPr="00F026F5" w:rsidRDefault="0019490F" w:rsidP="0019490F">
            <w:pPr>
              <w:pStyle w:val="TAC"/>
              <w:contextualSpacing/>
              <w:rPr>
                <w:ins w:id="1779" w:author="Yu SHI China Unicom" w:date="2024-11-09T12:00:00Z"/>
              </w:rPr>
            </w:pPr>
            <w:ins w:id="1780" w:author="Yu SHI China Unicom" w:date="2024-11-09T12:00:00Z">
              <w:r w:rsidRPr="00F026F5">
                <w:t>0</w:t>
              </w:r>
            </w:ins>
          </w:p>
        </w:tc>
        <w:tc>
          <w:tcPr>
            <w:tcW w:w="254" w:type="pct"/>
            <w:tcBorders>
              <w:top w:val="single" w:sz="4" w:space="0" w:color="auto"/>
              <w:bottom w:val="single" w:sz="4" w:space="0" w:color="auto"/>
              <w:right w:val="single" w:sz="4" w:space="0" w:color="auto"/>
            </w:tcBorders>
          </w:tcPr>
          <w:p w14:paraId="0BD8B3F7" w14:textId="77777777" w:rsidR="0019490F" w:rsidRPr="00F026F5" w:rsidRDefault="0019490F" w:rsidP="0019490F">
            <w:pPr>
              <w:pStyle w:val="TAC"/>
              <w:contextualSpacing/>
              <w:rPr>
                <w:ins w:id="1781" w:author="Yu SHI China Unicom" w:date="2024-11-09T12:00:00Z"/>
              </w:rPr>
            </w:pPr>
          </w:p>
        </w:tc>
        <w:tc>
          <w:tcPr>
            <w:tcW w:w="238" w:type="pct"/>
            <w:tcBorders>
              <w:top w:val="single" w:sz="4" w:space="0" w:color="auto"/>
              <w:bottom w:val="single" w:sz="4" w:space="0" w:color="auto"/>
            </w:tcBorders>
          </w:tcPr>
          <w:p w14:paraId="137CB06C" w14:textId="375BC403" w:rsidR="0019490F" w:rsidRPr="00F026F5" w:rsidRDefault="0019490F" w:rsidP="0019490F">
            <w:pPr>
              <w:pStyle w:val="TAC"/>
              <w:contextualSpacing/>
              <w:rPr>
                <w:ins w:id="1782" w:author="Yu SHI China Unicom" w:date="2024-11-09T12:00:00Z"/>
              </w:rPr>
            </w:pPr>
            <w:ins w:id="1783" w:author="Yu SHI China Unicom" w:date="2024-11-09T12:17:00Z">
              <w:r w:rsidRPr="00F026F5">
                <w:t>14</w:t>
              </w:r>
            </w:ins>
          </w:p>
        </w:tc>
        <w:tc>
          <w:tcPr>
            <w:tcW w:w="226" w:type="pct"/>
            <w:tcBorders>
              <w:top w:val="single" w:sz="4" w:space="0" w:color="auto"/>
              <w:left w:val="nil"/>
              <w:bottom w:val="single" w:sz="4" w:space="0" w:color="auto"/>
              <w:right w:val="single" w:sz="4" w:space="0" w:color="auto"/>
            </w:tcBorders>
            <w:shd w:val="clear" w:color="auto" w:fill="auto"/>
          </w:tcPr>
          <w:p w14:paraId="3188E0B9" w14:textId="77777777" w:rsidR="0019490F" w:rsidRPr="00F026F5" w:rsidRDefault="0019490F" w:rsidP="0019490F">
            <w:pPr>
              <w:pStyle w:val="TAC"/>
              <w:contextualSpacing/>
              <w:rPr>
                <w:ins w:id="1784" w:author="Yu SHI China Unicom" w:date="2024-11-09T12:00:00Z"/>
              </w:rPr>
            </w:pPr>
          </w:p>
        </w:tc>
        <w:tc>
          <w:tcPr>
            <w:tcW w:w="310" w:type="pct"/>
            <w:tcBorders>
              <w:top w:val="single" w:sz="4" w:space="0" w:color="auto"/>
              <w:left w:val="single" w:sz="4" w:space="0" w:color="auto"/>
              <w:bottom w:val="single" w:sz="4" w:space="0" w:color="auto"/>
            </w:tcBorders>
            <w:shd w:val="clear" w:color="auto" w:fill="auto"/>
          </w:tcPr>
          <w:p w14:paraId="6B21E99A" w14:textId="5A4ACE1D" w:rsidR="0019490F" w:rsidRPr="00F026F5" w:rsidRDefault="0019490F" w:rsidP="0019490F">
            <w:pPr>
              <w:pStyle w:val="TAC"/>
              <w:contextualSpacing/>
              <w:rPr>
                <w:ins w:id="1785" w:author="Yu SHI China Unicom" w:date="2024-11-09T12:00:00Z"/>
              </w:rPr>
            </w:pPr>
            <w:ins w:id="1786" w:author="Yu SHI China Unicom" w:date="2024-11-09T12:45:00Z">
              <w:r w:rsidRPr="00F026F5">
                <w:t>6.0</w:t>
              </w:r>
            </w:ins>
          </w:p>
        </w:tc>
        <w:tc>
          <w:tcPr>
            <w:tcW w:w="307" w:type="pct"/>
            <w:tcBorders>
              <w:top w:val="single" w:sz="4" w:space="0" w:color="auto"/>
              <w:bottom w:val="single" w:sz="4" w:space="0" w:color="auto"/>
              <w:right w:val="single" w:sz="4" w:space="0" w:color="auto"/>
            </w:tcBorders>
          </w:tcPr>
          <w:p w14:paraId="0F0BB554" w14:textId="77777777" w:rsidR="0019490F" w:rsidRPr="00F026F5" w:rsidRDefault="0019490F" w:rsidP="0019490F">
            <w:pPr>
              <w:pStyle w:val="TAC"/>
              <w:contextualSpacing/>
              <w:rPr>
                <w:ins w:id="1787" w:author="Yu SHI China Unicom" w:date="2024-11-09T12:00:00Z"/>
              </w:rPr>
            </w:pPr>
          </w:p>
        </w:tc>
        <w:tc>
          <w:tcPr>
            <w:tcW w:w="385" w:type="pct"/>
            <w:tcBorders>
              <w:top w:val="single" w:sz="4" w:space="0" w:color="auto"/>
              <w:bottom w:val="single" w:sz="4" w:space="0" w:color="auto"/>
              <w:right w:val="single" w:sz="4" w:space="0" w:color="auto"/>
            </w:tcBorders>
          </w:tcPr>
          <w:p w14:paraId="4F381F12" w14:textId="2B33FC1E" w:rsidR="0019490F" w:rsidRPr="00F026F5" w:rsidRDefault="0019490F" w:rsidP="0019490F">
            <w:pPr>
              <w:pStyle w:val="TAC"/>
              <w:contextualSpacing/>
              <w:rPr>
                <w:ins w:id="1788" w:author="Yu SHI China Unicom" w:date="2024-11-09T12:00:00Z"/>
              </w:rPr>
            </w:pPr>
            <w:ins w:id="1789" w:author="Yu SHI China Unicom" w:date="2024-11-09T12:36:00Z">
              <w:r w:rsidRPr="00F026F5">
                <w:rPr>
                  <w:rFonts w:hint="eastAsia"/>
                  <w:lang w:eastAsia="zh-CN"/>
                </w:rPr>
                <w:t>3</w:t>
              </w:r>
            </w:ins>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70CE149" w14:textId="58661452" w:rsidR="0019490F" w:rsidRPr="00F026F5" w:rsidRDefault="0019490F" w:rsidP="0019490F">
            <w:pPr>
              <w:pStyle w:val="TAC"/>
              <w:contextualSpacing/>
              <w:rPr>
                <w:ins w:id="1790" w:author="Yu SHI China Unicom" w:date="2024-11-09T12:00:00Z"/>
              </w:rPr>
            </w:pPr>
            <w:ins w:id="1791" w:author="Yu SHI China Unicom" w:date="2024-11-09T12:17:00Z">
              <w:r w:rsidRPr="00F026F5">
                <w:t>25+TT</w:t>
              </w:r>
            </w:ins>
          </w:p>
        </w:tc>
        <w:tc>
          <w:tcPr>
            <w:tcW w:w="478" w:type="pct"/>
            <w:tcBorders>
              <w:top w:val="single" w:sz="4" w:space="0" w:color="auto"/>
              <w:left w:val="single" w:sz="4" w:space="0" w:color="auto"/>
              <w:bottom w:val="single" w:sz="4" w:space="0" w:color="auto"/>
            </w:tcBorders>
            <w:shd w:val="clear" w:color="auto" w:fill="auto"/>
          </w:tcPr>
          <w:p w14:paraId="042B8F01" w14:textId="73D0AC55" w:rsidR="0019490F" w:rsidRPr="00F026F5" w:rsidRDefault="0019490F" w:rsidP="0019490F">
            <w:pPr>
              <w:pStyle w:val="TAC"/>
              <w:contextualSpacing/>
              <w:rPr>
                <w:ins w:id="1792" w:author="Yu SHI China Unicom" w:date="2024-11-09T12:00:00Z"/>
              </w:rPr>
            </w:pPr>
            <w:ins w:id="1793" w:author="Yu SHI China Unicom" w:date="2024-11-09T12:46:00Z">
              <w:r w:rsidRPr="00F026F5">
                <w:t>8-TT</w:t>
              </w:r>
            </w:ins>
          </w:p>
        </w:tc>
        <w:tc>
          <w:tcPr>
            <w:tcW w:w="200" w:type="pct"/>
            <w:tcBorders>
              <w:top w:val="single" w:sz="4" w:space="0" w:color="auto"/>
              <w:left w:val="nil"/>
              <w:bottom w:val="single" w:sz="4" w:space="0" w:color="auto"/>
              <w:right w:val="single" w:sz="4" w:space="0" w:color="auto"/>
            </w:tcBorders>
          </w:tcPr>
          <w:p w14:paraId="1619D8E8" w14:textId="77777777" w:rsidR="0019490F" w:rsidRPr="00F026F5" w:rsidRDefault="0019490F" w:rsidP="0019490F">
            <w:pPr>
              <w:pStyle w:val="TAC"/>
              <w:contextualSpacing/>
              <w:rPr>
                <w:ins w:id="1794" w:author="Yu SHI China Unicom" w:date="2024-11-09T12:00:00Z"/>
              </w:rPr>
            </w:pPr>
          </w:p>
        </w:tc>
      </w:tr>
      <w:tr w:rsidR="006C22A2" w:rsidRPr="00F026F5" w14:paraId="2E20363A" w14:textId="77777777" w:rsidTr="00391CF1">
        <w:trPr>
          <w:trHeight w:val="300"/>
          <w:ins w:id="1795" w:author="Yu SHI China Unicom" w:date="2024-11-09T12:00:00Z"/>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475C2F4B" w14:textId="77777777" w:rsidR="006C22A2" w:rsidRPr="00F026F5" w:rsidRDefault="006C22A2" w:rsidP="006C22A2">
            <w:pPr>
              <w:pStyle w:val="TAN"/>
              <w:rPr>
                <w:ins w:id="1796" w:author="Yu SHI China Unicom" w:date="2024-11-09T12:00:00Z"/>
              </w:rPr>
            </w:pPr>
            <w:ins w:id="1797" w:author="Yu SHI China Unicom" w:date="2024-11-09T12:00:00Z">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w:t>
              </w:r>
              <w:proofErr w:type="gramStart"/>
              <w:r w:rsidRPr="00F026F5">
                <w:t>taking into account</w:t>
              </w:r>
              <w:proofErr w:type="gramEnd"/>
              <w:r w:rsidRPr="00F026F5">
                <w:t xml:space="preserve"> the tolerance.</w:t>
              </w:r>
            </w:ins>
          </w:p>
          <w:p w14:paraId="368F2F8E" w14:textId="77777777" w:rsidR="006C22A2" w:rsidRPr="00F026F5" w:rsidRDefault="006C22A2" w:rsidP="006C22A2">
            <w:pPr>
              <w:pStyle w:val="TAN"/>
              <w:rPr>
                <w:ins w:id="1798" w:author="Yu SHI China Unicom" w:date="2024-11-09T12:00:00Z"/>
              </w:rPr>
            </w:pPr>
            <w:ins w:id="1799" w:author="Yu SHI China Unicom" w:date="2024-11-09T12:00:00Z">
              <w:r w:rsidRPr="00F026F5">
                <w:t>NOTE 2:</w:t>
              </w:r>
              <w:r w:rsidRPr="00F026F5">
                <w:tab/>
                <w:t>TT for each frequency and channel bandwidth is specified in Table 6.2D.3.5-0.</w:t>
              </w:r>
            </w:ins>
          </w:p>
        </w:tc>
      </w:tr>
    </w:tbl>
    <w:p w14:paraId="22143882" w14:textId="77777777" w:rsidR="00875815" w:rsidRPr="00F026F5" w:rsidRDefault="00875815" w:rsidP="00850227"/>
    <w:p w14:paraId="128559F9" w14:textId="6E84F25E" w:rsidR="00850227" w:rsidRDefault="00850227" w:rsidP="00850227">
      <w:pPr>
        <w:pStyle w:val="30"/>
        <w:rPr>
          <w:rFonts w:cs="Arial"/>
          <w:b/>
          <w:bCs/>
          <w:iCs/>
          <w:color w:val="FF0000"/>
          <w:sz w:val="32"/>
          <w:szCs w:val="32"/>
        </w:rPr>
      </w:pPr>
      <w:r w:rsidRPr="00F026F5">
        <w:rPr>
          <w:rFonts w:cs="Arial"/>
          <w:b/>
          <w:bCs/>
          <w:iCs/>
          <w:color w:val="FF0000"/>
          <w:sz w:val="32"/>
          <w:szCs w:val="32"/>
        </w:rPr>
        <w:t xml:space="preserve">&lt;&lt; </w:t>
      </w:r>
      <w:r w:rsidRPr="00F026F5">
        <w:rPr>
          <w:rFonts w:cs="Arial"/>
          <w:b/>
          <w:bCs/>
          <w:iCs/>
          <w:color w:val="FF0000"/>
          <w:sz w:val="32"/>
          <w:szCs w:val="32"/>
          <w:lang w:eastAsia="zh-CN"/>
        </w:rPr>
        <w:t>End</w:t>
      </w:r>
      <w:r w:rsidRPr="00F026F5">
        <w:rPr>
          <w:rFonts w:cs="Arial"/>
          <w:b/>
          <w:bCs/>
          <w:iCs/>
          <w:color w:val="FF0000"/>
          <w:sz w:val="32"/>
          <w:szCs w:val="32"/>
        </w:rPr>
        <w:t xml:space="preserve"> of changes &gt;&gt;</w:t>
      </w:r>
    </w:p>
    <w:p w14:paraId="428AC8C3" w14:textId="77777777" w:rsidR="00850227" w:rsidRDefault="00850227">
      <w:pPr>
        <w:rPr>
          <w:noProof/>
        </w:rPr>
      </w:pPr>
    </w:p>
    <w:sectPr w:rsidR="0085022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3F962" w14:textId="77777777" w:rsidR="001E1661" w:rsidRDefault="001E1661">
      <w:r>
        <w:separator/>
      </w:r>
    </w:p>
  </w:endnote>
  <w:endnote w:type="continuationSeparator" w:id="0">
    <w:p w14:paraId="6177907E" w14:textId="77777777" w:rsidR="001E1661" w:rsidRDefault="001E1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Yu Gothic"/>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3" w:usb1="00000000" w:usb2="00000000" w:usb3="00000000" w:csb0="00000001" w:csb1="00000000"/>
  </w:font>
  <w:font w:name="Tms Rmn">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8259D" w14:textId="77777777" w:rsidR="001E1661" w:rsidRDefault="001E1661">
      <w:r>
        <w:separator/>
      </w:r>
    </w:p>
  </w:footnote>
  <w:footnote w:type="continuationSeparator" w:id="0">
    <w:p w14:paraId="5D014BDA" w14:textId="77777777" w:rsidR="001E1661" w:rsidRDefault="001E1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38279988">
    <w:abstractNumId w:val="10"/>
  </w:num>
  <w:num w:numId="2" w16cid:durableId="1452746085">
    <w:abstractNumId w:val="33"/>
  </w:num>
  <w:num w:numId="3" w16cid:durableId="1134910856">
    <w:abstractNumId w:val="5"/>
  </w:num>
  <w:num w:numId="4" w16cid:durableId="1701391793">
    <w:abstractNumId w:val="19"/>
  </w:num>
  <w:num w:numId="5" w16cid:durableId="731587100">
    <w:abstractNumId w:val="14"/>
  </w:num>
  <w:num w:numId="6" w16cid:durableId="1449275226">
    <w:abstractNumId w:val="30"/>
  </w:num>
  <w:num w:numId="7" w16cid:durableId="994064069">
    <w:abstractNumId w:val="34"/>
  </w:num>
  <w:num w:numId="8" w16cid:durableId="1415205624">
    <w:abstractNumId w:val="35"/>
  </w:num>
  <w:num w:numId="9" w16cid:durableId="698356514">
    <w:abstractNumId w:val="12"/>
  </w:num>
  <w:num w:numId="10" w16cid:durableId="904805089">
    <w:abstractNumId w:val="6"/>
  </w:num>
  <w:num w:numId="11" w16cid:durableId="2120643249">
    <w:abstractNumId w:val="15"/>
  </w:num>
  <w:num w:numId="12" w16cid:durableId="815806865">
    <w:abstractNumId w:val="18"/>
  </w:num>
  <w:num w:numId="13" w16cid:durableId="700397840">
    <w:abstractNumId w:val="13"/>
  </w:num>
  <w:num w:numId="14" w16cid:durableId="1197163630">
    <w:abstractNumId w:val="28"/>
  </w:num>
  <w:num w:numId="15" w16cid:durableId="1780950284">
    <w:abstractNumId w:val="0"/>
  </w:num>
  <w:num w:numId="16" w16cid:durableId="1773669461">
    <w:abstractNumId w:val="3"/>
  </w:num>
  <w:num w:numId="17" w16cid:durableId="1204829950">
    <w:abstractNumId w:val="27"/>
  </w:num>
  <w:num w:numId="18" w16cid:durableId="1715545037">
    <w:abstractNumId w:val="20"/>
  </w:num>
  <w:num w:numId="19" w16cid:durableId="498741632">
    <w:abstractNumId w:val="26"/>
  </w:num>
  <w:num w:numId="20" w16cid:durableId="1138113978">
    <w:abstractNumId w:val="31"/>
  </w:num>
  <w:num w:numId="21" w16cid:durableId="1188105361">
    <w:abstractNumId w:val="8"/>
  </w:num>
  <w:num w:numId="22" w16cid:durableId="1020202239">
    <w:abstractNumId w:val="24"/>
  </w:num>
  <w:num w:numId="23" w16cid:durableId="1001931219">
    <w:abstractNumId w:val="23"/>
  </w:num>
  <w:num w:numId="24" w16cid:durableId="1970163329">
    <w:abstractNumId w:val="32"/>
  </w:num>
  <w:num w:numId="25" w16cid:durableId="1724477032">
    <w:abstractNumId w:val="36"/>
  </w:num>
  <w:num w:numId="26" w16cid:durableId="1705210515">
    <w:abstractNumId w:val="29"/>
  </w:num>
  <w:num w:numId="27" w16cid:durableId="1001810293">
    <w:abstractNumId w:val="16"/>
  </w:num>
  <w:num w:numId="28" w16cid:durableId="2027246105">
    <w:abstractNumId w:val="11"/>
  </w:num>
  <w:num w:numId="29" w16cid:durableId="1466659171">
    <w:abstractNumId w:val="21"/>
  </w:num>
  <w:num w:numId="30" w16cid:durableId="610164049">
    <w:abstractNumId w:val="1"/>
  </w:num>
  <w:num w:numId="31" w16cid:durableId="1223325073">
    <w:abstractNumId w:val="4"/>
  </w:num>
  <w:num w:numId="32" w16cid:durableId="180633617">
    <w:abstractNumId w:val="25"/>
  </w:num>
  <w:num w:numId="33" w16cid:durableId="422654060">
    <w:abstractNumId w:val="0"/>
    <w:lvlOverride w:ilvl="0">
      <w:startOverride w:val="1"/>
    </w:lvlOverride>
  </w:num>
  <w:num w:numId="34" w16cid:durableId="1491018203">
    <w:abstractNumId w:val="2"/>
  </w:num>
  <w:num w:numId="35" w16cid:durableId="18359392">
    <w:abstractNumId w:val="22"/>
  </w:num>
  <w:num w:numId="36" w16cid:durableId="894008466">
    <w:abstractNumId w:val="17"/>
  </w:num>
  <w:num w:numId="37" w16cid:durableId="1045374461">
    <w:abstractNumId w:val="9"/>
  </w:num>
  <w:num w:numId="38" w16cid:durableId="57497430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1DD1"/>
    <w:rsid w:val="000A6394"/>
    <w:rsid w:val="000B7FED"/>
    <w:rsid w:val="000C038A"/>
    <w:rsid w:val="000C6598"/>
    <w:rsid w:val="000D44B3"/>
    <w:rsid w:val="000D779D"/>
    <w:rsid w:val="00145D43"/>
    <w:rsid w:val="00192C46"/>
    <w:rsid w:val="0019490F"/>
    <w:rsid w:val="001A08B3"/>
    <w:rsid w:val="001A7B60"/>
    <w:rsid w:val="001B52F0"/>
    <w:rsid w:val="001B7A65"/>
    <w:rsid w:val="001E1661"/>
    <w:rsid w:val="001E41F3"/>
    <w:rsid w:val="00245B7D"/>
    <w:rsid w:val="0026004D"/>
    <w:rsid w:val="002640DD"/>
    <w:rsid w:val="00275D12"/>
    <w:rsid w:val="00284FEB"/>
    <w:rsid w:val="002860C4"/>
    <w:rsid w:val="002A12CF"/>
    <w:rsid w:val="002B5741"/>
    <w:rsid w:val="002E472E"/>
    <w:rsid w:val="00305409"/>
    <w:rsid w:val="003609EF"/>
    <w:rsid w:val="0036231A"/>
    <w:rsid w:val="00374DD4"/>
    <w:rsid w:val="003E1A36"/>
    <w:rsid w:val="00401731"/>
    <w:rsid w:val="00410371"/>
    <w:rsid w:val="004242F1"/>
    <w:rsid w:val="004B75B7"/>
    <w:rsid w:val="004E7A81"/>
    <w:rsid w:val="005141D9"/>
    <w:rsid w:val="0051580D"/>
    <w:rsid w:val="00547111"/>
    <w:rsid w:val="00592D74"/>
    <w:rsid w:val="005E2C44"/>
    <w:rsid w:val="00621188"/>
    <w:rsid w:val="006257ED"/>
    <w:rsid w:val="00653DE4"/>
    <w:rsid w:val="00665C47"/>
    <w:rsid w:val="00695808"/>
    <w:rsid w:val="006B46FB"/>
    <w:rsid w:val="006C22A2"/>
    <w:rsid w:val="006E21FB"/>
    <w:rsid w:val="00792342"/>
    <w:rsid w:val="007977A8"/>
    <w:rsid w:val="007B512A"/>
    <w:rsid w:val="007C2097"/>
    <w:rsid w:val="007D6A07"/>
    <w:rsid w:val="007F7259"/>
    <w:rsid w:val="008040A8"/>
    <w:rsid w:val="008279FA"/>
    <w:rsid w:val="00850227"/>
    <w:rsid w:val="008626E7"/>
    <w:rsid w:val="00870EE7"/>
    <w:rsid w:val="00875815"/>
    <w:rsid w:val="008863B9"/>
    <w:rsid w:val="008A45A6"/>
    <w:rsid w:val="008D3CCC"/>
    <w:rsid w:val="008F3789"/>
    <w:rsid w:val="008F686C"/>
    <w:rsid w:val="009148DE"/>
    <w:rsid w:val="00941E30"/>
    <w:rsid w:val="009531B0"/>
    <w:rsid w:val="009741B3"/>
    <w:rsid w:val="009777D9"/>
    <w:rsid w:val="00991799"/>
    <w:rsid w:val="00991B88"/>
    <w:rsid w:val="009A5753"/>
    <w:rsid w:val="009A579D"/>
    <w:rsid w:val="009E3297"/>
    <w:rsid w:val="009E6F60"/>
    <w:rsid w:val="009F734F"/>
    <w:rsid w:val="00A034B6"/>
    <w:rsid w:val="00A07983"/>
    <w:rsid w:val="00A246B6"/>
    <w:rsid w:val="00A315D4"/>
    <w:rsid w:val="00A47E70"/>
    <w:rsid w:val="00A50CF0"/>
    <w:rsid w:val="00A559AA"/>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09ED"/>
    <w:rsid w:val="00D03F9A"/>
    <w:rsid w:val="00D06D51"/>
    <w:rsid w:val="00D24991"/>
    <w:rsid w:val="00D50255"/>
    <w:rsid w:val="00D66520"/>
    <w:rsid w:val="00D84AE9"/>
    <w:rsid w:val="00D9124E"/>
    <w:rsid w:val="00DE34CF"/>
    <w:rsid w:val="00E0731F"/>
    <w:rsid w:val="00E13F3D"/>
    <w:rsid w:val="00E34898"/>
    <w:rsid w:val="00E92CD6"/>
    <w:rsid w:val="00EB09B7"/>
    <w:rsid w:val="00EE7D7C"/>
    <w:rsid w:val="00F026F5"/>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uiPriority w:val="99"/>
    <w:qFormat/>
    <w:rsid w:val="000B7FED"/>
  </w:style>
  <w:style w:type="character" w:styleId="af1">
    <w:name w:val="FollowedHyperlink"/>
    <w:qFormat/>
    <w:rsid w:val="000B7FED"/>
    <w:rPr>
      <w:color w:val="800080"/>
      <w:u w:val="single"/>
    </w:rPr>
  </w:style>
  <w:style w:type="paragraph" w:styleId="af2">
    <w:name w:val="Balloon Text"/>
    <w:basedOn w:val="a1"/>
    <w:link w:val="53"/>
    <w:uiPriority w:val="99"/>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character" w:customStyle="1" w:styleId="B1Char">
    <w:name w:val="B1 Char"/>
    <w:link w:val="B10"/>
    <w:qFormat/>
    <w:locked/>
    <w:rsid w:val="00850227"/>
    <w:rPr>
      <w:rFonts w:ascii="Times New Roman" w:hAnsi="Times New Roman"/>
      <w:lang w:val="en-GB" w:eastAsia="en-US"/>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850227"/>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850227"/>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850227"/>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850227"/>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850227"/>
    <w:rPr>
      <w:rFonts w:ascii="Arial" w:hAnsi="Arial"/>
      <w:sz w:val="22"/>
      <w:lang w:val="en-GB" w:eastAsia="en-US"/>
    </w:rPr>
  </w:style>
  <w:style w:type="character" w:customStyle="1" w:styleId="65">
    <w:name w:val="标题 6 字符5"/>
    <w:aliases w:val="T1 字符5,Header 6 字符5"/>
    <w:basedOn w:val="a2"/>
    <w:link w:val="6"/>
    <w:qFormat/>
    <w:rsid w:val="00850227"/>
    <w:rPr>
      <w:rFonts w:ascii="Arial" w:hAnsi="Arial"/>
      <w:lang w:val="en-GB" w:eastAsia="en-US"/>
    </w:rPr>
  </w:style>
  <w:style w:type="character" w:customStyle="1" w:styleId="75">
    <w:name w:val="标题 7 字符5"/>
    <w:aliases w:val="L7 字符5,Header 7 字符5"/>
    <w:basedOn w:val="a2"/>
    <w:link w:val="7"/>
    <w:qFormat/>
    <w:rsid w:val="00850227"/>
    <w:rPr>
      <w:rFonts w:ascii="Arial" w:hAnsi="Arial"/>
      <w:lang w:val="en-GB" w:eastAsia="en-US"/>
    </w:rPr>
  </w:style>
  <w:style w:type="character" w:customStyle="1" w:styleId="85">
    <w:name w:val="标题 8 字符5"/>
    <w:basedOn w:val="a2"/>
    <w:link w:val="8"/>
    <w:qFormat/>
    <w:rsid w:val="00850227"/>
    <w:rPr>
      <w:rFonts w:ascii="Arial" w:hAnsi="Arial"/>
      <w:sz w:val="36"/>
      <w:lang w:val="en-GB" w:eastAsia="en-US"/>
    </w:rPr>
  </w:style>
  <w:style w:type="character" w:customStyle="1" w:styleId="95">
    <w:name w:val="标题 9 字符5"/>
    <w:aliases w:val="Figure Heading 字符4,FH 字符4"/>
    <w:basedOn w:val="a2"/>
    <w:link w:val="9"/>
    <w:qFormat/>
    <w:rsid w:val="00850227"/>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850227"/>
    <w:rPr>
      <w:rFonts w:ascii="Arial" w:hAnsi="Arial"/>
      <w:b/>
      <w:noProof/>
      <w:sz w:val="18"/>
      <w:lang w:val="en-GB" w:eastAsia="en-US"/>
    </w:r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850227"/>
    <w:rPr>
      <w:rFonts w:ascii="Times New Roman" w:hAnsi="Times New Roman"/>
      <w:sz w:val="16"/>
      <w:lang w:val="en-GB" w:eastAsia="en-US"/>
    </w:rPr>
  </w:style>
  <w:style w:type="character" w:customStyle="1" w:styleId="62">
    <w:name w:val="页脚 字符6"/>
    <w:aliases w:val="footer odd 字符6,footer 字符6,fo 字符6,pie de página 字符6"/>
    <w:basedOn w:val="a2"/>
    <w:link w:val="ad"/>
    <w:qFormat/>
    <w:rsid w:val="00850227"/>
    <w:rPr>
      <w:rFonts w:ascii="Arial" w:hAnsi="Arial"/>
      <w:b/>
      <w:i/>
      <w:noProof/>
      <w:sz w:val="18"/>
      <w:lang w:val="en-GB" w:eastAsia="en-US"/>
    </w:rPr>
  </w:style>
  <w:style w:type="character" w:customStyle="1" w:styleId="THChar">
    <w:name w:val="TH Char"/>
    <w:link w:val="TH"/>
    <w:qFormat/>
    <w:rsid w:val="00850227"/>
    <w:rPr>
      <w:rFonts w:ascii="Arial" w:hAnsi="Arial"/>
      <w:b/>
      <w:lang w:val="en-GB" w:eastAsia="en-US"/>
    </w:rPr>
  </w:style>
  <w:style w:type="character" w:styleId="af5">
    <w:name w:val="page number"/>
    <w:basedOn w:val="a2"/>
    <w:qFormat/>
    <w:rsid w:val="00850227"/>
  </w:style>
  <w:style w:type="paragraph" w:customStyle="1" w:styleId="TAJ">
    <w:name w:val="TAJ"/>
    <w:basedOn w:val="TH"/>
    <w:uiPriority w:val="99"/>
    <w:qFormat/>
    <w:rsid w:val="0085022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850227"/>
    <w:pPr>
      <w:overflowPunct w:val="0"/>
      <w:autoSpaceDE w:val="0"/>
      <w:autoSpaceDN w:val="0"/>
      <w:adjustRightInd w:val="0"/>
      <w:textAlignment w:val="baseline"/>
    </w:pPr>
    <w:rPr>
      <w:rFonts w:eastAsia="Times New Roman"/>
      <w:i/>
      <w:color w:val="0000FF"/>
      <w:lang w:eastAsia="en-GB"/>
    </w:rPr>
  </w:style>
  <w:style w:type="character" w:customStyle="1" w:styleId="55">
    <w:name w:val="文档结构图 字符5"/>
    <w:basedOn w:val="a2"/>
    <w:link w:val="af4"/>
    <w:uiPriority w:val="99"/>
    <w:qFormat/>
    <w:rsid w:val="00850227"/>
    <w:rPr>
      <w:rFonts w:ascii="Tahoma" w:hAnsi="Tahoma" w:cs="Tahoma"/>
      <w:shd w:val="clear" w:color="auto" w:fill="000080"/>
      <w:lang w:val="en-GB" w:eastAsia="en-US"/>
    </w:rPr>
  </w:style>
  <w:style w:type="character" w:customStyle="1" w:styleId="24">
    <w:name w:val="列表项目符号 2 字符"/>
    <w:aliases w:val="lb2 字符"/>
    <w:link w:val="23"/>
    <w:qFormat/>
    <w:rsid w:val="00850227"/>
    <w:rPr>
      <w:rFonts w:ascii="Times New Roman" w:hAnsi="Times New Roman"/>
      <w:lang w:val="en-GB" w:eastAsia="en-US"/>
    </w:rPr>
  </w:style>
  <w:style w:type="character" w:customStyle="1" w:styleId="EXChar">
    <w:name w:val="EX Char"/>
    <w:link w:val="EX"/>
    <w:qFormat/>
    <w:rsid w:val="00850227"/>
    <w:rPr>
      <w:rFonts w:ascii="Times New Roman" w:hAnsi="Times New Roman"/>
      <w:lang w:val="en-GB" w:eastAsia="en-US"/>
    </w:rPr>
  </w:style>
  <w:style w:type="character" w:customStyle="1" w:styleId="EditorsNoteCarCar">
    <w:name w:val="Editor's Note Car Car"/>
    <w:link w:val="EditorsNote"/>
    <w:qFormat/>
    <w:rsid w:val="00850227"/>
    <w:rPr>
      <w:rFonts w:ascii="Times New Roman" w:hAnsi="Times New Roman"/>
      <w:color w:val="FF0000"/>
      <w:lang w:val="en-GB" w:eastAsia="en-US"/>
    </w:rPr>
  </w:style>
  <w:style w:type="character" w:customStyle="1" w:styleId="NOChar">
    <w:name w:val="NO Char"/>
    <w:link w:val="NO"/>
    <w:qFormat/>
    <w:rsid w:val="00850227"/>
    <w:rPr>
      <w:rFonts w:ascii="Times New Roman" w:hAnsi="Times New Roman"/>
      <w:lang w:val="en-GB" w:eastAsia="en-US"/>
    </w:rPr>
  </w:style>
  <w:style w:type="character" w:customStyle="1" w:styleId="H6Char">
    <w:name w:val="H6 Char"/>
    <w:link w:val="H6"/>
    <w:qFormat/>
    <w:rsid w:val="00850227"/>
    <w:rPr>
      <w:rFonts w:ascii="Arial" w:hAnsi="Arial"/>
      <w:lang w:val="en-GB" w:eastAsia="en-US"/>
    </w:rPr>
  </w:style>
  <w:style w:type="character" w:customStyle="1" w:styleId="TACChar">
    <w:name w:val="TAC Char"/>
    <w:link w:val="TAC"/>
    <w:qFormat/>
    <w:rsid w:val="00850227"/>
    <w:rPr>
      <w:rFonts w:ascii="Arial" w:hAnsi="Arial"/>
      <w:sz w:val="18"/>
      <w:lang w:val="en-GB" w:eastAsia="en-US"/>
    </w:rPr>
  </w:style>
  <w:style w:type="character" w:customStyle="1" w:styleId="TALCar">
    <w:name w:val="TAL Car"/>
    <w:link w:val="TAL"/>
    <w:qFormat/>
    <w:rsid w:val="00850227"/>
    <w:rPr>
      <w:rFonts w:ascii="Arial" w:hAnsi="Arial"/>
      <w:sz w:val="18"/>
      <w:lang w:val="en-GB" w:eastAsia="en-US"/>
    </w:rPr>
  </w:style>
  <w:style w:type="character" w:customStyle="1" w:styleId="TAHCar">
    <w:name w:val="TAH Car"/>
    <w:link w:val="TAH"/>
    <w:qFormat/>
    <w:rsid w:val="00850227"/>
    <w:rPr>
      <w:rFonts w:ascii="Arial" w:hAnsi="Arial"/>
      <w:b/>
      <w:sz w:val="18"/>
      <w:lang w:val="en-GB" w:eastAsia="en-US"/>
    </w:rPr>
  </w:style>
  <w:style w:type="character" w:customStyle="1" w:styleId="TANChar">
    <w:name w:val="TAN Char"/>
    <w:link w:val="TAN"/>
    <w:qFormat/>
    <w:rsid w:val="00850227"/>
    <w:rPr>
      <w:rFonts w:ascii="Arial" w:hAnsi="Arial"/>
      <w:sz w:val="18"/>
      <w:lang w:val="en-GB" w:eastAsia="en-US"/>
    </w:rPr>
  </w:style>
  <w:style w:type="character" w:customStyle="1" w:styleId="53">
    <w:name w:val="批注框文本 字符5"/>
    <w:basedOn w:val="a2"/>
    <w:link w:val="af2"/>
    <w:uiPriority w:val="99"/>
    <w:qFormat/>
    <w:rsid w:val="00850227"/>
    <w:rPr>
      <w:rFonts w:ascii="Tahoma" w:hAnsi="Tahoma" w:cs="Tahoma"/>
      <w:sz w:val="16"/>
      <w:szCs w:val="16"/>
      <w:lang w:val="en-GB" w:eastAsia="en-US"/>
    </w:rPr>
  </w:style>
  <w:style w:type="character" w:customStyle="1" w:styleId="B1Zchn">
    <w:name w:val="B1 Zchn"/>
    <w:qFormat/>
    <w:rsid w:val="00850227"/>
    <w:rPr>
      <w:noProof/>
      <w:lang w:val="x-none" w:eastAsia="en-US"/>
    </w:rPr>
  </w:style>
  <w:style w:type="character" w:customStyle="1" w:styleId="EditorsNoteChar">
    <w:name w:val="Editor's Note Char"/>
    <w:qFormat/>
    <w:rsid w:val="00850227"/>
    <w:rPr>
      <w:color w:val="FF0000"/>
      <w:lang w:val="en-GB" w:eastAsia="en-US"/>
    </w:rPr>
  </w:style>
  <w:style w:type="character" w:customStyle="1" w:styleId="TALChar">
    <w:name w:val="TAL Char"/>
    <w:qFormat/>
    <w:rsid w:val="00850227"/>
    <w:rPr>
      <w:rFonts w:ascii="Arial" w:hAnsi="Arial"/>
      <w:sz w:val="18"/>
      <w:lang w:val="en-GB" w:eastAsia="en-US"/>
    </w:rPr>
  </w:style>
  <w:style w:type="character" w:customStyle="1" w:styleId="TACCar">
    <w:name w:val="TAC Car"/>
    <w:qFormat/>
    <w:rsid w:val="00850227"/>
    <w:rPr>
      <w:rFonts w:ascii="Arial" w:hAnsi="Arial"/>
      <w:sz w:val="18"/>
      <w:lang w:val="en-GB" w:eastAsia="en-US"/>
    </w:rPr>
  </w:style>
  <w:style w:type="character" w:customStyle="1" w:styleId="B2Char">
    <w:name w:val="B2 Char"/>
    <w:link w:val="B20"/>
    <w:qFormat/>
    <w:rsid w:val="00850227"/>
    <w:rPr>
      <w:rFonts w:ascii="Times New Roman" w:hAnsi="Times New Roman"/>
      <w:lang w:val="en-GB" w:eastAsia="en-US"/>
    </w:rPr>
  </w:style>
  <w:style w:type="character" w:customStyle="1" w:styleId="B2Car">
    <w:name w:val="B2 Car"/>
    <w:qFormat/>
    <w:rsid w:val="00850227"/>
    <w:rPr>
      <w:lang w:val="en-GB" w:eastAsia="en-US"/>
    </w:rPr>
  </w:style>
  <w:style w:type="character" w:customStyle="1" w:styleId="52">
    <w:name w:val="批注文字 字符5"/>
    <w:basedOn w:val="a2"/>
    <w:link w:val="af0"/>
    <w:uiPriority w:val="99"/>
    <w:qFormat/>
    <w:rsid w:val="00850227"/>
    <w:rPr>
      <w:rFonts w:ascii="Times New Roman" w:hAnsi="Times New Roman"/>
      <w:lang w:val="en-GB" w:eastAsia="en-US"/>
    </w:rPr>
  </w:style>
  <w:style w:type="character" w:customStyle="1" w:styleId="54">
    <w:name w:val="批注主题 字符5"/>
    <w:basedOn w:val="52"/>
    <w:link w:val="af3"/>
    <w:uiPriority w:val="99"/>
    <w:qFormat/>
    <w:rsid w:val="00850227"/>
    <w:rPr>
      <w:rFonts w:ascii="Times New Roman" w:hAnsi="Times New Roman"/>
      <w:b/>
      <w:bCs/>
      <w:lang w:val="en-GB" w:eastAsia="en-US"/>
    </w:rPr>
  </w:style>
  <w:style w:type="paragraph" w:customStyle="1" w:styleId="-31">
    <w:name w:val="深色列表 - 着色 31"/>
    <w:hidden/>
    <w:uiPriority w:val="99"/>
    <w:semiHidden/>
    <w:qFormat/>
    <w:rsid w:val="00850227"/>
    <w:rPr>
      <w:rFonts w:ascii="Times New Roman" w:eastAsia="MS Mincho" w:hAnsi="Times New Roman"/>
      <w:lang w:val="en-GB" w:eastAsia="en-US"/>
    </w:rPr>
  </w:style>
  <w:style w:type="character" w:customStyle="1" w:styleId="TAL0">
    <w:name w:val="TAL (文字)"/>
    <w:qFormat/>
    <w:rsid w:val="00850227"/>
    <w:rPr>
      <w:rFonts w:ascii="Arial" w:hAnsi="Arial"/>
      <w:sz w:val="18"/>
      <w:lang w:val="en-GB" w:eastAsia="en-US"/>
    </w:rPr>
  </w:style>
  <w:style w:type="character" w:customStyle="1" w:styleId="B2Char1">
    <w:name w:val="B2 Char1"/>
    <w:qFormat/>
    <w:rsid w:val="00850227"/>
    <w:rPr>
      <w:rFonts w:ascii="Times New Roman" w:hAnsi="Times New Roman"/>
      <w:lang w:val="en-GB" w:eastAsia="en-US"/>
    </w:rPr>
  </w:style>
  <w:style w:type="character" w:customStyle="1" w:styleId="msoins0">
    <w:name w:val="msoins0"/>
    <w:qFormat/>
    <w:rsid w:val="00850227"/>
  </w:style>
  <w:style w:type="character" w:customStyle="1" w:styleId="Heading6Char3">
    <w:name w:val="Heading 6 Char3"/>
    <w:aliases w:val="T1 Char10,Header 6 Char1,T1 Char11,Header 6 Char2"/>
    <w:rsid w:val="00850227"/>
    <w:rPr>
      <w:rFonts w:ascii="Arial" w:hAnsi="Arial"/>
      <w:lang w:val="en-GB"/>
    </w:rPr>
  </w:style>
  <w:style w:type="character" w:customStyle="1" w:styleId="TF0">
    <w:name w:val="TF字符"/>
    <w:aliases w:val="left字符"/>
    <w:link w:val="TF"/>
    <w:rsid w:val="00850227"/>
    <w:rPr>
      <w:rFonts w:ascii="Arial" w:hAnsi="Arial"/>
      <w:b/>
      <w:lang w:val="en-GB" w:eastAsia="en-US"/>
    </w:rPr>
  </w:style>
  <w:style w:type="character" w:customStyle="1" w:styleId="Heading1Char1">
    <w:name w:val="Heading 1 Char1"/>
    <w:aliases w:val="h112 Char1,h18 Char2"/>
    <w:qFormat/>
    <w:rsid w:val="00850227"/>
    <w:rPr>
      <w:rFonts w:ascii="Arial" w:eastAsia="Times New Roman" w:hAnsi="Arial"/>
      <w:sz w:val="36"/>
      <w:lang w:eastAsia="ja-JP"/>
    </w:rPr>
  </w:style>
  <w:style w:type="paragraph" w:customStyle="1" w:styleId="Default">
    <w:name w:val="Default"/>
    <w:qFormat/>
    <w:rsid w:val="0085022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50227"/>
  </w:style>
  <w:style w:type="paragraph" w:customStyle="1" w:styleId="TableText">
    <w:name w:val="TableText"/>
    <w:basedOn w:val="af6"/>
    <w:qFormat/>
    <w:rsid w:val="00850227"/>
    <w:pPr>
      <w:keepNext/>
      <w:keepLines/>
      <w:snapToGrid w:val="0"/>
      <w:spacing w:after="180"/>
      <w:ind w:leftChars="0" w:left="0"/>
      <w:jc w:val="center"/>
    </w:pPr>
    <w:rPr>
      <w:rFonts w:eastAsia="宋体"/>
      <w:kern w:val="2"/>
    </w:rPr>
  </w:style>
  <w:style w:type="paragraph" w:styleId="af6">
    <w:name w:val="Body Text Indent"/>
    <w:basedOn w:val="a1"/>
    <w:link w:val="57"/>
    <w:uiPriority w:val="99"/>
    <w:qFormat/>
    <w:rsid w:val="00850227"/>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850227"/>
    <w:rPr>
      <w:rFonts w:ascii="Times New Roman" w:hAnsi="Times New Roman"/>
      <w:lang w:val="en-GB" w:eastAsia="en-US"/>
    </w:rPr>
  </w:style>
  <w:style w:type="character" w:customStyle="1" w:styleId="57">
    <w:name w:val="正文文本缩进 字符5"/>
    <w:basedOn w:val="a2"/>
    <w:link w:val="af6"/>
    <w:uiPriority w:val="99"/>
    <w:qFormat/>
    <w:rsid w:val="00850227"/>
    <w:rPr>
      <w:rFonts w:ascii="Times New Roman" w:eastAsia="MS Mincho" w:hAnsi="Times New Roman"/>
      <w:lang w:val="en-GB" w:eastAsia="en-GB"/>
    </w:rPr>
  </w:style>
  <w:style w:type="paragraph" w:customStyle="1" w:styleId="B1">
    <w:name w:val="B1+"/>
    <w:basedOn w:val="B10"/>
    <w:link w:val="B1Car"/>
    <w:qFormat/>
    <w:rsid w:val="0085022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50227"/>
    <w:rPr>
      <w:smallCaps/>
      <w:color w:val="5A5A5A"/>
    </w:rPr>
  </w:style>
  <w:style w:type="paragraph" w:customStyle="1" w:styleId="B2">
    <w:name w:val="B2+"/>
    <w:basedOn w:val="B20"/>
    <w:qFormat/>
    <w:rsid w:val="0085022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50227"/>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50227"/>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50227"/>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85022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85022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5022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850227"/>
    <w:rPr>
      <w:color w:val="808080"/>
      <w:shd w:val="clear" w:color="auto" w:fill="E6E6E6"/>
    </w:rPr>
  </w:style>
  <w:style w:type="character" w:customStyle="1" w:styleId="TFChar">
    <w:name w:val="TF Char"/>
    <w:qFormat/>
    <w:rsid w:val="00850227"/>
    <w:rPr>
      <w:rFonts w:ascii="Arial" w:hAnsi="Arial"/>
      <w:b/>
      <w:lang w:val="en-GB" w:eastAsia="en-US"/>
    </w:rPr>
  </w:style>
  <w:style w:type="table" w:styleId="af8">
    <w:name w:val="Table Grid"/>
    <w:aliases w:val="SGS Table Basic 1,TableGrid"/>
    <w:basedOn w:val="a3"/>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85022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850227"/>
    <w:rPr>
      <w:rFonts w:ascii="Arial" w:eastAsia="Arial" w:hAnsi="Arial"/>
      <w:b/>
      <w:bCs/>
      <w:noProof/>
      <w:sz w:val="22"/>
      <w:lang w:val="en-GB" w:eastAsia="en-US"/>
    </w:rPr>
  </w:style>
  <w:style w:type="character" w:customStyle="1" w:styleId="CRCoverPageChar">
    <w:name w:val="CR Cover Page Char"/>
    <w:link w:val="CRCoverPage"/>
    <w:qFormat/>
    <w:rsid w:val="00850227"/>
    <w:rPr>
      <w:rFonts w:ascii="Arial" w:hAnsi="Arial"/>
      <w:lang w:val="en-GB" w:eastAsia="en-US"/>
    </w:rPr>
  </w:style>
  <w:style w:type="character" w:customStyle="1" w:styleId="B1Char1">
    <w:name w:val="B1 Char1"/>
    <w:qFormat/>
    <w:rsid w:val="00850227"/>
    <w:rPr>
      <w:lang w:val="en-GB"/>
    </w:rPr>
  </w:style>
  <w:style w:type="paragraph" w:styleId="afa">
    <w:name w:val="index heading"/>
    <w:basedOn w:val="a1"/>
    <w:next w:val="a1"/>
    <w:qFormat/>
    <w:rsid w:val="0085022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58"/>
    <w:uiPriority w:val="99"/>
    <w:qFormat/>
    <w:rsid w:val="0085022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850227"/>
    <w:rPr>
      <w:rFonts w:asciiTheme="minorEastAsia" w:eastAsiaTheme="minorEastAsia" w:hAnsi="Courier New" w:cs="Courier New"/>
      <w:lang w:val="en-GB" w:eastAsia="en-US"/>
    </w:rPr>
  </w:style>
  <w:style w:type="character" w:customStyle="1" w:styleId="58">
    <w:name w:val="纯文本 字符5"/>
    <w:basedOn w:val="a2"/>
    <w:link w:val="afb"/>
    <w:uiPriority w:val="99"/>
    <w:qFormat/>
    <w:rsid w:val="00850227"/>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3"/>
    <w:uiPriority w:val="99"/>
    <w:qFormat/>
    <w:rsid w:val="00850227"/>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85022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850227"/>
    <w:rPr>
      <w:rFonts w:ascii="Times New Roman" w:eastAsia="Times New Roman" w:hAnsi="Times New Roman" w:cs="Times New Roman"/>
      <w:color w:val="000000"/>
      <w:sz w:val="20"/>
      <w:szCs w:val="20"/>
      <w:lang w:eastAsia="ja-JP"/>
    </w:rPr>
  </w:style>
  <w:style w:type="character" w:customStyle="1" w:styleId="63">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link w:val="afd"/>
    <w:uiPriority w:val="99"/>
    <w:qFormat/>
    <w:rsid w:val="00850227"/>
    <w:rPr>
      <w:rFonts w:ascii="Times New Roman" w:eastAsia="Times New Roman" w:hAnsi="Times New Roman"/>
      <w:lang w:val="en-GB" w:eastAsia="en-GB"/>
    </w:rPr>
  </w:style>
  <w:style w:type="paragraph" w:styleId="28">
    <w:name w:val="Body Text 2"/>
    <w:basedOn w:val="a1"/>
    <w:link w:val="250"/>
    <w:qFormat/>
    <w:rsid w:val="00850227"/>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rsid w:val="00850227"/>
    <w:rPr>
      <w:rFonts w:ascii="Times New Roman" w:hAnsi="Times New Roman"/>
      <w:lang w:val="en-GB" w:eastAsia="en-US"/>
    </w:rPr>
  </w:style>
  <w:style w:type="character" w:customStyle="1" w:styleId="250">
    <w:name w:val="正文文本 2 字符5"/>
    <w:basedOn w:val="a2"/>
    <w:link w:val="28"/>
    <w:qFormat/>
    <w:rsid w:val="00850227"/>
    <w:rPr>
      <w:rFonts w:ascii="Times New Roman" w:eastAsia="Times New Roman" w:hAnsi="Times New Roman"/>
      <w:i/>
      <w:lang w:val="en-GB" w:eastAsia="x-none"/>
    </w:rPr>
  </w:style>
  <w:style w:type="paragraph" w:styleId="35">
    <w:name w:val="Body Text 3"/>
    <w:basedOn w:val="a1"/>
    <w:link w:val="350"/>
    <w:qFormat/>
    <w:rsid w:val="00850227"/>
    <w:pPr>
      <w:keepNext/>
      <w:keepLines/>
      <w:overflowPunct w:val="0"/>
      <w:autoSpaceDE w:val="0"/>
      <w:autoSpaceDN w:val="0"/>
      <w:adjustRightInd w:val="0"/>
      <w:textAlignment w:val="baseline"/>
    </w:pPr>
    <w:rPr>
      <w:rFonts w:eastAsia="Osaka"/>
      <w:lang w:eastAsia="x-none"/>
    </w:rPr>
  </w:style>
  <w:style w:type="character" w:customStyle="1" w:styleId="37">
    <w:name w:val="正文文本 3 字符"/>
    <w:basedOn w:val="a2"/>
    <w:rsid w:val="00850227"/>
    <w:rPr>
      <w:rFonts w:ascii="Times New Roman" w:hAnsi="Times New Roman"/>
      <w:sz w:val="16"/>
      <w:szCs w:val="16"/>
      <w:lang w:val="en-GB" w:eastAsia="en-US"/>
    </w:rPr>
  </w:style>
  <w:style w:type="character" w:customStyle="1" w:styleId="350">
    <w:name w:val="正文文本 3 字符5"/>
    <w:basedOn w:val="a2"/>
    <w:link w:val="35"/>
    <w:qFormat/>
    <w:rsid w:val="00850227"/>
    <w:rPr>
      <w:rFonts w:ascii="Times New Roman" w:eastAsia="Osaka" w:hAnsi="Times New Roman"/>
      <w:lang w:val="en-GB" w:eastAsia="x-none"/>
    </w:rPr>
  </w:style>
  <w:style w:type="table" w:customStyle="1" w:styleId="TableGrid1">
    <w:name w:val="Table Grid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50227"/>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850227"/>
  </w:style>
  <w:style w:type="paragraph" w:customStyle="1" w:styleId="CharChar">
    <w:name w:val="Char Char"/>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50227"/>
    <w:rPr>
      <w:lang w:val="en-GB" w:eastAsia="ja-JP" w:bidi="ar-SA"/>
    </w:rPr>
  </w:style>
  <w:style w:type="paragraph" w:customStyle="1" w:styleId="1Char">
    <w:name w:val="(文字) (文字)1 Char (文字) (文字)"/>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50227"/>
    <w:rPr>
      <w:rFonts w:eastAsia="MS Mincho"/>
      <w:lang w:val="en-GB" w:eastAsia="en-US" w:bidi="ar-SA"/>
    </w:rPr>
  </w:style>
  <w:style w:type="paragraph" w:customStyle="1" w:styleId="1CharChar">
    <w:name w:val="(文字) (文字)1 Char (文字) (文字) Char"/>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8502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50227"/>
    <w:rPr>
      <w:lang w:val="en-GB" w:eastAsia="ja-JP" w:bidi="ar-SA"/>
    </w:rPr>
  </w:style>
  <w:style w:type="paragraph" w:customStyle="1" w:styleId="-310">
    <w:name w:val="彩色底纹 - 着色 31"/>
    <w:basedOn w:val="a1"/>
    <w:uiPriority w:val="34"/>
    <w:qFormat/>
    <w:rsid w:val="00850227"/>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8502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02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0227"/>
    <w:rPr>
      <w:rFonts w:ascii="Arial" w:hAnsi="Arial"/>
      <w:sz w:val="32"/>
      <w:lang w:val="en-GB" w:eastAsia="ja-JP" w:bidi="ar-SA"/>
    </w:rPr>
  </w:style>
  <w:style w:type="character" w:customStyle="1" w:styleId="CharChar4">
    <w:name w:val="Char Char4"/>
    <w:qFormat/>
    <w:rsid w:val="00850227"/>
    <w:rPr>
      <w:rFonts w:ascii="Courier New" w:hAnsi="Courier New"/>
      <w:lang w:val="nb-NO" w:eastAsia="ja-JP" w:bidi="ar-SA"/>
    </w:rPr>
  </w:style>
  <w:style w:type="character" w:customStyle="1" w:styleId="AndreaLeonardi">
    <w:name w:val="Andrea Leonardi"/>
    <w:semiHidden/>
    <w:qFormat/>
    <w:rsid w:val="00850227"/>
    <w:rPr>
      <w:rFonts w:ascii="Arial" w:hAnsi="Arial" w:cs="Arial"/>
      <w:color w:val="auto"/>
      <w:sz w:val="20"/>
      <w:szCs w:val="20"/>
    </w:rPr>
  </w:style>
  <w:style w:type="character" w:customStyle="1" w:styleId="NOCharChar">
    <w:name w:val="NO Char Char"/>
    <w:qFormat/>
    <w:rsid w:val="00850227"/>
    <w:rPr>
      <w:lang w:val="en-GB" w:eastAsia="en-US" w:bidi="ar-SA"/>
    </w:rPr>
  </w:style>
  <w:style w:type="paragraph" w:styleId="aff">
    <w:name w:val="Normal (Web)"/>
    <w:basedOn w:val="a1"/>
    <w:uiPriority w:val="99"/>
    <w:qFormat/>
    <w:rsid w:val="0085022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50227"/>
    <w:rPr>
      <w:lang w:val="en-GB" w:eastAsia="en-US" w:bidi="ar-SA"/>
    </w:rPr>
  </w:style>
  <w:style w:type="paragraph" w:customStyle="1" w:styleId="CharCharCharCharCharChar">
    <w:name w:val="Char Char Char Char Char Char"/>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850227"/>
    <w:rPr>
      <w:rFonts w:ascii="Arial" w:hAnsi="Arial" w:cs="Arial"/>
      <w:lang w:val="en-GB" w:eastAsia="en-US"/>
    </w:rPr>
  </w:style>
  <w:style w:type="character" w:customStyle="1" w:styleId="T1Char1">
    <w:name w:val="T1 Char1"/>
    <w:aliases w:val="Header 6 Char Char1,Heading 6 Char1"/>
    <w:qFormat/>
    <w:rsid w:val="0085022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502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8502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50227"/>
    <w:rPr>
      <w:rFonts w:ascii="Arial" w:eastAsia="MS Mincho" w:hAnsi="Arial"/>
      <w:sz w:val="22"/>
      <w:lang w:val="en-GB" w:eastAsia="en-US" w:bidi="ar-SA"/>
    </w:rPr>
  </w:style>
  <w:style w:type="paragraph" w:customStyle="1" w:styleId="CarCar">
    <w:name w:val="Car Car"/>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02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50227"/>
    <w:rPr>
      <w:rFonts w:ascii="Arial" w:hAnsi="Arial"/>
      <w:sz w:val="36"/>
      <w:lang w:val="en-GB" w:eastAsia="en-US" w:bidi="ar-SA"/>
    </w:rPr>
  </w:style>
  <w:style w:type="paragraph" w:customStyle="1" w:styleId="ZchnZchn1">
    <w:name w:val="Zchn Zchn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02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0227"/>
    <w:rPr>
      <w:rFonts w:ascii="Arial" w:hAnsi="Arial"/>
      <w:sz w:val="32"/>
      <w:lang w:val="en-GB" w:eastAsia="en-US" w:bidi="ar-SA"/>
    </w:rPr>
  </w:style>
  <w:style w:type="paragraph" w:customStyle="1" w:styleId="2a">
    <w:name w:val="(文字) (文字)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02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02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8502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50227"/>
    <w:rPr>
      <w:rFonts w:ascii="Arial" w:eastAsia="Batang" w:hAnsi="Arial" w:cs="Times New Roman"/>
      <w:b/>
      <w:bCs/>
      <w:i/>
      <w:iCs/>
      <w:sz w:val="28"/>
      <w:szCs w:val="28"/>
      <w:lang w:val="en-GB" w:eastAsia="en-US" w:bidi="ar-SA"/>
    </w:rPr>
  </w:style>
  <w:style w:type="paragraph" w:customStyle="1" w:styleId="38">
    <w:name w:val="(文字) (文字)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50227"/>
    <w:rPr>
      <w:rFonts w:ascii="Arial" w:hAnsi="Arial" w:cs="Arial"/>
      <w:lang w:val="en-GB" w:eastAsia="en-US"/>
    </w:rPr>
  </w:style>
  <w:style w:type="paragraph" w:customStyle="1" w:styleId="12">
    <w:name w:val="(文字) (文字)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1"/>
    <w:link w:val="251"/>
    <w:qFormat/>
    <w:rsid w:val="008502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rsid w:val="00850227"/>
    <w:rPr>
      <w:rFonts w:ascii="Times New Roman" w:hAnsi="Times New Roman"/>
      <w:lang w:val="en-GB" w:eastAsia="en-US"/>
    </w:rPr>
  </w:style>
  <w:style w:type="character" w:customStyle="1" w:styleId="251">
    <w:name w:val="正文文本缩进 2 字符5"/>
    <w:basedOn w:val="a2"/>
    <w:link w:val="2b"/>
    <w:qFormat/>
    <w:rsid w:val="00850227"/>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850227"/>
    <w:pPr>
      <w:overflowPunct w:val="0"/>
      <w:autoSpaceDE w:val="0"/>
      <w:autoSpaceDN w:val="0"/>
      <w:adjustRightInd w:val="0"/>
      <w:spacing w:after="0"/>
      <w:ind w:left="851"/>
      <w:textAlignment w:val="baseline"/>
    </w:pPr>
    <w:rPr>
      <w:rFonts w:eastAsia="MS Mincho"/>
      <w:lang w:val="it-IT" w:eastAsia="en-GB"/>
    </w:rPr>
  </w:style>
  <w:style w:type="paragraph" w:styleId="59">
    <w:name w:val="List Number 5"/>
    <w:basedOn w:val="a1"/>
    <w:qFormat/>
    <w:rsid w:val="008502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502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502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qFormat/>
    <w:rsid w:val="00850227"/>
    <w:rPr>
      <w:b/>
      <w:bCs/>
    </w:rPr>
  </w:style>
  <w:style w:type="character" w:customStyle="1" w:styleId="CharChar7">
    <w:name w:val="Char Char7"/>
    <w:qFormat/>
    <w:rsid w:val="00850227"/>
    <w:rPr>
      <w:rFonts w:ascii="Tahoma" w:hAnsi="Tahoma" w:cs="Tahoma"/>
      <w:shd w:val="clear" w:color="auto" w:fill="000080"/>
      <w:lang w:val="en-GB" w:eastAsia="en-US"/>
    </w:rPr>
  </w:style>
  <w:style w:type="character" w:customStyle="1" w:styleId="ZchnZchn5">
    <w:name w:val="Zchn Zchn5"/>
    <w:qFormat/>
    <w:rsid w:val="00850227"/>
    <w:rPr>
      <w:rFonts w:ascii="Courier New" w:eastAsia="Batang" w:hAnsi="Courier New"/>
      <w:lang w:val="nb-NO" w:eastAsia="en-US" w:bidi="ar-SA"/>
    </w:rPr>
  </w:style>
  <w:style w:type="character" w:customStyle="1" w:styleId="CharChar10">
    <w:name w:val="Char Char10"/>
    <w:qFormat/>
    <w:rsid w:val="00850227"/>
    <w:rPr>
      <w:rFonts w:ascii="Times New Roman" w:hAnsi="Times New Roman"/>
      <w:lang w:val="en-GB" w:eastAsia="en-US"/>
    </w:rPr>
  </w:style>
  <w:style w:type="character" w:customStyle="1" w:styleId="CharChar9">
    <w:name w:val="Char Char9"/>
    <w:qFormat/>
    <w:rsid w:val="00850227"/>
    <w:rPr>
      <w:rFonts w:ascii="Tahoma" w:hAnsi="Tahoma" w:cs="Tahoma"/>
      <w:sz w:val="16"/>
      <w:szCs w:val="16"/>
      <w:lang w:val="en-GB" w:eastAsia="en-US"/>
    </w:rPr>
  </w:style>
  <w:style w:type="character" w:customStyle="1" w:styleId="CharChar8">
    <w:name w:val="Char Char8"/>
    <w:qFormat/>
    <w:rsid w:val="00850227"/>
    <w:rPr>
      <w:rFonts w:ascii="Times New Roman" w:hAnsi="Times New Roman"/>
      <w:b/>
      <w:bCs/>
      <w:lang w:val="en-GB" w:eastAsia="en-US"/>
    </w:rPr>
  </w:style>
  <w:style w:type="paragraph" w:customStyle="1" w:styleId="13">
    <w:name w:val="修订1"/>
    <w:hidden/>
    <w:uiPriority w:val="99"/>
    <w:qFormat/>
    <w:rsid w:val="00850227"/>
    <w:rPr>
      <w:rFonts w:ascii="Times New Roman" w:eastAsia="Batang" w:hAnsi="Times New Roman"/>
      <w:lang w:val="en-GB" w:eastAsia="en-US"/>
    </w:rPr>
  </w:style>
  <w:style w:type="paragraph" w:styleId="aff3">
    <w:name w:val="endnote text"/>
    <w:basedOn w:val="a1"/>
    <w:link w:val="5a"/>
    <w:qFormat/>
    <w:rsid w:val="00850227"/>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qFormat/>
    <w:rsid w:val="00850227"/>
    <w:rPr>
      <w:rFonts w:ascii="Times New Roman" w:hAnsi="Times New Roman"/>
      <w:lang w:val="en-GB" w:eastAsia="en-US"/>
    </w:rPr>
  </w:style>
  <w:style w:type="character" w:customStyle="1" w:styleId="5a">
    <w:name w:val="尾注文本 字符5"/>
    <w:basedOn w:val="a2"/>
    <w:link w:val="aff3"/>
    <w:qFormat/>
    <w:rsid w:val="00850227"/>
    <w:rPr>
      <w:rFonts w:ascii="Times New Roman" w:eastAsia="Times New Roman" w:hAnsi="Times New Roman"/>
      <w:lang w:val="en-GB" w:eastAsia="x-none"/>
    </w:rPr>
  </w:style>
  <w:style w:type="character" w:styleId="aff5">
    <w:name w:val="endnote reference"/>
    <w:qFormat/>
    <w:rsid w:val="00850227"/>
    <w:rPr>
      <w:vertAlign w:val="superscript"/>
    </w:rPr>
  </w:style>
  <w:style w:type="character" w:customStyle="1" w:styleId="btChar3">
    <w:name w:val="bt Char3"/>
    <w:aliases w:val="bt Car Char Char3"/>
    <w:qFormat/>
    <w:rsid w:val="00850227"/>
    <w:rPr>
      <w:lang w:val="en-GB" w:eastAsia="ja-JP" w:bidi="ar-SA"/>
    </w:rPr>
  </w:style>
  <w:style w:type="paragraph" w:styleId="aff6">
    <w:name w:val="Title"/>
    <w:aliases w:val="Section Header"/>
    <w:basedOn w:val="a1"/>
    <w:next w:val="a1"/>
    <w:link w:val="2d"/>
    <w:qFormat/>
    <w:rsid w:val="0085022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basedOn w:val="a2"/>
    <w:qFormat/>
    <w:rsid w:val="00850227"/>
    <w:rPr>
      <w:rFonts w:asciiTheme="majorHAnsi" w:eastAsiaTheme="majorEastAsia" w:hAnsiTheme="majorHAnsi" w:cstheme="majorBidi"/>
      <w:b/>
      <w:bCs/>
      <w:sz w:val="32"/>
      <w:szCs w:val="32"/>
      <w:lang w:val="en-GB" w:eastAsia="en-US"/>
    </w:rPr>
  </w:style>
  <w:style w:type="character" w:customStyle="1" w:styleId="2d">
    <w:name w:val="标题 字符2"/>
    <w:aliases w:val="Section Header 字符"/>
    <w:basedOn w:val="a2"/>
    <w:link w:val="aff6"/>
    <w:qFormat/>
    <w:rsid w:val="0085022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50227"/>
    <w:rPr>
      <w:rFonts w:ascii="Arial" w:hAnsi="Arial"/>
      <w:sz w:val="22"/>
      <w:lang w:val="en-GB" w:eastAsia="ja-JP" w:bidi="ar-SA"/>
    </w:rPr>
  </w:style>
  <w:style w:type="paragraph" w:styleId="aff8">
    <w:name w:val="Date"/>
    <w:basedOn w:val="a1"/>
    <w:next w:val="a1"/>
    <w:link w:val="14"/>
    <w:qFormat/>
    <w:rsid w:val="00850227"/>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qFormat/>
    <w:rsid w:val="00850227"/>
    <w:rPr>
      <w:rFonts w:ascii="Times New Roman" w:hAnsi="Times New Roman"/>
      <w:lang w:val="en-GB" w:eastAsia="en-US"/>
    </w:rPr>
  </w:style>
  <w:style w:type="character" w:customStyle="1" w:styleId="14">
    <w:name w:val="日期 字符1"/>
    <w:basedOn w:val="a2"/>
    <w:link w:val="aff8"/>
    <w:qFormat/>
    <w:rsid w:val="00850227"/>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5b"/>
    <w:uiPriority w:val="99"/>
    <w:qFormat/>
    <w:rsid w:val="00850227"/>
    <w:pPr>
      <w:overflowPunct w:val="0"/>
      <w:autoSpaceDE w:val="0"/>
      <w:autoSpaceDN w:val="0"/>
      <w:adjustRightInd w:val="0"/>
      <w:spacing w:before="120" w:after="120"/>
      <w:textAlignment w:val="baseline"/>
    </w:pPr>
    <w:rPr>
      <w:rFonts w:eastAsia="MS Mincho"/>
      <w:b/>
      <w:lang w:eastAsia="en-GB"/>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link w:val="affa"/>
    <w:uiPriority w:val="99"/>
    <w:qFormat/>
    <w:rsid w:val="0085022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0227"/>
    <w:rPr>
      <w:rFonts w:ascii="Arial" w:hAnsi="Arial"/>
      <w:sz w:val="24"/>
      <w:lang w:val="en-GB"/>
    </w:rPr>
  </w:style>
  <w:style w:type="paragraph" w:customStyle="1" w:styleId="AutoCorrect">
    <w:name w:val="AutoCorrect"/>
    <w:qFormat/>
    <w:rsid w:val="00850227"/>
    <w:rPr>
      <w:rFonts w:ascii="Times New Roman" w:hAnsi="Times New Roman"/>
      <w:sz w:val="24"/>
      <w:szCs w:val="24"/>
      <w:lang w:val="en-GB" w:eastAsia="ko-KR"/>
    </w:rPr>
  </w:style>
  <w:style w:type="paragraph" w:customStyle="1" w:styleId="-PAGE-">
    <w:name w:val="- PAGE -"/>
    <w:qFormat/>
    <w:rsid w:val="00850227"/>
    <w:rPr>
      <w:rFonts w:ascii="Times New Roman" w:hAnsi="Times New Roman"/>
      <w:sz w:val="24"/>
      <w:szCs w:val="24"/>
      <w:lang w:val="en-GB" w:eastAsia="ko-KR"/>
    </w:rPr>
  </w:style>
  <w:style w:type="paragraph" w:customStyle="1" w:styleId="PageXofY">
    <w:name w:val="Page X of Y"/>
    <w:qFormat/>
    <w:rsid w:val="00850227"/>
    <w:rPr>
      <w:rFonts w:ascii="Times New Roman" w:hAnsi="Times New Roman"/>
      <w:sz w:val="24"/>
      <w:szCs w:val="24"/>
      <w:lang w:val="en-GB" w:eastAsia="ko-KR"/>
    </w:rPr>
  </w:style>
  <w:style w:type="paragraph" w:customStyle="1" w:styleId="Createdby">
    <w:name w:val="Created by"/>
    <w:qFormat/>
    <w:rsid w:val="00850227"/>
    <w:rPr>
      <w:rFonts w:ascii="Times New Roman" w:hAnsi="Times New Roman"/>
      <w:sz w:val="24"/>
      <w:szCs w:val="24"/>
      <w:lang w:val="en-GB" w:eastAsia="ko-KR"/>
    </w:rPr>
  </w:style>
  <w:style w:type="paragraph" w:customStyle="1" w:styleId="Createdon">
    <w:name w:val="Created on"/>
    <w:qFormat/>
    <w:rsid w:val="00850227"/>
    <w:rPr>
      <w:rFonts w:ascii="Times New Roman" w:hAnsi="Times New Roman"/>
      <w:sz w:val="24"/>
      <w:szCs w:val="24"/>
      <w:lang w:val="en-GB" w:eastAsia="ko-KR"/>
    </w:rPr>
  </w:style>
  <w:style w:type="paragraph" w:customStyle="1" w:styleId="Lastprinted">
    <w:name w:val="Last printed"/>
    <w:qFormat/>
    <w:rsid w:val="00850227"/>
    <w:rPr>
      <w:rFonts w:ascii="Times New Roman" w:hAnsi="Times New Roman"/>
      <w:sz w:val="24"/>
      <w:szCs w:val="24"/>
      <w:lang w:val="en-GB" w:eastAsia="ko-KR"/>
    </w:rPr>
  </w:style>
  <w:style w:type="paragraph" w:customStyle="1" w:styleId="Lastsavedby">
    <w:name w:val="Last saved by"/>
    <w:qFormat/>
    <w:rsid w:val="00850227"/>
    <w:rPr>
      <w:rFonts w:ascii="Times New Roman" w:hAnsi="Times New Roman"/>
      <w:sz w:val="24"/>
      <w:szCs w:val="24"/>
      <w:lang w:val="en-GB" w:eastAsia="ko-KR"/>
    </w:rPr>
  </w:style>
  <w:style w:type="paragraph" w:customStyle="1" w:styleId="Filename">
    <w:name w:val="Filename"/>
    <w:qFormat/>
    <w:rsid w:val="00850227"/>
    <w:rPr>
      <w:rFonts w:ascii="Times New Roman" w:hAnsi="Times New Roman"/>
      <w:sz w:val="24"/>
      <w:szCs w:val="24"/>
      <w:lang w:val="en-GB" w:eastAsia="ko-KR"/>
    </w:rPr>
  </w:style>
  <w:style w:type="paragraph" w:customStyle="1" w:styleId="Filenameandpath">
    <w:name w:val="Filename and path"/>
    <w:qFormat/>
    <w:rsid w:val="00850227"/>
    <w:rPr>
      <w:rFonts w:ascii="Times New Roman" w:hAnsi="Times New Roman"/>
      <w:sz w:val="24"/>
      <w:szCs w:val="24"/>
      <w:lang w:val="en-GB" w:eastAsia="ko-KR"/>
    </w:rPr>
  </w:style>
  <w:style w:type="paragraph" w:customStyle="1" w:styleId="AuthorPageDate">
    <w:name w:val="Author  Page #  Date"/>
    <w:qFormat/>
    <w:rsid w:val="00850227"/>
    <w:rPr>
      <w:rFonts w:ascii="Times New Roman" w:hAnsi="Times New Roman"/>
      <w:sz w:val="24"/>
      <w:szCs w:val="24"/>
      <w:lang w:val="en-GB" w:eastAsia="ko-KR"/>
    </w:rPr>
  </w:style>
  <w:style w:type="paragraph" w:customStyle="1" w:styleId="ConfidentialPageDate">
    <w:name w:val="Confidential  Page #  Date"/>
    <w:qFormat/>
    <w:rsid w:val="00850227"/>
    <w:rPr>
      <w:rFonts w:ascii="Times New Roman" w:hAnsi="Times New Roman"/>
      <w:sz w:val="24"/>
      <w:szCs w:val="24"/>
      <w:lang w:val="en-GB" w:eastAsia="ko-KR"/>
    </w:rPr>
  </w:style>
  <w:style w:type="paragraph" w:customStyle="1" w:styleId="INDENT1">
    <w:name w:val="INDENT1"/>
    <w:basedOn w:val="a1"/>
    <w:qFormat/>
    <w:rsid w:val="00850227"/>
    <w:pPr>
      <w:overflowPunct w:val="0"/>
      <w:autoSpaceDE w:val="0"/>
      <w:autoSpaceDN w:val="0"/>
      <w:adjustRightInd w:val="0"/>
      <w:ind w:left="851"/>
      <w:textAlignment w:val="baseline"/>
    </w:pPr>
    <w:rPr>
      <w:lang w:eastAsia="en-GB"/>
    </w:rPr>
  </w:style>
  <w:style w:type="paragraph" w:customStyle="1" w:styleId="INDENT2">
    <w:name w:val="INDENT2"/>
    <w:basedOn w:val="a1"/>
    <w:qFormat/>
    <w:rsid w:val="00850227"/>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85022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8502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rsid w:val="00850227"/>
    <w:pPr>
      <w:keepNext/>
      <w:keepLines/>
      <w:overflowPunct w:val="0"/>
      <w:autoSpaceDE w:val="0"/>
      <w:autoSpaceDN w:val="0"/>
      <w:adjustRightInd w:val="0"/>
      <w:textAlignment w:val="baseline"/>
    </w:pPr>
    <w:rPr>
      <w:b/>
      <w:lang w:eastAsia="en-GB"/>
    </w:rPr>
  </w:style>
  <w:style w:type="paragraph" w:customStyle="1" w:styleId="enumlev2">
    <w:name w:val="enumlev2"/>
    <w:basedOn w:val="a1"/>
    <w:qFormat/>
    <w:rsid w:val="008502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85022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qFormat/>
    <w:rsid w:val="0085022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a1"/>
    <w:link w:val="MTDisplayEquationZchn"/>
    <w:qFormat/>
    <w:rsid w:val="0085022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85022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5022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85022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850227"/>
    <w:pPr>
      <w:overflowPunct w:val="0"/>
      <w:autoSpaceDE w:val="0"/>
      <w:autoSpaceDN w:val="0"/>
      <w:adjustRightInd w:val="0"/>
      <w:textAlignment w:val="baseline"/>
    </w:pPr>
    <w:rPr>
      <w:lang w:eastAsia="en-GB"/>
    </w:rPr>
  </w:style>
  <w:style w:type="paragraph" w:customStyle="1" w:styleId="TaOC">
    <w:name w:val="TaOC"/>
    <w:basedOn w:val="TAC"/>
    <w:qFormat/>
    <w:rsid w:val="00850227"/>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50227"/>
    <w:rPr>
      <w:rFonts w:ascii="Arial" w:hAnsi="Arial"/>
      <w:sz w:val="32"/>
      <w:lang w:val="en-GB" w:eastAsia="en-US" w:bidi="ar-SA"/>
    </w:rPr>
  </w:style>
  <w:style w:type="paragraph" w:customStyle="1" w:styleId="xl40">
    <w:name w:val="xl40"/>
    <w:basedOn w:val="a1"/>
    <w:qFormat/>
    <w:rsid w:val="0085022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0"/>
    <w:next w:val="a1"/>
    <w:uiPriority w:val="99"/>
    <w:qFormat/>
    <w:rsid w:val="00850227"/>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502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0227"/>
    <w:rPr>
      <w:rFonts w:ascii="Arial" w:hAnsi="Arial"/>
      <w:sz w:val="28"/>
      <w:lang w:val="en-GB" w:eastAsia="en-US" w:bidi="ar-SA"/>
    </w:rPr>
  </w:style>
  <w:style w:type="character" w:customStyle="1" w:styleId="T1Char3">
    <w:name w:val="T1 Char3"/>
    <w:aliases w:val="Header 6 Char Char3"/>
    <w:qFormat/>
    <w:rsid w:val="00850227"/>
    <w:rPr>
      <w:rFonts w:ascii="Arial" w:hAnsi="Arial"/>
      <w:lang w:val="en-GB" w:eastAsia="en-US" w:bidi="ar-SA"/>
    </w:rPr>
  </w:style>
  <w:style w:type="table" w:customStyle="1" w:styleId="Tabellengitternetz1">
    <w:name w:val="Tabellengitternetz1"/>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5022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5022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5022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85022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8502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8502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85022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5">
    <w:name w:val="吹き出し1"/>
    <w:basedOn w:val="a1"/>
    <w:qFormat/>
    <w:rsid w:val="008502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0227"/>
    <w:rPr>
      <w:rFonts w:ascii="Arial" w:hAnsi="Arial"/>
      <w:b/>
      <w:noProof/>
      <w:sz w:val="18"/>
      <w:lang w:val="en-GB" w:eastAsia="en-US" w:bidi="ar-SA"/>
    </w:rPr>
  </w:style>
  <w:style w:type="paragraph" w:customStyle="1" w:styleId="2e">
    <w:name w:val="吹き出し2"/>
    <w:basedOn w:val="a1"/>
    <w:semiHidden/>
    <w:qFormat/>
    <w:rsid w:val="008502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85022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5022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5022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8502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5022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502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5022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5022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5022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8502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8502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850227"/>
    <w:pPr>
      <w:tabs>
        <w:tab w:val="left" w:pos="360"/>
      </w:tabs>
      <w:ind w:left="360" w:hanging="360"/>
    </w:pPr>
  </w:style>
  <w:style w:type="paragraph" w:customStyle="1" w:styleId="Para1">
    <w:name w:val="Para1"/>
    <w:basedOn w:val="a1"/>
    <w:qFormat/>
    <w:rsid w:val="008502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502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850227"/>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502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502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502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5022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8502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850227"/>
    <w:pPr>
      <w:spacing w:before="120"/>
      <w:outlineLvl w:val="2"/>
    </w:pPr>
    <w:rPr>
      <w:sz w:val="28"/>
    </w:rPr>
  </w:style>
  <w:style w:type="paragraph" w:customStyle="1" w:styleId="Heading2Head2A2">
    <w:name w:val="Heading 2.Head2A.2"/>
    <w:basedOn w:val="10"/>
    <w:next w:val="a1"/>
    <w:qFormat/>
    <w:rsid w:val="008502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8502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5022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85022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85022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850227"/>
    <w:pPr>
      <w:widowControl w:val="0"/>
      <w:spacing w:after="120"/>
      <w:ind w:left="283" w:hanging="283"/>
    </w:pPr>
    <w:rPr>
      <w:rFonts w:eastAsia="MS Mincho"/>
      <w:lang w:eastAsia="de-DE"/>
    </w:rPr>
  </w:style>
  <w:style w:type="paragraph" w:customStyle="1" w:styleId="11BodyText">
    <w:name w:val="11 BodyText"/>
    <w:basedOn w:val="a1"/>
    <w:link w:val="11BodyTextChar"/>
    <w:qFormat/>
    <w:rsid w:val="0085022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85022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9">
    <w:name w:val="网格型3"/>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5022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85022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50227"/>
    <w:rPr>
      <w:rFonts w:ascii="Arial" w:eastAsia="Times New Roman" w:hAnsi="Arial"/>
      <w:kern w:val="2"/>
      <w:sz w:val="18"/>
      <w:lang w:val="en-GB" w:eastAsia="x-none"/>
    </w:rPr>
  </w:style>
  <w:style w:type="character" w:customStyle="1" w:styleId="CharChar29">
    <w:name w:val="Char Char29"/>
    <w:qFormat/>
    <w:rsid w:val="00850227"/>
    <w:rPr>
      <w:rFonts w:ascii="Arial" w:hAnsi="Arial"/>
      <w:sz w:val="36"/>
      <w:lang w:val="en-GB" w:eastAsia="en-US" w:bidi="ar-SA"/>
    </w:rPr>
  </w:style>
  <w:style w:type="character" w:customStyle="1" w:styleId="CharChar28">
    <w:name w:val="Char Char28"/>
    <w:qFormat/>
    <w:rsid w:val="008502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02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50227"/>
    <w:rPr>
      <w:rFonts w:ascii="Arial" w:hAnsi="Arial"/>
      <w:sz w:val="22"/>
      <w:lang w:val="en-GB" w:eastAsia="en-GB" w:bidi="ar-SA"/>
    </w:rPr>
  </w:style>
  <w:style w:type="character" w:customStyle="1" w:styleId="B3Char">
    <w:name w:val="B3 Char"/>
    <w:link w:val="B30"/>
    <w:qFormat/>
    <w:rsid w:val="00850227"/>
    <w:rPr>
      <w:rFonts w:ascii="Times New Roman" w:hAnsi="Times New Roman"/>
      <w:lang w:val="en-GB" w:eastAsia="en-US"/>
    </w:rPr>
  </w:style>
  <w:style w:type="paragraph" w:customStyle="1" w:styleId="CharChar24">
    <w:name w:val="Char Char24"/>
    <w:basedOn w:val="a1"/>
    <w:semiHidden/>
    <w:qFormat/>
    <w:rsid w:val="008502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850227"/>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qFormat/>
    <w:rsid w:val="00850227"/>
    <w:pPr>
      <w:overflowPunct w:val="0"/>
      <w:autoSpaceDE w:val="0"/>
      <w:autoSpaceDN w:val="0"/>
      <w:adjustRightInd w:val="0"/>
      <w:ind w:left="400" w:hanging="400"/>
      <w:jc w:val="center"/>
      <w:textAlignment w:val="baseline"/>
    </w:pPr>
    <w:rPr>
      <w:rFonts w:eastAsia="Times New Roman"/>
      <w:b/>
      <w:lang w:eastAsia="en-GB"/>
    </w:rPr>
  </w:style>
  <w:style w:type="paragraph" w:styleId="3a">
    <w:name w:val="Body Text Indent 3"/>
    <w:basedOn w:val="a1"/>
    <w:link w:val="3b"/>
    <w:qFormat/>
    <w:rsid w:val="00850227"/>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850227"/>
    <w:rPr>
      <w:rFonts w:ascii="Times New Roman" w:eastAsia="Times New Roman" w:hAnsi="Times New Roman"/>
      <w:lang w:val="en-GB" w:eastAsia="en-GB"/>
    </w:rPr>
  </w:style>
  <w:style w:type="paragraph" w:customStyle="1" w:styleId="MotorolaResponse1">
    <w:name w:val="Motorola Response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uiPriority w:val="99"/>
    <w:qFormat/>
    <w:rsid w:val="00850227"/>
    <w:rPr>
      <w:rFonts w:ascii="Times New Roman" w:eastAsia="Times New Roman" w:hAnsi="Times New Roman"/>
      <w:i/>
      <w:color w:val="0000FF"/>
      <w:lang w:val="en-GB" w:eastAsia="en-GB"/>
    </w:rPr>
  </w:style>
  <w:style w:type="paragraph" w:customStyle="1" w:styleId="Char0">
    <w:name w:val="(文字) (文字) Char"/>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8502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50227"/>
    <w:rPr>
      <w:rFonts w:ascii="Times New Roman" w:eastAsia="Batang" w:hAnsi="Times New Roman"/>
      <w:sz w:val="24"/>
      <w:lang w:eastAsia="en-GB"/>
    </w:rPr>
  </w:style>
  <w:style w:type="paragraph" w:customStyle="1" w:styleId="FBCharCharCharChar1">
    <w:name w:val="FB Char Char Char Char1"/>
    <w:next w:val="a1"/>
    <w:semiHidden/>
    <w:qFormat/>
    <w:rsid w:val="008502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502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502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022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50227"/>
    <w:rPr>
      <w:rFonts w:ascii="Arial" w:eastAsia="Arial" w:hAnsi="Arial"/>
      <w:sz w:val="28"/>
      <w:lang w:val="en-GB" w:eastAsia="en-GB"/>
    </w:rPr>
  </w:style>
  <w:style w:type="paragraph" w:customStyle="1" w:styleId="a">
    <w:name w:val="表格题注"/>
    <w:next w:val="a1"/>
    <w:qFormat/>
    <w:rsid w:val="0085022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5022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5022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502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50227"/>
    <w:rPr>
      <w:vanish w:val="0"/>
      <w:color w:val="FF0000"/>
      <w:lang w:eastAsia="en-US"/>
    </w:rPr>
  </w:style>
  <w:style w:type="character" w:customStyle="1" w:styleId="ab">
    <w:name w:val="列表 字符"/>
    <w:link w:val="aa"/>
    <w:qFormat/>
    <w:rsid w:val="00850227"/>
    <w:rPr>
      <w:rFonts w:ascii="Times New Roman" w:hAnsi="Times New Roman"/>
      <w:lang w:val="en-GB" w:eastAsia="en-US"/>
    </w:rPr>
  </w:style>
  <w:style w:type="character" w:customStyle="1" w:styleId="27">
    <w:name w:val="列表 2 字符"/>
    <w:link w:val="25"/>
    <w:qFormat/>
    <w:rsid w:val="00850227"/>
    <w:rPr>
      <w:rFonts w:ascii="Times New Roman" w:hAnsi="Times New Roman"/>
      <w:lang w:val="en-GB" w:eastAsia="en-US"/>
    </w:rPr>
  </w:style>
  <w:style w:type="character" w:customStyle="1" w:styleId="32">
    <w:name w:val="列表项目符号 3 字符"/>
    <w:link w:val="31"/>
    <w:qFormat/>
    <w:rsid w:val="00850227"/>
    <w:rPr>
      <w:rFonts w:ascii="Times New Roman" w:hAnsi="Times New Roman"/>
      <w:lang w:val="en-GB" w:eastAsia="en-US"/>
    </w:rPr>
  </w:style>
  <w:style w:type="character" w:customStyle="1" w:styleId="ac">
    <w:name w:val="列表项目符号 字符"/>
    <w:aliases w:val="UL 字符"/>
    <w:link w:val="a9"/>
    <w:qFormat/>
    <w:rsid w:val="00850227"/>
    <w:rPr>
      <w:rFonts w:ascii="Times New Roman" w:hAnsi="Times New Roman"/>
      <w:lang w:val="en-GB" w:eastAsia="en-US"/>
    </w:rPr>
  </w:style>
  <w:style w:type="character" w:customStyle="1" w:styleId="1Char0">
    <w:name w:val="样式1 Char"/>
    <w:link w:val="1"/>
    <w:qFormat/>
    <w:rsid w:val="00850227"/>
    <w:rPr>
      <w:rFonts w:ascii="Arial" w:eastAsia="Times New Roman" w:hAnsi="Arial"/>
      <w:sz w:val="18"/>
      <w:lang w:val="x-none" w:eastAsia="en-GB"/>
    </w:rPr>
  </w:style>
  <w:style w:type="character" w:customStyle="1" w:styleId="superscript">
    <w:name w:val="superscript"/>
    <w:aliases w:val="+"/>
    <w:qFormat/>
    <w:rsid w:val="00850227"/>
    <w:rPr>
      <w:rFonts w:ascii="Bookman" w:hAnsi="Bookman"/>
      <w:position w:val="6"/>
      <w:sz w:val="18"/>
    </w:rPr>
  </w:style>
  <w:style w:type="character" w:customStyle="1" w:styleId="NOChar1">
    <w:name w:val="NO Char1"/>
    <w:qFormat/>
    <w:rsid w:val="00850227"/>
    <w:rPr>
      <w:rFonts w:eastAsia="MS Mincho"/>
      <w:lang w:val="en-GB" w:eastAsia="en-US" w:bidi="ar-SA"/>
    </w:rPr>
  </w:style>
  <w:style w:type="paragraph" w:customStyle="1" w:styleId="textintend1">
    <w:name w:val="text intend 1"/>
    <w:basedOn w:val="text"/>
    <w:qFormat/>
    <w:rsid w:val="00850227"/>
    <w:pPr>
      <w:widowControl/>
      <w:tabs>
        <w:tab w:val="left" w:pos="992"/>
      </w:tabs>
      <w:spacing w:after="120"/>
      <w:ind w:left="992" w:hanging="425"/>
    </w:pPr>
    <w:rPr>
      <w:rFonts w:eastAsia="MS Mincho"/>
      <w:lang w:val="en-US"/>
    </w:rPr>
  </w:style>
  <w:style w:type="paragraph" w:customStyle="1" w:styleId="TabList">
    <w:name w:val="TabList"/>
    <w:basedOn w:val="a1"/>
    <w:qFormat/>
    <w:rsid w:val="0085022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50227"/>
    <w:rPr>
      <w:lang w:val="en-GB"/>
    </w:rPr>
  </w:style>
  <w:style w:type="character" w:customStyle="1" w:styleId="EndnoteTextChar1">
    <w:name w:val="Endnote Text Char1"/>
    <w:uiPriority w:val="99"/>
    <w:qFormat/>
    <w:rsid w:val="00850227"/>
    <w:rPr>
      <w:lang w:val="en-GB"/>
    </w:rPr>
  </w:style>
  <w:style w:type="character" w:customStyle="1" w:styleId="TitleChar1">
    <w:name w:val="Title Char1"/>
    <w:qFormat/>
    <w:rsid w:val="00850227"/>
    <w:rPr>
      <w:rFonts w:ascii="Cambria" w:eastAsia="Times New Roman" w:hAnsi="Cambria" w:cs="Times New Roman"/>
      <w:b/>
      <w:bCs/>
      <w:kern w:val="28"/>
      <w:sz w:val="32"/>
      <w:szCs w:val="32"/>
      <w:lang w:val="en-GB"/>
    </w:rPr>
  </w:style>
  <w:style w:type="paragraph" w:customStyle="1" w:styleId="textintend2">
    <w:name w:val="text intend 2"/>
    <w:basedOn w:val="text"/>
    <w:qFormat/>
    <w:rsid w:val="0085022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0227"/>
    <w:rPr>
      <w:lang w:val="en-GB"/>
    </w:rPr>
  </w:style>
  <w:style w:type="character" w:customStyle="1" w:styleId="BodyTextIndentChar1">
    <w:name w:val="Body Text Indent Char1"/>
    <w:qFormat/>
    <w:rsid w:val="00850227"/>
    <w:rPr>
      <w:lang w:val="en-GB"/>
    </w:rPr>
  </w:style>
  <w:style w:type="character" w:customStyle="1" w:styleId="BodyText3Char1">
    <w:name w:val="Body Text 3 Char1"/>
    <w:qFormat/>
    <w:rsid w:val="00850227"/>
    <w:rPr>
      <w:sz w:val="16"/>
      <w:szCs w:val="16"/>
      <w:lang w:val="en-GB"/>
    </w:rPr>
  </w:style>
  <w:style w:type="paragraph" w:customStyle="1" w:styleId="text">
    <w:name w:val="text"/>
    <w:basedOn w:val="a1"/>
    <w:qFormat/>
    <w:rsid w:val="0085022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85022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85022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5022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850227"/>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85022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85022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5022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85022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850227"/>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85022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850227"/>
    <w:rPr>
      <w:rFonts w:ascii="Times New Roman" w:eastAsia="Batang" w:hAnsi="Times New Roman"/>
      <w:lang w:val="en-GB" w:eastAsia="en-US"/>
    </w:rPr>
  </w:style>
  <w:style w:type="paragraph" w:customStyle="1" w:styleId="81">
    <w:name w:val="表 (赤)  81"/>
    <w:basedOn w:val="a1"/>
    <w:uiPriority w:val="34"/>
    <w:qFormat/>
    <w:rsid w:val="0085022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85022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
    <w:name w:val="Table Classic 2"/>
    <w:basedOn w:val="a3"/>
    <w:qFormat/>
    <w:rsid w:val="008502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0227"/>
    <w:rPr>
      <w:rFonts w:ascii="Times New Roman" w:hAnsi="Times New Roman"/>
      <w:lang w:val="en-GB" w:eastAsia="en-US"/>
    </w:rPr>
  </w:style>
  <w:style w:type="character" w:customStyle="1" w:styleId="-21">
    <w:name w:val="浅色网格 - 着色 21"/>
    <w:uiPriority w:val="99"/>
    <w:unhideWhenUsed/>
    <w:rsid w:val="00850227"/>
    <w:rPr>
      <w:color w:val="808080"/>
    </w:rPr>
  </w:style>
  <w:style w:type="paragraph" w:customStyle="1" w:styleId="LGTdoc">
    <w:name w:val="LGTdoc_본문"/>
    <w:basedOn w:val="a1"/>
    <w:qFormat/>
    <w:rsid w:val="0085022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5022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5022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850227"/>
    <w:rPr>
      <w:rFonts w:ascii="Arial" w:eastAsia="Times New Roman" w:hAnsi="Arial"/>
      <w:szCs w:val="24"/>
      <w:lang w:val="en-GB" w:eastAsia="en-GB"/>
    </w:rPr>
  </w:style>
  <w:style w:type="paragraph" w:customStyle="1" w:styleId="Text1">
    <w:name w:val="Text 1"/>
    <w:basedOn w:val="a1"/>
    <w:qFormat/>
    <w:rsid w:val="0085022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85022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850227"/>
  </w:style>
  <w:style w:type="paragraph" w:customStyle="1" w:styleId="cita">
    <w:name w:val="cita"/>
    <w:basedOn w:val="a1"/>
    <w:qFormat/>
    <w:rsid w:val="00850227"/>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850227"/>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850227"/>
    <w:pPr>
      <w:overflowPunct w:val="0"/>
      <w:autoSpaceDE w:val="0"/>
      <w:autoSpaceDN w:val="0"/>
      <w:adjustRightInd w:val="0"/>
      <w:textAlignment w:val="baseline"/>
    </w:pPr>
    <w:rPr>
      <w:szCs w:val="36"/>
      <w:lang w:eastAsia="zh-CN"/>
    </w:rPr>
  </w:style>
  <w:style w:type="paragraph" w:customStyle="1" w:styleId="Atl">
    <w:name w:val="Atl"/>
    <w:basedOn w:val="a1"/>
    <w:qFormat/>
    <w:rsid w:val="008502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8502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8502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8502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8502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50227"/>
    <w:rPr>
      <w:vanish w:val="0"/>
      <w:webHidden w:val="0"/>
      <w:color w:val="000000"/>
      <w:specVanish w:val="0"/>
    </w:rPr>
  </w:style>
  <w:style w:type="paragraph" w:customStyle="1" w:styleId="Equation">
    <w:name w:val="Equation"/>
    <w:basedOn w:val="a1"/>
    <w:next w:val="a1"/>
    <w:link w:val="EquationChar"/>
    <w:qFormat/>
    <w:rsid w:val="0085022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50227"/>
    <w:rPr>
      <w:rFonts w:ascii="Times New Roman" w:eastAsia="Times New Roman" w:hAnsi="Times New Roman"/>
      <w:sz w:val="22"/>
      <w:szCs w:val="22"/>
      <w:lang w:val="x-none" w:eastAsia="x-none"/>
    </w:rPr>
  </w:style>
  <w:style w:type="character" w:customStyle="1" w:styleId="shorttext">
    <w:name w:val="short_text"/>
    <w:qFormat/>
    <w:rsid w:val="00850227"/>
  </w:style>
  <w:style w:type="character" w:customStyle="1" w:styleId="UnresolvedMention12">
    <w:name w:val="Unresolved Mention12"/>
    <w:uiPriority w:val="99"/>
    <w:unhideWhenUsed/>
    <w:qFormat/>
    <w:rsid w:val="0085022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850227"/>
    <w:rPr>
      <w:sz w:val="18"/>
      <w:szCs w:val="18"/>
      <w:lang w:val="en-GB" w:eastAsia="en-US"/>
    </w:rPr>
  </w:style>
  <w:style w:type="character" w:customStyle="1" w:styleId="Char10">
    <w:name w:val="页脚 Char1"/>
    <w:aliases w:val="footer odd Char1,footer Char1,fo Char1,pie de página Char1"/>
    <w:uiPriority w:val="99"/>
    <w:rsid w:val="00850227"/>
    <w:rPr>
      <w:sz w:val="18"/>
      <w:szCs w:val="18"/>
      <w:lang w:val="en-GB" w:eastAsia="en-US"/>
    </w:rPr>
  </w:style>
  <w:style w:type="paragraph" w:customStyle="1" w:styleId="2-21">
    <w:name w:val="中等深浅列表 2 - 着色 21"/>
    <w:uiPriority w:val="99"/>
    <w:semiHidden/>
    <w:qFormat/>
    <w:rsid w:val="00850227"/>
    <w:rPr>
      <w:rFonts w:ascii="Times New Roman" w:hAnsi="Times New Roman"/>
      <w:lang w:val="en-GB" w:eastAsia="en-US"/>
    </w:rPr>
  </w:style>
  <w:style w:type="paragraph" w:customStyle="1" w:styleId="1-21">
    <w:name w:val="中等深浅网格 1 - 着色 21"/>
    <w:basedOn w:val="a1"/>
    <w:uiPriority w:val="34"/>
    <w:qFormat/>
    <w:rsid w:val="0085022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850227"/>
    <w:rPr>
      <w:color w:val="808080"/>
    </w:rPr>
  </w:style>
  <w:style w:type="character" w:customStyle="1" w:styleId="UnresolvedMention2">
    <w:name w:val="Unresolved Mention2"/>
    <w:uiPriority w:val="99"/>
    <w:qFormat/>
    <w:rsid w:val="00850227"/>
    <w:rPr>
      <w:color w:val="808080"/>
      <w:shd w:val="clear" w:color="auto" w:fill="E6E6E6"/>
    </w:rPr>
  </w:style>
  <w:style w:type="paragraph" w:customStyle="1" w:styleId="-110">
    <w:name w:val="彩色底纹 - 着色 11"/>
    <w:hidden/>
    <w:uiPriority w:val="99"/>
    <w:semiHidden/>
    <w:qFormat/>
    <w:rsid w:val="00850227"/>
    <w:rPr>
      <w:rFonts w:ascii="Times New Roman" w:hAnsi="Times New Roman"/>
      <w:lang w:val="en-GB" w:eastAsia="en-US"/>
    </w:rPr>
  </w:style>
  <w:style w:type="character" w:customStyle="1" w:styleId="EQChar">
    <w:name w:val="EQ Char"/>
    <w:link w:val="EQ"/>
    <w:qFormat/>
    <w:rsid w:val="00850227"/>
    <w:rPr>
      <w:rFonts w:ascii="Times New Roman" w:hAnsi="Times New Roman"/>
      <w:noProof/>
      <w:lang w:val="en-GB" w:eastAsia="en-US"/>
    </w:rPr>
  </w:style>
  <w:style w:type="character" w:styleId="HTML">
    <w:name w:val="HTML Acronym"/>
    <w:uiPriority w:val="99"/>
    <w:unhideWhenUsed/>
    <w:qFormat/>
    <w:rsid w:val="00850227"/>
  </w:style>
  <w:style w:type="character" w:customStyle="1" w:styleId="UnresolvedMention3">
    <w:name w:val="Unresolved Mention3"/>
    <w:uiPriority w:val="99"/>
    <w:unhideWhenUsed/>
    <w:qFormat/>
    <w:rsid w:val="00850227"/>
    <w:rPr>
      <w:color w:val="808080"/>
      <w:shd w:val="clear" w:color="auto" w:fill="E6E6E6"/>
    </w:rPr>
  </w:style>
  <w:style w:type="paragraph" w:customStyle="1" w:styleId="LightShading-Accent51">
    <w:name w:val="Light Shading - Accent 51"/>
    <w:hidden/>
    <w:uiPriority w:val="99"/>
    <w:semiHidden/>
    <w:qFormat/>
    <w:rsid w:val="00850227"/>
    <w:rPr>
      <w:rFonts w:ascii="Times New Roman" w:hAnsi="Times New Roman"/>
      <w:lang w:val="en-GB" w:eastAsia="en-US"/>
    </w:rPr>
  </w:style>
  <w:style w:type="character" w:customStyle="1" w:styleId="EXCar">
    <w:name w:val="EX Car"/>
    <w:qFormat/>
    <w:rsid w:val="00850227"/>
    <w:rPr>
      <w:rFonts w:ascii="Times New Roman" w:hAnsi="Times New Roman"/>
      <w:lang w:val="en-GB" w:eastAsia="en-US"/>
    </w:rPr>
  </w:style>
  <w:style w:type="paragraph" w:customStyle="1" w:styleId="LightList-Accent51">
    <w:name w:val="Light List - Accent 51"/>
    <w:basedOn w:val="a1"/>
    <w:uiPriority w:val="34"/>
    <w:qFormat/>
    <w:rsid w:val="00850227"/>
    <w:pPr>
      <w:overflowPunct w:val="0"/>
      <w:autoSpaceDE w:val="0"/>
      <w:autoSpaceDN w:val="0"/>
      <w:adjustRightInd w:val="0"/>
      <w:ind w:left="720"/>
      <w:textAlignment w:val="baseline"/>
    </w:pPr>
    <w:rPr>
      <w:rFonts w:eastAsia="DengXian"/>
      <w:lang w:eastAsia="en-GB"/>
    </w:rPr>
  </w:style>
  <w:style w:type="character" w:customStyle="1" w:styleId="17">
    <w:name w:val="未处理的提及1"/>
    <w:uiPriority w:val="52"/>
    <w:rsid w:val="00850227"/>
    <w:rPr>
      <w:color w:val="808080"/>
      <w:shd w:val="clear" w:color="auto" w:fill="E6E6E6"/>
    </w:rPr>
  </w:style>
  <w:style w:type="paragraph" w:customStyle="1" w:styleId="MediumList1-Accent41">
    <w:name w:val="Medium List 1 - Accent 41"/>
    <w:hidden/>
    <w:uiPriority w:val="99"/>
    <w:semiHidden/>
    <w:qFormat/>
    <w:rsid w:val="00850227"/>
    <w:rPr>
      <w:rFonts w:ascii="Times New Roman" w:hAnsi="Times New Roman"/>
      <w:lang w:val="en-GB" w:eastAsia="en-US"/>
    </w:rPr>
  </w:style>
  <w:style w:type="character" w:customStyle="1" w:styleId="64">
    <w:name w:val="未处理的提及6"/>
    <w:uiPriority w:val="52"/>
    <w:rsid w:val="00850227"/>
    <w:rPr>
      <w:color w:val="808080"/>
      <w:shd w:val="clear" w:color="auto" w:fill="E6E6E6"/>
    </w:rPr>
  </w:style>
  <w:style w:type="paragraph" w:customStyle="1" w:styleId="LightList-Accent32">
    <w:name w:val="Light List - Accent 32"/>
    <w:hidden/>
    <w:uiPriority w:val="99"/>
    <w:semiHidden/>
    <w:qFormat/>
    <w:rsid w:val="00850227"/>
    <w:rPr>
      <w:rFonts w:ascii="Times New Roman" w:hAnsi="Times New Roman"/>
      <w:lang w:val="en-GB" w:eastAsia="en-US"/>
    </w:rPr>
  </w:style>
  <w:style w:type="paragraph" w:customStyle="1" w:styleId="ColorfulShading-Accent11">
    <w:name w:val="Colorful Shading - Accent 11"/>
    <w:hidden/>
    <w:uiPriority w:val="99"/>
    <w:unhideWhenUsed/>
    <w:qFormat/>
    <w:rsid w:val="00850227"/>
    <w:rPr>
      <w:rFonts w:ascii="Times New Roman" w:hAnsi="Times New Roman"/>
      <w:lang w:val="en-GB" w:eastAsia="en-US"/>
    </w:rPr>
  </w:style>
  <w:style w:type="paragraph" w:styleId="affd">
    <w:name w:val="Revision"/>
    <w:hidden/>
    <w:uiPriority w:val="99"/>
    <w:unhideWhenUsed/>
    <w:qFormat/>
    <w:rsid w:val="00850227"/>
    <w:rPr>
      <w:rFonts w:ascii="Times New Roman" w:hAnsi="Times New Roman"/>
      <w:lang w:val="en-GB" w:eastAsia="en-US"/>
    </w:rPr>
  </w:style>
  <w:style w:type="character" w:customStyle="1" w:styleId="fontstyle01">
    <w:name w:val="fontstyle01"/>
    <w:qFormat/>
    <w:rsid w:val="00850227"/>
    <w:rPr>
      <w:rFonts w:ascii="Times-Roman" w:hAnsi="Times-Roman" w:hint="default"/>
      <w:b w:val="0"/>
      <w:bCs w:val="0"/>
      <w:i w:val="0"/>
      <w:iCs w:val="0"/>
      <w:color w:val="000000"/>
      <w:sz w:val="20"/>
      <w:szCs w:val="20"/>
    </w:rPr>
  </w:style>
  <w:style w:type="character" w:styleId="affe">
    <w:name w:val="Subtle Reference"/>
    <w:uiPriority w:val="31"/>
    <w:qFormat/>
    <w:rsid w:val="00850227"/>
    <w:rPr>
      <w:smallCaps/>
      <w:color w:val="5A5A5A"/>
    </w:rPr>
  </w:style>
  <w:style w:type="paragraph" w:styleId="afff">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
    <w:basedOn w:val="a1"/>
    <w:link w:val="afff0"/>
    <w:uiPriority w:val="34"/>
    <w:qFormat/>
    <w:rsid w:val="0085022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50227"/>
    <w:rPr>
      <w:rFonts w:ascii="Courier New" w:hAnsi="Courier New"/>
      <w:noProof/>
      <w:sz w:val="16"/>
      <w:lang w:val="en-GB" w:eastAsia="en-US"/>
    </w:rPr>
  </w:style>
  <w:style w:type="paragraph" w:customStyle="1" w:styleId="2f0">
    <w:name w:val="修订2"/>
    <w:hidden/>
    <w:semiHidden/>
    <w:qFormat/>
    <w:rsid w:val="00850227"/>
    <w:rPr>
      <w:rFonts w:ascii="Times New Roman" w:eastAsia="Batang" w:hAnsi="Times New Roman"/>
      <w:lang w:val="en-GB" w:eastAsia="en-US"/>
    </w:rPr>
  </w:style>
  <w:style w:type="character" w:customStyle="1" w:styleId="CharChar44">
    <w:name w:val="Char Char44"/>
    <w:rsid w:val="00850227"/>
    <w:rPr>
      <w:rFonts w:ascii="Arial" w:hAnsi="Arial"/>
      <w:sz w:val="24"/>
      <w:lang w:val="en-GB" w:eastAsia="en-US" w:bidi="ar-SA"/>
    </w:rPr>
  </w:style>
  <w:style w:type="character" w:customStyle="1" w:styleId="CharChar3">
    <w:name w:val="Char Char3"/>
    <w:qFormat/>
    <w:rsid w:val="00850227"/>
    <w:rPr>
      <w:rFonts w:ascii="Arial" w:hAnsi="Arial"/>
      <w:sz w:val="22"/>
      <w:lang w:val="en-GB" w:eastAsia="en-US" w:bidi="ar-SA"/>
    </w:rPr>
  </w:style>
  <w:style w:type="character" w:customStyle="1" w:styleId="CharChar2">
    <w:name w:val="Char Char2"/>
    <w:qFormat/>
    <w:rsid w:val="00850227"/>
    <w:rPr>
      <w:rFonts w:ascii="Arial" w:hAnsi="Arial"/>
      <w:lang w:val="en-GB" w:eastAsia="en-US" w:bidi="ar-SA"/>
    </w:rPr>
  </w:style>
  <w:style w:type="character" w:customStyle="1" w:styleId="CharChar5">
    <w:name w:val="Char Char5"/>
    <w:rsid w:val="00850227"/>
    <w:rPr>
      <w:rFonts w:ascii="Arial" w:hAnsi="Arial"/>
      <w:sz w:val="28"/>
      <w:lang w:val="en-GB" w:eastAsia="en-US" w:bidi="ar-SA"/>
    </w:rPr>
  </w:style>
  <w:style w:type="paragraph" w:customStyle="1" w:styleId="440">
    <w:name w:val="(文字) (文字)4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850227"/>
    <w:rPr>
      <w:lang w:val="en-GB" w:eastAsia="ja-JP" w:bidi="ar-SA"/>
    </w:rPr>
  </w:style>
  <w:style w:type="paragraph" w:customStyle="1" w:styleId="1Char4">
    <w:name w:val="(文字) (文字)1 Char (文字) (文字)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8502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850227"/>
    <w:rPr>
      <w:rFonts w:ascii="Tahoma" w:hAnsi="Tahoma" w:cs="Tahoma"/>
      <w:shd w:val="clear" w:color="auto" w:fill="000080"/>
      <w:lang w:val="en-GB" w:eastAsia="en-US"/>
    </w:rPr>
  </w:style>
  <w:style w:type="character" w:customStyle="1" w:styleId="ZchnZchn54">
    <w:name w:val="Zchn Zchn54"/>
    <w:rsid w:val="00850227"/>
    <w:rPr>
      <w:rFonts w:ascii="Courier New" w:eastAsia="Batang" w:hAnsi="Courier New"/>
      <w:lang w:val="nb-NO" w:eastAsia="en-US" w:bidi="ar-SA"/>
    </w:rPr>
  </w:style>
  <w:style w:type="character" w:customStyle="1" w:styleId="CharChar104">
    <w:name w:val="Char Char104"/>
    <w:semiHidden/>
    <w:rsid w:val="00850227"/>
    <w:rPr>
      <w:rFonts w:ascii="Times New Roman" w:hAnsi="Times New Roman"/>
      <w:lang w:val="en-GB" w:eastAsia="en-US"/>
    </w:rPr>
  </w:style>
  <w:style w:type="character" w:customStyle="1" w:styleId="CharChar94">
    <w:name w:val="Char Char94"/>
    <w:rsid w:val="00850227"/>
    <w:rPr>
      <w:rFonts w:ascii="Tahoma" w:hAnsi="Tahoma" w:cs="Tahoma"/>
      <w:sz w:val="16"/>
      <w:szCs w:val="16"/>
      <w:lang w:val="en-GB" w:eastAsia="en-US"/>
    </w:rPr>
  </w:style>
  <w:style w:type="character" w:customStyle="1" w:styleId="CharChar84">
    <w:name w:val="Char Char84"/>
    <w:semiHidden/>
    <w:rsid w:val="0085022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85022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8502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50227"/>
    <w:rPr>
      <w:rFonts w:ascii="Arial" w:hAnsi="Arial"/>
      <w:sz w:val="36"/>
      <w:lang w:val="en-GB" w:eastAsia="en-US" w:bidi="ar-SA"/>
    </w:rPr>
  </w:style>
  <w:style w:type="character" w:customStyle="1" w:styleId="CharChar284">
    <w:name w:val="Char Char284"/>
    <w:rsid w:val="00850227"/>
    <w:rPr>
      <w:rFonts w:ascii="Arial" w:hAnsi="Arial"/>
      <w:sz w:val="32"/>
      <w:lang w:val="en-GB"/>
    </w:rPr>
  </w:style>
  <w:style w:type="character" w:customStyle="1" w:styleId="B4Char">
    <w:name w:val="B4 Char"/>
    <w:link w:val="B4"/>
    <w:qFormat/>
    <w:rsid w:val="00850227"/>
    <w:rPr>
      <w:rFonts w:ascii="Times New Roman" w:hAnsi="Times New Roman"/>
      <w:lang w:val="en-GB" w:eastAsia="en-US"/>
    </w:rPr>
  </w:style>
  <w:style w:type="character" w:customStyle="1" w:styleId="B5Char">
    <w:name w:val="B5 Char"/>
    <w:link w:val="B5"/>
    <w:qFormat/>
    <w:rsid w:val="00850227"/>
    <w:rPr>
      <w:rFonts w:ascii="Times New Roman" w:hAnsi="Times New Roman"/>
      <w:lang w:val="en-GB" w:eastAsia="en-US"/>
    </w:rPr>
  </w:style>
  <w:style w:type="character" w:customStyle="1" w:styleId="CharChar21">
    <w:name w:val="Char Char21"/>
    <w:rsid w:val="00850227"/>
    <w:rPr>
      <w:rFonts w:ascii="Times New Roman" w:hAnsi="Times New Roman"/>
      <w:lang w:val="en-GB" w:eastAsia="en-US"/>
    </w:rPr>
  </w:style>
  <w:style w:type="character" w:customStyle="1" w:styleId="HeadingChar">
    <w:name w:val="Heading Char"/>
    <w:link w:val="Heading"/>
    <w:qFormat/>
    <w:rsid w:val="00850227"/>
    <w:rPr>
      <w:rFonts w:ascii="Arial" w:hAnsi="Arial"/>
      <w:b/>
      <w:lang w:val="en-US"/>
    </w:rPr>
  </w:style>
  <w:style w:type="paragraph" w:customStyle="1" w:styleId="B6">
    <w:name w:val="B6"/>
    <w:basedOn w:val="B5"/>
    <w:link w:val="B6Char"/>
    <w:qFormat/>
    <w:rsid w:val="0085022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5022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50227"/>
    <w:rPr>
      <w:rFonts w:ascii="Arial" w:eastAsia="宋体" w:hAnsi="Arial"/>
      <w:sz w:val="32"/>
      <w:lang w:val="en-GB" w:eastAsia="en-US" w:bidi="ar-SA"/>
    </w:rPr>
  </w:style>
  <w:style w:type="character" w:customStyle="1" w:styleId="CharChar16">
    <w:name w:val="Char Char16"/>
    <w:rsid w:val="00850227"/>
    <w:rPr>
      <w:rFonts w:ascii="Arial" w:eastAsia="宋体" w:hAnsi="Arial"/>
      <w:lang w:val="en-GB" w:eastAsia="en-US" w:bidi="ar-SA"/>
    </w:rPr>
  </w:style>
  <w:style w:type="character" w:customStyle="1" w:styleId="CharChar14">
    <w:name w:val="Char Char14"/>
    <w:rsid w:val="00850227"/>
    <w:rPr>
      <w:rFonts w:ascii="Arial" w:eastAsia="宋体" w:hAnsi="Arial"/>
      <w:sz w:val="36"/>
      <w:lang w:val="en-GB" w:eastAsia="en-US" w:bidi="ar-SA"/>
    </w:rPr>
  </w:style>
  <w:style w:type="paragraph" w:customStyle="1" w:styleId="afff1">
    <w:name w:val="変更箇所"/>
    <w:hidden/>
    <w:semiHidden/>
    <w:qFormat/>
    <w:rsid w:val="00850227"/>
    <w:rPr>
      <w:rFonts w:ascii="Times New Roman" w:eastAsia="MS Mincho" w:hAnsi="Times New Roman"/>
      <w:lang w:val="en-GB" w:eastAsia="en-US"/>
    </w:rPr>
  </w:style>
  <w:style w:type="paragraph" w:customStyle="1" w:styleId="CarCar1CharCharCarCar">
    <w:name w:val="Car Car1 Char Char Car Car"/>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85022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850227"/>
    <w:rPr>
      <w:rFonts w:ascii="Times New Roman" w:eastAsia="Times New Roman" w:hAnsi="Times New Roman"/>
      <w:i/>
      <w:iCs/>
      <w:lang w:val="x-none" w:eastAsia="x-none"/>
    </w:rPr>
  </w:style>
  <w:style w:type="paragraph" w:styleId="afff2">
    <w:name w:val="Note Heading"/>
    <w:basedOn w:val="a1"/>
    <w:next w:val="a1"/>
    <w:link w:val="5c"/>
    <w:qFormat/>
    <w:rsid w:val="00850227"/>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rsid w:val="00850227"/>
    <w:rPr>
      <w:rFonts w:ascii="Times New Roman" w:hAnsi="Times New Roman"/>
      <w:lang w:val="en-GB" w:eastAsia="en-US"/>
    </w:rPr>
  </w:style>
  <w:style w:type="character" w:customStyle="1" w:styleId="5c">
    <w:name w:val="注释标题 字符5"/>
    <w:basedOn w:val="a2"/>
    <w:link w:val="afff2"/>
    <w:qFormat/>
    <w:rsid w:val="00850227"/>
    <w:rPr>
      <w:rFonts w:ascii="Times New Roman" w:eastAsia="MS Mincho" w:hAnsi="Times New Roman"/>
      <w:lang w:val="x-none" w:eastAsia="en-GB"/>
    </w:rPr>
  </w:style>
  <w:style w:type="character" w:customStyle="1" w:styleId="CharChar25">
    <w:name w:val="Char Char25"/>
    <w:rsid w:val="00850227"/>
    <w:rPr>
      <w:rFonts w:ascii="Arial" w:hAnsi="Arial"/>
      <w:lang w:val="en-GB" w:eastAsia="en-US"/>
    </w:rPr>
  </w:style>
  <w:style w:type="character" w:customStyle="1" w:styleId="CharChar243">
    <w:name w:val="Char Char243"/>
    <w:rsid w:val="00850227"/>
    <w:rPr>
      <w:rFonts w:ascii="Arial" w:hAnsi="Arial"/>
      <w:sz w:val="36"/>
      <w:lang w:val="en-GB" w:eastAsia="en-US"/>
    </w:rPr>
  </w:style>
  <w:style w:type="character" w:customStyle="1" w:styleId="CharChar17">
    <w:name w:val="Char Char17"/>
    <w:rsid w:val="00850227"/>
    <w:rPr>
      <w:rFonts w:ascii="Tahoma" w:hAnsi="Tahoma" w:cs="Tahoma"/>
      <w:shd w:val="clear" w:color="auto" w:fill="000080"/>
      <w:lang w:val="en-GB" w:eastAsia="en-US"/>
    </w:rPr>
  </w:style>
  <w:style w:type="character" w:customStyle="1" w:styleId="CharChar19">
    <w:name w:val="Char Char19"/>
    <w:rsid w:val="00850227"/>
    <w:rPr>
      <w:rFonts w:ascii="Times New Roman" w:hAnsi="Times New Roman"/>
      <w:lang w:val="en-GB"/>
    </w:rPr>
  </w:style>
  <w:style w:type="character" w:customStyle="1" w:styleId="CharChar20">
    <w:name w:val="Char Char20"/>
    <w:rsid w:val="00850227"/>
    <w:rPr>
      <w:rFonts w:ascii="Tahoma" w:hAnsi="Tahoma" w:cs="Tahoma"/>
      <w:sz w:val="16"/>
      <w:szCs w:val="16"/>
      <w:lang w:val="en-GB" w:eastAsia="en-US"/>
    </w:rPr>
  </w:style>
  <w:style w:type="paragraph" w:customStyle="1" w:styleId="afff4">
    <w:name w:val="수정"/>
    <w:hidden/>
    <w:semiHidden/>
    <w:qFormat/>
    <w:rsid w:val="00850227"/>
    <w:rPr>
      <w:rFonts w:ascii="Times New Roman" w:eastAsia="Batang" w:hAnsi="Times New Roman"/>
      <w:lang w:val="en-GB" w:eastAsia="en-US"/>
    </w:rPr>
  </w:style>
  <w:style w:type="character" w:customStyle="1" w:styleId="CharChar30">
    <w:name w:val="Char Char30"/>
    <w:rsid w:val="00850227"/>
    <w:rPr>
      <w:rFonts w:ascii="Arial" w:hAnsi="Arial"/>
      <w:lang w:val="en-GB" w:eastAsia="en-US"/>
    </w:rPr>
  </w:style>
  <w:style w:type="character" w:customStyle="1" w:styleId="CharChar26">
    <w:name w:val="Char Char26"/>
    <w:rsid w:val="00850227"/>
    <w:rPr>
      <w:rFonts w:ascii="Times New Roman" w:hAnsi="Times New Roman"/>
      <w:lang w:val="en-GB" w:eastAsia="en-US"/>
    </w:rPr>
  </w:style>
  <w:style w:type="character" w:customStyle="1" w:styleId="CharChar27">
    <w:name w:val="Char Char27"/>
    <w:rsid w:val="00850227"/>
    <w:rPr>
      <w:rFonts w:ascii="Arial" w:hAnsi="Arial"/>
      <w:b/>
      <w:i/>
      <w:noProof/>
      <w:sz w:val="18"/>
      <w:lang w:val="en-GB" w:eastAsia="en-US"/>
    </w:rPr>
  </w:style>
  <w:style w:type="paragraph" w:customStyle="1" w:styleId="Objetducommentaire">
    <w:name w:val="Objet du commentaire"/>
    <w:basedOn w:val="af0"/>
    <w:next w:val="af0"/>
    <w:semiHidden/>
    <w:qFormat/>
    <w:rsid w:val="0085022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5022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50227"/>
    <w:rPr>
      <w:rFonts w:ascii="Arial" w:hAnsi="Arial" w:cs="Arial"/>
      <w:color w:val="auto"/>
      <w:sz w:val="20"/>
      <w:szCs w:val="20"/>
    </w:rPr>
  </w:style>
  <w:style w:type="paragraph" w:customStyle="1" w:styleId="TALCharChar">
    <w:name w:val="TAL Char Char"/>
    <w:basedOn w:val="a1"/>
    <w:link w:val="TALCharCharChar"/>
    <w:qFormat/>
    <w:rsid w:val="0085022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50227"/>
    <w:rPr>
      <w:rFonts w:ascii="Arial" w:eastAsia="MS Mincho" w:hAnsi="Arial"/>
      <w:sz w:val="18"/>
      <w:lang w:val="x-none" w:eastAsia="x-none"/>
    </w:rPr>
  </w:style>
  <w:style w:type="paragraph" w:customStyle="1" w:styleId="Arial">
    <w:name w:val="正文 + Arial"/>
    <w:aliases w:val="8 磅,加粗,段后: 0 磅"/>
    <w:basedOn w:val="TAL"/>
    <w:qFormat/>
    <w:rsid w:val="0085022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5022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5022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5022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502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5022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5022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502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5022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502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502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50227"/>
    <w:rPr>
      <w:rFonts w:ascii="Times New Roman" w:eastAsia="PMingLiU" w:hAnsi="Times New Roman"/>
      <w:lang w:val="en-GB" w:eastAsia="en-GB"/>
    </w:rPr>
    <w:tblPr/>
  </w:style>
  <w:style w:type="character" w:customStyle="1" w:styleId="MTDisplayEquationZchn">
    <w:name w:val="MTDisplayEquation Zchn"/>
    <w:link w:val="MTDisplayEquation"/>
    <w:rsid w:val="00850227"/>
    <w:rPr>
      <w:rFonts w:ascii="Times New Roman" w:eastAsia="Times New Roman" w:hAnsi="Times New Roman"/>
      <w:lang w:val="x-none" w:eastAsia="en-GB"/>
    </w:rPr>
  </w:style>
  <w:style w:type="character" w:customStyle="1" w:styleId="ENChar">
    <w:name w:val="EN Char"/>
    <w:rsid w:val="00850227"/>
    <w:rPr>
      <w:rFonts w:ascii="Times New Roman" w:hAnsi="Times New Roman"/>
      <w:color w:val="FF0000"/>
      <w:lang w:val="en-US" w:eastAsia="en-US"/>
    </w:rPr>
  </w:style>
  <w:style w:type="character" w:customStyle="1" w:styleId="ListChar3">
    <w:name w:val="List Char3"/>
    <w:rsid w:val="00850227"/>
    <w:rPr>
      <w:rFonts w:ascii="Times New Roman" w:hAnsi="Times New Roman"/>
      <w:lang w:val="en-GB" w:eastAsia="en-US"/>
    </w:rPr>
  </w:style>
  <w:style w:type="paragraph" w:customStyle="1" w:styleId="Revision1">
    <w:name w:val="Revision1"/>
    <w:hidden/>
    <w:uiPriority w:val="99"/>
    <w:semiHidden/>
    <w:qFormat/>
    <w:rsid w:val="00850227"/>
    <w:rPr>
      <w:rFonts w:ascii="Times New Roman" w:eastAsia="Batang" w:hAnsi="Times New Roman"/>
      <w:lang w:val="en-GB" w:eastAsia="en-US"/>
    </w:rPr>
  </w:style>
  <w:style w:type="paragraph" w:customStyle="1" w:styleId="70">
    <w:name w:val="修订7"/>
    <w:hidden/>
    <w:semiHidden/>
    <w:qFormat/>
    <w:rsid w:val="00850227"/>
    <w:rPr>
      <w:rFonts w:ascii="Times New Roman" w:eastAsia="Batang" w:hAnsi="Times New Roman"/>
      <w:lang w:val="en-GB" w:eastAsia="en-US"/>
    </w:rPr>
  </w:style>
  <w:style w:type="character" w:customStyle="1" w:styleId="Heading1Char2">
    <w:name w:val="Heading 1 Char2"/>
    <w:rsid w:val="00850227"/>
    <w:rPr>
      <w:rFonts w:ascii="Arial" w:hAnsi="Arial"/>
      <w:sz w:val="36"/>
      <w:lang w:val="en-GB" w:eastAsia="en-US"/>
    </w:rPr>
  </w:style>
  <w:style w:type="character" w:customStyle="1" w:styleId="Char11">
    <w:name w:val="批注主题 Char1"/>
    <w:rsid w:val="00850227"/>
    <w:rPr>
      <w:rFonts w:eastAsia="MS Mincho"/>
      <w:b/>
      <w:bCs/>
      <w:lang w:val="en-GB"/>
    </w:rPr>
  </w:style>
  <w:style w:type="character" w:customStyle="1" w:styleId="EditorsNoteChar1">
    <w:name w:val="Editor's Note Char1"/>
    <w:rsid w:val="00850227"/>
    <w:rPr>
      <w:rFonts w:ascii="Times New Roman" w:hAnsi="Times New Roman"/>
      <w:color w:val="FF0000"/>
      <w:lang w:val="en-GB" w:eastAsia="en-US"/>
    </w:rPr>
  </w:style>
  <w:style w:type="character" w:customStyle="1" w:styleId="Char12">
    <w:name w:val="日期 Char1"/>
    <w:rsid w:val="00850227"/>
    <w:rPr>
      <w:rFonts w:eastAsia="MS Mincho"/>
      <w:lang w:val="en-GB" w:eastAsia="x-none"/>
    </w:rPr>
  </w:style>
  <w:style w:type="paragraph" w:customStyle="1" w:styleId="3c">
    <w:name w:val="吹き出し3"/>
    <w:basedOn w:val="a1"/>
    <w:semiHidden/>
    <w:qFormat/>
    <w:rsid w:val="008502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850227"/>
    <w:rPr>
      <w:rFonts w:ascii="Times New Roman" w:hAnsi="Times New Roman"/>
      <w:lang w:val="en-GB" w:eastAsia="en-US"/>
    </w:rPr>
  </w:style>
  <w:style w:type="paragraph" w:customStyle="1" w:styleId="Arial0">
    <w:name w:val="Arial"/>
    <w:basedOn w:val="a1"/>
    <w:qFormat/>
    <w:rsid w:val="0085022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6">
    <w:name w:val="无间隔6"/>
    <w:qFormat/>
    <w:rsid w:val="00850227"/>
    <w:rPr>
      <w:rFonts w:ascii="Times New Roman" w:hAnsi="Times New Roman"/>
      <w:lang w:val="en-GB" w:eastAsia="en-US"/>
    </w:rPr>
  </w:style>
  <w:style w:type="character" w:customStyle="1" w:styleId="CharChar36">
    <w:name w:val="Char Char36"/>
    <w:rsid w:val="00850227"/>
    <w:rPr>
      <w:rFonts w:ascii="Arial" w:hAnsi="Arial" w:cs="Arial" w:hint="default"/>
      <w:sz w:val="22"/>
      <w:lang w:val="en-GB" w:eastAsia="en-US" w:bidi="ar-SA"/>
    </w:rPr>
  </w:style>
  <w:style w:type="paragraph" w:customStyle="1" w:styleId="MO">
    <w:name w:val="MO"/>
    <w:basedOn w:val="a1"/>
    <w:qFormat/>
    <w:rsid w:val="00850227"/>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850227"/>
    <w:rPr>
      <w:sz w:val="18"/>
      <w:szCs w:val="18"/>
    </w:rPr>
  </w:style>
  <w:style w:type="character" w:customStyle="1" w:styleId="Heading7Char3">
    <w:name w:val="Heading 7 Char3"/>
    <w:rsid w:val="00850227"/>
    <w:rPr>
      <w:rFonts w:ascii="Arial" w:eastAsia="宋体" w:hAnsi="Arial" w:cs="Times New Roman"/>
      <w:kern w:val="0"/>
      <w:sz w:val="20"/>
      <w:szCs w:val="20"/>
      <w:lang w:val="en-GB" w:eastAsia="en-US"/>
    </w:rPr>
  </w:style>
  <w:style w:type="character" w:customStyle="1" w:styleId="Heading8Char3">
    <w:name w:val="Heading 8 Char3"/>
    <w:rsid w:val="00850227"/>
    <w:rPr>
      <w:rFonts w:ascii="Arial" w:eastAsia="宋体" w:hAnsi="Arial" w:cs="Times New Roman"/>
      <w:kern w:val="0"/>
      <w:sz w:val="36"/>
      <w:szCs w:val="20"/>
      <w:lang w:val="en-GB" w:eastAsia="en-US"/>
    </w:rPr>
  </w:style>
  <w:style w:type="character" w:customStyle="1" w:styleId="Heading9Char2">
    <w:name w:val="Heading 9 Char2"/>
    <w:rsid w:val="00850227"/>
    <w:rPr>
      <w:rFonts w:ascii="Arial" w:eastAsia="宋体" w:hAnsi="Arial" w:cs="Times New Roman"/>
      <w:kern w:val="0"/>
      <w:sz w:val="36"/>
      <w:szCs w:val="20"/>
      <w:lang w:val="en-GB" w:eastAsia="en-US"/>
    </w:rPr>
  </w:style>
  <w:style w:type="character" w:customStyle="1" w:styleId="BalloonTextChar1">
    <w:name w:val="Balloon Text Char1"/>
    <w:uiPriority w:val="99"/>
    <w:rsid w:val="00850227"/>
    <w:rPr>
      <w:rFonts w:ascii="Tahoma" w:eastAsia="宋体" w:hAnsi="Tahoma" w:cs="Times New Roman"/>
      <w:kern w:val="0"/>
      <w:sz w:val="16"/>
      <w:szCs w:val="16"/>
      <w:lang w:val="en-GB" w:eastAsia="ja-JP"/>
    </w:rPr>
  </w:style>
  <w:style w:type="character" w:customStyle="1" w:styleId="CommentSubjectChar1">
    <w:name w:val="Comment Subject Char1"/>
    <w:uiPriority w:val="99"/>
    <w:rsid w:val="00850227"/>
    <w:rPr>
      <w:rFonts w:ascii="Times New Roman" w:eastAsia="MS Mincho" w:hAnsi="Times New Roman"/>
      <w:lang w:val="en-GB" w:eastAsia="en-US"/>
    </w:rPr>
  </w:style>
  <w:style w:type="character" w:customStyle="1" w:styleId="CharChar215">
    <w:name w:val="Char Char215"/>
    <w:rsid w:val="00850227"/>
    <w:rPr>
      <w:rFonts w:ascii="Times New Roman" w:hAnsi="Times New Roman"/>
      <w:lang w:val="en-GB" w:eastAsia="en-US"/>
    </w:rPr>
  </w:style>
  <w:style w:type="character" w:customStyle="1" w:styleId="DocumentMapChar1">
    <w:name w:val="Document Map Char1"/>
    <w:uiPriority w:val="99"/>
    <w:semiHidden/>
    <w:rsid w:val="0085022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50227"/>
    <w:pPr>
      <w:spacing w:before="360"/>
      <w:ind w:left="2552"/>
    </w:pPr>
    <w:rPr>
      <w:rFonts w:ascii="Arial" w:hAnsi="Arial"/>
      <w:b/>
      <w:lang w:val="en-US"/>
    </w:rPr>
  </w:style>
  <w:style w:type="character" w:customStyle="1" w:styleId="CharChar63">
    <w:name w:val="Char Char63"/>
    <w:rsid w:val="00850227"/>
    <w:rPr>
      <w:rFonts w:ascii="Arial" w:eastAsia="宋体" w:hAnsi="Arial"/>
      <w:sz w:val="32"/>
      <w:lang w:val="en-GB" w:eastAsia="en-US" w:bidi="ar-SA"/>
    </w:rPr>
  </w:style>
  <w:style w:type="character" w:customStyle="1" w:styleId="CharChar53">
    <w:name w:val="Char Char53"/>
    <w:rsid w:val="00850227"/>
    <w:rPr>
      <w:rFonts w:ascii="Arial" w:eastAsia="宋体" w:hAnsi="Arial"/>
      <w:sz w:val="28"/>
      <w:lang w:val="en-GB" w:eastAsia="en-US" w:bidi="ar-SA"/>
    </w:rPr>
  </w:style>
  <w:style w:type="character" w:customStyle="1" w:styleId="CharChar163">
    <w:name w:val="Char Char163"/>
    <w:rsid w:val="00850227"/>
    <w:rPr>
      <w:rFonts w:ascii="Arial" w:eastAsia="宋体" w:hAnsi="Arial"/>
      <w:lang w:val="en-GB" w:eastAsia="en-US" w:bidi="ar-SA"/>
    </w:rPr>
  </w:style>
  <w:style w:type="character" w:customStyle="1" w:styleId="CharChar143">
    <w:name w:val="Char Char143"/>
    <w:rsid w:val="00850227"/>
    <w:rPr>
      <w:rFonts w:ascii="Arial" w:eastAsia="宋体" w:hAnsi="Arial"/>
      <w:sz w:val="36"/>
      <w:lang w:val="en-GB" w:eastAsia="en-US" w:bidi="ar-SA"/>
    </w:rPr>
  </w:style>
  <w:style w:type="paragraph" w:customStyle="1" w:styleId="CarCar1CharCharCarCar3">
    <w:name w:val="Car Car1 Char Char Car Car3"/>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850227"/>
    <w:rPr>
      <w:rFonts w:ascii="Courier New" w:eastAsia="宋体" w:hAnsi="Courier New" w:cs="Times New Roman"/>
      <w:kern w:val="0"/>
      <w:sz w:val="20"/>
      <w:szCs w:val="20"/>
      <w:lang w:val="nb-NO" w:eastAsia="ja-JP"/>
    </w:rPr>
  </w:style>
  <w:style w:type="character" w:customStyle="1" w:styleId="CharChar253">
    <w:name w:val="Char Char253"/>
    <w:rsid w:val="00850227"/>
    <w:rPr>
      <w:rFonts w:ascii="Arial" w:hAnsi="Arial"/>
      <w:lang w:val="en-GB" w:eastAsia="en-US"/>
    </w:rPr>
  </w:style>
  <w:style w:type="character" w:customStyle="1" w:styleId="CharChar173">
    <w:name w:val="Char Char173"/>
    <w:rsid w:val="00850227"/>
    <w:rPr>
      <w:rFonts w:ascii="Tahoma" w:hAnsi="Tahoma" w:cs="Tahoma"/>
      <w:shd w:val="clear" w:color="auto" w:fill="000080"/>
      <w:lang w:val="en-GB" w:eastAsia="en-US"/>
    </w:rPr>
  </w:style>
  <w:style w:type="character" w:customStyle="1" w:styleId="CharChar193">
    <w:name w:val="Char Char193"/>
    <w:rsid w:val="00850227"/>
    <w:rPr>
      <w:rFonts w:ascii="Times New Roman" w:hAnsi="Times New Roman"/>
      <w:lang w:val="en-GB"/>
    </w:rPr>
  </w:style>
  <w:style w:type="character" w:customStyle="1" w:styleId="CharChar203">
    <w:name w:val="Char Char203"/>
    <w:rsid w:val="00850227"/>
    <w:rPr>
      <w:rFonts w:ascii="Tahoma" w:hAnsi="Tahoma" w:cs="Tahoma"/>
      <w:sz w:val="16"/>
      <w:szCs w:val="16"/>
      <w:lang w:val="en-GB" w:eastAsia="en-US"/>
    </w:rPr>
  </w:style>
  <w:style w:type="paragraph" w:customStyle="1" w:styleId="19">
    <w:name w:val="수정1"/>
    <w:hidden/>
    <w:semiHidden/>
    <w:qFormat/>
    <w:rsid w:val="00850227"/>
    <w:rPr>
      <w:rFonts w:ascii="Times New Roman" w:eastAsia="Batang" w:hAnsi="Times New Roman"/>
      <w:lang w:val="en-GB" w:eastAsia="en-US"/>
    </w:rPr>
  </w:style>
  <w:style w:type="character" w:customStyle="1" w:styleId="CharChar303">
    <w:name w:val="Char Char303"/>
    <w:rsid w:val="00850227"/>
    <w:rPr>
      <w:rFonts w:ascii="Arial" w:hAnsi="Arial"/>
      <w:lang w:val="en-GB" w:eastAsia="en-US"/>
    </w:rPr>
  </w:style>
  <w:style w:type="character" w:customStyle="1" w:styleId="CharChar263">
    <w:name w:val="Char Char263"/>
    <w:rsid w:val="00850227"/>
    <w:rPr>
      <w:rFonts w:ascii="Times New Roman" w:hAnsi="Times New Roman"/>
      <w:lang w:val="en-GB" w:eastAsia="en-US"/>
    </w:rPr>
  </w:style>
  <w:style w:type="character" w:customStyle="1" w:styleId="CharChar273">
    <w:name w:val="Char Char273"/>
    <w:rsid w:val="00850227"/>
    <w:rPr>
      <w:rFonts w:ascii="Arial" w:hAnsi="Arial"/>
      <w:b/>
      <w:i/>
      <w:noProof/>
      <w:sz w:val="18"/>
      <w:lang w:val="en-GB" w:eastAsia="en-US"/>
    </w:rPr>
  </w:style>
  <w:style w:type="character" w:customStyle="1" w:styleId="Titre3Car">
    <w:name w:val="Titre 3 Car"/>
    <w:rsid w:val="00850227"/>
    <w:rPr>
      <w:rFonts w:ascii="Arial" w:hAnsi="Arial"/>
      <w:sz w:val="28"/>
      <w:szCs w:val="28"/>
      <w:lang w:val="en-GB" w:eastAsia="en-GB"/>
    </w:rPr>
  </w:style>
  <w:style w:type="character" w:styleId="afff5">
    <w:name w:val="Emphasis"/>
    <w:qFormat/>
    <w:rsid w:val="00850227"/>
    <w:rPr>
      <w:i/>
      <w:iCs/>
    </w:rPr>
  </w:style>
  <w:style w:type="paragraph" w:customStyle="1" w:styleId="IBN">
    <w:name w:val="IBN"/>
    <w:basedOn w:val="a1"/>
    <w:qFormat/>
    <w:rsid w:val="0085022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5022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50227"/>
    <w:rPr>
      <w:rFonts w:ascii="Times New Roman" w:eastAsia="Times New Roman" w:hAnsi="Times New Roman"/>
      <w:noProof/>
      <w:szCs w:val="18"/>
      <w:lang w:val="en-GB" w:eastAsia="x-none"/>
    </w:rPr>
  </w:style>
  <w:style w:type="paragraph" w:customStyle="1" w:styleId="Npr">
    <w:name w:val="Npr"/>
    <w:basedOn w:val="a1"/>
    <w:qFormat/>
    <w:rsid w:val="0085022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5022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50227"/>
    <w:rPr>
      <w:lang w:val="en-GB" w:eastAsia="en-GB"/>
    </w:rPr>
  </w:style>
  <w:style w:type="paragraph" w:customStyle="1" w:styleId="NormalLatinItalique">
    <w:name w:val="Normal + (Latin) Italique"/>
    <w:basedOn w:val="a1"/>
    <w:link w:val="NormalLatinItaliqueCar"/>
    <w:qFormat/>
    <w:rsid w:val="0085022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850227"/>
    <w:rPr>
      <w:rFonts w:ascii="Times New Roman" w:eastAsia="Times New Roman" w:hAnsi="Times New Roman"/>
      <w:lang w:val="en-GB" w:eastAsia="x-none"/>
    </w:rPr>
  </w:style>
  <w:style w:type="character" w:customStyle="1" w:styleId="H6Car">
    <w:name w:val="H6 Car"/>
    <w:rsid w:val="00850227"/>
    <w:rPr>
      <w:rFonts w:ascii="Arial" w:hAnsi="Arial"/>
      <w:sz w:val="22"/>
      <w:lang w:val="en-GB"/>
    </w:rPr>
  </w:style>
  <w:style w:type="paragraph" w:customStyle="1" w:styleId="B3H6">
    <w:name w:val="B3H6"/>
    <w:basedOn w:val="B30"/>
    <w:qFormat/>
    <w:rsid w:val="0085022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5022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85022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50227"/>
    <w:rPr>
      <w:rFonts w:ascii="Arial" w:eastAsia="宋体" w:hAnsi="Arial" w:cs="Arial"/>
      <w:color w:val="0000FF"/>
      <w:kern w:val="2"/>
      <w:sz w:val="24"/>
      <w:szCs w:val="28"/>
      <w:lang w:val="en-GB" w:eastAsia="en-GB"/>
    </w:rPr>
  </w:style>
  <w:style w:type="character" w:customStyle="1" w:styleId="BodyText2Char3">
    <w:name w:val="Body Text 2 Char3"/>
    <w:rsid w:val="00850227"/>
    <w:rPr>
      <w:rFonts w:ascii="Times New Roman" w:eastAsia="宋体" w:hAnsi="Times New Roman" w:cs="Times New Roman"/>
      <w:kern w:val="0"/>
      <w:sz w:val="20"/>
      <w:szCs w:val="20"/>
      <w:lang w:val="en-GB" w:eastAsia="ja-JP"/>
    </w:rPr>
  </w:style>
  <w:style w:type="character" w:customStyle="1" w:styleId="BodyText3Char3">
    <w:name w:val="Body Text 3 Char3"/>
    <w:rsid w:val="0085022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5022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50227"/>
    <w:rPr>
      <w:rFonts w:ascii="Arial" w:hAnsi="Arial"/>
      <w:sz w:val="28"/>
      <w:lang w:val="en-GB"/>
    </w:rPr>
  </w:style>
  <w:style w:type="paragraph" w:customStyle="1" w:styleId="H60">
    <w:name w:val="样式 H6"/>
    <w:basedOn w:val="H6"/>
    <w:qFormat/>
    <w:rsid w:val="0085022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5022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50227"/>
    <w:rPr>
      <w:rFonts w:ascii="Arial" w:hAnsi="Arial"/>
      <w:sz w:val="28"/>
      <w:lang w:val="en-GB" w:eastAsia="en-US" w:bidi="ar-SA"/>
    </w:rPr>
  </w:style>
  <w:style w:type="character" w:customStyle="1" w:styleId="TFZchn">
    <w:name w:val="TF Zchn"/>
    <w:link w:val="TF1"/>
    <w:rsid w:val="00850227"/>
    <w:rPr>
      <w:rFonts w:ascii="Arial" w:eastAsia="MS Mincho" w:hAnsi="Arial"/>
      <w:b/>
      <w:bCs/>
      <w:lang w:eastAsia="en-GB"/>
    </w:rPr>
  </w:style>
  <w:style w:type="paragraph" w:customStyle="1" w:styleId="TAH8pt">
    <w:name w:val="TAH + 8 pt"/>
    <w:basedOn w:val="TAH"/>
    <w:qFormat/>
    <w:rsid w:val="0085022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50227"/>
    <w:rPr>
      <w:sz w:val="28"/>
      <w:lang w:val="en-GB" w:eastAsia="en-US"/>
    </w:rPr>
  </w:style>
  <w:style w:type="character" w:customStyle="1" w:styleId="apple-style-span">
    <w:name w:val="apple-style-span"/>
    <w:basedOn w:val="a2"/>
    <w:rsid w:val="00850227"/>
  </w:style>
  <w:style w:type="paragraph" w:customStyle="1" w:styleId="TableEntry0">
    <w:name w:val="Table Entry"/>
    <w:basedOn w:val="a1"/>
    <w:next w:val="a1"/>
    <w:qFormat/>
    <w:rsid w:val="0085022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850227"/>
    <w:rPr>
      <w:rFonts w:ascii="Times New Roman" w:eastAsia="宋体" w:hAnsi="Times New Roman" w:cs="Times New Roman"/>
      <w:kern w:val="0"/>
      <w:sz w:val="20"/>
      <w:szCs w:val="20"/>
      <w:lang w:val="en-GB" w:eastAsia="ja-JP"/>
    </w:rPr>
  </w:style>
  <w:style w:type="paragraph" w:customStyle="1" w:styleId="tac0">
    <w:name w:val="tac0"/>
    <w:basedOn w:val="a1"/>
    <w:qFormat/>
    <w:rsid w:val="0085022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5022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50227"/>
    <w:rPr>
      <w:lang w:val="en-GB" w:eastAsia="en-US" w:bidi="ar-SA"/>
    </w:rPr>
  </w:style>
  <w:style w:type="paragraph" w:customStyle="1" w:styleId="91">
    <w:name w:val="目录 91"/>
    <w:basedOn w:val="TOC8"/>
    <w:qFormat/>
    <w:rsid w:val="0085022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50227"/>
    <w:rPr>
      <w:rFonts w:ascii="Arial" w:eastAsia="MS Mincho" w:hAnsi="Arial" w:cs="Times New Roman"/>
      <w:kern w:val="0"/>
      <w:sz w:val="20"/>
      <w:szCs w:val="20"/>
      <w:lang w:val="en-GB" w:eastAsia="ja-JP"/>
    </w:rPr>
  </w:style>
  <w:style w:type="character" w:customStyle="1" w:styleId="EditorsNoteCharCharChar">
    <w:name w:val="Editor's Note Char Char Char"/>
    <w:rsid w:val="00850227"/>
    <w:rPr>
      <w:color w:val="FF0000"/>
      <w:lang w:val="en-GB" w:eastAsia="en-US" w:bidi="ar-SA"/>
    </w:rPr>
  </w:style>
  <w:style w:type="paragraph" w:styleId="HTML0">
    <w:name w:val="HTML Preformatted"/>
    <w:basedOn w:val="a1"/>
    <w:link w:val="HTML5"/>
    <w:rsid w:val="00850227"/>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850227"/>
    <w:rPr>
      <w:rFonts w:ascii="Courier New" w:hAnsi="Courier New" w:cs="Courier New"/>
      <w:lang w:val="en-GB" w:eastAsia="en-US"/>
    </w:rPr>
  </w:style>
  <w:style w:type="character" w:customStyle="1" w:styleId="HTML5">
    <w:name w:val="HTML 预设格式 字符5"/>
    <w:basedOn w:val="a2"/>
    <w:link w:val="HTML0"/>
    <w:rsid w:val="00850227"/>
    <w:rPr>
      <w:rFonts w:ascii="Courier New" w:eastAsia="MS Mincho" w:hAnsi="Courier New"/>
      <w:lang w:val="en-GB" w:eastAsia="en-GB"/>
    </w:rPr>
  </w:style>
  <w:style w:type="paragraph" w:customStyle="1" w:styleId="msolistparagraph0">
    <w:name w:val="msolistparagraph"/>
    <w:basedOn w:val="a1"/>
    <w:qFormat/>
    <w:rsid w:val="0085022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5022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5022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5022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50227"/>
    <w:rPr>
      <w:rFonts w:ascii="Arial" w:hAnsi="Arial"/>
      <w:sz w:val="24"/>
      <w:lang w:val="en-GB" w:eastAsia="en-US" w:bidi="ar-SA"/>
    </w:rPr>
  </w:style>
  <w:style w:type="character" w:customStyle="1" w:styleId="CharChar15">
    <w:name w:val="Char Char15"/>
    <w:rsid w:val="00850227"/>
    <w:rPr>
      <w:rFonts w:ascii="Arial" w:hAnsi="Arial"/>
      <w:sz w:val="36"/>
      <w:lang w:val="en-GB" w:eastAsia="en-US" w:bidi="ar-SA"/>
    </w:rPr>
  </w:style>
  <w:style w:type="paragraph" w:customStyle="1" w:styleId="PLBold">
    <w:name w:val="PL Bold"/>
    <w:basedOn w:val="PL"/>
    <w:link w:val="PLBoldChar"/>
    <w:qFormat/>
    <w:rsid w:val="0085022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850227"/>
    <w:rPr>
      <w:rFonts w:ascii="Courier New" w:eastAsia="MS Gothic" w:hAnsi="Courier New"/>
      <w:b/>
      <w:bCs/>
      <w:noProof/>
      <w:sz w:val="16"/>
      <w:lang w:val="en-GB" w:eastAsia="en-GB"/>
    </w:rPr>
  </w:style>
  <w:style w:type="paragraph" w:customStyle="1" w:styleId="PLBold0">
    <w:name w:val="PL + Bold"/>
    <w:basedOn w:val="PL"/>
    <w:link w:val="PLBoldChar0"/>
    <w:qFormat/>
    <w:rsid w:val="0085022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850227"/>
    <w:rPr>
      <w:rFonts w:ascii="Courier New" w:eastAsia="Times New Roman" w:hAnsi="Courier New"/>
      <w:noProof/>
      <w:sz w:val="16"/>
      <w:lang w:val="en-GB" w:eastAsia="en-GB"/>
    </w:rPr>
  </w:style>
  <w:style w:type="character" w:customStyle="1" w:styleId="mediumtext1">
    <w:name w:val="medium_text1"/>
    <w:rsid w:val="00850227"/>
    <w:rPr>
      <w:sz w:val="18"/>
      <w:szCs w:val="18"/>
    </w:rPr>
  </w:style>
  <w:style w:type="character" w:customStyle="1" w:styleId="shorttext1">
    <w:name w:val="short_text1"/>
    <w:rsid w:val="0085022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5022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50227"/>
    <w:rPr>
      <w:rFonts w:ascii="Arial" w:hAnsi="Arial"/>
      <w:sz w:val="24"/>
      <w:szCs w:val="28"/>
      <w:lang w:val="en-GB" w:eastAsia="en-US"/>
    </w:rPr>
  </w:style>
  <w:style w:type="character" w:customStyle="1" w:styleId="CharChar18">
    <w:name w:val="Char Char18"/>
    <w:rsid w:val="0085022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50227"/>
    <w:rPr>
      <w:rFonts w:eastAsia="MS Mincho"/>
      <w:sz w:val="32"/>
      <w:lang w:val="en-GB" w:eastAsia="en-US"/>
    </w:rPr>
  </w:style>
  <w:style w:type="paragraph" w:customStyle="1" w:styleId="Char13">
    <w:name w:val="Char1"/>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85022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5022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50227"/>
    <w:rPr>
      <w:rFonts w:ascii="Arial" w:hAnsi="Arial"/>
      <w:sz w:val="24"/>
      <w:szCs w:val="28"/>
      <w:lang w:val="en-GB" w:eastAsia="en-GB" w:bidi="ar-SA"/>
    </w:rPr>
  </w:style>
  <w:style w:type="character" w:customStyle="1" w:styleId="Heading7Char2">
    <w:name w:val="Heading 7 Char2"/>
    <w:rsid w:val="00850227"/>
    <w:rPr>
      <w:rFonts w:ascii="Arial" w:hAnsi="Arial"/>
      <w:lang w:val="en-GB" w:eastAsia="en-GB" w:bidi="ar-SA"/>
    </w:rPr>
  </w:style>
  <w:style w:type="character" w:customStyle="1" w:styleId="Heading8Char2">
    <w:name w:val="Heading 8 Char2"/>
    <w:rsid w:val="00850227"/>
    <w:rPr>
      <w:rFonts w:ascii="Arial" w:hAnsi="Arial"/>
      <w:sz w:val="36"/>
      <w:lang w:val="en-GB" w:eastAsia="en-GB" w:bidi="ar-SA"/>
    </w:rPr>
  </w:style>
  <w:style w:type="character" w:customStyle="1" w:styleId="ListChar2">
    <w:name w:val="List Char2"/>
    <w:rsid w:val="00850227"/>
    <w:rPr>
      <w:lang w:val="en-GB" w:eastAsia="en-GB" w:bidi="ar-SA"/>
    </w:rPr>
  </w:style>
  <w:style w:type="character" w:customStyle="1" w:styleId="PlainTextChar2">
    <w:name w:val="Plain Text Char2"/>
    <w:rsid w:val="00850227"/>
    <w:rPr>
      <w:rFonts w:ascii="Courier New" w:hAnsi="Courier New"/>
      <w:lang w:val="nb-NO" w:eastAsia="en-US" w:bidi="ar-SA"/>
    </w:rPr>
  </w:style>
  <w:style w:type="character" w:customStyle="1" w:styleId="CommentTextChar2">
    <w:name w:val="Comment Text Char2"/>
    <w:semiHidden/>
    <w:rsid w:val="00850227"/>
    <w:rPr>
      <w:lang w:val="en-GB" w:eastAsia="en-US" w:bidi="ar-SA"/>
    </w:rPr>
  </w:style>
  <w:style w:type="character" w:customStyle="1" w:styleId="BodyText2Char2">
    <w:name w:val="Body Text 2 Char2"/>
    <w:rsid w:val="00850227"/>
    <w:rPr>
      <w:lang w:val="en-GB" w:eastAsia="ja-JP" w:bidi="ar-SA"/>
    </w:rPr>
  </w:style>
  <w:style w:type="character" w:customStyle="1" w:styleId="BodyText3Char2">
    <w:name w:val="Body Text 3 Char2"/>
    <w:rsid w:val="0085022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50227"/>
    <w:rPr>
      <w:rFonts w:ascii="Arial" w:eastAsia="宋体" w:hAnsi="Arial"/>
      <w:sz w:val="32"/>
      <w:lang w:val="en-GB" w:eastAsia="en-US" w:bidi="ar-SA"/>
    </w:rPr>
  </w:style>
  <w:style w:type="character" w:customStyle="1" w:styleId="BodyTextIndentChar2">
    <w:name w:val="Body Text Indent Char2"/>
    <w:rsid w:val="00850227"/>
    <w:rPr>
      <w:lang w:val="en-GB" w:eastAsia="en-US" w:bidi="ar-SA"/>
    </w:rPr>
  </w:style>
  <w:style w:type="character" w:customStyle="1" w:styleId="BodyTextIndent2Char2">
    <w:name w:val="Body Text Indent 2 Char2"/>
    <w:rsid w:val="0085022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5022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50227"/>
    <w:rPr>
      <w:rFonts w:ascii="Arial" w:hAnsi="Arial"/>
      <w:sz w:val="28"/>
      <w:lang w:val="en-GB" w:eastAsia="en-GB" w:bidi="ar-SA"/>
    </w:rPr>
  </w:style>
  <w:style w:type="character" w:customStyle="1" w:styleId="CarCar9">
    <w:name w:val="Car Car9"/>
    <w:rsid w:val="00850227"/>
    <w:rPr>
      <w:rFonts w:ascii="Arial" w:hAnsi="Arial"/>
      <w:lang w:val="en-GB" w:eastAsia="ja-JP" w:bidi="ar-SA"/>
    </w:rPr>
  </w:style>
  <w:style w:type="character" w:customStyle="1" w:styleId="Heading9Char1">
    <w:name w:val="Heading 9 Char1"/>
    <w:aliases w:val="Figure Heading Char,FH Char,标题 9 Char4"/>
    <w:qFormat/>
    <w:rsid w:val="00850227"/>
    <w:rPr>
      <w:rFonts w:ascii="Arial" w:hAnsi="Arial"/>
      <w:sz w:val="36"/>
      <w:lang w:val="en-GB" w:eastAsia="en-GB" w:bidi="ar-SA"/>
    </w:rPr>
  </w:style>
  <w:style w:type="character" w:customStyle="1" w:styleId="FooterChar1">
    <w:name w:val="Footer Char1"/>
    <w:rsid w:val="0085022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5022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50227"/>
    <w:rPr>
      <w:rFonts w:ascii="Arial" w:hAnsi="Arial"/>
      <w:sz w:val="28"/>
      <w:lang w:val="en-GB" w:eastAsia="ja-JP" w:bidi="ar-SA"/>
    </w:rPr>
  </w:style>
  <w:style w:type="character" w:customStyle="1" w:styleId="Heading7Char1">
    <w:name w:val="Heading 7 Char1"/>
    <w:rsid w:val="00850227"/>
    <w:rPr>
      <w:rFonts w:ascii="Arial" w:hAnsi="Arial"/>
      <w:lang w:val="en-GB" w:eastAsia="ja-JP" w:bidi="ar-SA"/>
    </w:rPr>
  </w:style>
  <w:style w:type="character" w:customStyle="1" w:styleId="Heading8Char1">
    <w:name w:val="Heading 8 Char1"/>
    <w:rsid w:val="00850227"/>
    <w:rPr>
      <w:rFonts w:ascii="Arial" w:hAnsi="Arial"/>
      <w:sz w:val="36"/>
      <w:lang w:val="en-GB" w:eastAsia="ja-JP" w:bidi="ar-SA"/>
    </w:rPr>
  </w:style>
  <w:style w:type="character" w:customStyle="1" w:styleId="ListChar1">
    <w:name w:val="List Char1"/>
    <w:rsid w:val="00850227"/>
    <w:rPr>
      <w:lang w:val="en-GB" w:eastAsia="ja-JP" w:bidi="ar-SA"/>
    </w:rPr>
  </w:style>
  <w:style w:type="character" w:customStyle="1" w:styleId="PlainTextChar1">
    <w:name w:val="Plain Text Char1"/>
    <w:rsid w:val="00850227"/>
    <w:rPr>
      <w:rFonts w:ascii="Courier New" w:hAnsi="Courier New"/>
      <w:lang w:val="nb-NO" w:eastAsia="en-US" w:bidi="ar-SA"/>
    </w:rPr>
  </w:style>
  <w:style w:type="character" w:customStyle="1" w:styleId="CommentTextChar1">
    <w:name w:val="Comment Text Char1"/>
    <w:qFormat/>
    <w:rsid w:val="00850227"/>
    <w:rPr>
      <w:lang w:val="en-GB" w:eastAsia="en-US" w:bidi="ar-SA"/>
    </w:rPr>
  </w:style>
  <w:style w:type="paragraph" w:customStyle="1" w:styleId="30mm">
    <w:name w:val="段落フォント + 左 :  30 mm"/>
    <w:aliases w:val="ぶら下げインデント :  2.81 字"/>
    <w:basedOn w:val="B20"/>
    <w:qFormat/>
    <w:rsid w:val="0085022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5022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6">
    <w:name w:val="標準番号"/>
    <w:basedOn w:val="a1"/>
    <w:qFormat/>
    <w:rsid w:val="0085022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85022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50227"/>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850227"/>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85022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rsid w:val="00850227"/>
    <w:rPr>
      <w:rFonts w:ascii="Courier New" w:eastAsia="Times New Roman" w:hAnsi="Courier New" w:cs="Courier New"/>
      <w:sz w:val="20"/>
      <w:szCs w:val="20"/>
    </w:rPr>
  </w:style>
  <w:style w:type="paragraph" w:customStyle="1" w:styleId="b31">
    <w:name w:val="b3"/>
    <w:basedOn w:val="a1"/>
    <w:qFormat/>
    <w:rsid w:val="0085022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85022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85022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50227"/>
  </w:style>
  <w:style w:type="character" w:customStyle="1" w:styleId="WW-Absatz-Standardschriftart">
    <w:name w:val="WW-Absatz-Standardschriftart"/>
    <w:rsid w:val="00850227"/>
  </w:style>
  <w:style w:type="character" w:customStyle="1" w:styleId="WW8Num1z0">
    <w:name w:val="WW8Num1z0"/>
    <w:rsid w:val="00850227"/>
    <w:rPr>
      <w:rFonts w:ascii="Symbol" w:hAnsi="Symbol"/>
    </w:rPr>
  </w:style>
  <w:style w:type="character" w:customStyle="1" w:styleId="WW8Num5z0">
    <w:name w:val="WW8Num5z0"/>
    <w:rsid w:val="00850227"/>
    <w:rPr>
      <w:rFonts w:ascii="Times New Roman" w:eastAsia="MS Mincho" w:hAnsi="Times New Roman" w:cs="Times New Roman"/>
    </w:rPr>
  </w:style>
  <w:style w:type="character" w:customStyle="1" w:styleId="WW8Num5z1">
    <w:name w:val="WW8Num5z1"/>
    <w:rsid w:val="00850227"/>
    <w:rPr>
      <w:rFonts w:ascii="Courier New" w:hAnsi="Courier New" w:cs="Courier New"/>
    </w:rPr>
  </w:style>
  <w:style w:type="character" w:customStyle="1" w:styleId="WW8Num5z2">
    <w:name w:val="WW8Num5z2"/>
    <w:rsid w:val="00850227"/>
    <w:rPr>
      <w:rFonts w:ascii="Wingdings" w:hAnsi="Wingdings"/>
    </w:rPr>
  </w:style>
  <w:style w:type="character" w:customStyle="1" w:styleId="WW8Num5z3">
    <w:name w:val="WW8Num5z3"/>
    <w:rsid w:val="00850227"/>
    <w:rPr>
      <w:rFonts w:ascii="Symbol" w:hAnsi="Symbol"/>
    </w:rPr>
  </w:style>
  <w:style w:type="character" w:customStyle="1" w:styleId="WW8Num6z0">
    <w:name w:val="WW8Num6z0"/>
    <w:rsid w:val="00850227"/>
    <w:rPr>
      <w:rFonts w:ascii="Arial" w:eastAsia="MS Mincho" w:hAnsi="Arial" w:cs="Arial"/>
    </w:rPr>
  </w:style>
  <w:style w:type="character" w:customStyle="1" w:styleId="WW8Num6z1">
    <w:name w:val="WW8Num6z1"/>
    <w:rsid w:val="00850227"/>
    <w:rPr>
      <w:rFonts w:ascii="Courier New" w:hAnsi="Courier New" w:cs="Courier New"/>
    </w:rPr>
  </w:style>
  <w:style w:type="character" w:customStyle="1" w:styleId="WW8Num6z2">
    <w:name w:val="WW8Num6z2"/>
    <w:rsid w:val="00850227"/>
    <w:rPr>
      <w:rFonts w:ascii="Wingdings" w:hAnsi="Wingdings"/>
    </w:rPr>
  </w:style>
  <w:style w:type="character" w:customStyle="1" w:styleId="WW8Num6z3">
    <w:name w:val="WW8Num6z3"/>
    <w:rsid w:val="00850227"/>
    <w:rPr>
      <w:rFonts w:ascii="Symbol" w:hAnsi="Symbol"/>
    </w:rPr>
  </w:style>
  <w:style w:type="character" w:customStyle="1" w:styleId="WW8Num9z0">
    <w:name w:val="WW8Num9z0"/>
    <w:rsid w:val="00850227"/>
    <w:rPr>
      <w:rFonts w:ascii="Times New Roman" w:eastAsia="MS Mincho" w:hAnsi="Times New Roman" w:cs="Times New Roman"/>
    </w:rPr>
  </w:style>
  <w:style w:type="character" w:customStyle="1" w:styleId="WW8Num9z1">
    <w:name w:val="WW8Num9z1"/>
    <w:rsid w:val="00850227"/>
    <w:rPr>
      <w:rFonts w:ascii="Courier New" w:hAnsi="Courier New" w:cs="Courier New"/>
    </w:rPr>
  </w:style>
  <w:style w:type="character" w:customStyle="1" w:styleId="WW8Num9z2">
    <w:name w:val="WW8Num9z2"/>
    <w:rsid w:val="00850227"/>
    <w:rPr>
      <w:rFonts w:ascii="Wingdings" w:hAnsi="Wingdings"/>
    </w:rPr>
  </w:style>
  <w:style w:type="character" w:customStyle="1" w:styleId="WW8Num9z3">
    <w:name w:val="WW8Num9z3"/>
    <w:rsid w:val="00850227"/>
    <w:rPr>
      <w:rFonts w:ascii="Symbol" w:hAnsi="Symbol"/>
    </w:rPr>
  </w:style>
  <w:style w:type="character" w:customStyle="1" w:styleId="WW8Num11z0">
    <w:name w:val="WW8Num11z0"/>
    <w:rsid w:val="00850227"/>
    <w:rPr>
      <w:rFonts w:ascii="Times New Roman" w:eastAsia="MS Mincho" w:hAnsi="Times New Roman" w:cs="Times New Roman"/>
    </w:rPr>
  </w:style>
  <w:style w:type="character" w:customStyle="1" w:styleId="WW8Num11z1">
    <w:name w:val="WW8Num11z1"/>
    <w:rsid w:val="00850227"/>
    <w:rPr>
      <w:rFonts w:ascii="Courier New" w:hAnsi="Courier New" w:cs="Courier New"/>
    </w:rPr>
  </w:style>
  <w:style w:type="character" w:customStyle="1" w:styleId="WW8Num11z2">
    <w:name w:val="WW8Num11z2"/>
    <w:rsid w:val="00850227"/>
    <w:rPr>
      <w:rFonts w:ascii="Wingdings" w:hAnsi="Wingdings"/>
    </w:rPr>
  </w:style>
  <w:style w:type="character" w:customStyle="1" w:styleId="WW8Num11z3">
    <w:name w:val="WW8Num11z3"/>
    <w:rsid w:val="00850227"/>
    <w:rPr>
      <w:rFonts w:ascii="Symbol" w:hAnsi="Symbol"/>
    </w:rPr>
  </w:style>
  <w:style w:type="character" w:customStyle="1" w:styleId="WW8Num15z0">
    <w:name w:val="WW8Num15z0"/>
    <w:rsid w:val="00850227"/>
    <w:rPr>
      <w:rFonts w:ascii="Times New Roman" w:eastAsia="Times New Roman" w:hAnsi="Times New Roman" w:cs="Times New Roman"/>
    </w:rPr>
  </w:style>
  <w:style w:type="character" w:customStyle="1" w:styleId="WW8Num15z1">
    <w:name w:val="WW8Num15z1"/>
    <w:rsid w:val="00850227"/>
    <w:rPr>
      <w:rFonts w:ascii="Courier New" w:hAnsi="Courier New" w:cs="Courier New"/>
    </w:rPr>
  </w:style>
  <w:style w:type="character" w:customStyle="1" w:styleId="WW8Num15z2">
    <w:name w:val="WW8Num15z2"/>
    <w:rsid w:val="00850227"/>
    <w:rPr>
      <w:rFonts w:ascii="Wingdings" w:hAnsi="Wingdings"/>
    </w:rPr>
  </w:style>
  <w:style w:type="character" w:customStyle="1" w:styleId="WW8Num15z3">
    <w:name w:val="WW8Num15z3"/>
    <w:rsid w:val="00850227"/>
    <w:rPr>
      <w:rFonts w:ascii="Symbol" w:hAnsi="Symbol"/>
    </w:rPr>
  </w:style>
  <w:style w:type="character" w:customStyle="1" w:styleId="WW8Num16z0">
    <w:name w:val="WW8Num16z0"/>
    <w:rsid w:val="00850227"/>
    <w:rPr>
      <w:rFonts w:ascii="Times New Roman" w:eastAsia="MS Mincho" w:hAnsi="Times New Roman" w:cs="Times New Roman"/>
    </w:rPr>
  </w:style>
  <w:style w:type="character" w:customStyle="1" w:styleId="WW8Num16z1">
    <w:name w:val="WW8Num16z1"/>
    <w:rsid w:val="00850227"/>
    <w:rPr>
      <w:rFonts w:ascii="Courier New" w:hAnsi="Courier New" w:cs="Courier New"/>
    </w:rPr>
  </w:style>
  <w:style w:type="character" w:customStyle="1" w:styleId="WW8Num16z2">
    <w:name w:val="WW8Num16z2"/>
    <w:rsid w:val="00850227"/>
    <w:rPr>
      <w:rFonts w:ascii="Wingdings" w:hAnsi="Wingdings"/>
    </w:rPr>
  </w:style>
  <w:style w:type="character" w:customStyle="1" w:styleId="WW8Num16z3">
    <w:name w:val="WW8Num16z3"/>
    <w:rsid w:val="00850227"/>
    <w:rPr>
      <w:rFonts w:ascii="Symbol" w:hAnsi="Symbol"/>
    </w:rPr>
  </w:style>
  <w:style w:type="character" w:customStyle="1" w:styleId="WW8Num18z0">
    <w:name w:val="WW8Num18z0"/>
    <w:rsid w:val="00850227"/>
    <w:rPr>
      <w:rFonts w:ascii="Times New Roman" w:eastAsia="Times New Roman" w:hAnsi="Times New Roman" w:cs="Times New Roman"/>
    </w:rPr>
  </w:style>
  <w:style w:type="character" w:customStyle="1" w:styleId="WW8Num18z1">
    <w:name w:val="WW8Num18z1"/>
    <w:rsid w:val="00850227"/>
    <w:rPr>
      <w:rFonts w:ascii="Courier New" w:hAnsi="Courier New" w:cs="Courier New"/>
    </w:rPr>
  </w:style>
  <w:style w:type="character" w:customStyle="1" w:styleId="WW8Num18z2">
    <w:name w:val="WW8Num18z2"/>
    <w:rsid w:val="00850227"/>
    <w:rPr>
      <w:rFonts w:ascii="Wingdings" w:hAnsi="Wingdings"/>
    </w:rPr>
  </w:style>
  <w:style w:type="character" w:customStyle="1" w:styleId="WW8Num18z3">
    <w:name w:val="WW8Num18z3"/>
    <w:rsid w:val="00850227"/>
    <w:rPr>
      <w:rFonts w:ascii="Symbol" w:hAnsi="Symbol"/>
    </w:rPr>
  </w:style>
  <w:style w:type="character" w:customStyle="1" w:styleId="WW8Num19z0">
    <w:name w:val="WW8Num19z0"/>
    <w:rsid w:val="00850227"/>
    <w:rPr>
      <w:rFonts w:ascii="Times New Roman" w:eastAsia="MS Mincho" w:hAnsi="Times New Roman" w:cs="Times New Roman"/>
    </w:rPr>
  </w:style>
  <w:style w:type="character" w:customStyle="1" w:styleId="WW8Num19z1">
    <w:name w:val="WW8Num19z1"/>
    <w:rsid w:val="00850227"/>
    <w:rPr>
      <w:rFonts w:ascii="Wingdings" w:hAnsi="Wingdings"/>
    </w:rPr>
  </w:style>
  <w:style w:type="character" w:customStyle="1" w:styleId="WW8Num25z0">
    <w:name w:val="WW8Num25z0"/>
    <w:rsid w:val="00850227"/>
    <w:rPr>
      <w:rFonts w:ascii="Arial" w:eastAsia="宋体" w:hAnsi="Arial" w:cs="Arial"/>
    </w:rPr>
  </w:style>
  <w:style w:type="character" w:customStyle="1" w:styleId="WW8Num25z1">
    <w:name w:val="WW8Num25z1"/>
    <w:rsid w:val="00850227"/>
    <w:rPr>
      <w:rFonts w:ascii="Wingdings" w:hAnsi="Wingdings"/>
    </w:rPr>
  </w:style>
  <w:style w:type="character" w:customStyle="1" w:styleId="WW8Num28z0">
    <w:name w:val="WW8Num28z0"/>
    <w:rsid w:val="00850227"/>
    <w:rPr>
      <w:rFonts w:ascii="Times New Roman" w:eastAsia="MS Mincho" w:hAnsi="Times New Roman" w:cs="Times New Roman"/>
    </w:rPr>
  </w:style>
  <w:style w:type="character" w:customStyle="1" w:styleId="WW8Num28z1">
    <w:name w:val="WW8Num28z1"/>
    <w:rsid w:val="00850227"/>
    <w:rPr>
      <w:rFonts w:ascii="Courier New" w:hAnsi="Courier New" w:cs="Courier New"/>
    </w:rPr>
  </w:style>
  <w:style w:type="character" w:customStyle="1" w:styleId="WW8Num28z2">
    <w:name w:val="WW8Num28z2"/>
    <w:rsid w:val="00850227"/>
    <w:rPr>
      <w:rFonts w:ascii="Wingdings" w:hAnsi="Wingdings"/>
    </w:rPr>
  </w:style>
  <w:style w:type="character" w:customStyle="1" w:styleId="WW8Num28z3">
    <w:name w:val="WW8Num28z3"/>
    <w:rsid w:val="00850227"/>
    <w:rPr>
      <w:rFonts w:ascii="Symbol" w:hAnsi="Symbol"/>
    </w:rPr>
  </w:style>
  <w:style w:type="character" w:customStyle="1" w:styleId="WW8Num32z0">
    <w:name w:val="WW8Num32z0"/>
    <w:rsid w:val="00850227"/>
    <w:rPr>
      <w:rFonts w:ascii="Times New Roman" w:eastAsia="Times New Roman" w:hAnsi="Times New Roman" w:cs="Times New Roman"/>
    </w:rPr>
  </w:style>
  <w:style w:type="character" w:customStyle="1" w:styleId="WW8Num32z1">
    <w:name w:val="WW8Num32z1"/>
    <w:rsid w:val="00850227"/>
    <w:rPr>
      <w:rFonts w:ascii="Courier New" w:hAnsi="Courier New" w:cs="Courier New"/>
    </w:rPr>
  </w:style>
  <w:style w:type="character" w:customStyle="1" w:styleId="WW8Num32z2">
    <w:name w:val="WW8Num32z2"/>
    <w:rsid w:val="00850227"/>
    <w:rPr>
      <w:rFonts w:ascii="Wingdings" w:hAnsi="Wingdings"/>
    </w:rPr>
  </w:style>
  <w:style w:type="character" w:customStyle="1" w:styleId="WW8Num32z3">
    <w:name w:val="WW8Num32z3"/>
    <w:rsid w:val="00850227"/>
    <w:rPr>
      <w:rFonts w:ascii="Symbol" w:hAnsi="Symbol"/>
    </w:rPr>
  </w:style>
  <w:style w:type="character" w:customStyle="1" w:styleId="WW8Num34z0">
    <w:name w:val="WW8Num34z0"/>
    <w:rsid w:val="00850227"/>
    <w:rPr>
      <w:rFonts w:ascii="Times New Roman" w:eastAsia="宋体" w:hAnsi="Times New Roman" w:cs="Times New Roman"/>
    </w:rPr>
  </w:style>
  <w:style w:type="character" w:customStyle="1" w:styleId="WW8Num34z1">
    <w:name w:val="WW8Num34z1"/>
    <w:rsid w:val="00850227"/>
    <w:rPr>
      <w:rFonts w:ascii="Wingdings" w:hAnsi="Wingdings"/>
    </w:rPr>
  </w:style>
  <w:style w:type="character" w:customStyle="1" w:styleId="WW8Num35z0">
    <w:name w:val="WW8Num35z0"/>
    <w:rsid w:val="00850227"/>
    <w:rPr>
      <w:rFonts w:ascii="Times New Roman" w:eastAsia="宋体" w:hAnsi="Times New Roman" w:cs="Times New Roman"/>
    </w:rPr>
  </w:style>
  <w:style w:type="character" w:customStyle="1" w:styleId="WW8Num35z1">
    <w:name w:val="WW8Num35z1"/>
    <w:rsid w:val="00850227"/>
    <w:rPr>
      <w:rFonts w:ascii="Wingdings" w:hAnsi="Wingdings"/>
    </w:rPr>
  </w:style>
  <w:style w:type="character" w:customStyle="1" w:styleId="WW8Num36z0">
    <w:name w:val="WW8Num36z0"/>
    <w:rsid w:val="00850227"/>
    <w:rPr>
      <w:rFonts w:ascii="Times New Roman" w:eastAsia="宋体" w:hAnsi="Times New Roman" w:cs="Times New Roman"/>
    </w:rPr>
  </w:style>
  <w:style w:type="character" w:customStyle="1" w:styleId="WW8Num36z1">
    <w:name w:val="WW8Num36z1"/>
    <w:rsid w:val="00850227"/>
    <w:rPr>
      <w:rFonts w:ascii="Wingdings" w:hAnsi="Wingdings"/>
    </w:rPr>
  </w:style>
  <w:style w:type="character" w:customStyle="1" w:styleId="WW8Num39z0">
    <w:name w:val="WW8Num39z0"/>
    <w:rsid w:val="00850227"/>
    <w:rPr>
      <w:rFonts w:ascii="Times New Roman" w:eastAsia="宋体" w:hAnsi="Times New Roman" w:cs="Times New Roman"/>
    </w:rPr>
  </w:style>
  <w:style w:type="character" w:customStyle="1" w:styleId="WW8Num39z1">
    <w:name w:val="WW8Num39z1"/>
    <w:rsid w:val="00850227"/>
    <w:rPr>
      <w:rFonts w:ascii="Wingdings" w:hAnsi="Wingdings"/>
    </w:rPr>
  </w:style>
  <w:style w:type="character" w:customStyle="1" w:styleId="WW8NumSt1z0">
    <w:name w:val="WW8NumSt1z0"/>
    <w:rsid w:val="00850227"/>
    <w:rPr>
      <w:rFonts w:ascii="Symbol" w:hAnsi="Symbol"/>
    </w:rPr>
  </w:style>
  <w:style w:type="character" w:customStyle="1" w:styleId="WW8NumSt18z0">
    <w:name w:val="WW8NumSt18z0"/>
    <w:rsid w:val="00850227"/>
    <w:rPr>
      <w:rFonts w:ascii="Geneva" w:hAnsi="Geneva"/>
    </w:rPr>
  </w:style>
  <w:style w:type="character" w:customStyle="1" w:styleId="afff7">
    <w:name w:val="段落フォント"/>
    <w:rsid w:val="00850227"/>
  </w:style>
  <w:style w:type="character" w:customStyle="1" w:styleId="afff8">
    <w:name w:val="脚注番号"/>
    <w:rsid w:val="00850227"/>
    <w:rPr>
      <w:b/>
      <w:position w:val="3"/>
      <w:sz w:val="16"/>
    </w:rPr>
  </w:style>
  <w:style w:type="character" w:customStyle="1" w:styleId="afff9">
    <w:name w:val="コメント参照"/>
    <w:rsid w:val="00850227"/>
    <w:rPr>
      <w:sz w:val="16"/>
    </w:rPr>
  </w:style>
  <w:style w:type="character" w:customStyle="1" w:styleId="H1">
    <w:name w:val="H1 (文字)"/>
    <w:rsid w:val="00850227"/>
    <w:rPr>
      <w:rFonts w:ascii="Arial" w:eastAsia="MS Mincho" w:hAnsi="Arial"/>
      <w:sz w:val="36"/>
      <w:lang w:val="en-GB" w:eastAsia="ar-SA" w:bidi="ar-SA"/>
    </w:rPr>
  </w:style>
  <w:style w:type="character" w:customStyle="1" w:styleId="Head2A">
    <w:name w:val="Head2A (文字)"/>
    <w:rsid w:val="00850227"/>
    <w:rPr>
      <w:rFonts w:ascii="Arial" w:eastAsia="MS Mincho" w:hAnsi="Arial"/>
      <w:sz w:val="32"/>
      <w:lang w:val="en-GB" w:eastAsia="ar-SA" w:bidi="ar-SA"/>
    </w:rPr>
  </w:style>
  <w:style w:type="character" w:customStyle="1" w:styleId="Underrubrik2">
    <w:name w:val="Underrubrik2 (文字)"/>
    <w:rsid w:val="00850227"/>
    <w:rPr>
      <w:rFonts w:ascii="Arial" w:eastAsia="MS Mincho" w:hAnsi="Arial"/>
      <w:sz w:val="28"/>
      <w:lang w:val="en-GB" w:eastAsia="ar-SA" w:bidi="ar-SA"/>
    </w:rPr>
  </w:style>
  <w:style w:type="character" w:customStyle="1" w:styleId="h4">
    <w:name w:val="h4 (文字)"/>
    <w:rsid w:val="00850227"/>
    <w:rPr>
      <w:rFonts w:ascii="Arial" w:eastAsia="MS Mincho" w:hAnsi="Arial" w:cs="Arial"/>
      <w:color w:val="0000FF"/>
      <w:kern w:val="2"/>
      <w:sz w:val="24"/>
      <w:szCs w:val="28"/>
      <w:lang w:val="en-GB" w:eastAsia="ar-SA" w:bidi="ar-SA"/>
    </w:rPr>
  </w:style>
  <w:style w:type="character" w:customStyle="1" w:styleId="M5">
    <w:name w:val="M5 (文字)"/>
    <w:rsid w:val="00850227"/>
    <w:rPr>
      <w:rFonts w:ascii="Arial" w:eastAsia="MS Mincho" w:hAnsi="Arial"/>
      <w:sz w:val="22"/>
      <w:lang w:val="en-GB" w:eastAsia="ar-SA" w:bidi="ar-SA"/>
    </w:rPr>
  </w:style>
  <w:style w:type="character" w:customStyle="1" w:styleId="T1">
    <w:name w:val="T1 (文字)"/>
    <w:rsid w:val="00850227"/>
    <w:rPr>
      <w:rFonts w:ascii="Arial" w:eastAsia="MS Mincho" w:hAnsi="Arial"/>
      <w:lang w:val="en-GB" w:eastAsia="ar-SA" w:bidi="ar-SA"/>
    </w:rPr>
  </w:style>
  <w:style w:type="character" w:customStyle="1" w:styleId="80">
    <w:name w:val="(文字) (文字)8"/>
    <w:rsid w:val="00850227"/>
    <w:rPr>
      <w:rFonts w:ascii="Arial" w:eastAsia="MS Mincho" w:hAnsi="Arial"/>
      <w:lang w:val="en-GB" w:eastAsia="ar-SA" w:bidi="ar-SA"/>
    </w:rPr>
  </w:style>
  <w:style w:type="character" w:customStyle="1" w:styleId="71">
    <w:name w:val="(文字) (文字)7"/>
    <w:rsid w:val="00850227"/>
    <w:rPr>
      <w:rFonts w:ascii="Arial" w:eastAsia="MS Mincho" w:hAnsi="Arial"/>
      <w:sz w:val="36"/>
      <w:lang w:val="en-GB" w:eastAsia="ar-SA" w:bidi="ar-SA"/>
    </w:rPr>
  </w:style>
  <w:style w:type="character" w:customStyle="1" w:styleId="headerodd">
    <w:name w:val="header odd (文字)"/>
    <w:rsid w:val="00850227"/>
    <w:rPr>
      <w:rFonts w:ascii="Arial" w:eastAsia="MS Mincho" w:hAnsi="Arial"/>
      <w:b/>
      <w:sz w:val="18"/>
      <w:lang w:val="en-GB" w:eastAsia="ar-SA" w:bidi="ar-SA"/>
    </w:rPr>
  </w:style>
  <w:style w:type="character" w:customStyle="1" w:styleId="footnotetext1">
    <w:name w:val="footnote text1 (文字)"/>
    <w:rsid w:val="00850227"/>
    <w:rPr>
      <w:rFonts w:eastAsia="MS Mincho"/>
      <w:sz w:val="16"/>
      <w:lang w:val="en-GB" w:eastAsia="ar-SA" w:bidi="ar-SA"/>
    </w:rPr>
  </w:style>
  <w:style w:type="character" w:customStyle="1" w:styleId="67">
    <w:name w:val="(文字) (文字)6"/>
    <w:rsid w:val="00850227"/>
    <w:rPr>
      <w:rFonts w:eastAsia="MS Mincho"/>
      <w:lang w:val="en-GB" w:eastAsia="ar-SA" w:bidi="ar-SA"/>
    </w:rPr>
  </w:style>
  <w:style w:type="character" w:customStyle="1" w:styleId="cap">
    <w:name w:val="cap (文字)"/>
    <w:rsid w:val="00850227"/>
    <w:rPr>
      <w:rFonts w:eastAsia="MS Mincho"/>
      <w:b/>
      <w:lang w:val="en-GB" w:eastAsia="ar-SA" w:bidi="ar-SA"/>
    </w:rPr>
  </w:style>
  <w:style w:type="character" w:customStyle="1" w:styleId="5d">
    <w:name w:val="(文字) (文字)5"/>
    <w:rsid w:val="00850227"/>
    <w:rPr>
      <w:rFonts w:ascii="Courier New" w:eastAsia="MS Mincho" w:hAnsi="Courier New"/>
      <w:lang w:val="nb-NO" w:eastAsia="ar-SA" w:bidi="ar-SA"/>
    </w:rPr>
  </w:style>
  <w:style w:type="character" w:customStyle="1" w:styleId="bt">
    <w:name w:val="bt (文字)"/>
    <w:rsid w:val="00850227"/>
    <w:rPr>
      <w:rFonts w:eastAsia="MS Mincho"/>
      <w:lang w:val="en-GB" w:eastAsia="ar-SA" w:bidi="ar-SA"/>
    </w:rPr>
  </w:style>
  <w:style w:type="character" w:customStyle="1" w:styleId="afffa">
    <w:name w:val="番号付け記号"/>
    <w:rsid w:val="00850227"/>
  </w:style>
  <w:style w:type="paragraph" w:customStyle="1" w:styleId="afffb">
    <w:name w:val="見出し"/>
    <w:basedOn w:val="a1"/>
    <w:next w:val="afd"/>
    <w:qFormat/>
    <w:rsid w:val="0085022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8502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85022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e"/>
    <w:qFormat/>
    <w:rsid w:val="00850227"/>
    <w:pPr>
      <w:ind w:left="851" w:hanging="284"/>
    </w:pPr>
  </w:style>
  <w:style w:type="paragraph" w:customStyle="1" w:styleId="affff">
    <w:name w:val="箇条書き"/>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
    <w:qFormat/>
    <w:rsid w:val="00850227"/>
    <w:pPr>
      <w:tabs>
        <w:tab w:val="clear" w:pos="644"/>
        <w:tab w:val="num" w:pos="1494"/>
      </w:tabs>
      <w:ind w:left="851" w:hanging="284"/>
    </w:pPr>
  </w:style>
  <w:style w:type="paragraph" w:customStyle="1" w:styleId="3d">
    <w:name w:val="箇条書き 3"/>
    <w:basedOn w:val="2f3"/>
    <w:qFormat/>
    <w:rsid w:val="00850227"/>
    <w:pPr>
      <w:ind w:left="1135"/>
    </w:pPr>
  </w:style>
  <w:style w:type="paragraph" w:customStyle="1" w:styleId="2f4">
    <w:name w:val="一覧 2"/>
    <w:basedOn w:val="aa"/>
    <w:qFormat/>
    <w:rsid w:val="0085022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4"/>
    <w:qFormat/>
    <w:rsid w:val="00850227"/>
    <w:pPr>
      <w:ind w:left="1135"/>
    </w:pPr>
  </w:style>
  <w:style w:type="paragraph" w:customStyle="1" w:styleId="45">
    <w:name w:val="一覧 4"/>
    <w:basedOn w:val="3e"/>
    <w:qFormat/>
    <w:rsid w:val="00850227"/>
    <w:pPr>
      <w:ind w:left="1418"/>
    </w:pPr>
  </w:style>
  <w:style w:type="paragraph" w:customStyle="1" w:styleId="5e">
    <w:name w:val="一覧 5"/>
    <w:basedOn w:val="45"/>
    <w:qFormat/>
    <w:rsid w:val="00850227"/>
    <w:pPr>
      <w:ind w:left="1702"/>
    </w:pPr>
  </w:style>
  <w:style w:type="paragraph" w:customStyle="1" w:styleId="47">
    <w:name w:val="箇条書き 4"/>
    <w:basedOn w:val="3d"/>
    <w:qFormat/>
    <w:rsid w:val="00850227"/>
    <w:pPr>
      <w:ind w:left="1418"/>
    </w:pPr>
  </w:style>
  <w:style w:type="paragraph" w:customStyle="1" w:styleId="5f">
    <w:name w:val="箇条書き 5"/>
    <w:basedOn w:val="47"/>
    <w:qFormat/>
    <w:rsid w:val="00850227"/>
    <w:pPr>
      <w:ind w:left="1702"/>
    </w:pPr>
  </w:style>
  <w:style w:type="paragraph" w:customStyle="1" w:styleId="affff0">
    <w:name w:val="コメント文字列"/>
    <w:basedOn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850227"/>
    <w:rPr>
      <w:b/>
      <w:bCs/>
    </w:rPr>
  </w:style>
  <w:style w:type="paragraph" w:customStyle="1" w:styleId="affff2">
    <w:name w:val="見出しマップ"/>
    <w:basedOn w:val="a1"/>
    <w:qFormat/>
    <w:rsid w:val="008502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85022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8502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8502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qFormat/>
    <w:rsid w:val="00850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8502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85022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85022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850227"/>
    <w:pPr>
      <w:jc w:val="center"/>
    </w:pPr>
    <w:rPr>
      <w:b/>
      <w:bCs/>
    </w:rPr>
  </w:style>
  <w:style w:type="character" w:customStyle="1" w:styleId="WW8Num27z0">
    <w:name w:val="WW8Num27z0"/>
    <w:rsid w:val="00850227"/>
    <w:rPr>
      <w:rFonts w:ascii="Arial" w:eastAsia="Times New Roman" w:hAnsi="Arial" w:cs="Arial"/>
    </w:rPr>
  </w:style>
  <w:style w:type="character" w:customStyle="1" w:styleId="WW8Num27z1">
    <w:name w:val="WW8Num27z1"/>
    <w:rsid w:val="00850227"/>
    <w:rPr>
      <w:rFonts w:ascii="Courier New" w:hAnsi="Courier New" w:cs="Courier New"/>
    </w:rPr>
  </w:style>
  <w:style w:type="character" w:customStyle="1" w:styleId="WW8Num27z2">
    <w:name w:val="WW8Num27z2"/>
    <w:rsid w:val="00850227"/>
    <w:rPr>
      <w:rFonts w:ascii="Wingdings" w:hAnsi="Wingdings"/>
    </w:rPr>
  </w:style>
  <w:style w:type="character" w:customStyle="1" w:styleId="WW8Num27z3">
    <w:name w:val="WW8Num27z3"/>
    <w:rsid w:val="00850227"/>
    <w:rPr>
      <w:rFonts w:ascii="Symbol" w:hAnsi="Symbol"/>
    </w:rPr>
  </w:style>
  <w:style w:type="character" w:customStyle="1" w:styleId="WW8Num29z0">
    <w:name w:val="WW8Num29z0"/>
    <w:rsid w:val="00850227"/>
    <w:rPr>
      <w:rFonts w:ascii="Times New Roman" w:eastAsia="MS Mincho" w:hAnsi="Times New Roman" w:cs="Times New Roman"/>
    </w:rPr>
  </w:style>
  <w:style w:type="character" w:customStyle="1" w:styleId="WW8Num29z1">
    <w:name w:val="WW8Num29z1"/>
    <w:rsid w:val="00850227"/>
    <w:rPr>
      <w:rFonts w:ascii="Courier New" w:hAnsi="Courier New" w:cs="Courier New"/>
    </w:rPr>
  </w:style>
  <w:style w:type="character" w:customStyle="1" w:styleId="WW8Num29z2">
    <w:name w:val="WW8Num29z2"/>
    <w:rsid w:val="00850227"/>
    <w:rPr>
      <w:rFonts w:ascii="Wingdings" w:hAnsi="Wingdings"/>
    </w:rPr>
  </w:style>
  <w:style w:type="character" w:customStyle="1" w:styleId="WW8Num29z3">
    <w:name w:val="WW8Num29z3"/>
    <w:rsid w:val="00850227"/>
    <w:rPr>
      <w:rFonts w:ascii="Symbol" w:hAnsi="Symbol"/>
    </w:rPr>
  </w:style>
  <w:style w:type="character" w:customStyle="1" w:styleId="WW8Num31z0">
    <w:name w:val="WW8Num31z0"/>
    <w:rsid w:val="00850227"/>
    <w:rPr>
      <w:rFonts w:ascii="Symbol" w:hAnsi="Symbol"/>
    </w:rPr>
  </w:style>
  <w:style w:type="character" w:customStyle="1" w:styleId="WW8Num31z1">
    <w:name w:val="WW8Num31z1"/>
    <w:rsid w:val="00850227"/>
    <w:rPr>
      <w:rFonts w:ascii="Courier New" w:hAnsi="Courier New" w:cs="Courier New"/>
    </w:rPr>
  </w:style>
  <w:style w:type="character" w:customStyle="1" w:styleId="WW8Num31z2">
    <w:name w:val="WW8Num31z2"/>
    <w:rsid w:val="00850227"/>
    <w:rPr>
      <w:rFonts w:ascii="Wingdings" w:hAnsi="Wingdings"/>
    </w:rPr>
  </w:style>
  <w:style w:type="character" w:customStyle="1" w:styleId="WW8Num34z2">
    <w:name w:val="WW8Num34z2"/>
    <w:rsid w:val="00850227"/>
    <w:rPr>
      <w:rFonts w:ascii="Wingdings" w:hAnsi="Wingdings"/>
    </w:rPr>
  </w:style>
  <w:style w:type="character" w:customStyle="1" w:styleId="WW8Num34z3">
    <w:name w:val="WW8Num34z3"/>
    <w:rsid w:val="00850227"/>
    <w:rPr>
      <w:rFonts w:ascii="Symbol" w:hAnsi="Symbol"/>
    </w:rPr>
  </w:style>
  <w:style w:type="character" w:customStyle="1" w:styleId="WW8Num37z0">
    <w:name w:val="WW8Num37z0"/>
    <w:rsid w:val="00850227"/>
    <w:rPr>
      <w:rFonts w:ascii="Times New Roman" w:eastAsia="宋体" w:hAnsi="Times New Roman" w:cs="Times New Roman"/>
    </w:rPr>
  </w:style>
  <w:style w:type="character" w:customStyle="1" w:styleId="WW8Num37z1">
    <w:name w:val="WW8Num37z1"/>
    <w:rsid w:val="00850227"/>
    <w:rPr>
      <w:rFonts w:ascii="Wingdings" w:hAnsi="Wingdings"/>
    </w:rPr>
  </w:style>
  <w:style w:type="character" w:customStyle="1" w:styleId="WW8Num38z0">
    <w:name w:val="WW8Num38z0"/>
    <w:rsid w:val="00850227"/>
    <w:rPr>
      <w:rFonts w:ascii="Times New Roman" w:eastAsia="宋体" w:hAnsi="Times New Roman" w:cs="Times New Roman"/>
    </w:rPr>
  </w:style>
  <w:style w:type="character" w:customStyle="1" w:styleId="WW8Num38z1">
    <w:name w:val="WW8Num38z1"/>
    <w:rsid w:val="00850227"/>
    <w:rPr>
      <w:rFonts w:ascii="Wingdings" w:hAnsi="Wingdings"/>
    </w:rPr>
  </w:style>
  <w:style w:type="character" w:customStyle="1" w:styleId="WW8Num41z0">
    <w:name w:val="WW8Num41z0"/>
    <w:rsid w:val="00850227"/>
    <w:rPr>
      <w:rFonts w:ascii="Times New Roman" w:eastAsia="宋体" w:hAnsi="Times New Roman" w:cs="Times New Roman"/>
    </w:rPr>
  </w:style>
  <w:style w:type="character" w:customStyle="1" w:styleId="WW8Num41z1">
    <w:name w:val="WW8Num41z1"/>
    <w:rsid w:val="00850227"/>
    <w:rPr>
      <w:rFonts w:ascii="Wingdings" w:hAnsi="Wingdings"/>
    </w:rPr>
  </w:style>
  <w:style w:type="character" w:customStyle="1" w:styleId="WW8NumSt20z0">
    <w:name w:val="WW8NumSt20z0"/>
    <w:rsid w:val="00850227"/>
    <w:rPr>
      <w:rFonts w:ascii="Geneva" w:hAnsi="Geneva"/>
    </w:rPr>
  </w:style>
  <w:style w:type="character" w:customStyle="1" w:styleId="DefaultParagraphFont1">
    <w:name w:val="Default Paragraph Font1"/>
    <w:rsid w:val="00850227"/>
  </w:style>
  <w:style w:type="character" w:customStyle="1" w:styleId="CommentReference1">
    <w:name w:val="Comment Reference1"/>
    <w:rsid w:val="00850227"/>
    <w:rPr>
      <w:sz w:val="16"/>
    </w:rPr>
  </w:style>
  <w:style w:type="paragraph" w:customStyle="1" w:styleId="ListBullet1">
    <w:name w:val="List Bullet1"/>
    <w:basedOn w:val="a1"/>
    <w:qFormat/>
    <w:rsid w:val="0085022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50227"/>
    <w:pPr>
      <w:tabs>
        <w:tab w:val="clear" w:pos="644"/>
        <w:tab w:val="num" w:pos="1494"/>
      </w:tabs>
      <w:ind w:left="851"/>
    </w:pPr>
  </w:style>
  <w:style w:type="paragraph" w:customStyle="1" w:styleId="ListBullet31">
    <w:name w:val="List Bullet 31"/>
    <w:basedOn w:val="ListBullet21"/>
    <w:qFormat/>
    <w:rsid w:val="00850227"/>
    <w:pPr>
      <w:ind w:left="1135"/>
    </w:pPr>
  </w:style>
  <w:style w:type="paragraph" w:customStyle="1" w:styleId="ListBullet41">
    <w:name w:val="List Bullet 41"/>
    <w:basedOn w:val="ListBullet31"/>
    <w:qFormat/>
    <w:rsid w:val="00850227"/>
    <w:pPr>
      <w:ind w:left="1418"/>
    </w:pPr>
  </w:style>
  <w:style w:type="paragraph" w:customStyle="1" w:styleId="ListBullet51">
    <w:name w:val="List Bullet 51"/>
    <w:basedOn w:val="ListBullet41"/>
    <w:qFormat/>
    <w:rsid w:val="00850227"/>
    <w:pPr>
      <w:ind w:left="1702"/>
    </w:pPr>
  </w:style>
  <w:style w:type="paragraph" w:customStyle="1" w:styleId="DocumentMap1">
    <w:name w:val="Document Map1"/>
    <w:basedOn w:val="a1"/>
    <w:qFormat/>
    <w:rsid w:val="0085022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85022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85022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85022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50227"/>
    <w:pPr>
      <w:ind w:left="1418" w:hanging="284"/>
    </w:pPr>
  </w:style>
  <w:style w:type="paragraph" w:customStyle="1" w:styleId="ListNumber1">
    <w:name w:val="List Number1"/>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50227"/>
    <w:pPr>
      <w:ind w:left="851" w:hanging="284"/>
    </w:pPr>
  </w:style>
  <w:style w:type="paragraph" w:customStyle="1" w:styleId="List21">
    <w:name w:val="List 21"/>
    <w:basedOn w:val="aa"/>
    <w:qFormat/>
    <w:rsid w:val="0085022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50227"/>
    <w:pPr>
      <w:ind w:left="1702"/>
    </w:pPr>
  </w:style>
  <w:style w:type="paragraph" w:customStyle="1" w:styleId="BodyText21">
    <w:name w:val="Body Text 21"/>
    <w:basedOn w:val="a1"/>
    <w:qFormat/>
    <w:rsid w:val="0085022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85022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850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85022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850227"/>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850227"/>
  </w:style>
  <w:style w:type="character" w:customStyle="1" w:styleId="CharChar22">
    <w:name w:val="Char Char22"/>
    <w:rsid w:val="00850227"/>
    <w:rPr>
      <w:rFonts w:ascii="Arial" w:hAnsi="Arial"/>
      <w:lang w:val="en-GB"/>
    </w:rPr>
  </w:style>
  <w:style w:type="paragraph" w:customStyle="1" w:styleId="numberedlist0">
    <w:name w:val="numbered list"/>
    <w:basedOn w:val="a9"/>
    <w:qFormat/>
    <w:rsid w:val="0085022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5022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5022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85022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5022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50227"/>
    <w:rPr>
      <w:rFonts w:ascii="Arial" w:hAnsi="Arial"/>
      <w:sz w:val="24"/>
      <w:lang w:val="en-GB" w:eastAsia="ja-JP" w:bidi="ar-SA"/>
    </w:rPr>
  </w:style>
  <w:style w:type="paragraph" w:customStyle="1" w:styleId="NormalAfter3pt">
    <w:name w:val="Normal + After:  3 pt"/>
    <w:basedOn w:val="a1"/>
    <w:qFormat/>
    <w:rsid w:val="0085022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85022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5022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5022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50227"/>
    <w:rPr>
      <w:lang w:val="en-GB" w:eastAsia="ja-JP" w:bidi="ar-SA"/>
    </w:rPr>
  </w:style>
  <w:style w:type="character" w:customStyle="1" w:styleId="CarCar10">
    <w:name w:val="Car Car10"/>
    <w:rsid w:val="00850227"/>
    <w:rPr>
      <w:rFonts w:ascii="Arial" w:hAnsi="Arial"/>
      <w:lang w:val="en-GB" w:eastAsia="ja-JP" w:bidi="ar-SA"/>
    </w:rPr>
  </w:style>
  <w:style w:type="paragraph" w:customStyle="1" w:styleId="Revision2">
    <w:name w:val="Revision2"/>
    <w:hidden/>
    <w:semiHidden/>
    <w:qFormat/>
    <w:rsid w:val="00850227"/>
    <w:rPr>
      <w:rFonts w:ascii="Times New Roman" w:eastAsia="MS Mincho" w:hAnsi="Times New Roman"/>
      <w:lang w:val="en-GB" w:eastAsia="en-US"/>
    </w:rPr>
  </w:style>
  <w:style w:type="paragraph" w:customStyle="1" w:styleId="ListParagraph1">
    <w:name w:val="List Paragraph1"/>
    <w:basedOn w:val="a1"/>
    <w:qFormat/>
    <w:rsid w:val="00850227"/>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850227"/>
  </w:style>
  <w:style w:type="character" w:customStyle="1" w:styleId="1c">
    <w:name w:val="コメント参照1"/>
    <w:rsid w:val="00850227"/>
    <w:rPr>
      <w:sz w:val="16"/>
    </w:rPr>
  </w:style>
  <w:style w:type="paragraph" w:customStyle="1" w:styleId="1d">
    <w:name w:val="図表番号1"/>
    <w:basedOn w:val="a1"/>
    <w:qFormat/>
    <w:rsid w:val="008502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850227"/>
    <w:pPr>
      <w:ind w:left="851" w:hanging="284"/>
    </w:pPr>
  </w:style>
  <w:style w:type="paragraph" w:customStyle="1" w:styleId="1f">
    <w:name w:val="箇条書き1"/>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850227"/>
    <w:pPr>
      <w:tabs>
        <w:tab w:val="clear" w:pos="644"/>
        <w:tab w:val="num" w:pos="1494"/>
      </w:tabs>
      <w:ind w:left="851" w:hanging="284"/>
    </w:pPr>
  </w:style>
  <w:style w:type="paragraph" w:customStyle="1" w:styleId="310">
    <w:name w:val="箇条書き 31"/>
    <w:basedOn w:val="211"/>
    <w:qFormat/>
    <w:rsid w:val="00850227"/>
    <w:pPr>
      <w:ind w:left="1135"/>
    </w:pPr>
  </w:style>
  <w:style w:type="paragraph" w:customStyle="1" w:styleId="212">
    <w:name w:val="一覧 21"/>
    <w:basedOn w:val="aa"/>
    <w:qFormat/>
    <w:rsid w:val="0085022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50227"/>
    <w:pPr>
      <w:ind w:left="1135"/>
    </w:pPr>
  </w:style>
  <w:style w:type="paragraph" w:customStyle="1" w:styleId="410">
    <w:name w:val="一覧 41"/>
    <w:basedOn w:val="311"/>
    <w:qFormat/>
    <w:rsid w:val="00850227"/>
    <w:pPr>
      <w:ind w:left="1418"/>
    </w:pPr>
  </w:style>
  <w:style w:type="paragraph" w:customStyle="1" w:styleId="510">
    <w:name w:val="一覧 51"/>
    <w:basedOn w:val="410"/>
    <w:qFormat/>
    <w:rsid w:val="00850227"/>
    <w:pPr>
      <w:ind w:left="1702"/>
    </w:pPr>
  </w:style>
  <w:style w:type="paragraph" w:customStyle="1" w:styleId="411">
    <w:name w:val="箇条書き 41"/>
    <w:basedOn w:val="310"/>
    <w:qFormat/>
    <w:rsid w:val="00850227"/>
    <w:pPr>
      <w:ind w:left="1418"/>
    </w:pPr>
  </w:style>
  <w:style w:type="paragraph" w:customStyle="1" w:styleId="511">
    <w:name w:val="箇条書き 51"/>
    <w:basedOn w:val="411"/>
    <w:qFormat/>
    <w:rsid w:val="00850227"/>
    <w:pPr>
      <w:ind w:left="1702"/>
    </w:pPr>
  </w:style>
  <w:style w:type="paragraph" w:customStyle="1" w:styleId="1f0">
    <w:name w:val="コメント文字列1"/>
    <w:basedOn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850227"/>
    <w:rPr>
      <w:b/>
      <w:bCs/>
    </w:rPr>
  </w:style>
  <w:style w:type="paragraph" w:customStyle="1" w:styleId="1f2">
    <w:name w:val="見出しマップ1"/>
    <w:basedOn w:val="a1"/>
    <w:qFormat/>
    <w:rsid w:val="008502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8502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8502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50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8502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85022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850227"/>
    <w:rPr>
      <w:rFonts w:ascii="Arial" w:hAnsi="Arial"/>
      <w:lang w:val="en-GB" w:eastAsia="en-US"/>
    </w:rPr>
  </w:style>
  <w:style w:type="character" w:customStyle="1" w:styleId="EmailStyle97">
    <w:name w:val="EmailStyle97"/>
    <w:semiHidden/>
    <w:rsid w:val="00850227"/>
    <w:rPr>
      <w:rFonts w:ascii="Arial" w:hAnsi="Arial" w:cs="Arial"/>
      <w:color w:val="auto"/>
      <w:sz w:val="20"/>
      <w:szCs w:val="20"/>
    </w:rPr>
  </w:style>
  <w:style w:type="character" w:customStyle="1" w:styleId="THC">
    <w:name w:val="TH C"/>
    <w:rsid w:val="00850227"/>
    <w:rPr>
      <w:rFonts w:ascii="Arial" w:eastAsia="MS Mincho" w:hAnsi="Arial" w:cs="Arial"/>
      <w:b/>
      <w:bCs/>
      <w:lang w:val="en-GB" w:eastAsia="ja-JP"/>
    </w:rPr>
  </w:style>
  <w:style w:type="character" w:customStyle="1" w:styleId="B1C">
    <w:name w:val="B1 C"/>
    <w:rsid w:val="00850227"/>
    <w:rPr>
      <w:lang w:val="en-GB" w:eastAsia="en-US" w:bidi="ar-SA"/>
    </w:rPr>
  </w:style>
  <w:style w:type="character" w:customStyle="1" w:styleId="Heading4C">
    <w:name w:val="Heading 4 C"/>
    <w:rsid w:val="00850227"/>
    <w:rPr>
      <w:rFonts w:ascii="Arial" w:hAnsi="Arial"/>
      <w:sz w:val="24"/>
      <w:szCs w:val="28"/>
      <w:lang w:val="en-GB" w:eastAsia="en-US" w:bidi="ar-SA"/>
    </w:rPr>
  </w:style>
  <w:style w:type="character" w:customStyle="1" w:styleId="Titre3">
    <w:name w:val="Titre 3"/>
    <w:rsid w:val="00850227"/>
    <w:rPr>
      <w:rFonts w:ascii="Arial" w:hAnsi="Arial"/>
      <w:sz w:val="28"/>
      <w:szCs w:val="28"/>
      <w:lang w:val="en-GB" w:eastAsia="en-GB"/>
    </w:rPr>
  </w:style>
  <w:style w:type="character" w:customStyle="1" w:styleId="B3c">
    <w:name w:val="B3 c"/>
    <w:rsid w:val="00850227"/>
    <w:rPr>
      <w:lang w:val="en-GB" w:eastAsia="en-GB"/>
    </w:rPr>
  </w:style>
  <w:style w:type="character" w:customStyle="1" w:styleId="B2C">
    <w:name w:val="B2 C"/>
    <w:rsid w:val="00850227"/>
    <w:rPr>
      <w:lang w:val="en-GB" w:eastAsia="en-GB"/>
    </w:rPr>
  </w:style>
  <w:style w:type="character" w:customStyle="1" w:styleId="H6C">
    <w:name w:val="H6 C"/>
    <w:rsid w:val="00850227"/>
    <w:rPr>
      <w:rFonts w:ascii="Arial" w:eastAsia="Times New Roman" w:hAnsi="Arial"/>
      <w:sz w:val="22"/>
      <w:lang w:eastAsia="en-US"/>
    </w:rPr>
  </w:style>
  <w:style w:type="character" w:customStyle="1" w:styleId="h51">
    <w:name w:val="h5 1"/>
    <w:rsid w:val="00850227"/>
    <w:rPr>
      <w:rFonts w:ascii="Arial" w:eastAsia="MS Mincho" w:hAnsi="Arial"/>
      <w:sz w:val="22"/>
      <w:lang w:val="en-GB" w:eastAsia="en-US" w:bidi="ar-SA"/>
    </w:rPr>
  </w:style>
  <w:style w:type="paragraph" w:customStyle="1" w:styleId="1f6">
    <w:name w:val="题注1"/>
    <w:basedOn w:val="a1"/>
    <w:next w:val="a1"/>
    <w:qFormat/>
    <w:rsid w:val="0085022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5022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50227"/>
    <w:rPr>
      <w:rFonts w:ascii="Arial" w:hAnsi="Arial"/>
      <w:sz w:val="24"/>
      <w:szCs w:val="28"/>
      <w:lang w:val="en-GB" w:eastAsia="en-US"/>
    </w:rPr>
  </w:style>
  <w:style w:type="character" w:customStyle="1" w:styleId="T1Char5">
    <w:name w:val="T1 Char5"/>
    <w:aliases w:val="Header 6 Char Char5"/>
    <w:rsid w:val="0085022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5022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5022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5022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5022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5022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5022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50227"/>
    <w:rPr>
      <w:rFonts w:ascii="Arial" w:eastAsia="MS Mincho" w:hAnsi="Arial"/>
      <w:sz w:val="22"/>
      <w:lang w:val="en-GB" w:eastAsia="en-US" w:bidi="ar-SA"/>
    </w:rPr>
  </w:style>
  <w:style w:type="character" w:customStyle="1" w:styleId="T1Car">
    <w:name w:val="T1 Car"/>
    <w:aliases w:val="Header 6 Car Car"/>
    <w:rsid w:val="00850227"/>
    <w:rPr>
      <w:rFonts w:ascii="Arial" w:eastAsia="MS Mincho" w:hAnsi="Arial"/>
      <w:lang w:val="en-GB" w:eastAsia="en-US" w:bidi="ar-SA"/>
    </w:rPr>
  </w:style>
  <w:style w:type="character" w:customStyle="1" w:styleId="CarCar4">
    <w:name w:val="Car Car4"/>
    <w:rsid w:val="00850227"/>
    <w:rPr>
      <w:rFonts w:ascii="Arial" w:eastAsia="MS Mincho" w:hAnsi="Arial"/>
      <w:lang w:val="en-GB" w:eastAsia="en-US" w:bidi="ar-SA"/>
    </w:rPr>
  </w:style>
  <w:style w:type="character" w:customStyle="1" w:styleId="CarCar8">
    <w:name w:val="Car Car8"/>
    <w:rsid w:val="00850227"/>
    <w:rPr>
      <w:rFonts w:ascii="Arial" w:eastAsia="MS Mincho" w:hAnsi="Arial"/>
      <w:sz w:val="36"/>
      <w:lang w:val="en-GB" w:eastAsia="en-US" w:bidi="ar-SA"/>
    </w:rPr>
  </w:style>
  <w:style w:type="character" w:customStyle="1" w:styleId="CarCar3">
    <w:name w:val="Car Car3"/>
    <w:rsid w:val="00850227"/>
    <w:rPr>
      <w:rFonts w:ascii="Arial" w:eastAsia="MS Mincho" w:hAnsi="Arial"/>
      <w:sz w:val="36"/>
      <w:lang w:val="en-GB" w:eastAsia="en-US" w:bidi="ar-SA"/>
    </w:rPr>
  </w:style>
  <w:style w:type="character" w:customStyle="1" w:styleId="CarCar7">
    <w:name w:val="Car Car7"/>
    <w:rsid w:val="0085022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5022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50227"/>
    <w:rPr>
      <w:b/>
      <w:lang w:val="en-GB" w:eastAsia="ja-JP" w:bidi="ar-SA"/>
    </w:rPr>
  </w:style>
  <w:style w:type="character" w:customStyle="1" w:styleId="CarCar6">
    <w:name w:val="Car Car6"/>
    <w:rsid w:val="0085022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50227"/>
    <w:rPr>
      <w:lang w:val="en-GB" w:eastAsia="ja-JP" w:bidi="ar-SA"/>
    </w:rPr>
  </w:style>
  <w:style w:type="character" w:customStyle="1" w:styleId="T1Char6">
    <w:name w:val="T1 Char6"/>
    <w:aliases w:val="Header 6 Char Char6"/>
    <w:rsid w:val="00850227"/>
  </w:style>
  <w:style w:type="character" w:customStyle="1" w:styleId="capChar5">
    <w:name w:val="cap Char5"/>
    <w:aliases w:val="cap Char Char5,Caption Char Char4,Caption Char1 Char Char4,cap Char Char1 Char4,Caption Char Char1 Char Char4,cap Char2 Char Char Char4"/>
    <w:rsid w:val="00850227"/>
    <w:rPr>
      <w:b/>
      <w:lang w:val="en-GB" w:eastAsia="en-US" w:bidi="ar-SA"/>
    </w:rPr>
  </w:style>
  <w:style w:type="paragraph" w:customStyle="1" w:styleId="DAText">
    <w:name w:val="DA_Text"/>
    <w:basedOn w:val="a1"/>
    <w:link w:val="DATextZchn"/>
    <w:qFormat/>
    <w:rsid w:val="0085022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85022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85022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5022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5022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50227"/>
    <w:rPr>
      <w:rFonts w:ascii="Arial" w:hAnsi="Arial"/>
      <w:sz w:val="22"/>
      <w:lang w:val="en-GB" w:eastAsia="en-GB" w:bidi="ar-SA"/>
    </w:rPr>
  </w:style>
  <w:style w:type="character" w:customStyle="1" w:styleId="T1Zchn">
    <w:name w:val="T1 Zchn"/>
    <w:aliases w:val="Header 6 Zchn Zchn"/>
    <w:rsid w:val="00850227"/>
  </w:style>
  <w:style w:type="character" w:customStyle="1" w:styleId="capChar3">
    <w:name w:val="cap Char3"/>
    <w:aliases w:val="cap Char Char3,Caption Char Char2,Caption Char1 Char Char2,cap Char Char1 Char2,Caption Char Char1 Char Char2,cap Char2 Char Char Char2"/>
    <w:rsid w:val="00850227"/>
    <w:rPr>
      <w:rFonts w:ascii="Times New Roman" w:eastAsia="Batang" w:hAnsi="Times New Roman"/>
      <w:b/>
      <w:lang w:val="en-GB"/>
    </w:rPr>
  </w:style>
  <w:style w:type="character" w:customStyle="1" w:styleId="Heading6Char2">
    <w:name w:val="Heading 6 Char2"/>
    <w:rsid w:val="00850227"/>
  </w:style>
  <w:style w:type="character" w:customStyle="1" w:styleId="capChar4">
    <w:name w:val="cap Char4"/>
    <w:aliases w:val="cap Char Char4,Caption Char Char3,Caption Char1 Char Char3,cap Char Char1 Char3,Caption Char Char1 Char Char3,cap Char2 Char Char Char3"/>
    <w:rsid w:val="00850227"/>
    <w:rPr>
      <w:rFonts w:ascii="Times New Roman" w:eastAsia="MS Mincho" w:hAnsi="Times New Roman"/>
      <w:b/>
      <w:lang w:val="en-GB"/>
    </w:rPr>
  </w:style>
  <w:style w:type="character" w:customStyle="1" w:styleId="T1Char8">
    <w:name w:val="T1 Char8"/>
    <w:aliases w:val="Header 6 Char Char7"/>
    <w:rsid w:val="0085022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5022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50227"/>
    <w:rPr>
      <w:rFonts w:ascii="Arial" w:hAnsi="Arial"/>
      <w:sz w:val="24"/>
      <w:szCs w:val="28"/>
      <w:lang w:val="en-GB" w:eastAsia="en-US"/>
    </w:rPr>
  </w:style>
  <w:style w:type="character" w:customStyle="1" w:styleId="T1Char7">
    <w:name w:val="T1 Char7"/>
    <w:aliases w:val="Header 6 Char Char8"/>
    <w:rsid w:val="0085022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5022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5022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50227"/>
    <w:rPr>
      <w:rFonts w:ascii="Arial" w:hAnsi="Arial" w:cs="Arial"/>
      <w:sz w:val="24"/>
      <w:szCs w:val="24"/>
      <w:lang w:val="en-GB" w:eastAsia="en-US" w:bidi="he-IL"/>
    </w:rPr>
  </w:style>
  <w:style w:type="character" w:customStyle="1" w:styleId="T1Char9">
    <w:name w:val="T1 Char9"/>
    <w:aliases w:val="Header 6 Char Char9"/>
    <w:rsid w:val="00850227"/>
    <w:rPr>
      <w:rFonts w:ascii="Arial" w:hAnsi="Arial" w:cs="Arial"/>
      <w:lang w:val="en-GB" w:eastAsia="en-US" w:bidi="he-IL"/>
    </w:rPr>
  </w:style>
  <w:style w:type="character" w:customStyle="1" w:styleId="34">
    <w:name w:val="列表 3 字符"/>
    <w:link w:val="33"/>
    <w:rsid w:val="00850227"/>
    <w:rPr>
      <w:rFonts w:ascii="Times New Roman" w:hAnsi="Times New Roman"/>
      <w:lang w:val="en-GB" w:eastAsia="en-US"/>
    </w:rPr>
  </w:style>
  <w:style w:type="paragraph" w:customStyle="1" w:styleId="CharChar3CharCharCharCharCharChar">
    <w:name w:val="Char Char3 Char Char Char Char Char Char"/>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850227"/>
    <w:rPr>
      <w:rFonts w:ascii="Arial" w:hAnsi="Arial"/>
      <w:lang w:val="en-GB" w:eastAsia="en-US" w:bidi="ar-SA"/>
    </w:rPr>
  </w:style>
  <w:style w:type="paragraph" w:customStyle="1" w:styleId="2f7">
    <w:name w:val="无间隔2"/>
    <w:qFormat/>
    <w:rsid w:val="00850227"/>
    <w:rPr>
      <w:rFonts w:ascii="Times New Roman" w:hAnsi="Times New Roman"/>
      <w:lang w:val="en-GB" w:eastAsia="en-US"/>
    </w:rPr>
  </w:style>
  <w:style w:type="paragraph" w:customStyle="1" w:styleId="CarCar53">
    <w:name w:val="Car Car53"/>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50227"/>
    <w:rPr>
      <w:b/>
      <w:lang w:val="en-GB" w:eastAsia="en-US" w:bidi="ar-SA"/>
    </w:rPr>
  </w:style>
  <w:style w:type="character" w:customStyle="1" w:styleId="CharChar13">
    <w:name w:val="Char Char13"/>
    <w:semiHidden/>
    <w:rsid w:val="00850227"/>
    <w:rPr>
      <w:rFonts w:eastAsia="宋体"/>
      <w:lang w:val="en-GB" w:eastAsia="en-US" w:bidi="ar-SA"/>
    </w:rPr>
  </w:style>
  <w:style w:type="character" w:customStyle="1" w:styleId="CharChar113">
    <w:name w:val="Char Char113"/>
    <w:rsid w:val="00850227"/>
    <w:rPr>
      <w:rFonts w:ascii="Tahoma" w:eastAsia="宋体" w:hAnsi="Tahoma" w:cs="Tahoma"/>
      <w:lang w:val="en-GB" w:eastAsia="en-US" w:bidi="ar-SA"/>
    </w:rPr>
  </w:style>
  <w:style w:type="paragraph" w:customStyle="1" w:styleId="Normal1">
    <w:name w:val="Normal 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85022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5022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5022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5022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5022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5022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5022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5022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5022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502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5022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5022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5022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502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5022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5022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5022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5022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5022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502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502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5022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5022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5022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502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5022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502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502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5022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5022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5022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5022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5022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5022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5022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5022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5022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5022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5022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5022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502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5022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502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5022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5022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502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850227"/>
  </w:style>
  <w:style w:type="character" w:customStyle="1" w:styleId="Absatz-Standardschriftart2">
    <w:name w:val="Absatz-Standardschriftart2"/>
    <w:rsid w:val="00850227"/>
  </w:style>
  <w:style w:type="paragraph" w:customStyle="1" w:styleId="editorsnote0">
    <w:name w:val="editorsnote"/>
    <w:basedOn w:val="a1"/>
    <w:qFormat/>
    <w:rsid w:val="0085022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50227"/>
    <w:rPr>
      <w:rFonts w:ascii="MS Mincho" w:eastAsia="MS Mincho" w:hAnsi="MS Mincho" w:hint="eastAsia"/>
      <w:lang w:val="en-GB" w:eastAsia="ar-SA" w:bidi="ar-SA"/>
    </w:rPr>
  </w:style>
  <w:style w:type="character" w:customStyle="1" w:styleId="110">
    <w:name w:val="(文字) (文字)11"/>
    <w:rsid w:val="00850227"/>
    <w:rPr>
      <w:rFonts w:ascii="MS Mincho" w:eastAsia="MS Mincho" w:hAnsi="MS Mincho" w:hint="eastAsia"/>
      <w:lang w:val="en-GB" w:eastAsia="ar-SA" w:bidi="ar-SA"/>
    </w:rPr>
  </w:style>
  <w:style w:type="character" w:customStyle="1" w:styleId="CharChar133">
    <w:name w:val="Char Char133"/>
    <w:semiHidden/>
    <w:rsid w:val="00850227"/>
    <w:rPr>
      <w:rFonts w:ascii="宋体" w:eastAsia="宋体" w:hAnsi="宋体" w:hint="eastAsia"/>
      <w:lang w:val="en-GB" w:eastAsia="en-US" w:bidi="ar-SA"/>
    </w:rPr>
  </w:style>
  <w:style w:type="character" w:customStyle="1" w:styleId="Absatz-Standardschriftart3">
    <w:name w:val="Absatz-Standardschriftart3"/>
    <w:rsid w:val="00850227"/>
  </w:style>
  <w:style w:type="paragraph" w:customStyle="1" w:styleId="3f0">
    <w:name w:val="修订3"/>
    <w:hidden/>
    <w:semiHidden/>
    <w:qFormat/>
    <w:rsid w:val="00850227"/>
    <w:rPr>
      <w:rFonts w:ascii="Times New Roman" w:eastAsia="Batang" w:hAnsi="Times New Roman"/>
      <w:lang w:val="en-GB" w:eastAsia="en-US"/>
    </w:rPr>
  </w:style>
  <w:style w:type="character" w:customStyle="1" w:styleId="CharChar153">
    <w:name w:val="Char Char153"/>
    <w:rsid w:val="00850227"/>
    <w:rPr>
      <w:rFonts w:ascii="Arial" w:hAnsi="Arial"/>
      <w:sz w:val="36"/>
      <w:lang w:val="en-GB"/>
    </w:rPr>
  </w:style>
  <w:style w:type="paragraph" w:customStyle="1" w:styleId="1f8">
    <w:name w:val="変更箇所1"/>
    <w:hidden/>
    <w:semiHidden/>
    <w:qFormat/>
    <w:rsid w:val="00850227"/>
    <w:rPr>
      <w:rFonts w:ascii="Times New Roman" w:eastAsia="MS Mincho" w:hAnsi="Times New Roman"/>
      <w:lang w:val="en-GB" w:eastAsia="en-US"/>
    </w:rPr>
  </w:style>
  <w:style w:type="character" w:customStyle="1" w:styleId="hps">
    <w:name w:val="hps"/>
    <w:rsid w:val="00850227"/>
  </w:style>
  <w:style w:type="paragraph" w:customStyle="1" w:styleId="B7">
    <w:name w:val="B7"/>
    <w:basedOn w:val="B6"/>
    <w:link w:val="B7Char"/>
    <w:qFormat/>
    <w:rsid w:val="00850227"/>
    <w:pPr>
      <w:ind w:left="2269"/>
    </w:pPr>
  </w:style>
  <w:style w:type="character" w:customStyle="1" w:styleId="B7Char">
    <w:name w:val="B7 Char"/>
    <w:link w:val="B7"/>
    <w:qFormat/>
    <w:rsid w:val="00850227"/>
    <w:rPr>
      <w:rFonts w:ascii="Times New Roman" w:eastAsia="Times New Roman" w:hAnsi="Times New Roman"/>
      <w:lang w:val="en-GB" w:eastAsia="x-none"/>
    </w:rPr>
  </w:style>
  <w:style w:type="character" w:customStyle="1" w:styleId="1f9">
    <w:name w:val="書式なし (文字)1"/>
    <w:rsid w:val="00850227"/>
    <w:rPr>
      <w:rFonts w:ascii="MS Mincho" w:eastAsia="MS Mincho" w:hAnsi="Courier New" w:cs="Courier New" w:hint="eastAsia"/>
      <w:sz w:val="21"/>
      <w:szCs w:val="21"/>
      <w:lang w:val="en-GB" w:eastAsia="en-US"/>
    </w:rPr>
  </w:style>
  <w:style w:type="character" w:customStyle="1" w:styleId="1fa">
    <w:name w:val="文末脚注文字列 (文字)1"/>
    <w:rsid w:val="00850227"/>
    <w:rPr>
      <w:rFonts w:ascii="Times New Roman" w:hAnsi="Times New Roman" w:cs="Times New Roman" w:hint="default"/>
      <w:lang w:val="en-GB" w:eastAsia="en-US"/>
    </w:rPr>
  </w:style>
  <w:style w:type="paragraph" w:customStyle="1" w:styleId="TTan">
    <w:name w:val="TTan"/>
    <w:basedOn w:val="FP"/>
    <w:qFormat/>
    <w:rsid w:val="0085022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850227"/>
    <w:rPr>
      <w:rFonts w:ascii="Arial" w:hAnsi="Arial"/>
      <w:sz w:val="36"/>
      <w:lang w:val="en-GB" w:eastAsia="en-US" w:bidi="ar-SA"/>
    </w:rPr>
  </w:style>
  <w:style w:type="paragraph" w:customStyle="1" w:styleId="5f0">
    <w:name w:val="修订5"/>
    <w:hidden/>
    <w:semiHidden/>
    <w:qFormat/>
    <w:rsid w:val="00850227"/>
    <w:rPr>
      <w:rFonts w:ascii="Times New Roman" w:eastAsia="Batang" w:hAnsi="Times New Roman"/>
      <w:lang w:val="en-GB" w:eastAsia="en-US"/>
    </w:rPr>
  </w:style>
  <w:style w:type="character" w:customStyle="1" w:styleId="Char14">
    <w:name w:val="批注文字 Char1"/>
    <w:rsid w:val="00850227"/>
    <w:rPr>
      <w:rFonts w:eastAsia="宋体"/>
      <w:lang w:eastAsia="en-US"/>
    </w:rPr>
  </w:style>
  <w:style w:type="character" w:customStyle="1" w:styleId="Char2">
    <w:name w:val="批注主题 Char2"/>
    <w:rsid w:val="00850227"/>
    <w:rPr>
      <w:rFonts w:eastAsia="宋体"/>
      <w:b/>
      <w:bCs/>
      <w:lang w:eastAsia="en-US"/>
    </w:rPr>
  </w:style>
  <w:style w:type="character" w:customStyle="1" w:styleId="Char15">
    <w:name w:val="注释标题 Char1"/>
    <w:rsid w:val="00850227"/>
    <w:rPr>
      <w:rFonts w:eastAsia="MS Mincho"/>
      <w:lang w:eastAsia="en-US"/>
    </w:rPr>
  </w:style>
  <w:style w:type="character" w:customStyle="1" w:styleId="9Char1">
    <w:name w:val="标题 9 Char1"/>
    <w:rsid w:val="00850227"/>
    <w:rPr>
      <w:rFonts w:ascii="Arial" w:hAnsi="Arial"/>
      <w:sz w:val="36"/>
      <w:lang w:val="en-GB"/>
    </w:rPr>
  </w:style>
  <w:style w:type="character" w:customStyle="1" w:styleId="Char16">
    <w:name w:val="文档结构图 Char1"/>
    <w:semiHidden/>
    <w:rsid w:val="00850227"/>
    <w:rPr>
      <w:rFonts w:ascii="Tahoma" w:hAnsi="Tahoma" w:cs="Tahoma"/>
      <w:shd w:val="clear" w:color="auto" w:fill="000080"/>
      <w:lang w:val="en-GB"/>
    </w:rPr>
  </w:style>
  <w:style w:type="character" w:customStyle="1" w:styleId="Char17">
    <w:name w:val="纯文本 Char1"/>
    <w:rsid w:val="00850227"/>
    <w:rPr>
      <w:rFonts w:ascii="Courier New" w:eastAsia="宋体" w:hAnsi="Courier New"/>
      <w:lang w:val="nb-NO"/>
    </w:rPr>
  </w:style>
  <w:style w:type="character" w:customStyle="1" w:styleId="Char18">
    <w:name w:val="批注框文本 Char1"/>
    <w:uiPriority w:val="99"/>
    <w:rsid w:val="00850227"/>
    <w:rPr>
      <w:rFonts w:ascii="Tahoma" w:hAnsi="Tahoma" w:cs="Tahoma"/>
      <w:sz w:val="16"/>
      <w:szCs w:val="16"/>
      <w:lang w:val="en-GB"/>
    </w:rPr>
  </w:style>
  <w:style w:type="character" w:customStyle="1" w:styleId="Char19">
    <w:name w:val="尾注文本 Char1"/>
    <w:rsid w:val="00850227"/>
    <w:rPr>
      <w:rFonts w:eastAsia="宋体"/>
      <w:lang w:val="en-GB"/>
    </w:rPr>
  </w:style>
  <w:style w:type="character" w:customStyle="1" w:styleId="Char1a">
    <w:name w:val="正文文本缩进 Char1"/>
    <w:rsid w:val="00850227"/>
    <w:rPr>
      <w:rFonts w:eastAsia="Batang"/>
      <w:lang w:val="en-GB"/>
    </w:rPr>
  </w:style>
  <w:style w:type="character" w:customStyle="1" w:styleId="2Char1">
    <w:name w:val="正文文本 2 Char1"/>
    <w:rsid w:val="00850227"/>
    <w:rPr>
      <w:rFonts w:ascii="CG Times (WN)" w:eastAsia="Malgun Gothic" w:hAnsi="CG Times (WN)"/>
      <w:i/>
      <w:lang w:val="en-GB" w:eastAsia="ko-KR"/>
    </w:rPr>
  </w:style>
  <w:style w:type="character" w:customStyle="1" w:styleId="3Char1">
    <w:name w:val="正文文本 3 Char1"/>
    <w:rsid w:val="00850227"/>
    <w:rPr>
      <w:rFonts w:ascii="CG Times (WN)" w:eastAsia="Osaka" w:hAnsi="CG Times (WN)"/>
      <w:color w:val="000000"/>
      <w:lang w:val="en-GB" w:eastAsia="ko-KR"/>
    </w:rPr>
  </w:style>
  <w:style w:type="character" w:customStyle="1" w:styleId="2Char10">
    <w:name w:val="正文文本缩进 2 Char1"/>
    <w:rsid w:val="00850227"/>
    <w:rPr>
      <w:rFonts w:ascii="CG Times (WN)" w:eastAsia="MS Mincho" w:hAnsi="CG Times (WN)"/>
      <w:lang w:val="en-GB"/>
    </w:rPr>
  </w:style>
  <w:style w:type="character" w:customStyle="1" w:styleId="HTMLChar1">
    <w:name w:val="HTML 预设格式 Char1"/>
    <w:rsid w:val="00850227"/>
    <w:rPr>
      <w:rFonts w:ascii="Courier New" w:eastAsia="MS Mincho" w:hAnsi="Courier New"/>
      <w:lang w:val="en-GB" w:eastAsia="x-none"/>
    </w:rPr>
  </w:style>
  <w:style w:type="paragraph" w:customStyle="1" w:styleId="3f1">
    <w:name w:val="変更箇所3"/>
    <w:hidden/>
    <w:semiHidden/>
    <w:qFormat/>
    <w:rsid w:val="00850227"/>
    <w:rPr>
      <w:rFonts w:ascii="Times New Roman" w:eastAsia="MS Mincho" w:hAnsi="Times New Roman"/>
      <w:lang w:val="en-GB" w:eastAsia="en-US"/>
    </w:rPr>
  </w:style>
  <w:style w:type="paragraph" w:customStyle="1" w:styleId="2f8">
    <w:name w:val="変更箇所2"/>
    <w:hidden/>
    <w:semiHidden/>
    <w:qFormat/>
    <w:rsid w:val="00850227"/>
    <w:rPr>
      <w:rFonts w:ascii="Times New Roman" w:eastAsia="MS Mincho" w:hAnsi="Times New Roman"/>
      <w:lang w:val="en-GB" w:eastAsia="en-US"/>
    </w:rPr>
  </w:style>
  <w:style w:type="paragraph" w:customStyle="1" w:styleId="2f9">
    <w:name w:val="수정2"/>
    <w:hidden/>
    <w:semiHidden/>
    <w:qFormat/>
    <w:rsid w:val="00850227"/>
    <w:rPr>
      <w:rFonts w:ascii="Times New Roman" w:eastAsia="Batang" w:hAnsi="Times New Roman"/>
      <w:lang w:val="en-GB" w:eastAsia="en-US"/>
    </w:rPr>
  </w:style>
  <w:style w:type="character" w:customStyle="1" w:styleId="h410">
    <w:name w:val="h410"/>
    <w:rsid w:val="00850227"/>
    <w:rPr>
      <w:rFonts w:ascii="Arial" w:hAnsi="Arial"/>
      <w:sz w:val="24"/>
      <w:lang w:val="en-GB"/>
    </w:rPr>
  </w:style>
  <w:style w:type="character" w:customStyle="1" w:styleId="h53">
    <w:name w:val="h53"/>
    <w:rsid w:val="00850227"/>
    <w:rPr>
      <w:rFonts w:ascii="Arial" w:eastAsia="宋体" w:hAnsi="Arial"/>
      <w:sz w:val="22"/>
      <w:lang w:val="en-GB" w:eastAsia="en-US" w:bidi="ar-SA"/>
    </w:rPr>
  </w:style>
  <w:style w:type="paragraph" w:customStyle="1" w:styleId="48">
    <w:name w:val="修订4"/>
    <w:hidden/>
    <w:semiHidden/>
    <w:qFormat/>
    <w:rsid w:val="00850227"/>
    <w:rPr>
      <w:rFonts w:ascii="Times New Roman" w:eastAsia="Batang" w:hAnsi="Times New Roman"/>
      <w:lang w:val="en-GB" w:eastAsia="en-US"/>
    </w:rPr>
  </w:style>
  <w:style w:type="character" w:customStyle="1" w:styleId="gt-baf-word-clickable1">
    <w:name w:val="gt-baf-word-clickable1"/>
    <w:rsid w:val="00850227"/>
    <w:rPr>
      <w:color w:val="000000"/>
    </w:rPr>
  </w:style>
  <w:style w:type="paragraph" w:customStyle="1" w:styleId="910">
    <w:name w:val="目錄 91"/>
    <w:basedOn w:val="TOC8"/>
    <w:qFormat/>
    <w:rsid w:val="0085022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850227"/>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50227"/>
    <w:rPr>
      <w:rFonts w:ascii="Arial" w:hAnsi="Arial"/>
      <w:b/>
      <w:sz w:val="18"/>
      <w:lang w:val="en-GB" w:eastAsia="en-US"/>
    </w:rPr>
  </w:style>
  <w:style w:type="paragraph" w:customStyle="1" w:styleId="Verzeichnis91">
    <w:name w:val="Verzeichnis 91"/>
    <w:basedOn w:val="TOC8"/>
    <w:qFormat/>
    <w:rsid w:val="0085022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85022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paragraph" w:customStyle="1" w:styleId="68">
    <w:name w:val="修订6"/>
    <w:hidden/>
    <w:semiHidden/>
    <w:qFormat/>
    <w:rsid w:val="00850227"/>
    <w:rPr>
      <w:rFonts w:ascii="Times New Roman" w:eastAsia="Batang" w:hAnsi="Times New Roman"/>
      <w:lang w:val="en-GB" w:eastAsia="en-US"/>
    </w:rPr>
  </w:style>
  <w:style w:type="paragraph" w:customStyle="1" w:styleId="3f2">
    <w:name w:val="无间隔3"/>
    <w:qFormat/>
    <w:rsid w:val="00850227"/>
    <w:rPr>
      <w:rFonts w:ascii="Times New Roman" w:hAnsi="Times New Roman"/>
      <w:lang w:val="en-GB" w:eastAsia="en-US"/>
    </w:rPr>
  </w:style>
  <w:style w:type="paragraph" w:customStyle="1" w:styleId="3f3">
    <w:name w:val="수정3"/>
    <w:hidden/>
    <w:semiHidden/>
    <w:qFormat/>
    <w:rsid w:val="00850227"/>
    <w:rPr>
      <w:rFonts w:ascii="Times New Roman" w:eastAsia="Batang" w:hAnsi="Times New Roman"/>
      <w:lang w:val="en-GB" w:eastAsia="en-US"/>
    </w:rPr>
  </w:style>
  <w:style w:type="character" w:customStyle="1" w:styleId="Char20">
    <w:name w:val="메모 주제 Char2"/>
    <w:rsid w:val="00850227"/>
    <w:rPr>
      <w:rFonts w:ascii="Times New Roman" w:eastAsia="Times New Roman" w:hAnsi="Times New Roman"/>
      <w:b/>
      <w:bCs/>
      <w:lang w:val="en-GB" w:eastAsia="en-US"/>
    </w:rPr>
  </w:style>
  <w:style w:type="paragraph" w:customStyle="1" w:styleId="49">
    <w:name w:val="수정4"/>
    <w:hidden/>
    <w:semiHidden/>
    <w:qFormat/>
    <w:rsid w:val="00850227"/>
    <w:rPr>
      <w:rFonts w:ascii="Times New Roman" w:eastAsia="Batang" w:hAnsi="Times New Roman"/>
      <w:lang w:val="en-GB" w:eastAsia="en-US"/>
    </w:rPr>
  </w:style>
  <w:style w:type="character" w:customStyle="1" w:styleId="11BodyTextChar">
    <w:name w:val="11 BodyText Char"/>
    <w:link w:val="11BodyText"/>
    <w:rsid w:val="00850227"/>
    <w:rPr>
      <w:rFonts w:ascii="Arial" w:eastAsia="Times New Roman" w:hAnsi="Arial"/>
      <w:lang w:val="x-none" w:eastAsia="en-GB"/>
    </w:rPr>
  </w:style>
  <w:style w:type="paragraph" w:customStyle="1" w:styleId="TableContent-Bulleted">
    <w:name w:val="Table Content - Bulleted"/>
    <w:basedOn w:val="a1"/>
    <w:qFormat/>
    <w:rsid w:val="00850227"/>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5022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850227"/>
    <w:rPr>
      <w:sz w:val="13"/>
      <w:szCs w:val="13"/>
    </w:rPr>
  </w:style>
  <w:style w:type="paragraph" w:customStyle="1" w:styleId="Es">
    <w:name w:val="Es"/>
    <w:basedOn w:val="B10"/>
    <w:qFormat/>
    <w:rsid w:val="0085022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5022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50227"/>
    <w:pPr>
      <w:tabs>
        <w:tab w:val="left" w:pos="426"/>
      </w:tabs>
    </w:pPr>
    <w:rPr>
      <w:rFonts w:ascii="Times New Roman" w:hAnsi="Times New Roman"/>
      <w:lang w:val="en-GB" w:eastAsia="zh-CN"/>
    </w:rPr>
  </w:style>
  <w:style w:type="paragraph" w:customStyle="1" w:styleId="Headernonumber">
    <w:name w:val="Header_nonumber"/>
    <w:basedOn w:val="10"/>
    <w:qFormat/>
    <w:rsid w:val="0085022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50227"/>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5022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85022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5022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50227"/>
    <w:rPr>
      <w:sz w:val="24"/>
    </w:rPr>
  </w:style>
  <w:style w:type="table" w:customStyle="1" w:styleId="TableGrid4">
    <w:name w:val="Table Grid4"/>
    <w:basedOn w:val="a3"/>
    <w:next w:val="af8"/>
    <w:qFormat/>
    <w:rsid w:val="008502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85022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50227"/>
    <w:rPr>
      <w:rFonts w:ascii="Times New Roman" w:eastAsia="Times New Roman" w:hAnsi="Times New Roman"/>
      <w:lang w:val="en-GB" w:eastAsia="en-GB"/>
    </w:rPr>
    <w:tblPr/>
  </w:style>
  <w:style w:type="table" w:customStyle="1" w:styleId="TableGrid21">
    <w:name w:val="Table Grid2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8502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8502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8502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50227"/>
    <w:rPr>
      <w:rFonts w:ascii="MingLiU" w:eastAsia="MingLiU" w:hAnsi="Courier New" w:cs="Courier New"/>
      <w:sz w:val="24"/>
      <w:szCs w:val="24"/>
      <w:lang w:val="en-GB" w:eastAsia="en-US"/>
    </w:rPr>
  </w:style>
  <w:style w:type="character" w:customStyle="1" w:styleId="1fe">
    <w:name w:val="章節附註文字 字元1"/>
    <w:rsid w:val="0085022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50227"/>
    <w:rPr>
      <w:rFonts w:ascii="Arial" w:eastAsia="Times New Roman" w:hAnsi="Arial"/>
      <w:sz w:val="36"/>
      <w:lang w:val="en-GB" w:eastAsia="ja-JP" w:bidi="ar-SA"/>
    </w:rPr>
  </w:style>
  <w:style w:type="paragraph" w:customStyle="1" w:styleId="220">
    <w:name w:val="本文 22"/>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50227"/>
    <w:rPr>
      <w:rFonts w:eastAsia="Times New Roman"/>
      <w:b/>
      <w:bCs/>
      <w:lang w:val="en-GB"/>
    </w:rPr>
  </w:style>
  <w:style w:type="paragraph" w:customStyle="1" w:styleId="4a">
    <w:name w:val="吹き出し4"/>
    <w:basedOn w:val="a1"/>
    <w:qFormat/>
    <w:rsid w:val="0085022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rsid w:val="00850227"/>
  </w:style>
  <w:style w:type="character" w:customStyle="1" w:styleId="2fb">
    <w:name w:val="コメント参照2"/>
    <w:rsid w:val="00850227"/>
    <w:rPr>
      <w:sz w:val="16"/>
    </w:rPr>
  </w:style>
  <w:style w:type="paragraph" w:customStyle="1" w:styleId="2fc">
    <w:name w:val="図表番号2"/>
    <w:basedOn w:val="a1"/>
    <w:qFormat/>
    <w:rsid w:val="008502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850227"/>
    <w:pPr>
      <w:ind w:left="851" w:hanging="284"/>
    </w:pPr>
  </w:style>
  <w:style w:type="paragraph" w:customStyle="1" w:styleId="2fe">
    <w:name w:val="箇条書き2"/>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850227"/>
    <w:pPr>
      <w:tabs>
        <w:tab w:val="clear" w:pos="644"/>
        <w:tab w:val="num" w:pos="1494"/>
      </w:tabs>
      <w:ind w:left="851" w:hanging="284"/>
    </w:pPr>
  </w:style>
  <w:style w:type="paragraph" w:customStyle="1" w:styleId="321">
    <w:name w:val="箇条書き 32"/>
    <w:basedOn w:val="222"/>
    <w:qFormat/>
    <w:rsid w:val="00850227"/>
    <w:pPr>
      <w:ind w:left="1135"/>
    </w:pPr>
  </w:style>
  <w:style w:type="paragraph" w:customStyle="1" w:styleId="223">
    <w:name w:val="一覧 22"/>
    <w:basedOn w:val="aa"/>
    <w:qFormat/>
    <w:rsid w:val="0085022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50227"/>
    <w:pPr>
      <w:ind w:left="1135"/>
    </w:pPr>
  </w:style>
  <w:style w:type="paragraph" w:customStyle="1" w:styleId="420">
    <w:name w:val="一覧 42"/>
    <w:basedOn w:val="322"/>
    <w:qFormat/>
    <w:rsid w:val="00850227"/>
    <w:pPr>
      <w:ind w:left="1418"/>
    </w:pPr>
  </w:style>
  <w:style w:type="paragraph" w:customStyle="1" w:styleId="520">
    <w:name w:val="一覧 52"/>
    <w:basedOn w:val="420"/>
    <w:qFormat/>
    <w:rsid w:val="00850227"/>
    <w:pPr>
      <w:ind w:left="1702"/>
    </w:pPr>
  </w:style>
  <w:style w:type="paragraph" w:customStyle="1" w:styleId="421">
    <w:name w:val="箇条書き 42"/>
    <w:basedOn w:val="321"/>
    <w:qFormat/>
    <w:rsid w:val="00850227"/>
    <w:pPr>
      <w:ind w:left="1418"/>
    </w:pPr>
  </w:style>
  <w:style w:type="paragraph" w:customStyle="1" w:styleId="521">
    <w:name w:val="箇条書き 52"/>
    <w:basedOn w:val="421"/>
    <w:qFormat/>
    <w:rsid w:val="00850227"/>
    <w:pPr>
      <w:ind w:left="1702"/>
    </w:pPr>
  </w:style>
  <w:style w:type="paragraph" w:customStyle="1" w:styleId="2ff">
    <w:name w:val="コメント文字列2"/>
    <w:basedOn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850227"/>
    <w:rPr>
      <w:b/>
      <w:bCs/>
    </w:rPr>
  </w:style>
  <w:style w:type="paragraph" w:customStyle="1" w:styleId="2ff1">
    <w:name w:val="見出しマップ2"/>
    <w:basedOn w:val="a1"/>
    <w:qFormat/>
    <w:rsid w:val="008502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8502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8502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50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8502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85022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50227"/>
    <w:rPr>
      <w:rFonts w:ascii="Arial" w:eastAsia="Times New Roman" w:hAnsi="Arial"/>
      <w:sz w:val="36"/>
      <w:lang w:val="en-GB"/>
    </w:rPr>
  </w:style>
  <w:style w:type="paragraph" w:styleId="affffa">
    <w:name w:val="Subtitle"/>
    <w:basedOn w:val="a1"/>
    <w:next w:val="a1"/>
    <w:link w:val="1ff"/>
    <w:qFormat/>
    <w:rsid w:val="0085022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qFormat/>
    <w:rsid w:val="00850227"/>
    <w:rPr>
      <w:rFonts w:asciiTheme="minorHAnsi" w:eastAsiaTheme="minorEastAsia" w:hAnsiTheme="minorHAnsi" w:cstheme="minorBidi"/>
      <w:b/>
      <w:bCs/>
      <w:kern w:val="28"/>
      <w:sz w:val="32"/>
      <w:szCs w:val="32"/>
      <w:lang w:val="en-GB" w:eastAsia="en-US"/>
    </w:rPr>
  </w:style>
  <w:style w:type="character" w:customStyle="1" w:styleId="1ff">
    <w:name w:val="副标题 字符1"/>
    <w:basedOn w:val="a2"/>
    <w:link w:val="affffa"/>
    <w:qFormat/>
    <w:rsid w:val="00850227"/>
    <w:rPr>
      <w:rFonts w:ascii="Cambria" w:eastAsia="PMingLiU" w:hAnsi="Cambria"/>
      <w:i/>
      <w:iCs/>
      <w:sz w:val="24"/>
      <w:szCs w:val="24"/>
      <w:lang w:val="en-GB" w:eastAsia="en-GB"/>
    </w:rPr>
  </w:style>
  <w:style w:type="paragraph" w:styleId="affffc">
    <w:name w:val="No Spacing"/>
    <w:basedOn w:val="a1"/>
    <w:link w:val="affffd"/>
    <w:uiPriority w:val="1"/>
    <w:qFormat/>
    <w:rsid w:val="0085022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link w:val="affffc"/>
    <w:uiPriority w:val="1"/>
    <w:rsid w:val="00850227"/>
    <w:rPr>
      <w:rFonts w:ascii="Arial" w:eastAsia="PMingLiU" w:hAnsi="Arial"/>
      <w:lang w:val="x-none" w:eastAsia="x-none"/>
    </w:rPr>
  </w:style>
  <w:style w:type="paragraph" w:styleId="affffe">
    <w:name w:val="Quote"/>
    <w:basedOn w:val="a1"/>
    <w:next w:val="a1"/>
    <w:link w:val="afffff"/>
    <w:uiPriority w:val="29"/>
    <w:qFormat/>
    <w:rsid w:val="00850227"/>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rsid w:val="00850227"/>
    <w:rPr>
      <w:rFonts w:ascii="Arial" w:eastAsia="PMingLiU" w:hAnsi="Arial"/>
      <w:i/>
      <w:iCs/>
      <w:lang w:val="en-GB" w:eastAsia="en-GB"/>
    </w:rPr>
  </w:style>
  <w:style w:type="paragraph" w:styleId="afffff0">
    <w:name w:val="Intense Quote"/>
    <w:basedOn w:val="a1"/>
    <w:next w:val="a1"/>
    <w:link w:val="afffff1"/>
    <w:uiPriority w:val="30"/>
    <w:qFormat/>
    <w:rsid w:val="0085022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qFormat/>
    <w:rsid w:val="00850227"/>
    <w:rPr>
      <w:rFonts w:ascii="Arial" w:eastAsia="PMingLiU" w:hAnsi="Arial"/>
      <w:b/>
      <w:bCs/>
      <w:i/>
      <w:iCs/>
      <w:color w:val="4F81BD"/>
      <w:lang w:val="en-GB" w:eastAsia="en-GB"/>
    </w:rPr>
  </w:style>
  <w:style w:type="character" w:styleId="afffff2">
    <w:name w:val="Subtle Emphasis"/>
    <w:uiPriority w:val="19"/>
    <w:qFormat/>
    <w:rsid w:val="00850227"/>
    <w:rPr>
      <w:i/>
      <w:iCs/>
      <w:color w:val="808080"/>
    </w:rPr>
  </w:style>
  <w:style w:type="character" w:styleId="afffff3">
    <w:name w:val="Intense Emphasis"/>
    <w:uiPriority w:val="21"/>
    <w:qFormat/>
    <w:rsid w:val="00850227"/>
    <w:rPr>
      <w:b/>
      <w:bCs/>
      <w:i/>
      <w:iCs/>
      <w:color w:val="4F81BD"/>
    </w:rPr>
  </w:style>
  <w:style w:type="character" w:styleId="afffff4">
    <w:name w:val="Intense Reference"/>
    <w:uiPriority w:val="32"/>
    <w:qFormat/>
    <w:rsid w:val="00850227"/>
    <w:rPr>
      <w:b/>
      <w:bCs/>
      <w:smallCaps/>
      <w:color w:val="C0504D"/>
      <w:spacing w:val="5"/>
      <w:u w:val="single"/>
    </w:rPr>
  </w:style>
  <w:style w:type="character" w:styleId="afffff5">
    <w:name w:val="Book Title"/>
    <w:uiPriority w:val="33"/>
    <w:qFormat/>
    <w:rsid w:val="00850227"/>
    <w:rPr>
      <w:b/>
      <w:bCs/>
      <w:smallCaps/>
      <w:spacing w:val="5"/>
    </w:rPr>
  </w:style>
  <w:style w:type="paragraph" w:styleId="TOC">
    <w:name w:val="TOC Heading"/>
    <w:basedOn w:val="10"/>
    <w:next w:val="a1"/>
    <w:uiPriority w:val="39"/>
    <w:unhideWhenUsed/>
    <w:qFormat/>
    <w:rsid w:val="0085022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50227"/>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50227"/>
    <w:rPr>
      <w:rFonts w:ascii="Times New Roman" w:eastAsia="PMingLiU" w:hAnsi="Times New Roman"/>
      <w:lang w:val="x-none" w:eastAsia="x-none" w:bidi="en-US"/>
    </w:rPr>
  </w:style>
  <w:style w:type="paragraph" w:customStyle="1" w:styleId="Highlight">
    <w:name w:val="Highlight"/>
    <w:basedOn w:val="a1"/>
    <w:uiPriority w:val="99"/>
    <w:qFormat/>
    <w:rsid w:val="0085022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50227"/>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50227"/>
    <w:pPr>
      <w:numPr>
        <w:numId w:val="0"/>
      </w:numPr>
      <w:spacing w:before="0"/>
    </w:pPr>
    <w:rPr>
      <w:szCs w:val="24"/>
      <w:lang w:val="fr-FR" w:eastAsia="fr-FR" w:bidi="ar-SA"/>
    </w:rPr>
  </w:style>
  <w:style w:type="paragraph" w:customStyle="1" w:styleId="StyleHeading5Firstline0cm">
    <w:name w:val="Style Heading 5 + First line:  0 cm"/>
    <w:basedOn w:val="5"/>
    <w:qFormat/>
    <w:rsid w:val="0085022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5022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5022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502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50227"/>
    <w:pPr>
      <w:numPr>
        <w:numId w:val="23"/>
      </w:numPr>
    </w:pPr>
  </w:style>
  <w:style w:type="table" w:styleId="1ff0">
    <w:name w:val="Table Colorful 1"/>
    <w:basedOn w:val="a3"/>
    <w:rsid w:val="008502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8502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8502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50227"/>
    <w:rPr>
      <w:rFonts w:ascii="Arial" w:hAnsi="Arial"/>
      <w:sz w:val="36"/>
      <w:lang w:val="en-GB" w:eastAsia="en-US"/>
    </w:rPr>
  </w:style>
  <w:style w:type="paragraph" w:customStyle="1" w:styleId="5f1">
    <w:name w:val="吹き出し5"/>
    <w:basedOn w:val="a1"/>
    <w:qFormat/>
    <w:rsid w:val="0085022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rsid w:val="00850227"/>
  </w:style>
  <w:style w:type="character" w:customStyle="1" w:styleId="3f6">
    <w:name w:val="コメント参照3"/>
    <w:rsid w:val="00850227"/>
    <w:rPr>
      <w:sz w:val="16"/>
    </w:rPr>
  </w:style>
  <w:style w:type="paragraph" w:customStyle="1" w:styleId="3f7">
    <w:name w:val="図表番号3"/>
    <w:basedOn w:val="a1"/>
    <w:qFormat/>
    <w:rsid w:val="008502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850227"/>
    <w:pPr>
      <w:ind w:left="851" w:hanging="284"/>
    </w:pPr>
  </w:style>
  <w:style w:type="paragraph" w:customStyle="1" w:styleId="3f9">
    <w:name w:val="箇条書き3"/>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850227"/>
    <w:pPr>
      <w:tabs>
        <w:tab w:val="clear" w:pos="644"/>
        <w:tab w:val="num" w:pos="1494"/>
      </w:tabs>
      <w:ind w:left="851" w:hanging="284"/>
    </w:pPr>
  </w:style>
  <w:style w:type="paragraph" w:customStyle="1" w:styleId="330">
    <w:name w:val="箇条書き 33"/>
    <w:basedOn w:val="231"/>
    <w:qFormat/>
    <w:rsid w:val="00850227"/>
    <w:pPr>
      <w:ind w:left="1135"/>
    </w:pPr>
  </w:style>
  <w:style w:type="paragraph" w:customStyle="1" w:styleId="232">
    <w:name w:val="一覧 23"/>
    <w:basedOn w:val="aa"/>
    <w:qFormat/>
    <w:rsid w:val="0085022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50227"/>
    <w:pPr>
      <w:ind w:left="1135"/>
    </w:pPr>
  </w:style>
  <w:style w:type="paragraph" w:customStyle="1" w:styleId="430">
    <w:name w:val="一覧 43"/>
    <w:basedOn w:val="331"/>
    <w:qFormat/>
    <w:rsid w:val="00850227"/>
    <w:pPr>
      <w:ind w:left="1418"/>
    </w:pPr>
  </w:style>
  <w:style w:type="paragraph" w:customStyle="1" w:styleId="530">
    <w:name w:val="一覧 53"/>
    <w:basedOn w:val="430"/>
    <w:qFormat/>
    <w:rsid w:val="00850227"/>
    <w:pPr>
      <w:ind w:left="1702"/>
    </w:pPr>
  </w:style>
  <w:style w:type="paragraph" w:customStyle="1" w:styleId="431">
    <w:name w:val="箇条書き 43"/>
    <w:basedOn w:val="330"/>
    <w:qFormat/>
    <w:rsid w:val="00850227"/>
    <w:pPr>
      <w:ind w:left="1418"/>
    </w:pPr>
  </w:style>
  <w:style w:type="paragraph" w:customStyle="1" w:styleId="531">
    <w:name w:val="箇条書き 53"/>
    <w:basedOn w:val="431"/>
    <w:qFormat/>
    <w:rsid w:val="00850227"/>
    <w:pPr>
      <w:ind w:left="1702"/>
    </w:pPr>
  </w:style>
  <w:style w:type="paragraph" w:customStyle="1" w:styleId="3fa">
    <w:name w:val="コメント文字列3"/>
    <w:basedOn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850227"/>
    <w:rPr>
      <w:b/>
      <w:bCs/>
    </w:rPr>
  </w:style>
  <w:style w:type="paragraph" w:customStyle="1" w:styleId="3fc">
    <w:name w:val="見出しマップ3"/>
    <w:basedOn w:val="a1"/>
    <w:qFormat/>
    <w:rsid w:val="008502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8502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8502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50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8502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85022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50227"/>
    <w:rPr>
      <w:rFonts w:ascii="Times New Roman" w:hAnsi="Times New Roman"/>
      <w:b/>
      <w:bCs/>
      <w:lang w:val="en-GB" w:eastAsia="en-US"/>
    </w:rPr>
  </w:style>
  <w:style w:type="character" w:customStyle="1" w:styleId="1ff1">
    <w:name w:val="吹き出し (文字)1"/>
    <w:uiPriority w:val="99"/>
    <w:semiHidden/>
    <w:rsid w:val="00850227"/>
    <w:rPr>
      <w:rFonts w:ascii="MS Mincho" w:eastAsia="MS Mincho" w:hAnsi="Times New Roman"/>
      <w:sz w:val="18"/>
      <w:szCs w:val="18"/>
      <w:lang w:val="en-GB" w:eastAsia="en-US"/>
    </w:rPr>
  </w:style>
  <w:style w:type="character" w:customStyle="1" w:styleId="1ff2">
    <w:name w:val="見出しマップ (文字)1"/>
    <w:uiPriority w:val="99"/>
    <w:semiHidden/>
    <w:rsid w:val="00850227"/>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50227"/>
    <w:rPr>
      <w:rFonts w:ascii="Times New Roman" w:eastAsia="Times New Roman" w:hAnsi="Times New Roman"/>
      <w:lang w:val="en-GB" w:eastAsia="en-US"/>
    </w:rPr>
  </w:style>
  <w:style w:type="character" w:customStyle="1" w:styleId="1ff4">
    <w:name w:val="コメント文字列 (文字)1"/>
    <w:uiPriority w:val="99"/>
    <w:semiHidden/>
    <w:rsid w:val="00850227"/>
    <w:rPr>
      <w:rFonts w:ascii="Times New Roman" w:eastAsia="Times New Roman" w:hAnsi="Times New Roman"/>
      <w:lang w:val="en-GB" w:eastAsia="en-US"/>
    </w:rPr>
  </w:style>
  <w:style w:type="character" w:customStyle="1" w:styleId="1ff5">
    <w:name w:val="コメント内容 (文字)1"/>
    <w:uiPriority w:val="99"/>
    <w:semiHidden/>
    <w:rsid w:val="0085022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5022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50227"/>
    <w:rPr>
      <w:rFonts w:ascii="Arial" w:eastAsia="PMingLiU" w:hAnsi="Arial"/>
      <w:lang w:val="x-none" w:eastAsia="x-none"/>
    </w:rPr>
  </w:style>
  <w:style w:type="character" w:customStyle="1" w:styleId="ColorfulGrid-Accent1Char">
    <w:name w:val="Colorful Grid - Accent 1 Char"/>
    <w:link w:val="-1"/>
    <w:uiPriority w:val="29"/>
    <w:rsid w:val="00850227"/>
    <w:rPr>
      <w:rFonts w:ascii="Arial" w:eastAsia="PMingLiU" w:hAnsi="Arial"/>
      <w:i/>
      <w:iCs/>
      <w:color w:val="000000"/>
      <w:lang w:val="en-GB" w:eastAsia="en-US"/>
    </w:rPr>
  </w:style>
  <w:style w:type="character" w:customStyle="1" w:styleId="LightShading-Accent2Char">
    <w:name w:val="Light Shading - Accent 2 Char"/>
    <w:link w:val="-2"/>
    <w:uiPriority w:val="30"/>
    <w:rsid w:val="00850227"/>
    <w:rPr>
      <w:rFonts w:ascii="Arial" w:eastAsia="PMingLiU" w:hAnsi="Arial"/>
      <w:b/>
      <w:bCs/>
      <w:i/>
      <w:iCs/>
      <w:color w:val="4F81BD"/>
      <w:lang w:val="en-GB" w:eastAsia="en-US"/>
    </w:rPr>
  </w:style>
  <w:style w:type="character" w:customStyle="1" w:styleId="PlainTable34">
    <w:name w:val="Plain Table 34"/>
    <w:uiPriority w:val="19"/>
    <w:qFormat/>
    <w:rsid w:val="00850227"/>
    <w:rPr>
      <w:i/>
      <w:iCs/>
      <w:color w:val="808080"/>
    </w:rPr>
  </w:style>
  <w:style w:type="character" w:customStyle="1" w:styleId="PlainTable44">
    <w:name w:val="Plain Table 44"/>
    <w:uiPriority w:val="21"/>
    <w:qFormat/>
    <w:rsid w:val="00850227"/>
    <w:rPr>
      <w:b/>
      <w:bCs/>
      <w:i/>
      <w:iCs/>
      <w:color w:val="4F81BD"/>
    </w:rPr>
  </w:style>
  <w:style w:type="character" w:customStyle="1" w:styleId="PlainTable54">
    <w:name w:val="Plain Table 54"/>
    <w:uiPriority w:val="31"/>
    <w:qFormat/>
    <w:rsid w:val="00850227"/>
    <w:rPr>
      <w:smallCaps/>
      <w:color w:val="C0504D"/>
      <w:u w:val="single"/>
    </w:rPr>
  </w:style>
  <w:style w:type="character" w:customStyle="1" w:styleId="TableGridLight4">
    <w:name w:val="Table Grid Light4"/>
    <w:uiPriority w:val="32"/>
    <w:qFormat/>
    <w:rsid w:val="00850227"/>
    <w:rPr>
      <w:b/>
      <w:bCs/>
      <w:smallCaps/>
      <w:color w:val="C0504D"/>
      <w:spacing w:val="5"/>
      <w:u w:val="single"/>
    </w:rPr>
  </w:style>
  <w:style w:type="character" w:customStyle="1" w:styleId="GridTable1Light4">
    <w:name w:val="Grid Table 1 Light4"/>
    <w:uiPriority w:val="33"/>
    <w:qFormat/>
    <w:rsid w:val="00850227"/>
    <w:rPr>
      <w:b/>
      <w:bCs/>
      <w:smallCaps/>
      <w:spacing w:val="5"/>
    </w:rPr>
  </w:style>
  <w:style w:type="paragraph" w:customStyle="1" w:styleId="GridTable34">
    <w:name w:val="Grid Table 34"/>
    <w:basedOn w:val="10"/>
    <w:next w:val="a1"/>
    <w:uiPriority w:val="39"/>
    <w:unhideWhenUsed/>
    <w:qFormat/>
    <w:rsid w:val="0085022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8502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8502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850227"/>
    <w:rPr>
      <w:rFonts w:ascii="Times New Roman" w:eastAsia="Times New Roman" w:hAnsi="Times New Roman"/>
      <w:lang w:val="en-GB"/>
    </w:rPr>
  </w:style>
  <w:style w:type="character" w:customStyle="1" w:styleId="1ff6">
    <w:name w:val="註解主旨 字元1"/>
    <w:rsid w:val="00850227"/>
    <w:rPr>
      <w:b/>
      <w:bCs/>
      <w:lang w:val="en-GB" w:eastAsia="sv-SE"/>
    </w:rPr>
  </w:style>
  <w:style w:type="paragraph" w:customStyle="1" w:styleId="4b">
    <w:name w:val="无间隔4"/>
    <w:qFormat/>
    <w:rsid w:val="00850227"/>
    <w:rPr>
      <w:rFonts w:ascii="Times New Roman" w:hAnsi="Times New Roman"/>
      <w:lang w:val="en-GB" w:eastAsia="en-US"/>
    </w:rPr>
  </w:style>
  <w:style w:type="character" w:customStyle="1" w:styleId="NurTextZchn1">
    <w:name w:val="Nur Text Zchn1"/>
    <w:rsid w:val="00850227"/>
    <w:rPr>
      <w:rFonts w:ascii="Courier New" w:hAnsi="Courier New" w:cs="Courier New"/>
      <w:lang w:val="en-GB" w:eastAsia="en-US"/>
    </w:rPr>
  </w:style>
  <w:style w:type="character" w:customStyle="1" w:styleId="EndnotentextZchn1">
    <w:name w:val="Endnotentext Zchn1"/>
    <w:rsid w:val="00850227"/>
    <w:rPr>
      <w:rFonts w:ascii="Times New Roman" w:hAnsi="Times New Roman"/>
      <w:lang w:val="en-GB" w:eastAsia="en-US"/>
    </w:rPr>
  </w:style>
  <w:style w:type="paragraph" w:customStyle="1" w:styleId="xl63">
    <w:name w:val="xl63"/>
    <w:basedOn w:val="a1"/>
    <w:qFormat/>
    <w:rsid w:val="0085022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502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502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502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502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f2">
    <w:name w:val="无间隔5"/>
    <w:qFormat/>
    <w:rsid w:val="00850227"/>
    <w:rPr>
      <w:rFonts w:ascii="Times New Roman" w:hAnsi="Times New Roman"/>
      <w:lang w:val="en-GB" w:eastAsia="en-US"/>
    </w:rPr>
  </w:style>
  <w:style w:type="paragraph" w:customStyle="1" w:styleId="69">
    <w:name w:val="吹き出し6"/>
    <w:basedOn w:val="a1"/>
    <w:qFormat/>
    <w:rsid w:val="008502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850227"/>
    <w:rPr>
      <w:rFonts w:ascii="Times New Roman" w:eastAsia="MS Mincho" w:hAnsi="Times New Roman"/>
      <w:lang w:val="en-GB" w:eastAsia="en-US"/>
    </w:rPr>
  </w:style>
  <w:style w:type="character" w:customStyle="1" w:styleId="4d">
    <w:name w:val="段落フォント4"/>
    <w:rsid w:val="00850227"/>
  </w:style>
  <w:style w:type="character" w:customStyle="1" w:styleId="4e">
    <w:name w:val="コメント参照4"/>
    <w:rsid w:val="00850227"/>
    <w:rPr>
      <w:sz w:val="16"/>
    </w:rPr>
  </w:style>
  <w:style w:type="paragraph" w:customStyle="1" w:styleId="4f">
    <w:name w:val="図表番号4"/>
    <w:basedOn w:val="a1"/>
    <w:qFormat/>
    <w:rsid w:val="008502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850227"/>
    <w:pPr>
      <w:ind w:left="851" w:hanging="284"/>
    </w:pPr>
  </w:style>
  <w:style w:type="paragraph" w:customStyle="1" w:styleId="4f1">
    <w:name w:val="箇条書き4"/>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850227"/>
    <w:pPr>
      <w:tabs>
        <w:tab w:val="clear" w:pos="644"/>
        <w:tab w:val="num" w:pos="1494"/>
      </w:tabs>
      <w:ind w:left="851" w:hanging="284"/>
    </w:pPr>
  </w:style>
  <w:style w:type="paragraph" w:customStyle="1" w:styleId="341">
    <w:name w:val="箇条書き 34"/>
    <w:basedOn w:val="242"/>
    <w:qFormat/>
    <w:rsid w:val="00850227"/>
    <w:pPr>
      <w:ind w:left="1135"/>
    </w:pPr>
  </w:style>
  <w:style w:type="paragraph" w:customStyle="1" w:styleId="243">
    <w:name w:val="一覧 24"/>
    <w:basedOn w:val="aa"/>
    <w:qFormat/>
    <w:rsid w:val="0085022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50227"/>
    <w:pPr>
      <w:ind w:left="1135"/>
    </w:pPr>
  </w:style>
  <w:style w:type="paragraph" w:customStyle="1" w:styleId="441">
    <w:name w:val="一覧 44"/>
    <w:basedOn w:val="342"/>
    <w:qFormat/>
    <w:rsid w:val="00850227"/>
    <w:pPr>
      <w:ind w:left="1418"/>
    </w:pPr>
  </w:style>
  <w:style w:type="paragraph" w:customStyle="1" w:styleId="540">
    <w:name w:val="一覧 54"/>
    <w:basedOn w:val="441"/>
    <w:qFormat/>
    <w:rsid w:val="00850227"/>
    <w:pPr>
      <w:ind w:left="1702"/>
    </w:pPr>
  </w:style>
  <w:style w:type="paragraph" w:customStyle="1" w:styleId="442">
    <w:name w:val="箇条書き 44"/>
    <w:basedOn w:val="341"/>
    <w:qFormat/>
    <w:rsid w:val="00850227"/>
    <w:pPr>
      <w:ind w:left="1418"/>
    </w:pPr>
  </w:style>
  <w:style w:type="paragraph" w:customStyle="1" w:styleId="541">
    <w:name w:val="箇条書き 54"/>
    <w:basedOn w:val="442"/>
    <w:qFormat/>
    <w:rsid w:val="00850227"/>
    <w:pPr>
      <w:ind w:left="1702"/>
    </w:pPr>
  </w:style>
  <w:style w:type="paragraph" w:customStyle="1" w:styleId="4f2">
    <w:name w:val="コメント文字列4"/>
    <w:basedOn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850227"/>
    <w:rPr>
      <w:b/>
      <w:bCs/>
    </w:rPr>
  </w:style>
  <w:style w:type="paragraph" w:customStyle="1" w:styleId="4f4">
    <w:name w:val="見出しマップ4"/>
    <w:basedOn w:val="a1"/>
    <w:qFormat/>
    <w:rsid w:val="008502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8502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8502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50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8502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85022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50227"/>
    <w:rPr>
      <w:rFonts w:ascii="Malgun Gothic" w:hAnsi="Courier New" w:cs="Courier New"/>
      <w:lang w:val="en-GB" w:eastAsia="en-US"/>
    </w:rPr>
  </w:style>
  <w:style w:type="character" w:customStyle="1" w:styleId="Char1c">
    <w:name w:val="미주 텍스트 Char1"/>
    <w:uiPriority w:val="99"/>
    <w:semiHidden/>
    <w:rsid w:val="00850227"/>
    <w:rPr>
      <w:rFonts w:ascii="Times New Roman" w:eastAsia="Times New Roman" w:hAnsi="Times New Roman"/>
      <w:lang w:val="en-GB" w:eastAsia="en-US"/>
    </w:rPr>
  </w:style>
  <w:style w:type="character" w:customStyle="1" w:styleId="Char1d">
    <w:name w:val="풍선 도움말 텍스트 Char1"/>
    <w:uiPriority w:val="99"/>
    <w:semiHidden/>
    <w:rsid w:val="0085022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50227"/>
    <w:rPr>
      <w:rFonts w:ascii="Malgun Gothic" w:eastAsia="Malgun Gothic" w:hAnsi="Times New Roman"/>
      <w:sz w:val="18"/>
      <w:szCs w:val="18"/>
      <w:lang w:val="en-GB" w:eastAsia="en-US"/>
    </w:rPr>
  </w:style>
  <w:style w:type="character" w:customStyle="1" w:styleId="Char1f">
    <w:name w:val="각주 텍스트 Char1"/>
    <w:uiPriority w:val="99"/>
    <w:semiHidden/>
    <w:rsid w:val="00850227"/>
    <w:rPr>
      <w:rFonts w:ascii="Times New Roman" w:eastAsia="Times New Roman" w:hAnsi="Times New Roman"/>
      <w:lang w:val="en-GB" w:eastAsia="en-US"/>
    </w:rPr>
  </w:style>
  <w:style w:type="character" w:customStyle="1" w:styleId="Char1f0">
    <w:name w:val="메모 텍스트 Char1"/>
    <w:uiPriority w:val="99"/>
    <w:semiHidden/>
    <w:rsid w:val="00850227"/>
    <w:rPr>
      <w:rFonts w:ascii="Times New Roman" w:eastAsia="Times New Roman" w:hAnsi="Times New Roman"/>
      <w:lang w:val="en-GB" w:eastAsia="en-US"/>
    </w:rPr>
  </w:style>
  <w:style w:type="character" w:customStyle="1" w:styleId="Char1f1">
    <w:name w:val="메모 주제 Char1"/>
    <w:uiPriority w:val="99"/>
    <w:semiHidden/>
    <w:rsid w:val="00850227"/>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85022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85022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85022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rsid w:val="0085022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85022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85022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50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502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502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502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502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50227"/>
    <w:rPr>
      <w:rFonts w:ascii="Times New Roman" w:eastAsia="PMingLiU" w:hAnsi="Times New Roman"/>
      <w:lang w:val="en-GB" w:eastAsia="en-GB"/>
    </w:rPr>
    <w:tblPr>
      <w:tblInd w:w="0" w:type="nil"/>
    </w:tblPr>
  </w:style>
  <w:style w:type="table" w:customStyle="1" w:styleId="TableGrid111">
    <w:name w:val="Table Grid111"/>
    <w:basedOn w:val="a3"/>
    <w:qFormat/>
    <w:rsid w:val="008502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502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502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5022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5022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50227"/>
    <w:pPr>
      <w:numPr>
        <w:numId w:val="25"/>
      </w:numPr>
    </w:pPr>
  </w:style>
  <w:style w:type="numbering" w:customStyle="1" w:styleId="Style11">
    <w:name w:val="Style11"/>
    <w:uiPriority w:val="99"/>
    <w:rsid w:val="00850227"/>
    <w:pPr>
      <w:numPr>
        <w:numId w:val="19"/>
      </w:numPr>
    </w:pPr>
  </w:style>
  <w:style w:type="character" w:customStyle="1" w:styleId="Absatz-Standardschriftart4">
    <w:name w:val="Absatz-Standardschriftart4"/>
    <w:rsid w:val="00850227"/>
  </w:style>
  <w:style w:type="character" w:customStyle="1" w:styleId="CommentSubjectChar4">
    <w:name w:val="Comment Subject Char4"/>
    <w:rsid w:val="00850227"/>
    <w:rPr>
      <w:rFonts w:ascii="Times New Roman" w:hAnsi="Times New Roman"/>
      <w:b/>
      <w:bCs/>
      <w:lang w:val="en-GB" w:eastAsia="en-US"/>
    </w:rPr>
  </w:style>
  <w:style w:type="character" w:customStyle="1" w:styleId="Char3">
    <w:name w:val="메모 주제 Char"/>
    <w:rsid w:val="00850227"/>
    <w:rPr>
      <w:rFonts w:ascii="Times New Roman" w:hAnsi="Times New Roman"/>
      <w:b/>
      <w:bCs/>
      <w:lang w:val="en-GB" w:eastAsia="en-US"/>
    </w:rPr>
  </w:style>
  <w:style w:type="character" w:customStyle="1" w:styleId="Char5">
    <w:name w:val="批注主题 Char"/>
    <w:qFormat/>
    <w:rsid w:val="0085022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5022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50227"/>
    <w:rPr>
      <w:rFonts w:ascii="Times New Roman" w:hAnsi="Times New Roman"/>
      <w:b/>
      <w:lang w:val="en-GB" w:eastAsia="x-none"/>
    </w:rPr>
  </w:style>
  <w:style w:type="character" w:customStyle="1" w:styleId="Absatz-Standardschriftart5">
    <w:name w:val="Absatz-Standardschriftart5"/>
    <w:rsid w:val="00850227"/>
  </w:style>
  <w:style w:type="character" w:customStyle="1" w:styleId="PlainTable31">
    <w:name w:val="Plain Table 31"/>
    <w:uiPriority w:val="19"/>
    <w:qFormat/>
    <w:rsid w:val="00850227"/>
    <w:rPr>
      <w:i/>
      <w:iCs/>
      <w:color w:val="808080"/>
    </w:rPr>
  </w:style>
  <w:style w:type="character" w:customStyle="1" w:styleId="PlainTable41">
    <w:name w:val="Plain Table 41"/>
    <w:uiPriority w:val="21"/>
    <w:qFormat/>
    <w:rsid w:val="00850227"/>
    <w:rPr>
      <w:b/>
      <w:bCs/>
      <w:i/>
      <w:iCs/>
      <w:color w:val="4F81BD"/>
    </w:rPr>
  </w:style>
  <w:style w:type="character" w:customStyle="1" w:styleId="PlainTable51">
    <w:name w:val="Plain Table 51"/>
    <w:uiPriority w:val="31"/>
    <w:qFormat/>
    <w:rsid w:val="00850227"/>
    <w:rPr>
      <w:smallCaps/>
      <w:color w:val="C0504D"/>
      <w:u w:val="single"/>
    </w:rPr>
  </w:style>
  <w:style w:type="character" w:customStyle="1" w:styleId="TableGridLight1">
    <w:name w:val="Table Grid Light1"/>
    <w:uiPriority w:val="32"/>
    <w:qFormat/>
    <w:rsid w:val="00850227"/>
    <w:rPr>
      <w:b/>
      <w:bCs/>
      <w:smallCaps/>
      <w:color w:val="C0504D"/>
      <w:spacing w:val="5"/>
      <w:u w:val="single"/>
    </w:rPr>
  </w:style>
  <w:style w:type="character" w:customStyle="1" w:styleId="GridTable1Light1">
    <w:name w:val="Grid Table 1 Light1"/>
    <w:uiPriority w:val="33"/>
    <w:qFormat/>
    <w:rsid w:val="00850227"/>
    <w:rPr>
      <w:b/>
      <w:bCs/>
      <w:smallCaps/>
      <w:spacing w:val="5"/>
    </w:rPr>
  </w:style>
  <w:style w:type="paragraph" w:customStyle="1" w:styleId="GridTable31">
    <w:name w:val="Grid Table 31"/>
    <w:basedOn w:val="10"/>
    <w:next w:val="a1"/>
    <w:uiPriority w:val="39"/>
    <w:unhideWhenUsed/>
    <w:qFormat/>
    <w:rsid w:val="0085022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50227"/>
    <w:rPr>
      <w:rFonts w:ascii="Arial" w:eastAsia="MS Gothic" w:hAnsi="Arial" w:cs="Times New Roman"/>
      <w:lang w:val="en-GB" w:eastAsia="en-US"/>
    </w:rPr>
  </w:style>
  <w:style w:type="character" w:customStyle="1" w:styleId="PlainTable32">
    <w:name w:val="Plain Table 32"/>
    <w:uiPriority w:val="19"/>
    <w:qFormat/>
    <w:rsid w:val="00850227"/>
    <w:rPr>
      <w:i/>
      <w:iCs/>
      <w:color w:val="808080"/>
    </w:rPr>
  </w:style>
  <w:style w:type="character" w:customStyle="1" w:styleId="PlainTable42">
    <w:name w:val="Plain Table 42"/>
    <w:uiPriority w:val="21"/>
    <w:qFormat/>
    <w:rsid w:val="00850227"/>
    <w:rPr>
      <w:b/>
      <w:bCs/>
      <w:i/>
      <w:iCs/>
      <w:color w:val="4F81BD"/>
    </w:rPr>
  </w:style>
  <w:style w:type="character" w:customStyle="1" w:styleId="PlainTable52">
    <w:name w:val="Plain Table 52"/>
    <w:uiPriority w:val="31"/>
    <w:qFormat/>
    <w:rsid w:val="00850227"/>
    <w:rPr>
      <w:smallCaps/>
      <w:color w:val="C0504D"/>
      <w:u w:val="single"/>
    </w:rPr>
  </w:style>
  <w:style w:type="character" w:customStyle="1" w:styleId="TableGridLight2">
    <w:name w:val="Table Grid Light2"/>
    <w:uiPriority w:val="32"/>
    <w:qFormat/>
    <w:rsid w:val="00850227"/>
    <w:rPr>
      <w:b/>
      <w:bCs/>
      <w:smallCaps/>
      <w:color w:val="C0504D"/>
      <w:spacing w:val="5"/>
      <w:u w:val="single"/>
    </w:rPr>
  </w:style>
  <w:style w:type="character" w:customStyle="1" w:styleId="GridTable1Light2">
    <w:name w:val="Grid Table 1 Light2"/>
    <w:uiPriority w:val="33"/>
    <w:qFormat/>
    <w:rsid w:val="00850227"/>
    <w:rPr>
      <w:b/>
      <w:bCs/>
      <w:smallCaps/>
      <w:spacing w:val="5"/>
    </w:rPr>
  </w:style>
  <w:style w:type="paragraph" w:customStyle="1" w:styleId="GridTable32">
    <w:name w:val="Grid Table 32"/>
    <w:basedOn w:val="10"/>
    <w:next w:val="a1"/>
    <w:uiPriority w:val="39"/>
    <w:unhideWhenUsed/>
    <w:qFormat/>
    <w:rsid w:val="0085022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50227"/>
  </w:style>
  <w:style w:type="character" w:customStyle="1" w:styleId="PlainTable33">
    <w:name w:val="Plain Table 33"/>
    <w:uiPriority w:val="19"/>
    <w:qFormat/>
    <w:rsid w:val="00850227"/>
    <w:rPr>
      <w:i/>
      <w:iCs/>
      <w:color w:val="808080"/>
    </w:rPr>
  </w:style>
  <w:style w:type="character" w:customStyle="1" w:styleId="PlainTable43">
    <w:name w:val="Plain Table 43"/>
    <w:uiPriority w:val="21"/>
    <w:qFormat/>
    <w:rsid w:val="00850227"/>
    <w:rPr>
      <w:b/>
      <w:bCs/>
      <w:i/>
      <w:iCs/>
      <w:color w:val="4F81BD"/>
    </w:rPr>
  </w:style>
  <w:style w:type="character" w:customStyle="1" w:styleId="PlainTable53">
    <w:name w:val="Plain Table 53"/>
    <w:uiPriority w:val="31"/>
    <w:qFormat/>
    <w:rsid w:val="00850227"/>
    <w:rPr>
      <w:smallCaps/>
      <w:color w:val="C0504D"/>
      <w:u w:val="single"/>
    </w:rPr>
  </w:style>
  <w:style w:type="character" w:customStyle="1" w:styleId="TableGridLight3">
    <w:name w:val="Table Grid Light3"/>
    <w:uiPriority w:val="32"/>
    <w:qFormat/>
    <w:rsid w:val="00850227"/>
    <w:rPr>
      <w:b/>
      <w:bCs/>
      <w:smallCaps/>
      <w:color w:val="C0504D"/>
      <w:spacing w:val="5"/>
      <w:u w:val="single"/>
    </w:rPr>
  </w:style>
  <w:style w:type="character" w:customStyle="1" w:styleId="GridTable1Light3">
    <w:name w:val="Grid Table 1 Light3"/>
    <w:uiPriority w:val="33"/>
    <w:qFormat/>
    <w:rsid w:val="00850227"/>
    <w:rPr>
      <w:b/>
      <w:bCs/>
      <w:smallCaps/>
      <w:spacing w:val="5"/>
    </w:rPr>
  </w:style>
  <w:style w:type="paragraph" w:customStyle="1" w:styleId="GridTable33">
    <w:name w:val="Grid Table 33"/>
    <w:basedOn w:val="10"/>
    <w:next w:val="a1"/>
    <w:uiPriority w:val="39"/>
    <w:unhideWhenUsed/>
    <w:qFormat/>
    <w:rsid w:val="0085022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85022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85022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85022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850227"/>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50227"/>
  </w:style>
  <w:style w:type="character" w:customStyle="1" w:styleId="KommentarthemaZchn">
    <w:name w:val="Kommentarthema Zchn"/>
    <w:rsid w:val="00850227"/>
    <w:rPr>
      <w:b/>
      <w:bCs/>
      <w:lang w:val="en-GB" w:eastAsia="en-US" w:bidi="ar-SA"/>
    </w:rPr>
  </w:style>
  <w:style w:type="paragraph" w:customStyle="1" w:styleId="83">
    <w:name w:val="修订8"/>
    <w:hidden/>
    <w:semiHidden/>
    <w:rsid w:val="00850227"/>
    <w:rPr>
      <w:rFonts w:ascii="Times New Roman" w:eastAsia="Batang" w:hAnsi="Times New Roman"/>
      <w:lang w:val="en-GB" w:eastAsia="en-US"/>
    </w:rPr>
  </w:style>
  <w:style w:type="paragraph" w:customStyle="1" w:styleId="72">
    <w:name w:val="无间隔7"/>
    <w:qFormat/>
    <w:rsid w:val="00850227"/>
    <w:rPr>
      <w:rFonts w:ascii="Times New Roman" w:hAnsi="Times New Roman"/>
      <w:lang w:val="en-GB" w:eastAsia="en-US"/>
    </w:rPr>
  </w:style>
  <w:style w:type="character" w:customStyle="1" w:styleId="afffff7">
    <w:name w:val="コメント内容 (文字)"/>
    <w:qFormat/>
    <w:rsid w:val="0085022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50227"/>
    <w:rPr>
      <w:rFonts w:ascii="Arial" w:hAnsi="Arial"/>
      <w:sz w:val="36"/>
      <w:lang w:val="en-GB" w:eastAsia="en-US"/>
    </w:rPr>
  </w:style>
  <w:style w:type="character" w:customStyle="1" w:styleId="UnresolvedMention4">
    <w:name w:val="Unresolved Mention4"/>
    <w:uiPriority w:val="99"/>
    <w:unhideWhenUsed/>
    <w:rsid w:val="00850227"/>
    <w:rPr>
      <w:color w:val="808080"/>
      <w:shd w:val="clear" w:color="auto" w:fill="E6E6E6"/>
    </w:rPr>
  </w:style>
  <w:style w:type="character" w:customStyle="1" w:styleId="MediumShading1-Accent1Char">
    <w:name w:val="Medium Shading 1 - Accent 1 Char"/>
    <w:link w:val="1-1"/>
    <w:uiPriority w:val="1"/>
    <w:rsid w:val="00850227"/>
    <w:rPr>
      <w:rFonts w:ascii="Arial" w:eastAsia="PMingLiU" w:hAnsi="Arial"/>
      <w:lang w:val="x-none" w:eastAsia="x-none"/>
    </w:rPr>
  </w:style>
  <w:style w:type="character" w:customStyle="1" w:styleId="MediumGrid2-Accent2Char">
    <w:name w:val="Medium Grid 2 - Accent 2 Char"/>
    <w:link w:val="2-2"/>
    <w:uiPriority w:val="29"/>
    <w:rsid w:val="00850227"/>
    <w:rPr>
      <w:rFonts w:ascii="Arial" w:eastAsia="PMingLiU" w:hAnsi="Arial"/>
      <w:i/>
      <w:iCs/>
      <w:color w:val="000000"/>
      <w:lang w:val="en-GB" w:eastAsia="en-GB"/>
    </w:rPr>
  </w:style>
  <w:style w:type="character" w:customStyle="1" w:styleId="MediumGrid3-Accent2Char">
    <w:name w:val="Medium Grid 3 - Accent 2 Char"/>
    <w:link w:val="3-2"/>
    <w:uiPriority w:val="30"/>
    <w:rsid w:val="00850227"/>
    <w:rPr>
      <w:rFonts w:ascii="Arial" w:eastAsia="PMingLiU" w:hAnsi="Arial"/>
      <w:b/>
      <w:bCs/>
      <w:i/>
      <w:iCs/>
      <w:color w:val="4F81BD"/>
      <w:lang w:val="en-GB" w:eastAsia="en-GB"/>
    </w:rPr>
  </w:style>
  <w:style w:type="table" w:styleId="1-3">
    <w:name w:val="Medium Shading 1 Accent 3"/>
    <w:basedOn w:val="a3"/>
    <w:uiPriority w:val="29"/>
    <w:unhideWhenUsed/>
    <w:qFormat/>
    <w:rsid w:val="008502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502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502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5022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5022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50227"/>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f"/>
    <w:uiPriority w:val="34"/>
    <w:qFormat/>
    <w:locked/>
    <w:rsid w:val="00850227"/>
    <w:rPr>
      <w:rFonts w:ascii="Calibri" w:eastAsia="Calibri" w:hAnsi="Calibri"/>
      <w:sz w:val="22"/>
      <w:szCs w:val="22"/>
      <w:lang w:val="en-US" w:eastAsia="en-GB"/>
    </w:rPr>
  </w:style>
  <w:style w:type="character" w:customStyle="1" w:styleId="Char21">
    <w:name w:val="日期 Char2"/>
    <w:rsid w:val="00850227"/>
    <w:rPr>
      <w:lang w:val="en-GB" w:eastAsia="x-none"/>
    </w:rPr>
  </w:style>
  <w:style w:type="paragraph" w:customStyle="1" w:styleId="Char22">
    <w:name w:val="(文字) (文字) Char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8502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850227"/>
    <w:rPr>
      <w:color w:val="808080"/>
    </w:rPr>
  </w:style>
  <w:style w:type="paragraph" w:customStyle="1" w:styleId="CharCharCharCharCharCharCharCharCharCharCharCharChar2">
    <w:name w:val="Char Char Char Char Char Char Char Char Char Char Char Char Char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022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022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022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0227"/>
    <w:rPr>
      <w:rFonts w:ascii="Times New Roman" w:eastAsia="Yu Mincho" w:hAnsi="Times New Roman"/>
      <w:b/>
      <w:bCs/>
      <w:lang w:val="en-GB" w:eastAsia="en-US"/>
    </w:rPr>
  </w:style>
  <w:style w:type="paragraph" w:customStyle="1" w:styleId="msonormal0">
    <w:name w:val="msonormal"/>
    <w:basedOn w:val="a1"/>
    <w:uiPriority w:val="99"/>
    <w:qFormat/>
    <w:rsid w:val="0085022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022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0227"/>
    <w:rPr>
      <w:rFonts w:ascii="Times New Roman" w:eastAsia="Yu Mincho" w:hAnsi="Times New Roman"/>
      <w:lang w:val="en-GB" w:eastAsia="en-US"/>
    </w:rPr>
  </w:style>
  <w:style w:type="table" w:customStyle="1" w:styleId="TableGrid51">
    <w:name w:val="Table Grid5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rsid w:val="008502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8502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850227"/>
    <w:rPr>
      <w:lang w:eastAsia="en-US"/>
    </w:rPr>
  </w:style>
  <w:style w:type="paragraph" w:customStyle="1" w:styleId="73">
    <w:name w:val="吹き出し7"/>
    <w:basedOn w:val="a1"/>
    <w:qFormat/>
    <w:rsid w:val="00850227"/>
    <w:rPr>
      <w:rFonts w:ascii="Tahoma" w:eastAsia="MS Mincho" w:hAnsi="Tahoma" w:cs="Tahoma"/>
      <w:sz w:val="16"/>
      <w:szCs w:val="16"/>
      <w:lang w:eastAsia="en-GB"/>
    </w:rPr>
  </w:style>
  <w:style w:type="paragraph" w:customStyle="1" w:styleId="5f3">
    <w:name w:val="変更箇所5"/>
    <w:hidden/>
    <w:semiHidden/>
    <w:qFormat/>
    <w:rsid w:val="00850227"/>
    <w:rPr>
      <w:rFonts w:ascii="Times New Roman" w:eastAsia="MS Mincho" w:hAnsi="Times New Roman"/>
      <w:lang w:val="en-GB" w:eastAsia="en-US"/>
    </w:rPr>
  </w:style>
  <w:style w:type="character" w:customStyle="1" w:styleId="5f4">
    <w:name w:val="段落フォント5"/>
    <w:rsid w:val="00850227"/>
  </w:style>
  <w:style w:type="character" w:customStyle="1" w:styleId="5f5">
    <w:name w:val="コメント参照5"/>
    <w:rsid w:val="00850227"/>
    <w:rPr>
      <w:sz w:val="16"/>
    </w:rPr>
  </w:style>
  <w:style w:type="paragraph" w:customStyle="1" w:styleId="5f6">
    <w:name w:val="図表番号5"/>
    <w:basedOn w:val="a1"/>
    <w:qFormat/>
    <w:rsid w:val="00850227"/>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850227"/>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850227"/>
    <w:pPr>
      <w:ind w:left="851" w:hanging="284"/>
    </w:pPr>
  </w:style>
  <w:style w:type="paragraph" w:customStyle="1" w:styleId="5f8">
    <w:name w:val="箇条書き5"/>
    <w:basedOn w:val="aa"/>
    <w:qFormat/>
    <w:rsid w:val="00850227"/>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850227"/>
    <w:pPr>
      <w:tabs>
        <w:tab w:val="clear" w:pos="644"/>
        <w:tab w:val="num" w:pos="1494"/>
      </w:tabs>
      <w:ind w:left="851" w:hanging="284"/>
    </w:pPr>
  </w:style>
  <w:style w:type="paragraph" w:customStyle="1" w:styleId="351">
    <w:name w:val="箇条書き 35"/>
    <w:basedOn w:val="253"/>
    <w:qFormat/>
    <w:rsid w:val="00850227"/>
    <w:pPr>
      <w:ind w:left="1135"/>
    </w:pPr>
  </w:style>
  <w:style w:type="paragraph" w:customStyle="1" w:styleId="254">
    <w:name w:val="一覧 25"/>
    <w:basedOn w:val="aa"/>
    <w:qFormat/>
    <w:rsid w:val="00850227"/>
    <w:pPr>
      <w:suppressAutoHyphens/>
      <w:ind w:left="851"/>
    </w:pPr>
    <w:rPr>
      <w:rFonts w:eastAsia="MS Mincho" w:cs="CG Times (WN)"/>
      <w:lang w:eastAsia="ar-SA"/>
    </w:rPr>
  </w:style>
  <w:style w:type="paragraph" w:customStyle="1" w:styleId="352">
    <w:name w:val="一覧 35"/>
    <w:basedOn w:val="254"/>
    <w:qFormat/>
    <w:rsid w:val="00850227"/>
    <w:pPr>
      <w:ind w:left="1135"/>
    </w:pPr>
  </w:style>
  <w:style w:type="paragraph" w:customStyle="1" w:styleId="450">
    <w:name w:val="一覧 45"/>
    <w:basedOn w:val="352"/>
    <w:qFormat/>
    <w:rsid w:val="00850227"/>
    <w:pPr>
      <w:ind w:left="1418"/>
    </w:pPr>
  </w:style>
  <w:style w:type="paragraph" w:customStyle="1" w:styleId="550">
    <w:name w:val="一覧 55"/>
    <w:basedOn w:val="450"/>
    <w:qFormat/>
    <w:rsid w:val="00850227"/>
    <w:pPr>
      <w:ind w:left="1702"/>
    </w:pPr>
  </w:style>
  <w:style w:type="paragraph" w:customStyle="1" w:styleId="451">
    <w:name w:val="箇条書き 45"/>
    <w:basedOn w:val="351"/>
    <w:qFormat/>
    <w:rsid w:val="00850227"/>
    <w:pPr>
      <w:ind w:left="1418"/>
    </w:pPr>
  </w:style>
  <w:style w:type="paragraph" w:customStyle="1" w:styleId="551">
    <w:name w:val="箇条書き 55"/>
    <w:basedOn w:val="451"/>
    <w:qFormat/>
    <w:rsid w:val="00850227"/>
    <w:pPr>
      <w:ind w:left="1702"/>
    </w:pPr>
  </w:style>
  <w:style w:type="paragraph" w:customStyle="1" w:styleId="5f9">
    <w:name w:val="コメント文字列5"/>
    <w:basedOn w:val="a1"/>
    <w:qFormat/>
    <w:rsid w:val="00850227"/>
    <w:pPr>
      <w:suppressAutoHyphens/>
    </w:pPr>
    <w:rPr>
      <w:rFonts w:eastAsia="MS Mincho" w:cs="CG Times (WN)"/>
      <w:lang w:eastAsia="ar-SA"/>
    </w:rPr>
  </w:style>
  <w:style w:type="paragraph" w:customStyle="1" w:styleId="5fa">
    <w:name w:val="コメント内容5"/>
    <w:basedOn w:val="5f9"/>
    <w:next w:val="5f9"/>
    <w:qFormat/>
    <w:rsid w:val="00850227"/>
    <w:rPr>
      <w:b/>
      <w:bCs/>
    </w:rPr>
  </w:style>
  <w:style w:type="paragraph" w:customStyle="1" w:styleId="5fb">
    <w:name w:val="見出しマップ5"/>
    <w:basedOn w:val="a1"/>
    <w:qFormat/>
    <w:rsid w:val="00850227"/>
    <w:pPr>
      <w:shd w:val="clear" w:color="auto" w:fill="000080"/>
      <w:suppressAutoHyphens/>
    </w:pPr>
    <w:rPr>
      <w:rFonts w:ascii="Tahoma" w:eastAsia="MS Mincho" w:hAnsi="Tahoma" w:cs="Tahoma"/>
      <w:lang w:eastAsia="ar-SA"/>
    </w:rPr>
  </w:style>
  <w:style w:type="paragraph" w:customStyle="1" w:styleId="5fc">
    <w:name w:val="書式なし5"/>
    <w:basedOn w:val="a1"/>
    <w:qFormat/>
    <w:rsid w:val="00850227"/>
    <w:pPr>
      <w:suppressAutoHyphens/>
    </w:pPr>
    <w:rPr>
      <w:rFonts w:ascii="Courier New" w:eastAsia="MS Mincho" w:hAnsi="Courier New" w:cs="CG Times (WN)"/>
      <w:lang w:val="nb-NO" w:eastAsia="ar-SA"/>
    </w:rPr>
  </w:style>
  <w:style w:type="paragraph" w:customStyle="1" w:styleId="Web5">
    <w:name w:val="標準 (Web)5"/>
    <w:basedOn w:val="a1"/>
    <w:qFormat/>
    <w:rsid w:val="00850227"/>
    <w:pPr>
      <w:suppressAutoHyphens/>
      <w:spacing w:before="100" w:after="100"/>
    </w:pPr>
    <w:rPr>
      <w:rFonts w:eastAsia="Arial Unicode MS" w:cs="CG Times (WN)"/>
      <w:sz w:val="24"/>
      <w:szCs w:val="24"/>
      <w:lang w:eastAsia="en-GB"/>
    </w:rPr>
  </w:style>
  <w:style w:type="paragraph" w:customStyle="1" w:styleId="255">
    <w:name w:val="本文インデント 25"/>
    <w:basedOn w:val="a1"/>
    <w:qFormat/>
    <w:rsid w:val="00850227"/>
    <w:pPr>
      <w:suppressAutoHyphens/>
      <w:ind w:left="567"/>
    </w:pPr>
    <w:rPr>
      <w:rFonts w:ascii="Arial" w:eastAsia="MS Mincho" w:hAnsi="Arial" w:cs="Arial"/>
      <w:lang w:eastAsia="ar-SA"/>
    </w:rPr>
  </w:style>
  <w:style w:type="paragraph" w:customStyle="1" w:styleId="5fd">
    <w:name w:val="標準インデント5"/>
    <w:basedOn w:val="a1"/>
    <w:qFormat/>
    <w:rsid w:val="00850227"/>
    <w:pPr>
      <w:suppressAutoHyphens/>
      <w:ind w:left="708"/>
    </w:pPr>
    <w:rPr>
      <w:rFonts w:eastAsia="MS Mincho" w:cs="CG Times (WN)"/>
      <w:lang w:eastAsia="ar-SA"/>
    </w:rPr>
  </w:style>
  <w:style w:type="paragraph" w:customStyle="1" w:styleId="5fe">
    <w:name w:val="記5"/>
    <w:basedOn w:val="a1"/>
    <w:next w:val="a1"/>
    <w:qFormat/>
    <w:rsid w:val="00850227"/>
    <w:pPr>
      <w:suppressAutoHyphens/>
    </w:pPr>
    <w:rPr>
      <w:rFonts w:eastAsia="MS Mincho" w:cs="CG Times (WN)"/>
      <w:lang w:eastAsia="ar-SA"/>
    </w:rPr>
  </w:style>
  <w:style w:type="paragraph" w:customStyle="1" w:styleId="HTML50">
    <w:name w:val="HTML 書式付き5"/>
    <w:basedOn w:val="a1"/>
    <w:qFormat/>
    <w:rsid w:val="00850227"/>
    <w:pPr>
      <w:suppressAutoHyphens/>
    </w:pPr>
    <w:rPr>
      <w:rFonts w:ascii="Courier New" w:eastAsia="MS Mincho" w:hAnsi="Courier New" w:cs="Courier New"/>
      <w:lang w:eastAsia="ar-SA"/>
    </w:rPr>
  </w:style>
  <w:style w:type="paragraph" w:customStyle="1" w:styleId="256">
    <w:name w:val="本文 25"/>
    <w:basedOn w:val="a1"/>
    <w:qFormat/>
    <w:rsid w:val="00850227"/>
    <w:pPr>
      <w:suppressAutoHyphens/>
      <w:spacing w:after="120"/>
    </w:pPr>
    <w:rPr>
      <w:rFonts w:eastAsia="MS Mincho" w:cs="CG Times (WN)"/>
      <w:lang w:eastAsia="ar-SA"/>
    </w:rPr>
  </w:style>
  <w:style w:type="paragraph" w:customStyle="1" w:styleId="353">
    <w:name w:val="本文 35"/>
    <w:basedOn w:val="a1"/>
    <w:qFormat/>
    <w:rsid w:val="00850227"/>
    <w:pPr>
      <w:suppressAutoHyphens/>
      <w:spacing w:after="120"/>
    </w:pPr>
    <w:rPr>
      <w:rFonts w:eastAsia="MS Mincho" w:cs="CG Times (WN)"/>
      <w:lang w:eastAsia="ar-SA"/>
    </w:rPr>
  </w:style>
  <w:style w:type="paragraph" w:customStyle="1" w:styleId="93">
    <w:name w:val="目录 93"/>
    <w:basedOn w:val="TOC8"/>
    <w:qFormat/>
    <w:rsid w:val="00850227"/>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850227"/>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5022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50227"/>
    <w:rPr>
      <w:rFonts w:ascii="Arial" w:eastAsia="Times New Roman" w:hAnsi="Arial"/>
      <w:sz w:val="22"/>
      <w:lang w:val="en-GB" w:eastAsia="zh-CN"/>
    </w:rPr>
  </w:style>
  <w:style w:type="paragraph" w:customStyle="1" w:styleId="ZchnZchn3">
    <w:name w:val="Zchn Zchn3"/>
    <w:semiHidden/>
    <w:qFormat/>
    <w:rsid w:val="0085022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850227"/>
    <w:rPr>
      <w:rFonts w:ascii="Courier New" w:hAnsi="Courier New"/>
      <w:lang w:val="nb-NO" w:eastAsia="ja-JP"/>
    </w:rPr>
  </w:style>
  <w:style w:type="paragraph" w:customStyle="1" w:styleId="CharCharCharCharCharChar1">
    <w:name w:val="Char Char Char Char Char Char1"/>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850227"/>
    <w:rPr>
      <w:rFonts w:ascii="Tahoma" w:hAnsi="Tahoma"/>
      <w:shd w:val="clear" w:color="auto" w:fill="000080"/>
      <w:lang w:val="en-GB" w:eastAsia="en-US"/>
    </w:rPr>
  </w:style>
  <w:style w:type="character" w:customStyle="1" w:styleId="CharChar101">
    <w:name w:val="Char Char101"/>
    <w:qFormat/>
    <w:rsid w:val="00850227"/>
    <w:rPr>
      <w:rFonts w:ascii="Times New Roman" w:hAnsi="Times New Roman"/>
      <w:lang w:val="en-GB" w:eastAsia="en-US"/>
    </w:rPr>
  </w:style>
  <w:style w:type="character" w:customStyle="1" w:styleId="CharChar91">
    <w:name w:val="Char Char91"/>
    <w:qFormat/>
    <w:rsid w:val="00850227"/>
    <w:rPr>
      <w:rFonts w:ascii="Tahoma" w:hAnsi="Tahoma"/>
      <w:sz w:val="16"/>
      <w:lang w:val="en-GB" w:eastAsia="en-US"/>
    </w:rPr>
  </w:style>
  <w:style w:type="character" w:customStyle="1" w:styleId="CharChar81">
    <w:name w:val="Char Char81"/>
    <w:semiHidden/>
    <w:qFormat/>
    <w:rsid w:val="00850227"/>
    <w:rPr>
      <w:rFonts w:ascii="Times New Roman" w:hAnsi="Times New Roman"/>
      <w:b/>
      <w:lang w:val="en-GB" w:eastAsia="en-US"/>
    </w:rPr>
  </w:style>
  <w:style w:type="paragraph" w:customStyle="1" w:styleId="CharChar2CharChar1">
    <w:name w:val="Char Char2 Char Char1"/>
    <w:basedOn w:val="a1"/>
    <w:qFormat/>
    <w:rsid w:val="0085022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850227"/>
    <w:rPr>
      <w:rFonts w:ascii="Arial" w:hAnsi="Arial" w:cs="Arial" w:hint="default"/>
      <w:sz w:val="22"/>
      <w:lang w:val="en-GB" w:eastAsia="en-US" w:bidi="ar-SA"/>
    </w:rPr>
  </w:style>
  <w:style w:type="character" w:customStyle="1" w:styleId="CharChar210">
    <w:name w:val="Char Char210"/>
    <w:rsid w:val="00850227"/>
    <w:rPr>
      <w:rFonts w:ascii="Arial" w:hAnsi="Arial" w:cs="Arial" w:hint="default"/>
      <w:lang w:val="en-GB" w:eastAsia="en-US" w:bidi="ar-SA"/>
    </w:rPr>
  </w:style>
  <w:style w:type="character" w:customStyle="1" w:styleId="CharChar51">
    <w:name w:val="Char Char51"/>
    <w:rsid w:val="00850227"/>
    <w:rPr>
      <w:rFonts w:ascii="Arial" w:hAnsi="Arial" w:cs="Arial" w:hint="default"/>
      <w:sz w:val="28"/>
      <w:lang w:val="en-GB" w:eastAsia="en-US" w:bidi="ar-SA"/>
    </w:rPr>
  </w:style>
  <w:style w:type="character" w:customStyle="1" w:styleId="CharChar211">
    <w:name w:val="Char Char211"/>
    <w:rsid w:val="00850227"/>
    <w:rPr>
      <w:rFonts w:ascii="Times New Roman" w:hAnsi="Times New Roman"/>
      <w:lang w:val="en-GB" w:eastAsia="en-US"/>
    </w:rPr>
  </w:style>
  <w:style w:type="character" w:customStyle="1" w:styleId="CharChar61">
    <w:name w:val="Char Char61"/>
    <w:rsid w:val="00850227"/>
    <w:rPr>
      <w:rFonts w:ascii="Arial" w:eastAsia="宋体" w:hAnsi="Arial"/>
      <w:sz w:val="32"/>
      <w:lang w:val="en-GB" w:eastAsia="en-US" w:bidi="ar-SA"/>
    </w:rPr>
  </w:style>
  <w:style w:type="character" w:customStyle="1" w:styleId="CharChar161">
    <w:name w:val="Char Char161"/>
    <w:rsid w:val="00850227"/>
    <w:rPr>
      <w:rFonts w:ascii="Arial" w:eastAsia="宋体" w:hAnsi="Arial"/>
      <w:lang w:val="en-GB" w:eastAsia="en-US" w:bidi="ar-SA"/>
    </w:rPr>
  </w:style>
  <w:style w:type="character" w:customStyle="1" w:styleId="CharChar141">
    <w:name w:val="Char Char141"/>
    <w:rsid w:val="00850227"/>
    <w:rPr>
      <w:rFonts w:ascii="Arial" w:eastAsia="宋体" w:hAnsi="Arial"/>
      <w:sz w:val="36"/>
      <w:lang w:val="en-GB" w:eastAsia="en-US" w:bidi="ar-SA"/>
    </w:rPr>
  </w:style>
  <w:style w:type="paragraph" w:customStyle="1" w:styleId="CarCar1CharCharCarCar1">
    <w:name w:val="Car Car1 Char Char Car Car1"/>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850227"/>
    <w:rPr>
      <w:rFonts w:ascii="Arial" w:hAnsi="Arial"/>
      <w:lang w:val="en-GB" w:eastAsia="en-US"/>
    </w:rPr>
  </w:style>
  <w:style w:type="character" w:customStyle="1" w:styleId="CharChar241">
    <w:name w:val="Char Char241"/>
    <w:rsid w:val="00850227"/>
    <w:rPr>
      <w:rFonts w:ascii="Arial" w:hAnsi="Arial"/>
      <w:sz w:val="36"/>
      <w:lang w:val="en-GB" w:eastAsia="en-US"/>
    </w:rPr>
  </w:style>
  <w:style w:type="character" w:customStyle="1" w:styleId="CharChar171">
    <w:name w:val="Char Char171"/>
    <w:rsid w:val="00850227"/>
    <w:rPr>
      <w:rFonts w:ascii="Tahoma" w:hAnsi="Tahoma" w:cs="Tahoma"/>
      <w:shd w:val="clear" w:color="auto" w:fill="000080"/>
      <w:lang w:val="en-GB" w:eastAsia="en-US"/>
    </w:rPr>
  </w:style>
  <w:style w:type="character" w:customStyle="1" w:styleId="CharChar191">
    <w:name w:val="Char Char191"/>
    <w:rsid w:val="00850227"/>
    <w:rPr>
      <w:rFonts w:ascii="Times New Roman" w:hAnsi="Times New Roman"/>
      <w:lang w:val="en-GB"/>
    </w:rPr>
  </w:style>
  <w:style w:type="character" w:customStyle="1" w:styleId="CharChar201">
    <w:name w:val="Char Char201"/>
    <w:rsid w:val="00850227"/>
    <w:rPr>
      <w:rFonts w:ascii="Tahoma" w:hAnsi="Tahoma" w:cs="Tahoma"/>
      <w:sz w:val="16"/>
      <w:szCs w:val="16"/>
      <w:lang w:val="en-GB" w:eastAsia="en-US"/>
    </w:rPr>
  </w:style>
  <w:style w:type="character" w:customStyle="1" w:styleId="CharChar301">
    <w:name w:val="Char Char301"/>
    <w:rsid w:val="00850227"/>
    <w:rPr>
      <w:rFonts w:ascii="Arial" w:hAnsi="Arial"/>
      <w:lang w:val="en-GB" w:eastAsia="en-US"/>
    </w:rPr>
  </w:style>
  <w:style w:type="character" w:customStyle="1" w:styleId="CharChar291">
    <w:name w:val="Char Char291"/>
    <w:qFormat/>
    <w:rsid w:val="00850227"/>
    <w:rPr>
      <w:rFonts w:ascii="Arial" w:hAnsi="Arial"/>
      <w:sz w:val="36"/>
      <w:lang w:val="en-GB" w:eastAsia="en-US"/>
    </w:rPr>
  </w:style>
  <w:style w:type="character" w:customStyle="1" w:styleId="CharChar261">
    <w:name w:val="Char Char261"/>
    <w:rsid w:val="00850227"/>
    <w:rPr>
      <w:rFonts w:ascii="Times New Roman" w:hAnsi="Times New Roman"/>
      <w:lang w:val="en-GB" w:eastAsia="en-US"/>
    </w:rPr>
  </w:style>
  <w:style w:type="character" w:customStyle="1" w:styleId="CharChar281">
    <w:name w:val="Char Char281"/>
    <w:qFormat/>
    <w:rsid w:val="00850227"/>
    <w:rPr>
      <w:rFonts w:ascii="Arial" w:hAnsi="Arial"/>
      <w:sz w:val="36"/>
      <w:lang w:val="en-GB" w:eastAsia="en-US"/>
    </w:rPr>
  </w:style>
  <w:style w:type="character" w:customStyle="1" w:styleId="CharChar271">
    <w:name w:val="Char Char271"/>
    <w:rsid w:val="00850227"/>
    <w:rPr>
      <w:rFonts w:ascii="Arial" w:hAnsi="Arial"/>
      <w:b/>
      <w:i/>
      <w:noProof/>
      <w:sz w:val="18"/>
      <w:lang w:val="en-GB" w:eastAsia="en-US"/>
    </w:rPr>
  </w:style>
  <w:style w:type="character" w:customStyle="1" w:styleId="CharChar111">
    <w:name w:val="Char Char111"/>
    <w:rsid w:val="00850227"/>
    <w:rPr>
      <w:lang w:val="en-GB" w:eastAsia="en-US" w:bidi="ar-SA"/>
    </w:rPr>
  </w:style>
  <w:style w:type="paragraph" w:customStyle="1" w:styleId="TOC911">
    <w:name w:val="TOC 911"/>
    <w:basedOn w:val="TOC8"/>
    <w:qFormat/>
    <w:rsid w:val="0085022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850227"/>
    <w:pPr>
      <w:suppressAutoHyphens/>
      <w:spacing w:before="120" w:after="120"/>
    </w:pPr>
    <w:rPr>
      <w:rFonts w:eastAsia="MS Mincho"/>
      <w:b/>
      <w:lang w:eastAsia="ar-SA"/>
    </w:rPr>
  </w:style>
  <w:style w:type="paragraph" w:customStyle="1" w:styleId="1Char1">
    <w:name w:val="(文字) (文字)1 Char (文字) (文字)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85022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850227"/>
    <w:rPr>
      <w:rFonts w:ascii="Arial" w:hAnsi="Arial"/>
      <w:sz w:val="36"/>
      <w:lang w:val="en-GB"/>
    </w:rPr>
  </w:style>
  <w:style w:type="character" w:customStyle="1" w:styleId="CharChar131">
    <w:name w:val="Char Char131"/>
    <w:semiHidden/>
    <w:rsid w:val="00850227"/>
    <w:rPr>
      <w:rFonts w:ascii="宋体" w:eastAsia="宋体" w:hAnsi="宋体" w:hint="eastAsia"/>
      <w:lang w:val="en-GB" w:eastAsia="en-US" w:bidi="ar-SA"/>
    </w:rPr>
  </w:style>
  <w:style w:type="character" w:customStyle="1" w:styleId="h48">
    <w:name w:val="h48"/>
    <w:rsid w:val="00850227"/>
    <w:rPr>
      <w:rFonts w:ascii="Arial" w:hAnsi="Arial"/>
      <w:sz w:val="24"/>
      <w:lang w:val="en-GB"/>
    </w:rPr>
  </w:style>
  <w:style w:type="character" w:customStyle="1" w:styleId="h510">
    <w:name w:val="h51"/>
    <w:rsid w:val="00850227"/>
    <w:rPr>
      <w:rFonts w:ascii="Arial" w:eastAsia="宋体" w:hAnsi="Arial"/>
      <w:sz w:val="22"/>
      <w:lang w:val="en-GB" w:eastAsia="en-US" w:bidi="ar-SA"/>
    </w:rPr>
  </w:style>
  <w:style w:type="paragraph" w:customStyle="1" w:styleId="TOC921">
    <w:name w:val="TOC 921"/>
    <w:basedOn w:val="TOC8"/>
    <w:qFormat/>
    <w:rsid w:val="0085022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5022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850227"/>
    <w:pPr>
      <w:keepNext/>
      <w:keepLines/>
      <w:spacing w:after="0"/>
      <w:jc w:val="both"/>
    </w:pPr>
    <w:rPr>
      <w:rFonts w:ascii="Arial" w:hAnsi="Arial"/>
      <w:sz w:val="18"/>
      <w:szCs w:val="18"/>
    </w:rPr>
  </w:style>
  <w:style w:type="character" w:customStyle="1" w:styleId="Char40">
    <w:name w:val="批注主题 Char4"/>
    <w:rsid w:val="00850227"/>
    <w:rPr>
      <w:rFonts w:eastAsia="MS Mincho"/>
      <w:b/>
      <w:bCs/>
      <w:lang w:val="x-none" w:eastAsia="en-US"/>
    </w:rPr>
  </w:style>
  <w:style w:type="paragraph" w:customStyle="1" w:styleId="94">
    <w:name w:val="修订9"/>
    <w:hidden/>
    <w:semiHidden/>
    <w:qFormat/>
    <w:rsid w:val="00850227"/>
    <w:rPr>
      <w:rFonts w:ascii="Times New Roman" w:eastAsia="Batang" w:hAnsi="Times New Roman"/>
      <w:lang w:val="en-GB" w:eastAsia="en-US"/>
    </w:rPr>
  </w:style>
  <w:style w:type="paragraph" w:customStyle="1" w:styleId="84">
    <w:name w:val="无间隔8"/>
    <w:qFormat/>
    <w:rsid w:val="00850227"/>
    <w:rPr>
      <w:rFonts w:ascii="Times New Roman" w:hAnsi="Times New Roman"/>
      <w:lang w:val="en-GB" w:eastAsia="en-US"/>
    </w:rPr>
  </w:style>
  <w:style w:type="character" w:customStyle="1" w:styleId="Char1f2">
    <w:name w:val="标题 Char1"/>
    <w:aliases w:val="Section Header Char1"/>
    <w:rsid w:val="0085022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5022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50227"/>
    <w:rPr>
      <w:lang w:val="en-GB" w:eastAsia="ja-JP" w:bidi="ar-SA"/>
    </w:rPr>
  </w:style>
  <w:style w:type="character" w:customStyle="1" w:styleId="PlainTable35">
    <w:name w:val="Plain Table 35"/>
    <w:uiPriority w:val="19"/>
    <w:qFormat/>
    <w:rsid w:val="00850227"/>
    <w:rPr>
      <w:i/>
      <w:iCs/>
      <w:color w:val="808080"/>
    </w:rPr>
  </w:style>
  <w:style w:type="character" w:customStyle="1" w:styleId="PlainTable45">
    <w:name w:val="Plain Table 45"/>
    <w:uiPriority w:val="21"/>
    <w:qFormat/>
    <w:rsid w:val="00850227"/>
    <w:rPr>
      <w:b/>
      <w:bCs/>
      <w:i/>
      <w:iCs/>
      <w:color w:val="4F81BD"/>
    </w:rPr>
  </w:style>
  <w:style w:type="character" w:customStyle="1" w:styleId="PlainTable55">
    <w:name w:val="Plain Table 55"/>
    <w:uiPriority w:val="31"/>
    <w:qFormat/>
    <w:rsid w:val="00850227"/>
    <w:rPr>
      <w:smallCaps/>
      <w:color w:val="C0504D"/>
      <w:u w:val="single"/>
    </w:rPr>
  </w:style>
  <w:style w:type="character" w:customStyle="1" w:styleId="TableGridLight5">
    <w:name w:val="Table Grid Light5"/>
    <w:uiPriority w:val="32"/>
    <w:qFormat/>
    <w:rsid w:val="00850227"/>
    <w:rPr>
      <w:b/>
      <w:bCs/>
      <w:smallCaps/>
      <w:color w:val="C0504D"/>
      <w:spacing w:val="5"/>
      <w:u w:val="single"/>
    </w:rPr>
  </w:style>
  <w:style w:type="character" w:customStyle="1" w:styleId="GridTable1Light5">
    <w:name w:val="Grid Table 1 Light5"/>
    <w:uiPriority w:val="33"/>
    <w:qFormat/>
    <w:rsid w:val="00850227"/>
    <w:rPr>
      <w:b/>
      <w:bCs/>
      <w:smallCaps/>
      <w:spacing w:val="5"/>
    </w:rPr>
  </w:style>
  <w:style w:type="table" w:customStyle="1" w:styleId="MediumShading1-Accent11">
    <w:name w:val="Medium Shading 1 - Accent 11"/>
    <w:basedOn w:val="a3"/>
    <w:uiPriority w:val="1"/>
    <w:qFormat/>
    <w:rsid w:val="0085022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50227"/>
    <w:pPr>
      <w:autoSpaceDN w:val="0"/>
    </w:pPr>
    <w:rPr>
      <w:rFonts w:ascii="Times New Roman" w:hAnsi="Times New Roman"/>
      <w:lang w:val="en-GB" w:eastAsia="en-US"/>
    </w:rPr>
  </w:style>
  <w:style w:type="paragraph" w:customStyle="1" w:styleId="LightList-Accent52">
    <w:name w:val="Light List - Accent 52"/>
    <w:basedOn w:val="a1"/>
    <w:uiPriority w:val="34"/>
    <w:qFormat/>
    <w:rsid w:val="0085022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50227"/>
    <w:pPr>
      <w:autoSpaceDN w:val="0"/>
    </w:pPr>
    <w:rPr>
      <w:rFonts w:ascii="Times New Roman" w:hAnsi="Times New Roman"/>
      <w:lang w:val="en-GB" w:eastAsia="en-US"/>
    </w:rPr>
  </w:style>
  <w:style w:type="paragraph" w:customStyle="1" w:styleId="LightList-Accent33">
    <w:name w:val="Light List - Accent 33"/>
    <w:uiPriority w:val="99"/>
    <w:semiHidden/>
    <w:qFormat/>
    <w:rsid w:val="00850227"/>
    <w:pPr>
      <w:autoSpaceDN w:val="0"/>
    </w:pPr>
    <w:rPr>
      <w:rFonts w:ascii="Times New Roman" w:hAnsi="Times New Roman"/>
      <w:lang w:val="en-GB" w:eastAsia="en-US"/>
    </w:rPr>
  </w:style>
  <w:style w:type="paragraph" w:customStyle="1" w:styleId="ColorfulShading-Accent12">
    <w:name w:val="Colorful Shading - Accent 12"/>
    <w:uiPriority w:val="99"/>
    <w:qFormat/>
    <w:rsid w:val="00850227"/>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850227"/>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85022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50227"/>
    <w:pPr>
      <w:autoSpaceDN w:val="0"/>
    </w:pPr>
    <w:rPr>
      <w:rFonts w:ascii="Times New Roman" w:hAnsi="Times New Roman"/>
      <w:lang w:val="en-GB" w:eastAsia="en-US"/>
    </w:rPr>
  </w:style>
  <w:style w:type="paragraph" w:customStyle="1" w:styleId="LightList-Accent321">
    <w:name w:val="Light List - Accent 321"/>
    <w:uiPriority w:val="99"/>
    <w:semiHidden/>
    <w:qFormat/>
    <w:rsid w:val="00850227"/>
    <w:pPr>
      <w:autoSpaceDN w:val="0"/>
    </w:pPr>
    <w:rPr>
      <w:rFonts w:ascii="Times New Roman" w:hAnsi="Times New Roman"/>
      <w:lang w:val="en-GB" w:eastAsia="en-US"/>
    </w:rPr>
  </w:style>
  <w:style w:type="paragraph" w:customStyle="1" w:styleId="ColorfulShading-Accent111">
    <w:name w:val="Colorful Shading - Accent 111"/>
    <w:uiPriority w:val="99"/>
    <w:qFormat/>
    <w:rsid w:val="00850227"/>
    <w:pPr>
      <w:autoSpaceDN w:val="0"/>
    </w:pPr>
    <w:rPr>
      <w:rFonts w:ascii="Times New Roman" w:hAnsi="Times New Roman"/>
      <w:lang w:val="en-GB" w:eastAsia="en-US"/>
    </w:rPr>
  </w:style>
  <w:style w:type="character" w:customStyle="1" w:styleId="2ff7">
    <w:name w:val="未处理的提及2"/>
    <w:uiPriority w:val="52"/>
    <w:rsid w:val="00850227"/>
    <w:rPr>
      <w:color w:val="808080"/>
      <w:shd w:val="clear" w:color="auto" w:fill="E6E6E6"/>
    </w:rPr>
  </w:style>
  <w:style w:type="character" w:customStyle="1" w:styleId="tlid-translation">
    <w:name w:val="tlid-translation"/>
    <w:rsid w:val="00850227"/>
  </w:style>
  <w:style w:type="paragraph" w:customStyle="1" w:styleId="100">
    <w:name w:val="修订10"/>
    <w:hidden/>
    <w:semiHidden/>
    <w:qFormat/>
    <w:rsid w:val="00850227"/>
    <w:rPr>
      <w:rFonts w:ascii="Times New Roman" w:eastAsia="Batang" w:hAnsi="Times New Roman"/>
      <w:lang w:val="en-GB" w:eastAsia="en-US"/>
    </w:rPr>
  </w:style>
  <w:style w:type="paragraph" w:customStyle="1" w:styleId="96">
    <w:name w:val="无间隔9"/>
    <w:qFormat/>
    <w:rsid w:val="00850227"/>
    <w:rPr>
      <w:rFonts w:ascii="Times New Roman" w:hAnsi="Times New Roman"/>
      <w:lang w:val="en-GB" w:eastAsia="en-US"/>
    </w:rPr>
  </w:style>
  <w:style w:type="paragraph" w:customStyle="1" w:styleId="LightShading-Accent53">
    <w:name w:val="Light Shading - Accent 53"/>
    <w:hidden/>
    <w:uiPriority w:val="99"/>
    <w:semiHidden/>
    <w:qFormat/>
    <w:rsid w:val="00850227"/>
    <w:rPr>
      <w:rFonts w:ascii="Times New Roman" w:hAnsi="Times New Roman"/>
      <w:lang w:val="en-GB" w:eastAsia="en-US"/>
    </w:rPr>
  </w:style>
  <w:style w:type="paragraph" w:customStyle="1" w:styleId="LightList-Accent53">
    <w:name w:val="Light List - Accent 53"/>
    <w:basedOn w:val="a1"/>
    <w:uiPriority w:val="34"/>
    <w:qFormat/>
    <w:rsid w:val="0085022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50227"/>
    <w:rPr>
      <w:rFonts w:ascii="Times New Roman" w:hAnsi="Times New Roman"/>
      <w:lang w:val="en-GB" w:eastAsia="en-US"/>
    </w:rPr>
  </w:style>
  <w:style w:type="character" w:customStyle="1" w:styleId="3ff2">
    <w:name w:val="未处理的提及3"/>
    <w:uiPriority w:val="52"/>
    <w:rsid w:val="00850227"/>
    <w:rPr>
      <w:color w:val="808080"/>
      <w:shd w:val="clear" w:color="auto" w:fill="E6E6E6"/>
    </w:rPr>
  </w:style>
  <w:style w:type="paragraph" w:customStyle="1" w:styleId="LightList-Accent34">
    <w:name w:val="Light List - Accent 34"/>
    <w:hidden/>
    <w:uiPriority w:val="99"/>
    <w:semiHidden/>
    <w:qFormat/>
    <w:rsid w:val="00850227"/>
    <w:rPr>
      <w:rFonts w:ascii="Times New Roman" w:hAnsi="Times New Roman"/>
      <w:lang w:val="en-GB" w:eastAsia="en-US"/>
    </w:rPr>
  </w:style>
  <w:style w:type="paragraph" w:customStyle="1" w:styleId="ColorfulShading-Accent13">
    <w:name w:val="Colorful Shading - Accent 13"/>
    <w:hidden/>
    <w:uiPriority w:val="99"/>
    <w:unhideWhenUsed/>
    <w:qFormat/>
    <w:rsid w:val="00850227"/>
    <w:rPr>
      <w:rFonts w:ascii="Times New Roman" w:hAnsi="Times New Roman"/>
      <w:lang w:val="en-GB" w:eastAsia="en-US"/>
    </w:rPr>
  </w:style>
  <w:style w:type="character" w:customStyle="1" w:styleId="UnresolvedMention5">
    <w:name w:val="Unresolved Mention5"/>
    <w:uiPriority w:val="99"/>
    <w:unhideWhenUsed/>
    <w:rsid w:val="00850227"/>
    <w:rPr>
      <w:color w:val="808080"/>
      <w:shd w:val="clear" w:color="auto" w:fill="E6E6E6"/>
    </w:rPr>
  </w:style>
  <w:style w:type="character" w:customStyle="1" w:styleId="MediumGrid2Char1">
    <w:name w:val="Medium Grid 2 Char1"/>
    <w:link w:val="2ff8"/>
    <w:uiPriority w:val="1"/>
    <w:rsid w:val="00850227"/>
    <w:rPr>
      <w:rFonts w:ascii="Arial" w:eastAsia="PMingLiU" w:hAnsi="Arial"/>
      <w:lang w:val="x-none" w:eastAsia="x-none"/>
    </w:rPr>
  </w:style>
  <w:style w:type="character" w:customStyle="1" w:styleId="ColorfulGrid-Accent1Char1">
    <w:name w:val="Colorful Grid - Accent 1 Char1"/>
    <w:uiPriority w:val="29"/>
    <w:rsid w:val="00850227"/>
    <w:rPr>
      <w:rFonts w:ascii="Arial" w:eastAsia="PMingLiU" w:hAnsi="Arial"/>
      <w:i/>
      <w:iCs/>
      <w:color w:val="000000"/>
      <w:lang w:val="en-GB" w:eastAsia="en-GB"/>
    </w:rPr>
  </w:style>
  <w:style w:type="character" w:customStyle="1" w:styleId="LightShading-Accent2Char1">
    <w:name w:val="Light Shading - Accent 2 Char1"/>
    <w:uiPriority w:val="30"/>
    <w:rsid w:val="00850227"/>
    <w:rPr>
      <w:rFonts w:ascii="Arial" w:eastAsia="PMingLiU" w:hAnsi="Arial"/>
      <w:b/>
      <w:bCs/>
      <w:i/>
      <w:iCs/>
      <w:color w:val="4F81BD"/>
      <w:lang w:val="en-GB" w:eastAsia="en-GB"/>
    </w:rPr>
  </w:style>
  <w:style w:type="table" w:styleId="-3">
    <w:name w:val="Colorful List Accent 3"/>
    <w:basedOn w:val="a3"/>
    <w:uiPriority w:val="29"/>
    <w:unhideWhenUsed/>
    <w:qFormat/>
    <w:rsid w:val="008502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502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502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50227"/>
    <w:rPr>
      <w:rFonts w:ascii="Calibri" w:eastAsia="Calibri" w:hAnsi="Calibri"/>
      <w:sz w:val="22"/>
      <w:szCs w:val="22"/>
      <w:lang w:eastAsia="en-GB"/>
    </w:rPr>
  </w:style>
  <w:style w:type="table" w:styleId="2ff8">
    <w:name w:val="Medium Grid 2"/>
    <w:basedOn w:val="a3"/>
    <w:link w:val="MediumGrid2Char1"/>
    <w:uiPriority w:val="1"/>
    <w:unhideWhenUsed/>
    <w:rsid w:val="0085022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5022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502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850227"/>
    <w:rPr>
      <w:rFonts w:ascii="Courier New" w:hAnsi="Courier New" w:cs="Courier New" w:hint="default"/>
      <w:lang w:val="nb-NO" w:eastAsia="ja-JP" w:bidi="ar-SA"/>
    </w:rPr>
  </w:style>
  <w:style w:type="character" w:customStyle="1" w:styleId="CharChar72">
    <w:name w:val="Char Char72"/>
    <w:qFormat/>
    <w:rsid w:val="00850227"/>
    <w:rPr>
      <w:rFonts w:ascii="Tahoma" w:hAnsi="Tahoma" w:cs="Tahoma" w:hint="default"/>
      <w:shd w:val="clear" w:color="auto" w:fill="000080"/>
      <w:lang w:val="en-GB" w:eastAsia="en-US"/>
    </w:rPr>
  </w:style>
  <w:style w:type="character" w:customStyle="1" w:styleId="CharChar102">
    <w:name w:val="Char Char102"/>
    <w:qFormat/>
    <w:rsid w:val="00850227"/>
    <w:rPr>
      <w:rFonts w:ascii="Times New Roman" w:hAnsi="Times New Roman" w:cs="Times New Roman" w:hint="default"/>
      <w:lang w:val="en-GB" w:eastAsia="en-US"/>
    </w:rPr>
  </w:style>
  <w:style w:type="character" w:customStyle="1" w:styleId="CharChar92">
    <w:name w:val="Char Char92"/>
    <w:qFormat/>
    <w:rsid w:val="00850227"/>
    <w:rPr>
      <w:rFonts w:ascii="Tahoma" w:hAnsi="Tahoma" w:cs="Tahoma" w:hint="default"/>
      <w:sz w:val="16"/>
      <w:szCs w:val="16"/>
      <w:lang w:val="en-GB" w:eastAsia="en-US"/>
    </w:rPr>
  </w:style>
  <w:style w:type="character" w:customStyle="1" w:styleId="CharChar82">
    <w:name w:val="Char Char82"/>
    <w:semiHidden/>
    <w:qFormat/>
    <w:rsid w:val="00850227"/>
    <w:rPr>
      <w:rFonts w:ascii="Times New Roman" w:hAnsi="Times New Roman" w:cs="Times New Roman" w:hint="default"/>
      <w:b/>
      <w:bCs/>
      <w:lang w:val="en-GB" w:eastAsia="en-US"/>
    </w:rPr>
  </w:style>
  <w:style w:type="character" w:customStyle="1" w:styleId="CharChar292">
    <w:name w:val="Char Char292"/>
    <w:qFormat/>
    <w:rsid w:val="00850227"/>
    <w:rPr>
      <w:rFonts w:ascii="Arial" w:hAnsi="Arial" w:cs="Arial" w:hint="default"/>
      <w:sz w:val="36"/>
      <w:lang w:val="en-GB" w:eastAsia="en-US" w:bidi="ar-SA"/>
    </w:rPr>
  </w:style>
  <w:style w:type="character" w:customStyle="1" w:styleId="CharChar282">
    <w:name w:val="Char Char282"/>
    <w:qFormat/>
    <w:rsid w:val="00850227"/>
    <w:rPr>
      <w:rFonts w:ascii="Arial" w:hAnsi="Arial" w:cs="Arial" w:hint="default"/>
      <w:sz w:val="32"/>
      <w:lang w:val="en-GB"/>
    </w:rPr>
  </w:style>
  <w:style w:type="character" w:customStyle="1" w:styleId="ZchnZchn52">
    <w:name w:val="Zchn Zchn52"/>
    <w:qFormat/>
    <w:rsid w:val="0085022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50227"/>
    <w:rPr>
      <w:color w:val="808080"/>
      <w:shd w:val="clear" w:color="auto" w:fill="E6E6E6"/>
    </w:rPr>
  </w:style>
  <w:style w:type="paragraph" w:customStyle="1" w:styleId="Char1f3">
    <w:name w:val="(文字) (文字) Char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8502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5022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5022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5022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5022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5022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5022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50227"/>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50227"/>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50227"/>
    <w:rPr>
      <w:rFonts w:ascii="Times New Roman" w:hAnsi="Times New Roman"/>
      <w:lang w:val="en-GB" w:eastAsia="en-US"/>
    </w:rPr>
  </w:style>
  <w:style w:type="character" w:customStyle="1" w:styleId="MediumGrid2Char2">
    <w:name w:val="Medium Grid 2 Char2"/>
    <w:uiPriority w:val="1"/>
    <w:locked/>
    <w:rsid w:val="0085022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50227"/>
    <w:rPr>
      <w:rFonts w:ascii="Calibri" w:eastAsia="Calibri" w:hAnsi="Calibri" w:cs="Calibri"/>
    </w:rPr>
  </w:style>
  <w:style w:type="paragraph" w:customStyle="1" w:styleId="ColorfulList-Accent11">
    <w:name w:val="Colorful List - Accent 11"/>
    <w:basedOn w:val="a1"/>
    <w:link w:val="ColorfulList-Accent1Char1"/>
    <w:uiPriority w:val="34"/>
    <w:qFormat/>
    <w:rsid w:val="0085022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50227"/>
    <w:rPr>
      <w:rFonts w:ascii="Arial" w:eastAsia="PMingLiU" w:hAnsi="Arial"/>
      <w:i/>
      <w:iCs/>
      <w:color w:val="000000"/>
      <w:lang w:val="en-GB" w:eastAsia="en-GB"/>
    </w:rPr>
  </w:style>
  <w:style w:type="character" w:customStyle="1" w:styleId="LightShading-Accent2Char2">
    <w:name w:val="Light Shading - Accent 2 Char2"/>
    <w:uiPriority w:val="30"/>
    <w:rsid w:val="00850227"/>
    <w:rPr>
      <w:rFonts w:ascii="Arial" w:eastAsia="PMingLiU" w:hAnsi="Arial"/>
      <w:b/>
      <w:bCs/>
      <w:i/>
      <w:iCs/>
      <w:color w:val="4F81BD"/>
      <w:lang w:val="en-GB" w:eastAsia="en-GB"/>
    </w:rPr>
  </w:style>
  <w:style w:type="paragraph" w:customStyle="1" w:styleId="113">
    <w:name w:val="修订11"/>
    <w:semiHidden/>
    <w:qFormat/>
    <w:rsid w:val="00850227"/>
    <w:pPr>
      <w:autoSpaceDN w:val="0"/>
    </w:pPr>
    <w:rPr>
      <w:rFonts w:ascii="Times New Roman" w:eastAsia="Batang" w:hAnsi="Times New Roman"/>
      <w:lang w:val="en-GB" w:eastAsia="en-US"/>
    </w:rPr>
  </w:style>
  <w:style w:type="paragraph" w:customStyle="1" w:styleId="101">
    <w:name w:val="无间隔10"/>
    <w:qFormat/>
    <w:rsid w:val="00850227"/>
    <w:pPr>
      <w:autoSpaceDN w:val="0"/>
    </w:pPr>
    <w:rPr>
      <w:rFonts w:ascii="Times New Roman" w:hAnsi="Times New Roman"/>
      <w:lang w:val="en-GB" w:eastAsia="en-US"/>
    </w:rPr>
  </w:style>
  <w:style w:type="character" w:customStyle="1" w:styleId="MediumGrid11">
    <w:name w:val="Medium Grid 11"/>
    <w:uiPriority w:val="99"/>
    <w:rsid w:val="00850227"/>
    <w:rPr>
      <w:color w:val="808080"/>
    </w:rPr>
  </w:style>
  <w:style w:type="character" w:customStyle="1" w:styleId="5ff">
    <w:name w:val="未处理的提及5"/>
    <w:uiPriority w:val="52"/>
    <w:rsid w:val="00850227"/>
    <w:rPr>
      <w:color w:val="808080"/>
      <w:shd w:val="clear" w:color="auto" w:fill="E6E6E6"/>
    </w:rPr>
  </w:style>
  <w:style w:type="character" w:customStyle="1" w:styleId="4f8">
    <w:name w:val="未处理的提及4"/>
    <w:uiPriority w:val="52"/>
    <w:rsid w:val="00850227"/>
    <w:rPr>
      <w:color w:val="808080"/>
      <w:shd w:val="clear" w:color="auto" w:fill="E6E6E6"/>
    </w:rPr>
  </w:style>
  <w:style w:type="table" w:styleId="1-2">
    <w:name w:val="Medium Grid 1 Accent 2"/>
    <w:basedOn w:val="a3"/>
    <w:uiPriority w:val="34"/>
    <w:unhideWhenUsed/>
    <w:rsid w:val="0085022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5022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5022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5022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50227"/>
    <w:rPr>
      <w:rFonts w:ascii="Times New Roman" w:hAnsi="Times New Roman"/>
      <w:b/>
      <w:bCs/>
      <w:lang w:val="en-GB" w:eastAsia="en-US"/>
    </w:rPr>
  </w:style>
  <w:style w:type="table" w:customStyle="1" w:styleId="SGSTableBasic12">
    <w:name w:val="SGS Table Basic 12"/>
    <w:basedOn w:val="a3"/>
    <w:next w:val="af8"/>
    <w:rsid w:val="008502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50227"/>
    <w:rPr>
      <w:rFonts w:ascii="Arial" w:hAnsi="Arial"/>
      <w:sz w:val="32"/>
      <w:lang w:val="en-GB" w:eastAsia="en-US" w:bidi="ar-SA"/>
    </w:rPr>
  </w:style>
  <w:style w:type="character" w:customStyle="1" w:styleId="h49">
    <w:name w:val="h49"/>
    <w:rsid w:val="00850227"/>
    <w:rPr>
      <w:rFonts w:ascii="Arial" w:hAnsi="Arial"/>
      <w:sz w:val="24"/>
      <w:lang w:val="en-GB"/>
    </w:rPr>
  </w:style>
  <w:style w:type="character" w:customStyle="1" w:styleId="h52">
    <w:name w:val="h52"/>
    <w:rsid w:val="00850227"/>
    <w:rPr>
      <w:rFonts w:ascii="Arial" w:eastAsia="宋体" w:hAnsi="Arial"/>
      <w:sz w:val="22"/>
      <w:lang w:val="en-GB" w:eastAsia="en-US" w:bidi="ar-SA"/>
    </w:rPr>
  </w:style>
  <w:style w:type="paragraph" w:customStyle="1" w:styleId="TOC93">
    <w:name w:val="TOC 93"/>
    <w:basedOn w:val="TOC8"/>
    <w:qFormat/>
    <w:rsid w:val="0085022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850227"/>
    <w:rPr>
      <w:rFonts w:ascii="Times New Roman" w:hAnsi="Times New Roman"/>
      <w:lang w:val="en-GB" w:eastAsia="en-US"/>
    </w:rPr>
  </w:style>
  <w:style w:type="paragraph" w:customStyle="1" w:styleId="CarCar11">
    <w:name w:val="Car Car1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850227"/>
    <w:rPr>
      <w:rFonts w:ascii="Times New Roman" w:hAnsi="Times New Roman"/>
      <w:b/>
      <w:bCs/>
      <w:lang w:val="en-GB" w:eastAsia="en-US"/>
    </w:rPr>
  </w:style>
  <w:style w:type="paragraph" w:customStyle="1" w:styleId="Char31">
    <w:name w:val="Char3"/>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850227"/>
    <w:rPr>
      <w:rFonts w:eastAsia="宋体"/>
      <w:lang w:val="en-GB" w:eastAsia="en-US" w:bidi="ar-SA"/>
    </w:rPr>
  </w:style>
  <w:style w:type="character" w:customStyle="1" w:styleId="CharChar73">
    <w:name w:val="Char Char73"/>
    <w:rsid w:val="00850227"/>
    <w:rPr>
      <w:rFonts w:ascii="Arial" w:eastAsia="宋体" w:hAnsi="Arial"/>
      <w:sz w:val="36"/>
      <w:lang w:val="en-GB" w:eastAsia="en-US" w:bidi="ar-SA"/>
    </w:rPr>
  </w:style>
  <w:style w:type="character" w:customStyle="1" w:styleId="CharChar62">
    <w:name w:val="Char Char62"/>
    <w:rsid w:val="00850227"/>
    <w:rPr>
      <w:rFonts w:ascii="Arial" w:eastAsia="宋体" w:hAnsi="Arial"/>
      <w:sz w:val="32"/>
      <w:lang w:val="en-GB" w:eastAsia="en-US" w:bidi="ar-SA"/>
    </w:rPr>
  </w:style>
  <w:style w:type="character" w:customStyle="1" w:styleId="CharChar52">
    <w:name w:val="Char Char52"/>
    <w:rsid w:val="00850227"/>
    <w:rPr>
      <w:rFonts w:ascii="Arial" w:eastAsia="宋体" w:hAnsi="Arial"/>
      <w:sz w:val="28"/>
      <w:lang w:val="en-GB" w:eastAsia="en-US" w:bidi="ar-SA"/>
    </w:rPr>
  </w:style>
  <w:style w:type="character" w:customStyle="1" w:styleId="CharChar162">
    <w:name w:val="Char Char162"/>
    <w:rsid w:val="00850227"/>
    <w:rPr>
      <w:rFonts w:ascii="Arial" w:eastAsia="宋体" w:hAnsi="Arial"/>
      <w:lang w:val="en-GB" w:eastAsia="en-US" w:bidi="ar-SA"/>
    </w:rPr>
  </w:style>
  <w:style w:type="character" w:customStyle="1" w:styleId="CharChar142">
    <w:name w:val="Char Char142"/>
    <w:rsid w:val="00850227"/>
    <w:rPr>
      <w:rFonts w:ascii="Arial" w:eastAsia="宋体" w:hAnsi="Arial"/>
      <w:sz w:val="36"/>
      <w:lang w:val="en-GB" w:eastAsia="en-US" w:bidi="ar-SA"/>
    </w:rPr>
  </w:style>
  <w:style w:type="character" w:customStyle="1" w:styleId="CharChar112">
    <w:name w:val="Char Char112"/>
    <w:rsid w:val="00850227"/>
    <w:rPr>
      <w:rFonts w:ascii="Tahoma" w:eastAsia="宋体" w:hAnsi="Tahoma" w:cs="Tahoma"/>
      <w:lang w:val="en-GB" w:eastAsia="en-US" w:bidi="ar-SA"/>
    </w:rPr>
  </w:style>
  <w:style w:type="paragraph" w:customStyle="1" w:styleId="CharCharCharCharCharChar3">
    <w:name w:val="Char Char Char Char Char Char3"/>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850227"/>
    <w:rPr>
      <w:rFonts w:ascii="Tahoma" w:hAnsi="Tahoma" w:cs="Tahoma"/>
      <w:sz w:val="16"/>
      <w:szCs w:val="16"/>
      <w:lang w:val="en-GB" w:eastAsia="en-US" w:bidi="ar-SA"/>
    </w:rPr>
  </w:style>
  <w:style w:type="character" w:customStyle="1" w:styleId="CharChar252">
    <w:name w:val="Char Char252"/>
    <w:rsid w:val="00850227"/>
    <w:rPr>
      <w:rFonts w:ascii="Arial" w:hAnsi="Arial"/>
      <w:lang w:val="en-GB" w:eastAsia="en-US"/>
    </w:rPr>
  </w:style>
  <w:style w:type="character" w:customStyle="1" w:styleId="CharChar242">
    <w:name w:val="Char Char242"/>
    <w:rsid w:val="00850227"/>
    <w:rPr>
      <w:rFonts w:ascii="Arial" w:hAnsi="Arial"/>
      <w:sz w:val="36"/>
      <w:lang w:val="en-GB" w:eastAsia="en-US"/>
    </w:rPr>
  </w:style>
  <w:style w:type="character" w:customStyle="1" w:styleId="CharChar172">
    <w:name w:val="Char Char172"/>
    <w:rsid w:val="00850227"/>
    <w:rPr>
      <w:rFonts w:ascii="Tahoma" w:hAnsi="Tahoma" w:cs="Tahoma"/>
      <w:shd w:val="clear" w:color="auto" w:fill="000080"/>
      <w:lang w:val="en-GB" w:eastAsia="en-US"/>
    </w:rPr>
  </w:style>
  <w:style w:type="character" w:customStyle="1" w:styleId="CharChar192">
    <w:name w:val="Char Char192"/>
    <w:rsid w:val="00850227"/>
    <w:rPr>
      <w:rFonts w:ascii="Times New Roman" w:hAnsi="Times New Roman"/>
      <w:lang w:val="en-GB"/>
    </w:rPr>
  </w:style>
  <w:style w:type="character" w:customStyle="1" w:styleId="CharChar202">
    <w:name w:val="Char Char202"/>
    <w:rsid w:val="00850227"/>
    <w:rPr>
      <w:rFonts w:ascii="Tahoma" w:hAnsi="Tahoma" w:cs="Tahoma"/>
      <w:sz w:val="16"/>
      <w:szCs w:val="16"/>
      <w:lang w:val="en-GB" w:eastAsia="en-US"/>
    </w:rPr>
  </w:style>
  <w:style w:type="character" w:customStyle="1" w:styleId="CharChar302">
    <w:name w:val="Char Char302"/>
    <w:rsid w:val="00850227"/>
    <w:rPr>
      <w:rFonts w:ascii="Arial" w:hAnsi="Arial"/>
      <w:lang w:val="en-GB" w:eastAsia="en-US"/>
    </w:rPr>
  </w:style>
  <w:style w:type="character" w:customStyle="1" w:styleId="CharChar293">
    <w:name w:val="Char Char293"/>
    <w:rsid w:val="00850227"/>
    <w:rPr>
      <w:rFonts w:ascii="Arial" w:hAnsi="Arial"/>
      <w:sz w:val="36"/>
      <w:lang w:val="en-GB" w:eastAsia="en-US"/>
    </w:rPr>
  </w:style>
  <w:style w:type="character" w:customStyle="1" w:styleId="CharChar262">
    <w:name w:val="Char Char262"/>
    <w:rsid w:val="00850227"/>
    <w:rPr>
      <w:rFonts w:ascii="Times New Roman" w:hAnsi="Times New Roman"/>
      <w:lang w:val="en-GB" w:eastAsia="en-US"/>
    </w:rPr>
  </w:style>
  <w:style w:type="character" w:customStyle="1" w:styleId="CharChar283">
    <w:name w:val="Char Char283"/>
    <w:rsid w:val="00850227"/>
    <w:rPr>
      <w:rFonts w:ascii="Arial" w:hAnsi="Arial"/>
      <w:sz w:val="36"/>
      <w:lang w:val="en-GB" w:eastAsia="en-US"/>
    </w:rPr>
  </w:style>
  <w:style w:type="character" w:customStyle="1" w:styleId="CharChar272">
    <w:name w:val="Char Char272"/>
    <w:rsid w:val="00850227"/>
    <w:rPr>
      <w:rFonts w:ascii="Arial" w:hAnsi="Arial"/>
      <w:b/>
      <w:i/>
      <w:noProof/>
      <w:sz w:val="18"/>
      <w:lang w:val="en-GB" w:eastAsia="en-US"/>
    </w:rPr>
  </w:style>
  <w:style w:type="paragraph" w:customStyle="1" w:styleId="432">
    <w:name w:val="(文字) (文字)4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850227"/>
    <w:rPr>
      <w:rFonts w:ascii="Arial" w:eastAsia="MS Mincho" w:hAnsi="Arial" w:cs="CG Times (WN)"/>
      <w:kern w:val="0"/>
      <w:sz w:val="22"/>
      <w:szCs w:val="20"/>
      <w:lang w:val="en-GB" w:eastAsia="ar-SA"/>
    </w:rPr>
  </w:style>
  <w:style w:type="character" w:customStyle="1" w:styleId="CharChar34">
    <w:name w:val="Char Char34"/>
    <w:rsid w:val="00850227"/>
    <w:rPr>
      <w:rFonts w:ascii="Arial" w:hAnsi="Arial"/>
      <w:sz w:val="22"/>
      <w:lang w:val="en-GB" w:eastAsia="en-US" w:bidi="ar-SA"/>
    </w:rPr>
  </w:style>
  <w:style w:type="paragraph" w:customStyle="1" w:styleId="CharCharCharCharChar3">
    <w:name w:val="Char Char Char Char Char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8502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50227"/>
    <w:rPr>
      <w:rFonts w:ascii="Courier New" w:hAnsi="Courier New"/>
      <w:lang w:val="nb-NO" w:eastAsia="ja-JP" w:bidi="ar-SA"/>
    </w:rPr>
  </w:style>
  <w:style w:type="character" w:customStyle="1" w:styleId="CharChar103">
    <w:name w:val="Char Char103"/>
    <w:semiHidden/>
    <w:rsid w:val="00850227"/>
    <w:rPr>
      <w:rFonts w:ascii="Times New Roman" w:hAnsi="Times New Roman"/>
      <w:lang w:val="en-GB" w:eastAsia="en-US"/>
    </w:rPr>
  </w:style>
  <w:style w:type="character" w:customStyle="1" w:styleId="CharChar152">
    <w:name w:val="Char Char152"/>
    <w:rsid w:val="00850227"/>
    <w:rPr>
      <w:rFonts w:ascii="Arial" w:hAnsi="Arial"/>
      <w:sz w:val="36"/>
      <w:lang w:val="en-GB"/>
    </w:rPr>
  </w:style>
  <w:style w:type="character" w:customStyle="1" w:styleId="CharChar212">
    <w:name w:val="Char Char212"/>
    <w:rsid w:val="00850227"/>
    <w:rPr>
      <w:rFonts w:ascii="Arial" w:hAnsi="Arial"/>
      <w:lang w:val="en-GB" w:eastAsia="en-US" w:bidi="ar-SA"/>
    </w:rPr>
  </w:style>
  <w:style w:type="paragraph" w:customStyle="1" w:styleId="CarCar52">
    <w:name w:val="Car Car52"/>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rsid w:val="00850227"/>
    <w:rPr>
      <w:rFonts w:ascii="Times New Roman" w:eastAsia="MS Mincho" w:hAnsi="Times New Roman"/>
      <w:lang w:val="en-GB" w:eastAsia="en-GB"/>
    </w:rPr>
    <w:tblPr/>
  </w:style>
  <w:style w:type="paragraph" w:customStyle="1" w:styleId="Caption3">
    <w:name w:val="Caption3"/>
    <w:basedOn w:val="a1"/>
    <w:next w:val="a1"/>
    <w:qFormat/>
    <w:rsid w:val="0085022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85022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8502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850227"/>
    <w:rPr>
      <w:rFonts w:ascii="宋体" w:eastAsia="宋体"/>
      <w:sz w:val="18"/>
      <w:szCs w:val="18"/>
      <w:lang w:val="en-GB" w:eastAsia="en-US"/>
    </w:rPr>
  </w:style>
  <w:style w:type="character" w:customStyle="1" w:styleId="afffffa">
    <w:name w:val="页脚 字符"/>
    <w:aliases w:val="footer odd 字符,footer 字符,fo 字符,pie de página 字符"/>
    <w:qFormat/>
    <w:rsid w:val="00850227"/>
    <w:rPr>
      <w:rFonts w:ascii="Arial" w:eastAsia="Times New Roman" w:hAnsi="Arial"/>
      <w:b/>
      <w:i/>
      <w:noProof/>
      <w:sz w:val="18"/>
    </w:rPr>
  </w:style>
  <w:style w:type="character" w:customStyle="1" w:styleId="afffffb">
    <w:name w:val="批注框文本 字符"/>
    <w:qFormat/>
    <w:rsid w:val="00850227"/>
    <w:rPr>
      <w:sz w:val="18"/>
      <w:szCs w:val="18"/>
      <w:lang w:val="en-GB" w:eastAsia="en-US"/>
    </w:rPr>
  </w:style>
  <w:style w:type="character" w:customStyle="1" w:styleId="afffffc">
    <w:name w:val="批注文字 字符"/>
    <w:qFormat/>
    <w:rsid w:val="00850227"/>
    <w:rPr>
      <w:rFonts w:eastAsia="MS Mincho"/>
      <w:lang w:val="x-none" w:eastAsia="en-US"/>
    </w:rPr>
  </w:style>
  <w:style w:type="character" w:customStyle="1" w:styleId="afffffd">
    <w:name w:val="批注主题 字符"/>
    <w:qFormat/>
    <w:rsid w:val="00850227"/>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50227"/>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50227"/>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5022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50227"/>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50227"/>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50227"/>
    <w:rPr>
      <w:rFonts w:ascii="Arial" w:eastAsia="Times New Roman" w:hAnsi="Arial"/>
      <w:sz w:val="32"/>
    </w:rPr>
  </w:style>
  <w:style w:type="character" w:customStyle="1" w:styleId="6a">
    <w:name w:val="标题 6 字符"/>
    <w:aliases w:val="T1 字符,Header 6 字符"/>
    <w:qFormat/>
    <w:rsid w:val="00850227"/>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50227"/>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50227"/>
    <w:rPr>
      <w:rFonts w:eastAsia="MS Mincho"/>
      <w:b/>
      <w:lang w:val="en-GB" w:eastAsia="en-US"/>
    </w:rPr>
  </w:style>
  <w:style w:type="table" w:customStyle="1" w:styleId="TableGrid113">
    <w:name w:val="Table Grid113"/>
    <w:basedOn w:val="a3"/>
    <w:next w:val="af8"/>
    <w:qFormat/>
    <w:rsid w:val="0085022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50227"/>
    <w:rPr>
      <w:rFonts w:ascii="Arial" w:eastAsia="Times New Roman" w:hAnsi="Arial"/>
    </w:rPr>
  </w:style>
  <w:style w:type="character" w:customStyle="1" w:styleId="86">
    <w:name w:val="标题 8 字符"/>
    <w:qFormat/>
    <w:rsid w:val="00850227"/>
    <w:rPr>
      <w:rFonts w:ascii="Arial" w:eastAsia="Times New Roman" w:hAnsi="Arial"/>
      <w:sz w:val="36"/>
    </w:rPr>
  </w:style>
  <w:style w:type="character" w:customStyle="1" w:styleId="97">
    <w:name w:val="标题 9 字符"/>
    <w:qFormat/>
    <w:rsid w:val="00850227"/>
    <w:rPr>
      <w:rFonts w:ascii="Arial" w:eastAsia="Times New Roman" w:hAnsi="Arial"/>
      <w:sz w:val="36"/>
    </w:rPr>
  </w:style>
  <w:style w:type="table" w:customStyle="1" w:styleId="TableClassic23">
    <w:name w:val="Table Classic 23"/>
    <w:basedOn w:val="a3"/>
    <w:next w:val="2f"/>
    <w:rsid w:val="008502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85022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8"/>
    <w:qFormat/>
    <w:rsid w:val="008502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85022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50227"/>
    <w:rPr>
      <w:rFonts w:ascii="Times New Roman" w:eastAsia="Times New Roman" w:hAnsi="Times New Roman"/>
      <w:lang w:val="en-GB" w:eastAsia="en-GB"/>
    </w:rPr>
    <w:tblPr/>
  </w:style>
  <w:style w:type="table" w:customStyle="1" w:styleId="TableGrid212">
    <w:name w:val="Table Grid212"/>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8502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8502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8502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502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0"/>
    <w:rsid w:val="008502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8502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8502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502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502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85022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85022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85022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85022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85022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85022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502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8502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502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502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502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850227"/>
    <w:rPr>
      <w:rFonts w:ascii="Times New Roman" w:eastAsia="PMingLiU" w:hAnsi="Times New Roman"/>
      <w:lang w:val="en-GB" w:eastAsia="en-GB"/>
    </w:rPr>
    <w:tblPr>
      <w:tblInd w:w="0" w:type="nil"/>
    </w:tblPr>
  </w:style>
  <w:style w:type="table" w:customStyle="1" w:styleId="TableGrid1111">
    <w:name w:val="Table Grid1111"/>
    <w:basedOn w:val="a3"/>
    <w:qFormat/>
    <w:rsid w:val="008502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502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502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5022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5022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50227"/>
    <w:pPr>
      <w:numPr>
        <w:numId w:val="29"/>
      </w:numPr>
    </w:pPr>
  </w:style>
  <w:style w:type="table" w:customStyle="1" w:styleId="SGSTableBasic13">
    <w:name w:val="SGS Table Basic 13"/>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50227"/>
    <w:rPr>
      <w:rFonts w:ascii="Times New Roman" w:eastAsia="Times New Roman" w:hAnsi="Times New Roman"/>
      <w:lang w:val="en-GB" w:eastAsia="ja-JP"/>
    </w:rPr>
  </w:style>
  <w:style w:type="table" w:customStyle="1" w:styleId="TableGrid16">
    <w:name w:val="Table Grid16"/>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85022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85022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85022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8502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50227"/>
    <w:rPr>
      <w:rFonts w:ascii="Times New Roman" w:eastAsia="PMingLiU" w:hAnsi="Times New Roman"/>
      <w:lang w:val="en-GB" w:eastAsia="en-GB"/>
    </w:rPr>
    <w:tblPr/>
  </w:style>
  <w:style w:type="table" w:customStyle="1" w:styleId="TableGrid44">
    <w:name w:val="Table Grid44"/>
    <w:basedOn w:val="a3"/>
    <w:next w:val="af8"/>
    <w:qFormat/>
    <w:rsid w:val="008502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85022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50227"/>
    <w:rPr>
      <w:rFonts w:ascii="Times New Roman" w:eastAsia="Times New Roman" w:hAnsi="Times New Roman"/>
      <w:lang w:val="en-GB" w:eastAsia="en-GB"/>
    </w:rPr>
    <w:tblPr/>
  </w:style>
  <w:style w:type="table" w:customStyle="1" w:styleId="TableGrid213">
    <w:name w:val="Table Grid213"/>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8502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8502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8502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50227"/>
    <w:pPr>
      <w:numPr>
        <w:numId w:val="21"/>
      </w:numPr>
    </w:pPr>
  </w:style>
  <w:style w:type="table" w:customStyle="1" w:styleId="SGSTableBasic23">
    <w:name w:val="SGS Table Basic 23"/>
    <w:basedOn w:val="a3"/>
    <w:uiPriority w:val="99"/>
    <w:qFormat/>
    <w:rsid w:val="008502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50227"/>
    <w:pPr>
      <w:numPr>
        <w:numId w:val="22"/>
      </w:numPr>
    </w:pPr>
  </w:style>
  <w:style w:type="table" w:customStyle="1" w:styleId="TableColorful12">
    <w:name w:val="Table Colorful 12"/>
    <w:basedOn w:val="a3"/>
    <w:next w:val="1ff0"/>
    <w:rsid w:val="008502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8502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8502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502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502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85022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5022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85022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8502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8502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85022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502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502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502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502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50227"/>
    <w:rPr>
      <w:rFonts w:ascii="Times New Roman" w:eastAsia="PMingLiU" w:hAnsi="Times New Roman"/>
      <w:lang w:val="en-GB" w:eastAsia="en-GB"/>
    </w:rPr>
    <w:tblPr/>
  </w:style>
  <w:style w:type="table" w:customStyle="1" w:styleId="TableGrid1112">
    <w:name w:val="Table Grid1112"/>
    <w:basedOn w:val="a3"/>
    <w:qFormat/>
    <w:rsid w:val="008502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502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502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5022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502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50227"/>
    <w:pPr>
      <w:numPr>
        <w:numId w:val="17"/>
      </w:numPr>
    </w:pPr>
  </w:style>
  <w:style w:type="numbering" w:customStyle="1" w:styleId="Style112">
    <w:name w:val="Style112"/>
    <w:uiPriority w:val="99"/>
    <w:rsid w:val="00850227"/>
    <w:pPr>
      <w:numPr>
        <w:numId w:val="18"/>
      </w:numPr>
    </w:pPr>
  </w:style>
  <w:style w:type="table" w:customStyle="1" w:styleId="MediumShading1-Accent31">
    <w:name w:val="Medium Shading 1 - Accent 31"/>
    <w:basedOn w:val="a3"/>
    <w:next w:val="1-3"/>
    <w:uiPriority w:val="29"/>
    <w:unhideWhenUsed/>
    <w:qFormat/>
    <w:rsid w:val="008502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502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502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5022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5022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8502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rsid w:val="008502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8502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5022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502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502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502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85022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5022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5022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502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5022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5022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8502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5022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850227"/>
    <w:rPr>
      <w:rFonts w:ascii="Times New Roman" w:eastAsia="MS Mincho" w:hAnsi="Times New Roman"/>
      <w:lang w:val="en-GB" w:eastAsia="en-GB"/>
    </w:rPr>
    <w:tblPr/>
  </w:style>
  <w:style w:type="paragraph" w:customStyle="1" w:styleId="4fa">
    <w:name w:val="题注4"/>
    <w:basedOn w:val="a1"/>
    <w:next w:val="a1"/>
    <w:qFormat/>
    <w:rsid w:val="0085022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85022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8502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85022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85022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8502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85022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50227"/>
    <w:rPr>
      <w:rFonts w:ascii="Times New Roman" w:eastAsia="Times New Roman" w:hAnsi="Times New Roman"/>
      <w:lang w:val="en-GB" w:eastAsia="en-GB"/>
    </w:rPr>
    <w:tblPr/>
  </w:style>
  <w:style w:type="table" w:customStyle="1" w:styleId="TableGrid2121">
    <w:name w:val="Table Grid2121"/>
    <w:basedOn w:val="a3"/>
    <w:next w:val="af8"/>
    <w:qFormat/>
    <w:rsid w:val="0085022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8502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8502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8502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8502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502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50227"/>
    <w:pPr>
      <w:numPr>
        <w:numId w:val="27"/>
      </w:numPr>
    </w:pPr>
  </w:style>
  <w:style w:type="table" w:customStyle="1" w:styleId="TableColorful111">
    <w:name w:val="Table Colorful 111"/>
    <w:basedOn w:val="a3"/>
    <w:next w:val="1ff0"/>
    <w:rsid w:val="008502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8502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8502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502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502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5022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5022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85022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8502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8502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85022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502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502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502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502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50227"/>
    <w:rPr>
      <w:rFonts w:ascii="Times New Roman" w:eastAsia="PMingLiU" w:hAnsi="Times New Roman"/>
      <w:lang w:val="en-GB" w:eastAsia="en-GB"/>
    </w:rPr>
    <w:tblPr/>
  </w:style>
  <w:style w:type="table" w:customStyle="1" w:styleId="TableGrid11111">
    <w:name w:val="Table Grid11111"/>
    <w:basedOn w:val="a3"/>
    <w:qFormat/>
    <w:rsid w:val="008502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502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502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5022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502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50227"/>
  </w:style>
  <w:style w:type="character" w:styleId="HTML6">
    <w:name w:val="HTML Sample"/>
    <w:rsid w:val="00850227"/>
    <w:rPr>
      <w:rFonts w:ascii="Courier New" w:eastAsia="宋体" w:hAnsi="Courier New" w:cs="Courier New"/>
      <w:color w:val="0000FF"/>
      <w:kern w:val="2"/>
      <w:lang w:val="en-US" w:eastAsia="zh-CN" w:bidi="ar-SA"/>
    </w:rPr>
  </w:style>
  <w:style w:type="character" w:styleId="affffff0">
    <w:name w:val="line number"/>
    <w:rsid w:val="00850227"/>
    <w:rPr>
      <w:rFonts w:ascii="Arial" w:eastAsia="宋体" w:hAnsi="Arial" w:cs="Arial"/>
      <w:color w:val="0000FF"/>
      <w:kern w:val="2"/>
      <w:lang w:val="en-US" w:eastAsia="zh-CN" w:bidi="ar-SA"/>
    </w:rPr>
  </w:style>
  <w:style w:type="paragraph" w:styleId="affffff1">
    <w:name w:val="Block Text"/>
    <w:basedOn w:val="a1"/>
    <w:qFormat/>
    <w:rsid w:val="00850227"/>
    <w:pPr>
      <w:spacing w:after="120"/>
      <w:ind w:left="1440" w:right="1440"/>
    </w:pPr>
    <w:rPr>
      <w:rFonts w:eastAsia="MS Mincho"/>
    </w:rPr>
  </w:style>
  <w:style w:type="paragraph" w:customStyle="1" w:styleId="Table0">
    <w:name w:val="Table"/>
    <w:basedOn w:val="a1"/>
    <w:link w:val="Table1"/>
    <w:qFormat/>
    <w:rsid w:val="00850227"/>
    <w:pPr>
      <w:jc w:val="center"/>
    </w:pPr>
    <w:rPr>
      <w:rFonts w:ascii="Arial" w:hAnsi="Arial" w:cs="Arial"/>
      <w:b/>
    </w:rPr>
  </w:style>
  <w:style w:type="character" w:customStyle="1" w:styleId="Table1">
    <w:name w:val="Table (文字)"/>
    <w:link w:val="Table0"/>
    <w:rsid w:val="00850227"/>
    <w:rPr>
      <w:rFonts w:ascii="Arial" w:hAnsi="Arial" w:cs="Arial"/>
      <w:b/>
      <w:lang w:val="en-GB" w:eastAsia="en-US"/>
    </w:rPr>
  </w:style>
  <w:style w:type="character" w:customStyle="1" w:styleId="1fff0">
    <w:name w:val="不明显参考1"/>
    <w:uiPriority w:val="31"/>
    <w:qFormat/>
    <w:rsid w:val="00850227"/>
    <w:rPr>
      <w:smallCaps/>
      <w:color w:val="5A5A5A"/>
    </w:rPr>
  </w:style>
  <w:style w:type="paragraph" w:customStyle="1" w:styleId="TOC10">
    <w:name w:val="TOC 标题1"/>
    <w:basedOn w:val="10"/>
    <w:next w:val="a1"/>
    <w:uiPriority w:val="39"/>
    <w:unhideWhenUsed/>
    <w:qFormat/>
    <w:rsid w:val="008502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850227"/>
    <w:rPr>
      <w:b/>
      <w:bCs/>
      <w:i/>
      <w:iCs/>
      <w:color w:val="4F81BD"/>
    </w:rPr>
  </w:style>
  <w:style w:type="paragraph" w:customStyle="1" w:styleId="FT">
    <w:name w:val="FT"/>
    <w:basedOn w:val="a1"/>
    <w:qFormat/>
    <w:rsid w:val="0085022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502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850227"/>
    <w:pPr>
      <w:jc w:val="both"/>
    </w:pPr>
    <w:rPr>
      <w:rFonts w:ascii="宋体" w:hAnsi="宋体" w:cs="宋体"/>
      <w:kern w:val="2"/>
      <w:sz w:val="21"/>
      <w:szCs w:val="21"/>
      <w:lang w:val="en-US" w:eastAsia="zh-CN"/>
    </w:rPr>
  </w:style>
  <w:style w:type="character" w:customStyle="1" w:styleId="Char50">
    <w:name w:val="批注主题 Char5"/>
    <w:rsid w:val="00850227"/>
    <w:rPr>
      <w:rFonts w:eastAsia="Malgun Gothic"/>
      <w:b/>
      <w:bCs/>
      <w:lang w:val="en-GB"/>
    </w:rPr>
  </w:style>
  <w:style w:type="character" w:customStyle="1" w:styleId="Char6">
    <w:name w:val="日期 Char"/>
    <w:rsid w:val="00850227"/>
    <w:rPr>
      <w:rFonts w:ascii="Times New Roman" w:hAnsi="Times New Roman"/>
      <w:lang w:val="en-GB" w:eastAsia="en-US"/>
    </w:rPr>
  </w:style>
  <w:style w:type="character" w:customStyle="1" w:styleId="ListChar4">
    <w:name w:val="List Char4"/>
    <w:rsid w:val="00850227"/>
    <w:rPr>
      <w:rFonts w:ascii="Times New Roman" w:hAnsi="Times New Roman"/>
      <w:lang w:val="en-GB" w:eastAsia="en-US"/>
    </w:rPr>
  </w:style>
  <w:style w:type="paragraph" w:customStyle="1" w:styleId="911">
    <w:name w:val="目录 911"/>
    <w:basedOn w:val="TOC8"/>
    <w:qFormat/>
    <w:rsid w:val="0085022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85022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50227"/>
    <w:rPr>
      <w:rFonts w:ascii="Times New Roman" w:eastAsia="宋体" w:hAnsi="Times New Roman"/>
      <w:lang w:val="en-GB" w:eastAsia="zh-CN"/>
    </w:rPr>
  </w:style>
  <w:style w:type="paragraph" w:customStyle="1" w:styleId="3GPPNormalText">
    <w:name w:val="3GPP Normal Text"/>
    <w:basedOn w:val="afd"/>
    <w:link w:val="3GPPNormalTextChar"/>
    <w:qFormat/>
    <w:rsid w:val="0085022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50227"/>
    <w:rPr>
      <w:rFonts w:ascii="Arial" w:eastAsia="MS Mincho" w:hAnsi="Arial" w:cs="Arial"/>
      <w:sz w:val="24"/>
      <w:szCs w:val="24"/>
      <w:lang w:val="en-US" w:eastAsia="en-US"/>
    </w:rPr>
  </w:style>
  <w:style w:type="paragraph" w:customStyle="1" w:styleId="tah00">
    <w:name w:val="tah0"/>
    <w:basedOn w:val="a1"/>
    <w:qFormat/>
    <w:rsid w:val="00850227"/>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850227"/>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850227"/>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850227"/>
    <w:pPr>
      <w:overflowPunct w:val="0"/>
      <w:autoSpaceDE w:val="0"/>
      <w:autoSpaceDN w:val="0"/>
      <w:adjustRightInd w:val="0"/>
    </w:pPr>
    <w:rPr>
      <w:lang w:eastAsia="zh-CN"/>
    </w:rPr>
  </w:style>
  <w:style w:type="character" w:customStyle="1" w:styleId="B1Car">
    <w:name w:val="B1+ Car"/>
    <w:link w:val="B1"/>
    <w:qFormat/>
    <w:rsid w:val="00850227"/>
    <w:rPr>
      <w:rFonts w:ascii="Times New Roman" w:eastAsia="Times New Roman" w:hAnsi="Times New Roman"/>
      <w:lang w:val="en-GB" w:eastAsia="x-none"/>
    </w:rPr>
  </w:style>
  <w:style w:type="character" w:customStyle="1" w:styleId="Char60">
    <w:name w:val="批注主题 Char6"/>
    <w:qFormat/>
    <w:rsid w:val="00850227"/>
    <w:rPr>
      <w:rFonts w:eastAsia="MS Mincho"/>
      <w:b/>
      <w:bCs/>
      <w:lang w:val="x-none" w:eastAsia="en-US"/>
    </w:rPr>
  </w:style>
  <w:style w:type="character" w:customStyle="1" w:styleId="Char32">
    <w:name w:val="日期 Char3"/>
    <w:qFormat/>
    <w:rsid w:val="00850227"/>
    <w:rPr>
      <w:rFonts w:eastAsia="宋体"/>
      <w:lang w:val="en-GB" w:eastAsia="x-none"/>
    </w:rPr>
  </w:style>
  <w:style w:type="character" w:customStyle="1" w:styleId="abstractlabel">
    <w:name w:val="abstractlabel"/>
    <w:rsid w:val="00850227"/>
  </w:style>
  <w:style w:type="character" w:customStyle="1" w:styleId="TF2">
    <w:name w:val="TF (文字)"/>
    <w:rsid w:val="00850227"/>
    <w:rPr>
      <w:rFonts w:ascii="Arial" w:hAnsi="Arial"/>
      <w:b/>
      <w:lang w:val="en-US" w:eastAsia="en-US"/>
    </w:rPr>
  </w:style>
  <w:style w:type="paragraph" w:customStyle="1" w:styleId="TAHCarNotBold">
    <w:name w:val="TAH Car + Not Bold"/>
    <w:basedOn w:val="a1"/>
    <w:qFormat/>
    <w:rsid w:val="00850227"/>
    <w:pPr>
      <w:keepNext/>
      <w:keepLines/>
      <w:spacing w:after="0"/>
    </w:pPr>
    <w:rPr>
      <w:rFonts w:ascii="Arial" w:eastAsia="Times New Roman" w:hAnsi="Arial"/>
      <w:sz w:val="18"/>
      <w:lang w:eastAsia="en-GB"/>
    </w:rPr>
  </w:style>
  <w:style w:type="character" w:customStyle="1" w:styleId="B12">
    <w:name w:val="B1 (文字)"/>
    <w:qFormat/>
    <w:locked/>
    <w:rsid w:val="00850227"/>
    <w:rPr>
      <w:lang w:val="en-GB"/>
    </w:rPr>
  </w:style>
  <w:style w:type="paragraph" w:customStyle="1" w:styleId="B8">
    <w:name w:val="B8"/>
    <w:basedOn w:val="B7"/>
    <w:link w:val="B8Char"/>
    <w:qFormat/>
    <w:rsid w:val="00850227"/>
    <w:pPr>
      <w:ind w:left="2552"/>
    </w:pPr>
    <w:rPr>
      <w:rFonts w:eastAsia="MS Mincho"/>
      <w:lang w:eastAsia="ja-JP"/>
    </w:rPr>
  </w:style>
  <w:style w:type="character" w:customStyle="1" w:styleId="B8Char">
    <w:name w:val="B8 Char"/>
    <w:link w:val="B8"/>
    <w:qFormat/>
    <w:rsid w:val="00850227"/>
    <w:rPr>
      <w:rFonts w:ascii="Times New Roman" w:eastAsia="MS Mincho" w:hAnsi="Times New Roman"/>
      <w:lang w:val="en-GB" w:eastAsia="ja-JP"/>
    </w:rPr>
  </w:style>
  <w:style w:type="paragraph" w:customStyle="1" w:styleId="BalloonText1">
    <w:name w:val="Balloon Text1"/>
    <w:basedOn w:val="a1"/>
    <w:qFormat/>
    <w:rsid w:val="0085022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50227"/>
    <w:pPr>
      <w:overflowPunct w:val="0"/>
      <w:autoSpaceDE w:val="0"/>
      <w:autoSpaceDN w:val="0"/>
    </w:pPr>
    <w:rPr>
      <w:rFonts w:eastAsia="Calibri"/>
      <w:b/>
      <w:bCs/>
      <w:lang w:val="en-US"/>
    </w:rPr>
  </w:style>
  <w:style w:type="paragraph" w:customStyle="1" w:styleId="87">
    <w:name w:val="87"/>
    <w:basedOn w:val="a1"/>
    <w:qFormat/>
    <w:rsid w:val="0085022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50227"/>
    <w:rPr>
      <w:lang w:eastAsia="en-US"/>
    </w:rPr>
  </w:style>
  <w:style w:type="paragraph" w:customStyle="1" w:styleId="TAHLeft">
    <w:name w:val="TAH + Left"/>
    <w:basedOn w:val="TAL"/>
    <w:qFormat/>
    <w:rsid w:val="00850227"/>
    <w:rPr>
      <w:rFonts w:eastAsia="Times New Roman"/>
    </w:rPr>
  </w:style>
  <w:style w:type="paragraph" w:customStyle="1" w:styleId="63-13">
    <w:name w:val=".6.3-13"/>
    <w:basedOn w:val="TAH"/>
    <w:qFormat/>
    <w:rsid w:val="00850227"/>
    <w:pPr>
      <w:jc w:val="left"/>
    </w:pPr>
    <w:rPr>
      <w:rFonts w:eastAsia="Times New Roman"/>
      <w:b w:val="0"/>
    </w:rPr>
  </w:style>
  <w:style w:type="character" w:customStyle="1" w:styleId="H10">
    <w:name w:val="H1_"/>
    <w:rsid w:val="00850227"/>
    <w:rPr>
      <w:rFonts w:ascii="Arial" w:eastAsia="MS Mincho" w:hAnsi="Arial"/>
      <w:sz w:val="36"/>
      <w:lang w:val="en-GB" w:eastAsia="en-US" w:bidi="ar-SA"/>
    </w:rPr>
  </w:style>
  <w:style w:type="character" w:customStyle="1" w:styleId="Heading2-">
    <w:name w:val="Heading 2-"/>
    <w:rsid w:val="0085022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50227"/>
    <w:rPr>
      <w:rFonts w:ascii="Arial" w:hAnsi="Arial"/>
      <w:sz w:val="32"/>
      <w:lang w:val="en-GB" w:eastAsia="en-US"/>
    </w:rPr>
  </w:style>
  <w:style w:type="paragraph" w:customStyle="1" w:styleId="TDC91">
    <w:name w:val="TDC 91"/>
    <w:basedOn w:val="TOC8"/>
    <w:qFormat/>
    <w:rsid w:val="0085022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50227"/>
    <w:rPr>
      <w:rFonts w:eastAsia="MS Mincho"/>
      <w:lang w:val="en-GB" w:eastAsia="x-none"/>
    </w:rPr>
  </w:style>
  <w:style w:type="character" w:customStyle="1" w:styleId="HTMLPreformattedChar1">
    <w:name w:val="HTML Preformatted Char1"/>
    <w:rsid w:val="00850227"/>
    <w:rPr>
      <w:rFonts w:ascii="Courier New" w:eastAsia="MS Mincho" w:hAnsi="Courier New"/>
      <w:lang w:val="en-GB" w:eastAsia="x-none"/>
    </w:rPr>
  </w:style>
  <w:style w:type="paragraph" w:customStyle="1" w:styleId="Epgrafe1">
    <w:name w:val="Epígrafe1"/>
    <w:basedOn w:val="a1"/>
    <w:next w:val="a1"/>
    <w:qFormat/>
    <w:rsid w:val="0085022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850227"/>
    <w:pPr>
      <w:ind w:firstLineChars="200" w:firstLine="420"/>
    </w:pPr>
    <w:rPr>
      <w:rFonts w:eastAsia="Times New Roman"/>
      <w:lang w:eastAsia="en-GB"/>
    </w:rPr>
  </w:style>
  <w:style w:type="paragraph" w:customStyle="1" w:styleId="B-Body">
    <w:name w:val="B-Body"/>
    <w:link w:val="B-BodyChar"/>
    <w:qFormat/>
    <w:rsid w:val="0085022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50227"/>
    <w:rPr>
      <w:rFonts w:ascii="Times New Roman" w:hAnsi="Times New Roman"/>
      <w:sz w:val="22"/>
      <w:lang w:val="en-GB" w:eastAsia="en-GB"/>
    </w:rPr>
  </w:style>
  <w:style w:type="paragraph" w:customStyle="1" w:styleId="4fc">
    <w:name w:val="列出段落4"/>
    <w:basedOn w:val="a1"/>
    <w:qFormat/>
    <w:rsid w:val="00850227"/>
    <w:pPr>
      <w:ind w:firstLineChars="200" w:firstLine="420"/>
    </w:pPr>
    <w:rPr>
      <w:rFonts w:eastAsia="Times New Roman"/>
      <w:lang w:eastAsia="en-GB"/>
    </w:rPr>
  </w:style>
  <w:style w:type="paragraph" w:customStyle="1" w:styleId="TF1">
    <w:name w:val="TF1"/>
    <w:link w:val="TFZchn"/>
    <w:qFormat/>
    <w:rsid w:val="0085022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5022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50227"/>
    <w:rPr>
      <w:rFonts w:ascii="Arial" w:hAnsi="Arial"/>
      <w:sz w:val="28"/>
      <w:lang w:val="en-GB"/>
    </w:rPr>
  </w:style>
  <w:style w:type="character" w:customStyle="1" w:styleId="6Char">
    <w:name w:val="标题 6 Char"/>
    <w:uiPriority w:val="9"/>
    <w:rsid w:val="00850227"/>
    <w:rPr>
      <w:rFonts w:ascii="Arial" w:hAnsi="Arial"/>
      <w:lang w:val="en-GB"/>
    </w:rPr>
  </w:style>
  <w:style w:type="character" w:customStyle="1" w:styleId="7Char">
    <w:name w:val="标题 7 Char"/>
    <w:uiPriority w:val="9"/>
    <w:rsid w:val="00850227"/>
    <w:rPr>
      <w:rFonts w:ascii="Arial" w:hAnsi="Arial"/>
      <w:lang w:val="en-GB"/>
    </w:rPr>
  </w:style>
  <w:style w:type="character" w:customStyle="1" w:styleId="8Char">
    <w:name w:val="标题 8 Char"/>
    <w:uiPriority w:val="9"/>
    <w:rsid w:val="00850227"/>
    <w:rPr>
      <w:rFonts w:ascii="Arial" w:hAnsi="Arial"/>
      <w:sz w:val="36"/>
      <w:lang w:val="en-GB"/>
    </w:rPr>
  </w:style>
  <w:style w:type="character" w:customStyle="1" w:styleId="9Char">
    <w:name w:val="标题 9 Char"/>
    <w:uiPriority w:val="9"/>
    <w:rsid w:val="00850227"/>
    <w:rPr>
      <w:rFonts w:ascii="Arial" w:hAnsi="Arial"/>
      <w:sz w:val="36"/>
      <w:lang w:val="en-GB"/>
    </w:rPr>
  </w:style>
  <w:style w:type="character" w:customStyle="1" w:styleId="Char7">
    <w:name w:val="页脚 Char"/>
    <w:uiPriority w:val="99"/>
    <w:rsid w:val="00850227"/>
    <w:rPr>
      <w:rFonts w:ascii="Arial" w:hAnsi="Arial"/>
      <w:b/>
      <w:i/>
      <w:noProof/>
      <w:sz w:val="18"/>
    </w:rPr>
  </w:style>
  <w:style w:type="character" w:customStyle="1" w:styleId="Char8">
    <w:name w:val="列表 Char"/>
    <w:rsid w:val="00850227"/>
    <w:rPr>
      <w:lang w:val="en-GB"/>
    </w:rPr>
  </w:style>
  <w:style w:type="character" w:customStyle="1" w:styleId="Char9">
    <w:name w:val="文档结构图 Char"/>
    <w:uiPriority w:val="99"/>
    <w:rsid w:val="00850227"/>
    <w:rPr>
      <w:rFonts w:ascii="Tahoma" w:hAnsi="Tahoma"/>
      <w:lang w:val="en-GB" w:eastAsia="en-US"/>
    </w:rPr>
  </w:style>
  <w:style w:type="character" w:customStyle="1" w:styleId="Chara">
    <w:name w:val="纯文本 Char"/>
    <w:rsid w:val="00850227"/>
    <w:rPr>
      <w:rFonts w:ascii="Courier New" w:hAnsi="Courier New"/>
      <w:lang w:val="nb-NO"/>
    </w:rPr>
  </w:style>
  <w:style w:type="character" w:customStyle="1" w:styleId="Charb">
    <w:name w:val="批注框文本 Char"/>
    <w:uiPriority w:val="99"/>
    <w:rsid w:val="00850227"/>
    <w:rPr>
      <w:rFonts w:ascii="Tahoma" w:hAnsi="Tahoma" w:cs="Tahoma"/>
      <w:sz w:val="16"/>
      <w:szCs w:val="16"/>
      <w:lang w:val="en-GB" w:eastAsia="en-GB" w:bidi="ar-SA"/>
    </w:rPr>
  </w:style>
  <w:style w:type="paragraph" w:customStyle="1" w:styleId="Commentnokia0">
    <w:name w:val="Comment nokia"/>
    <w:basedOn w:val="40"/>
    <w:qFormat/>
    <w:rsid w:val="00850227"/>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850227"/>
    <w:pPr>
      <w:ind w:firstLineChars="200" w:firstLine="420"/>
    </w:pPr>
    <w:rPr>
      <w:rFonts w:eastAsia="Times New Roman"/>
      <w:lang w:eastAsia="en-GB"/>
    </w:rPr>
  </w:style>
  <w:style w:type="character" w:customStyle="1" w:styleId="Charc">
    <w:name w:val="批注文字 Char"/>
    <w:uiPriority w:val="99"/>
    <w:qFormat/>
    <w:rsid w:val="00850227"/>
    <w:rPr>
      <w:lang w:val="en-GB" w:eastAsia="x-none"/>
    </w:rPr>
  </w:style>
  <w:style w:type="character" w:customStyle="1" w:styleId="Titre32">
    <w:name w:val="Titre 32"/>
    <w:rsid w:val="00850227"/>
    <w:rPr>
      <w:rFonts w:ascii="Arial" w:hAnsi="Arial"/>
      <w:sz w:val="28"/>
      <w:szCs w:val="28"/>
      <w:lang w:val="en-GB" w:eastAsia="en-GB"/>
    </w:rPr>
  </w:style>
  <w:style w:type="character" w:customStyle="1" w:styleId="Titre31">
    <w:name w:val="Titre 31"/>
    <w:rsid w:val="00850227"/>
    <w:rPr>
      <w:rFonts w:ascii="Arial" w:hAnsi="Arial"/>
      <w:sz w:val="28"/>
      <w:szCs w:val="28"/>
      <w:lang w:val="en-GB" w:eastAsia="en-GB"/>
    </w:rPr>
  </w:style>
  <w:style w:type="character" w:customStyle="1" w:styleId="trans">
    <w:name w:val="trans"/>
    <w:rsid w:val="00850227"/>
  </w:style>
  <w:style w:type="character" w:customStyle="1" w:styleId="Head2A1">
    <w:name w:val="Head2A1"/>
    <w:rsid w:val="00850227"/>
    <w:rPr>
      <w:rFonts w:ascii="Arial" w:eastAsia="MS Mincho" w:hAnsi="Arial" w:cs="Arial" w:hint="default"/>
      <w:sz w:val="32"/>
      <w:lang w:val="en-GB" w:eastAsia="en-US" w:bidi="ar-SA"/>
    </w:rPr>
  </w:style>
  <w:style w:type="character" w:customStyle="1" w:styleId="Heading7Char4">
    <w:name w:val="Heading 7 Char4"/>
    <w:aliases w:val="L7 Char1,Header 7 Char1"/>
    <w:rsid w:val="00850227"/>
    <w:rPr>
      <w:rFonts w:ascii="Arial" w:eastAsia="Times New Roman" w:hAnsi="Arial"/>
    </w:rPr>
  </w:style>
  <w:style w:type="character" w:customStyle="1" w:styleId="Heading8Char4">
    <w:name w:val="Heading 8 Char4"/>
    <w:rsid w:val="00850227"/>
    <w:rPr>
      <w:rFonts w:ascii="Arial" w:eastAsia="Times New Roman" w:hAnsi="Arial"/>
      <w:sz w:val="36"/>
    </w:rPr>
  </w:style>
  <w:style w:type="character" w:customStyle="1" w:styleId="Heading9Char3">
    <w:name w:val="Heading 9 Char3"/>
    <w:rsid w:val="00850227"/>
    <w:rPr>
      <w:rFonts w:ascii="Arial" w:eastAsia="Times New Roman" w:hAnsi="Arial"/>
      <w:sz w:val="36"/>
    </w:rPr>
  </w:style>
  <w:style w:type="character" w:customStyle="1" w:styleId="FooterChar3">
    <w:name w:val="Footer Char3"/>
    <w:rsid w:val="00850227"/>
    <w:rPr>
      <w:rFonts w:ascii="Arial" w:eastAsia="Times New Roman" w:hAnsi="Arial"/>
      <w:b/>
      <w:i/>
      <w:noProof/>
      <w:sz w:val="18"/>
    </w:rPr>
  </w:style>
  <w:style w:type="character" w:customStyle="1" w:styleId="CommentTextChar3">
    <w:name w:val="Comment Text Char3"/>
    <w:rsid w:val="00850227"/>
    <w:rPr>
      <w:rFonts w:eastAsia="宋体"/>
      <w:lang w:val="en-GB"/>
    </w:rPr>
  </w:style>
  <w:style w:type="character" w:customStyle="1" w:styleId="DocumentMapChar2">
    <w:name w:val="Document Map Char2"/>
    <w:uiPriority w:val="99"/>
    <w:rsid w:val="00850227"/>
    <w:rPr>
      <w:rFonts w:ascii="Tahoma" w:eastAsia="Times New Roman" w:hAnsi="Tahoma" w:cs="Tahoma"/>
      <w:shd w:val="clear" w:color="auto" w:fill="000080"/>
      <w:lang w:val="en-GB"/>
    </w:rPr>
  </w:style>
  <w:style w:type="character" w:customStyle="1" w:styleId="NoteHeadingChar2">
    <w:name w:val="Note Heading Char2"/>
    <w:rsid w:val="00850227"/>
    <w:rPr>
      <w:lang w:val="x-none" w:eastAsia="x-none"/>
    </w:rPr>
  </w:style>
  <w:style w:type="character" w:customStyle="1" w:styleId="PlainTextChar4">
    <w:name w:val="Plain Text Char4"/>
    <w:rsid w:val="00850227"/>
    <w:rPr>
      <w:rFonts w:ascii="Courier New" w:eastAsia="宋体" w:hAnsi="Courier New"/>
      <w:lang w:val="nb-NO"/>
    </w:rPr>
  </w:style>
  <w:style w:type="character" w:customStyle="1" w:styleId="BalloonTextChar2">
    <w:name w:val="Balloon Text Char2"/>
    <w:uiPriority w:val="99"/>
    <w:rsid w:val="00850227"/>
    <w:rPr>
      <w:rFonts w:ascii="Tahoma" w:eastAsia="Times New Roman" w:hAnsi="Tahoma" w:cs="Tahoma"/>
      <w:sz w:val="16"/>
      <w:szCs w:val="16"/>
      <w:lang w:val="en-GB"/>
    </w:rPr>
  </w:style>
  <w:style w:type="character" w:customStyle="1" w:styleId="BodyTextIndentChar4">
    <w:name w:val="Body Text Indent Char4"/>
    <w:rsid w:val="00850227"/>
    <w:rPr>
      <w:rFonts w:eastAsia="Batang"/>
      <w:lang w:val="en-GB"/>
    </w:rPr>
  </w:style>
  <w:style w:type="character" w:customStyle="1" w:styleId="BodyText2Char4">
    <w:name w:val="Body Text 2 Char4"/>
    <w:rsid w:val="00850227"/>
    <w:rPr>
      <w:rFonts w:ascii="CG Times (WN)" w:eastAsia="Malgun Gothic" w:hAnsi="CG Times (WN)"/>
      <w:i/>
      <w:lang w:val="en-GB" w:eastAsia="ko-KR"/>
    </w:rPr>
  </w:style>
  <w:style w:type="character" w:customStyle="1" w:styleId="BodyText3Char4">
    <w:name w:val="Body Text 3 Char4"/>
    <w:rsid w:val="00850227"/>
    <w:rPr>
      <w:rFonts w:ascii="CG Times (WN)" w:eastAsia="Osaka" w:hAnsi="CG Times (WN)"/>
      <w:color w:val="000000"/>
      <w:lang w:val="en-GB" w:eastAsia="ko-KR"/>
    </w:rPr>
  </w:style>
  <w:style w:type="character" w:customStyle="1" w:styleId="BodyTextIndent2Char4">
    <w:name w:val="Body Text Indent 2 Char4"/>
    <w:rsid w:val="00850227"/>
    <w:rPr>
      <w:rFonts w:ascii="CG Times (WN)" w:hAnsi="CG Times (WN)"/>
      <w:lang w:val="en-GB"/>
    </w:rPr>
  </w:style>
  <w:style w:type="character" w:customStyle="1" w:styleId="HTMLPreformattedChar2">
    <w:name w:val="HTML Preformatted Char2"/>
    <w:rsid w:val="00850227"/>
    <w:rPr>
      <w:rFonts w:ascii="Courier New" w:hAnsi="Courier New"/>
      <w:lang w:val="en-GB" w:eastAsia="x-none"/>
    </w:rPr>
  </w:style>
  <w:style w:type="paragraph" w:customStyle="1" w:styleId="wxs">
    <w:name w:val="wxs_正文"/>
    <w:basedOn w:val="a1"/>
    <w:qFormat/>
    <w:rsid w:val="0085022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5022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5022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50227"/>
    <w:rPr>
      <w:rFonts w:ascii="Times New Roman" w:eastAsia="Times New Roman" w:hAnsi="Times New Roman"/>
      <w:b/>
      <w:bCs/>
      <w:kern w:val="44"/>
      <w:sz w:val="30"/>
      <w:lang w:val="en-GB" w:eastAsia="en-US"/>
    </w:rPr>
  </w:style>
  <w:style w:type="paragraph" w:customStyle="1" w:styleId="NOTE1">
    <w:name w:val="NOTE"/>
    <w:basedOn w:val="B30"/>
    <w:qFormat/>
    <w:rsid w:val="00850227"/>
    <w:rPr>
      <w:rFonts w:eastAsia="Times New Roman"/>
      <w:lang w:eastAsia="en-GB"/>
    </w:rPr>
  </w:style>
  <w:style w:type="table" w:customStyle="1" w:styleId="1fff3">
    <w:name w:val="网格型1"/>
    <w:basedOn w:val="a3"/>
    <w:next w:val="af8"/>
    <w:qFormat/>
    <w:rsid w:val="008502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85022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85022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850227"/>
    <w:pPr>
      <w:spacing w:after="120"/>
      <w:ind w:left="0" w:firstLine="0"/>
    </w:pPr>
    <w:rPr>
      <w:rFonts w:eastAsia="Times New Roman"/>
      <w:b/>
      <w:lang w:eastAsia="en-GB"/>
    </w:rPr>
  </w:style>
  <w:style w:type="paragraph" w:customStyle="1" w:styleId="ReferenceLine">
    <w:name w:val="Reference Line"/>
    <w:basedOn w:val="afd"/>
    <w:qFormat/>
    <w:rsid w:val="00850227"/>
    <w:pPr>
      <w:widowControl w:val="0"/>
      <w:spacing w:after="120"/>
    </w:pPr>
    <w:rPr>
      <w:rFonts w:ascii="Arial" w:eastAsia="‚l‚r ‚oƒSƒVƒbƒN" w:hAnsi="Arial"/>
      <w:snapToGrid w:val="0"/>
      <w:lang w:eastAsia="ko-KR"/>
    </w:rPr>
  </w:style>
  <w:style w:type="paragraph" w:customStyle="1" w:styleId="L3">
    <w:name w:val="L3"/>
    <w:qFormat/>
    <w:rsid w:val="0085022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5022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50227"/>
    <w:pPr>
      <w:spacing w:before="120" w:after="220"/>
    </w:pPr>
    <w:rPr>
      <w:rFonts w:ascii="Arial" w:eastAsia="MS Mincho" w:hAnsi="Arial"/>
      <w:noProof/>
      <w:lang w:val="en-US" w:eastAsia="en-US"/>
    </w:rPr>
  </w:style>
  <w:style w:type="paragraph" w:customStyle="1" w:styleId="nroaml">
    <w:name w:val="nroaml"/>
    <w:basedOn w:val="H6"/>
    <w:qFormat/>
    <w:rsid w:val="0085022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5022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850227"/>
    <w:rPr>
      <w:b/>
    </w:rPr>
  </w:style>
  <w:style w:type="paragraph" w:customStyle="1" w:styleId="ActionPoint">
    <w:name w:val="ActionPoint"/>
    <w:basedOn w:val="a1"/>
    <w:qFormat/>
    <w:rsid w:val="00850227"/>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5022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50227"/>
    <w:pPr>
      <w:pBdr>
        <w:top w:val="none" w:sz="0" w:space="0" w:color="auto"/>
      </w:pBdr>
      <w:tabs>
        <w:tab w:val="clear" w:pos="432"/>
        <w:tab w:val="num" w:pos="360"/>
      </w:tabs>
      <w:spacing w:before="480"/>
      <w:ind w:left="578" w:hanging="578"/>
      <w:outlineLvl w:val="1"/>
    </w:pPr>
    <w:rPr>
      <w:sz w:val="24"/>
    </w:rPr>
  </w:style>
  <w:style w:type="character" w:styleId="HTML7">
    <w:name w:val="HTML Code"/>
    <w:rsid w:val="00850227"/>
    <w:rPr>
      <w:rFonts w:ascii="Arial Unicode MS" w:eastAsia="Arial Unicode MS" w:hAnsi="Arial Unicode MS" w:cs="Arial Unicode MS"/>
      <w:sz w:val="20"/>
      <w:szCs w:val="20"/>
    </w:rPr>
  </w:style>
  <w:style w:type="paragraph" w:customStyle="1" w:styleId="NormalAfter0pt">
    <w:name w:val="Normal + After:  0 pt"/>
    <w:basedOn w:val="a1"/>
    <w:qFormat/>
    <w:rsid w:val="00850227"/>
    <w:pPr>
      <w:autoSpaceDE w:val="0"/>
      <w:autoSpaceDN w:val="0"/>
      <w:adjustRightInd w:val="0"/>
      <w:spacing w:after="0"/>
    </w:pPr>
    <w:rPr>
      <w:rFonts w:ascii="Arial" w:eastAsia="Times New Roman" w:hAnsi="Arial"/>
      <w:lang w:eastAsia="en-GB"/>
    </w:rPr>
  </w:style>
  <w:style w:type="character" w:customStyle="1" w:styleId="PTK">
    <w:name w:val="PTK"/>
    <w:semiHidden/>
    <w:rsid w:val="00850227"/>
    <w:rPr>
      <w:rFonts w:ascii="Arial" w:hAnsi="Arial" w:cs="Arial"/>
      <w:color w:val="000080"/>
      <w:sz w:val="20"/>
      <w:szCs w:val="20"/>
    </w:rPr>
  </w:style>
  <w:style w:type="paragraph" w:customStyle="1" w:styleId="TdocList">
    <w:name w:val="Tdoc_List"/>
    <w:basedOn w:val="a1"/>
    <w:qFormat/>
    <w:rsid w:val="0085022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5022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5022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850227"/>
    <w:pPr>
      <w:ind w:left="2836"/>
    </w:pPr>
    <w:rPr>
      <w:rFonts w:eastAsia="Times New Roman"/>
      <w:lang w:val="x-none"/>
    </w:rPr>
  </w:style>
  <w:style w:type="character" w:customStyle="1" w:styleId="Char24">
    <w:name w:val="批注文字 Char2"/>
    <w:qFormat/>
    <w:rsid w:val="00850227"/>
    <w:rPr>
      <w:lang w:val="en-GB" w:eastAsia="en-US"/>
    </w:rPr>
  </w:style>
  <w:style w:type="paragraph" w:customStyle="1" w:styleId="T">
    <w:name w:val="T"/>
    <w:basedOn w:val="TAC"/>
    <w:qFormat/>
    <w:rsid w:val="0085022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850227"/>
    <w:rPr>
      <w:rFonts w:ascii="Arial" w:hAnsi="Arial"/>
      <w:b/>
      <w:i/>
      <w:noProof/>
      <w:sz w:val="18"/>
    </w:rPr>
  </w:style>
  <w:style w:type="character" w:customStyle="1" w:styleId="Char33">
    <w:name w:val="批注文字 Char3"/>
    <w:uiPriority w:val="99"/>
    <w:qFormat/>
    <w:rsid w:val="00850227"/>
    <w:rPr>
      <w:lang w:val="en-GB" w:eastAsia="en-US"/>
    </w:rPr>
  </w:style>
  <w:style w:type="paragraph" w:customStyle="1" w:styleId="Pl0">
    <w:name w:val="Pl"/>
    <w:basedOn w:val="a1"/>
    <w:qFormat/>
    <w:rsid w:val="00850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850227"/>
    <w:pPr>
      <w:spacing w:after="0"/>
    </w:pPr>
    <w:rPr>
      <w:rFonts w:ascii="Calibri" w:eastAsia="Calibri" w:hAnsi="Calibri" w:cs="Calibri"/>
      <w:lang w:val="en-US" w:eastAsia="en-GB"/>
    </w:rPr>
  </w:style>
  <w:style w:type="character" w:customStyle="1" w:styleId="8Char2">
    <w:name w:val="标题 8 Char2"/>
    <w:rsid w:val="00850227"/>
    <w:rPr>
      <w:rFonts w:ascii="Arial" w:eastAsia="Times New Roman" w:hAnsi="Arial"/>
      <w:sz w:val="36"/>
      <w:lang w:val="en-GB" w:eastAsia="en-GB"/>
    </w:rPr>
  </w:style>
  <w:style w:type="character" w:customStyle="1" w:styleId="9Char2">
    <w:name w:val="标题 9 Char2"/>
    <w:aliases w:val="Figure Heading Char2,FH Char2"/>
    <w:rsid w:val="00850227"/>
    <w:rPr>
      <w:rFonts w:ascii="Arial" w:eastAsia="Times New Roman" w:hAnsi="Arial"/>
      <w:sz w:val="36"/>
      <w:lang w:val="en-GB" w:eastAsia="en-GB"/>
    </w:rPr>
  </w:style>
  <w:style w:type="character" w:customStyle="1" w:styleId="Char26">
    <w:name w:val="批注框文本 Char2"/>
    <w:rsid w:val="00850227"/>
    <w:rPr>
      <w:rFonts w:ascii="Segoe UI" w:eastAsia="Times New Roman" w:hAnsi="Segoe UI"/>
      <w:sz w:val="18"/>
      <w:szCs w:val="18"/>
      <w:lang w:val="x-none" w:eastAsia="en-GB"/>
    </w:rPr>
  </w:style>
  <w:style w:type="character" w:customStyle="1" w:styleId="Char27">
    <w:name w:val="文档结构图 Char2"/>
    <w:rsid w:val="00850227"/>
    <w:rPr>
      <w:rFonts w:ascii="Tahoma" w:eastAsia="Times New Roman" w:hAnsi="Tahoma"/>
      <w:shd w:val="clear" w:color="auto" w:fill="000080"/>
      <w:lang w:val="en-GB" w:eastAsia="en-GB"/>
    </w:rPr>
  </w:style>
  <w:style w:type="character" w:customStyle="1" w:styleId="Char28">
    <w:name w:val="纯文本 Char2"/>
    <w:rsid w:val="00850227"/>
    <w:rPr>
      <w:rFonts w:ascii="Courier New" w:eastAsia="Times New Roman" w:hAnsi="Courier New"/>
      <w:lang w:val="nb-NO" w:eastAsia="en-GB"/>
    </w:rPr>
  </w:style>
  <w:style w:type="character" w:styleId="HTML8">
    <w:name w:val="HTML Cite"/>
    <w:unhideWhenUsed/>
    <w:rsid w:val="00850227"/>
    <w:rPr>
      <w:i w:val="0"/>
      <w:color w:val="008000"/>
    </w:rPr>
  </w:style>
  <w:style w:type="character" w:customStyle="1" w:styleId="opdict3lineoneresulttip">
    <w:name w:val="op_dict3_lineone_result_tip"/>
    <w:rsid w:val="00850227"/>
    <w:rPr>
      <w:color w:val="999999"/>
    </w:rPr>
  </w:style>
  <w:style w:type="character" w:customStyle="1" w:styleId="c-icon">
    <w:name w:val="c-icon"/>
    <w:rsid w:val="00850227"/>
  </w:style>
  <w:style w:type="paragraph" w:customStyle="1" w:styleId="StyleFPArialLatin9ptCentrGauche5cmDroite50">
    <w:name w:val="Style FP + Arial (Latin) 9 pt Centré Gauche? :  5 cm Droite :  5.."/>
    <w:basedOn w:val="FP"/>
    <w:qFormat/>
    <w:rsid w:val="0085022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85022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850227"/>
    <w:rPr>
      <w:rFonts w:ascii="Arial" w:hAnsi="Arial"/>
      <w:b/>
      <w:i/>
      <w:noProof/>
      <w:sz w:val="18"/>
      <w:lang w:val="en-GB"/>
    </w:rPr>
  </w:style>
  <w:style w:type="character" w:customStyle="1" w:styleId="CharChar181">
    <w:name w:val="Char Char181"/>
    <w:rsid w:val="0085022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850227"/>
    <w:rPr>
      <w:rFonts w:ascii="Arial" w:eastAsia="MS Mincho" w:hAnsi="Arial"/>
      <w:lang w:val="en-GB" w:eastAsia="en-US"/>
    </w:rPr>
  </w:style>
  <w:style w:type="character" w:customStyle="1" w:styleId="CarCar81">
    <w:name w:val="Car Car81"/>
    <w:rsid w:val="00850227"/>
    <w:rPr>
      <w:rFonts w:ascii="Arial" w:eastAsia="MS Mincho" w:hAnsi="Arial"/>
      <w:sz w:val="36"/>
      <w:lang w:val="en-GB" w:eastAsia="en-US"/>
    </w:rPr>
  </w:style>
  <w:style w:type="character" w:customStyle="1" w:styleId="CarCar31">
    <w:name w:val="Car Car31"/>
    <w:rsid w:val="00850227"/>
    <w:rPr>
      <w:rFonts w:ascii="Arial" w:eastAsia="MS Mincho" w:hAnsi="Arial"/>
      <w:sz w:val="36"/>
      <w:lang w:val="en-GB" w:eastAsia="en-US"/>
    </w:rPr>
  </w:style>
  <w:style w:type="character" w:customStyle="1" w:styleId="CarCar71">
    <w:name w:val="Car Car71"/>
    <w:rsid w:val="00850227"/>
    <w:rPr>
      <w:rFonts w:eastAsia="MS Mincho"/>
      <w:lang w:val="en-GB" w:eastAsia="en-US"/>
    </w:rPr>
  </w:style>
  <w:style w:type="character" w:customStyle="1" w:styleId="CarCar61">
    <w:name w:val="Car Car61"/>
    <w:rsid w:val="00850227"/>
    <w:rPr>
      <w:rFonts w:ascii="Courier New" w:hAnsi="Courier New"/>
      <w:lang w:val="nb-NO" w:eastAsia="ja-JP"/>
    </w:rPr>
  </w:style>
  <w:style w:type="character" w:customStyle="1" w:styleId="CarCar21">
    <w:name w:val="Car Car21"/>
    <w:rsid w:val="00850227"/>
    <w:rPr>
      <w:rFonts w:eastAsia="MS Mincho"/>
      <w:lang w:val="en-GB" w:eastAsia="ja-JP"/>
    </w:rPr>
  </w:style>
  <w:style w:type="character" w:customStyle="1" w:styleId="CarCar91">
    <w:name w:val="Car Car91"/>
    <w:rsid w:val="00850227"/>
    <w:rPr>
      <w:rFonts w:ascii="Arial" w:hAnsi="Arial"/>
      <w:lang w:val="en-GB" w:eastAsia="ja-JP"/>
    </w:rPr>
  </w:style>
  <w:style w:type="character" w:customStyle="1" w:styleId="CarCar101">
    <w:name w:val="Car Car101"/>
    <w:rsid w:val="00850227"/>
    <w:rPr>
      <w:rFonts w:ascii="Arial" w:hAnsi="Arial"/>
      <w:lang w:val="en-GB" w:eastAsia="ja-JP"/>
    </w:rPr>
  </w:style>
  <w:style w:type="character" w:customStyle="1" w:styleId="810">
    <w:name w:val="(文字) (文字)81"/>
    <w:rsid w:val="00850227"/>
    <w:rPr>
      <w:rFonts w:ascii="Arial" w:eastAsia="MS Mincho" w:hAnsi="Arial"/>
      <w:lang w:val="en-GB" w:eastAsia="ar-SA" w:bidi="ar-SA"/>
    </w:rPr>
  </w:style>
  <w:style w:type="character" w:customStyle="1" w:styleId="710">
    <w:name w:val="(文字) (文字)71"/>
    <w:rsid w:val="00850227"/>
    <w:rPr>
      <w:rFonts w:ascii="Arial" w:eastAsia="MS Mincho" w:hAnsi="Arial"/>
      <w:sz w:val="36"/>
      <w:lang w:val="en-GB" w:eastAsia="ar-SA" w:bidi="ar-SA"/>
    </w:rPr>
  </w:style>
  <w:style w:type="character" w:customStyle="1" w:styleId="610">
    <w:name w:val="(文字) (文字)61"/>
    <w:rsid w:val="00850227"/>
    <w:rPr>
      <w:rFonts w:eastAsia="MS Mincho"/>
      <w:lang w:val="en-GB" w:eastAsia="ar-SA" w:bidi="ar-SA"/>
    </w:rPr>
  </w:style>
  <w:style w:type="character" w:customStyle="1" w:styleId="514">
    <w:name w:val="(文字) (文字)51"/>
    <w:rsid w:val="00850227"/>
    <w:rPr>
      <w:rFonts w:ascii="Courier New" w:eastAsia="MS Mincho" w:hAnsi="Courier New"/>
      <w:lang w:val="nb-NO" w:eastAsia="ar-SA" w:bidi="ar-SA"/>
    </w:rPr>
  </w:style>
  <w:style w:type="character" w:customStyle="1" w:styleId="CharChar231">
    <w:name w:val="Char Char231"/>
    <w:rsid w:val="00850227"/>
    <w:rPr>
      <w:rFonts w:ascii="Arial" w:hAnsi="Arial"/>
      <w:lang w:val="en-GB" w:eastAsia="en-US"/>
    </w:rPr>
  </w:style>
  <w:style w:type="character" w:customStyle="1" w:styleId="Titre33">
    <w:name w:val="Titre 33"/>
    <w:rsid w:val="0085022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5022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5022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850227"/>
    <w:rPr>
      <w:rFonts w:ascii="Times New Roman" w:eastAsia="DengXian" w:hAnsi="Times New Roman" w:hint="eastAsia"/>
      <w:lang w:val="en-GB" w:eastAsia="en-GB"/>
    </w:rPr>
    <w:tblPr>
      <w:tblInd w:w="0" w:type="nil"/>
    </w:tblPr>
  </w:style>
  <w:style w:type="paragraph" w:customStyle="1" w:styleId="88">
    <w:name w:val="吹き出し8"/>
    <w:basedOn w:val="a1"/>
    <w:qFormat/>
    <w:rsid w:val="008502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850227"/>
    <w:rPr>
      <w:rFonts w:ascii="Times New Roman" w:eastAsia="MS Mincho" w:hAnsi="Times New Roman"/>
      <w:lang w:val="en-GB" w:eastAsia="en-US"/>
    </w:rPr>
  </w:style>
  <w:style w:type="character" w:customStyle="1" w:styleId="6c">
    <w:name w:val="段落フォント6"/>
    <w:rsid w:val="00850227"/>
  </w:style>
  <w:style w:type="character" w:customStyle="1" w:styleId="6d">
    <w:name w:val="コメント参照6"/>
    <w:rsid w:val="00850227"/>
    <w:rPr>
      <w:sz w:val="16"/>
    </w:rPr>
  </w:style>
  <w:style w:type="paragraph" w:customStyle="1" w:styleId="6e">
    <w:name w:val="図表番号6"/>
    <w:basedOn w:val="a1"/>
    <w:qFormat/>
    <w:rsid w:val="008502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850227"/>
    <w:pPr>
      <w:ind w:left="851" w:hanging="284"/>
    </w:pPr>
  </w:style>
  <w:style w:type="paragraph" w:customStyle="1" w:styleId="6f0">
    <w:name w:val="箇条書き6"/>
    <w:basedOn w:val="aa"/>
    <w:qFormat/>
    <w:rsid w:val="0085022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850227"/>
    <w:pPr>
      <w:tabs>
        <w:tab w:val="clear" w:pos="644"/>
        <w:tab w:val="num" w:pos="1494"/>
      </w:tabs>
      <w:ind w:left="851" w:hanging="284"/>
    </w:pPr>
  </w:style>
  <w:style w:type="paragraph" w:customStyle="1" w:styleId="360">
    <w:name w:val="箇条書き 36"/>
    <w:basedOn w:val="261"/>
    <w:qFormat/>
    <w:rsid w:val="00850227"/>
    <w:pPr>
      <w:ind w:left="1135"/>
    </w:pPr>
  </w:style>
  <w:style w:type="paragraph" w:customStyle="1" w:styleId="262">
    <w:name w:val="一覧 26"/>
    <w:basedOn w:val="aa"/>
    <w:qFormat/>
    <w:rsid w:val="0085022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50227"/>
    <w:pPr>
      <w:ind w:left="1135"/>
    </w:pPr>
  </w:style>
  <w:style w:type="paragraph" w:customStyle="1" w:styleId="460">
    <w:name w:val="一覧 46"/>
    <w:basedOn w:val="361"/>
    <w:qFormat/>
    <w:rsid w:val="00850227"/>
    <w:pPr>
      <w:ind w:left="1418"/>
    </w:pPr>
  </w:style>
  <w:style w:type="paragraph" w:customStyle="1" w:styleId="560">
    <w:name w:val="一覧 56"/>
    <w:basedOn w:val="460"/>
    <w:qFormat/>
    <w:rsid w:val="00850227"/>
  </w:style>
  <w:style w:type="paragraph" w:customStyle="1" w:styleId="461">
    <w:name w:val="箇条書き 46"/>
    <w:basedOn w:val="360"/>
    <w:qFormat/>
    <w:rsid w:val="00850227"/>
    <w:pPr>
      <w:ind w:left="1418"/>
    </w:pPr>
  </w:style>
  <w:style w:type="paragraph" w:customStyle="1" w:styleId="561">
    <w:name w:val="箇条書き 56"/>
    <w:basedOn w:val="461"/>
    <w:qFormat/>
    <w:rsid w:val="00850227"/>
    <w:pPr>
      <w:ind w:left="1702"/>
    </w:pPr>
  </w:style>
  <w:style w:type="paragraph" w:customStyle="1" w:styleId="6f1">
    <w:name w:val="コメント文字列6"/>
    <w:basedOn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850227"/>
    <w:rPr>
      <w:b/>
      <w:bCs/>
    </w:rPr>
  </w:style>
  <w:style w:type="paragraph" w:customStyle="1" w:styleId="6f3">
    <w:name w:val="見出しマップ6"/>
    <w:basedOn w:val="a1"/>
    <w:qFormat/>
    <w:rsid w:val="008502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8502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502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502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502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8502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85022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5022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850227"/>
    <w:rPr>
      <w:rFonts w:ascii="Times New Roman" w:eastAsia="MS Mincho" w:hAnsi="Times New Roman"/>
      <w:lang w:val="sv-SE" w:eastAsia="sv-SE"/>
    </w:rPr>
    <w:tblPr/>
  </w:style>
  <w:style w:type="table" w:customStyle="1" w:styleId="218">
    <w:name w:val="表 (クラシック) 21"/>
    <w:basedOn w:val="a3"/>
    <w:next w:val="2f"/>
    <w:rsid w:val="008502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85022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850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50227"/>
    <w:rPr>
      <w:rFonts w:ascii="Times New Roman" w:hAnsi="Times New Roman"/>
      <w:lang w:val="sv-SE" w:eastAsia="sv-SE"/>
    </w:rPr>
    <w:tblPr/>
  </w:style>
  <w:style w:type="table" w:customStyle="1" w:styleId="TableColorful13">
    <w:name w:val="Table Colorful 13"/>
    <w:basedOn w:val="a3"/>
    <w:next w:val="1ff0"/>
    <w:rsid w:val="0085022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8502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85022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8502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85022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50227"/>
    <w:rPr>
      <w:rFonts w:ascii="Times New Roman" w:hAnsi="Times New Roman"/>
      <w:lang w:val="sv-SE" w:eastAsia="sv-SE"/>
    </w:rPr>
    <w:tblPr/>
  </w:style>
  <w:style w:type="table" w:customStyle="1" w:styleId="TableGrid1122">
    <w:name w:val="Table Grid1122"/>
    <w:basedOn w:val="a3"/>
    <w:next w:val="af8"/>
    <w:qFormat/>
    <w:rsid w:val="0085022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85022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8502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85022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8502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85022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8502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8502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850227"/>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8"/>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850227"/>
    <w:rPr>
      <w:rFonts w:ascii="Times New Roman" w:eastAsia="MS Mincho" w:hAnsi="Times New Roman"/>
      <w:lang w:val="sv-SE" w:eastAsia="sv-SE"/>
    </w:rPr>
    <w:tblPr/>
  </w:style>
  <w:style w:type="numbering" w:customStyle="1" w:styleId="Style131">
    <w:name w:val="Style131"/>
    <w:uiPriority w:val="99"/>
    <w:rsid w:val="00850227"/>
    <w:pPr>
      <w:numPr>
        <w:numId w:val="13"/>
      </w:numPr>
    </w:pPr>
  </w:style>
  <w:style w:type="table" w:customStyle="1" w:styleId="2110">
    <w:name w:val="表 (クラシック) 211"/>
    <w:basedOn w:val="a3"/>
    <w:next w:val="2f"/>
    <w:rsid w:val="008502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85022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8502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85022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8502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85022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85022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8502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8502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85022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50227"/>
    <w:pPr>
      <w:numPr>
        <w:numId w:val="14"/>
      </w:numPr>
    </w:pPr>
  </w:style>
  <w:style w:type="numbering" w:customStyle="1" w:styleId="SGS211">
    <w:name w:val="SGS211"/>
    <w:uiPriority w:val="99"/>
    <w:rsid w:val="00850227"/>
    <w:pPr>
      <w:numPr>
        <w:numId w:val="15"/>
      </w:numPr>
    </w:pPr>
  </w:style>
  <w:style w:type="table" w:customStyle="1" w:styleId="TableClassic2211">
    <w:name w:val="Table Classic 2211"/>
    <w:basedOn w:val="a3"/>
    <w:next w:val="2f"/>
    <w:rsid w:val="008502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50227"/>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850227"/>
    <w:rPr>
      <w:rFonts w:ascii="Times New Roman" w:eastAsia="Times New Roman" w:hAnsi="Times New Roman"/>
      <w:lang w:eastAsia="en-GB"/>
    </w:rPr>
  </w:style>
  <w:style w:type="character" w:customStyle="1" w:styleId="1fff5">
    <w:name w:val="表題 (文字)1"/>
    <w:aliases w:val="Section Header (文字)1"/>
    <w:rsid w:val="0085022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50227"/>
    <w:pPr>
      <w:autoSpaceDN w:val="0"/>
    </w:pPr>
    <w:rPr>
      <w:rFonts w:ascii="Times New Roman" w:eastAsia="MS Mincho" w:hAnsi="Times New Roman"/>
      <w:lang w:val="en-GB" w:eastAsia="en-US"/>
    </w:rPr>
  </w:style>
  <w:style w:type="paragraph" w:customStyle="1" w:styleId="98">
    <w:name w:val="吹き出し9"/>
    <w:basedOn w:val="a1"/>
    <w:uiPriority w:val="99"/>
    <w:qFormat/>
    <w:rsid w:val="00850227"/>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85022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85022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50227"/>
    <w:pPr>
      <w:ind w:left="851" w:hanging="284"/>
    </w:pPr>
  </w:style>
  <w:style w:type="paragraph" w:customStyle="1" w:styleId="79">
    <w:name w:val="箇条書き7"/>
    <w:basedOn w:val="aa"/>
    <w:uiPriority w:val="99"/>
    <w:qFormat/>
    <w:rsid w:val="0085022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50227"/>
    <w:pPr>
      <w:tabs>
        <w:tab w:val="clear" w:pos="644"/>
        <w:tab w:val="num" w:pos="1494"/>
      </w:tabs>
      <w:ind w:left="851" w:hanging="284"/>
    </w:pPr>
  </w:style>
  <w:style w:type="paragraph" w:customStyle="1" w:styleId="370">
    <w:name w:val="箇条書き 37"/>
    <w:basedOn w:val="271"/>
    <w:uiPriority w:val="99"/>
    <w:qFormat/>
    <w:rsid w:val="00850227"/>
    <w:pPr>
      <w:ind w:left="1135"/>
    </w:pPr>
  </w:style>
  <w:style w:type="paragraph" w:customStyle="1" w:styleId="272">
    <w:name w:val="一覧 27"/>
    <w:basedOn w:val="aa"/>
    <w:uiPriority w:val="99"/>
    <w:qFormat/>
    <w:rsid w:val="0085022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50227"/>
    <w:pPr>
      <w:ind w:left="1135"/>
    </w:pPr>
  </w:style>
  <w:style w:type="paragraph" w:customStyle="1" w:styleId="470">
    <w:name w:val="一覧 47"/>
    <w:basedOn w:val="371"/>
    <w:uiPriority w:val="99"/>
    <w:qFormat/>
    <w:rsid w:val="00850227"/>
    <w:pPr>
      <w:ind w:left="1418"/>
    </w:pPr>
  </w:style>
  <w:style w:type="paragraph" w:customStyle="1" w:styleId="570">
    <w:name w:val="一覧 57"/>
    <w:basedOn w:val="470"/>
    <w:uiPriority w:val="99"/>
    <w:qFormat/>
    <w:rsid w:val="00850227"/>
    <w:pPr>
      <w:ind w:left="1702"/>
    </w:pPr>
  </w:style>
  <w:style w:type="paragraph" w:customStyle="1" w:styleId="471">
    <w:name w:val="箇条書き 47"/>
    <w:basedOn w:val="370"/>
    <w:uiPriority w:val="99"/>
    <w:qFormat/>
    <w:rsid w:val="00850227"/>
    <w:pPr>
      <w:ind w:left="1418"/>
    </w:pPr>
  </w:style>
  <w:style w:type="paragraph" w:customStyle="1" w:styleId="571">
    <w:name w:val="箇条書き 57"/>
    <w:basedOn w:val="471"/>
    <w:uiPriority w:val="99"/>
    <w:qFormat/>
    <w:rsid w:val="00850227"/>
    <w:pPr>
      <w:ind w:left="1702"/>
    </w:pPr>
  </w:style>
  <w:style w:type="paragraph" w:customStyle="1" w:styleId="7a">
    <w:name w:val="コメント文字列7"/>
    <w:basedOn w:val="a1"/>
    <w:uiPriority w:val="99"/>
    <w:qFormat/>
    <w:rsid w:val="00850227"/>
    <w:pPr>
      <w:suppressAutoHyphens/>
      <w:autoSpaceDN w:val="0"/>
    </w:pPr>
    <w:rPr>
      <w:rFonts w:eastAsia="MS Mincho" w:cs="CG Times (WN)"/>
      <w:lang w:eastAsia="ar-SA"/>
    </w:rPr>
  </w:style>
  <w:style w:type="paragraph" w:customStyle="1" w:styleId="7b">
    <w:name w:val="コメント内容7"/>
    <w:basedOn w:val="7a"/>
    <w:next w:val="7a"/>
    <w:uiPriority w:val="99"/>
    <w:qFormat/>
    <w:rsid w:val="00850227"/>
    <w:rPr>
      <w:b/>
      <w:bCs/>
    </w:rPr>
  </w:style>
  <w:style w:type="paragraph" w:customStyle="1" w:styleId="7c">
    <w:name w:val="見出しマップ7"/>
    <w:basedOn w:val="a1"/>
    <w:uiPriority w:val="99"/>
    <w:qFormat/>
    <w:rsid w:val="0085022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85022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5022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50227"/>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850227"/>
    <w:pPr>
      <w:suppressAutoHyphens/>
      <w:autoSpaceDN w:val="0"/>
      <w:ind w:left="708"/>
    </w:pPr>
    <w:rPr>
      <w:rFonts w:eastAsia="MS Mincho" w:cs="CG Times (WN)"/>
      <w:lang w:eastAsia="ar-SA"/>
    </w:rPr>
  </w:style>
  <w:style w:type="paragraph" w:customStyle="1" w:styleId="7f">
    <w:name w:val="記7"/>
    <w:basedOn w:val="a1"/>
    <w:next w:val="a1"/>
    <w:uiPriority w:val="99"/>
    <w:qFormat/>
    <w:rsid w:val="00850227"/>
    <w:pPr>
      <w:suppressAutoHyphens/>
      <w:autoSpaceDN w:val="0"/>
    </w:pPr>
    <w:rPr>
      <w:rFonts w:eastAsia="MS Mincho" w:cs="CG Times (WN)"/>
      <w:lang w:eastAsia="ar-SA"/>
    </w:rPr>
  </w:style>
  <w:style w:type="paragraph" w:customStyle="1" w:styleId="HTML70">
    <w:name w:val="HTML 書式付き7"/>
    <w:basedOn w:val="a1"/>
    <w:uiPriority w:val="99"/>
    <w:qFormat/>
    <w:rsid w:val="0085022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50227"/>
    <w:pPr>
      <w:suppressAutoHyphens/>
      <w:autoSpaceDN w:val="0"/>
      <w:spacing w:after="120"/>
    </w:pPr>
    <w:rPr>
      <w:rFonts w:eastAsia="MS Mincho" w:cs="CG Times (WN)"/>
      <w:lang w:eastAsia="ar-SA"/>
    </w:rPr>
  </w:style>
  <w:style w:type="paragraph" w:customStyle="1" w:styleId="372">
    <w:name w:val="本文 37"/>
    <w:basedOn w:val="a1"/>
    <w:uiPriority w:val="99"/>
    <w:qFormat/>
    <w:rsid w:val="00850227"/>
    <w:pPr>
      <w:suppressAutoHyphens/>
      <w:autoSpaceDN w:val="0"/>
      <w:spacing w:after="120"/>
    </w:pPr>
    <w:rPr>
      <w:rFonts w:eastAsia="MS Mincho" w:cs="CG Times (WN)"/>
      <w:lang w:eastAsia="ar-SA"/>
    </w:rPr>
  </w:style>
  <w:style w:type="character" w:customStyle="1" w:styleId="7f0">
    <w:name w:val="段落フォント7"/>
    <w:rsid w:val="00850227"/>
  </w:style>
  <w:style w:type="character" w:customStyle="1" w:styleId="7f1">
    <w:name w:val="コメント参照7"/>
    <w:rsid w:val="00850227"/>
    <w:rPr>
      <w:sz w:val="16"/>
    </w:rPr>
  </w:style>
  <w:style w:type="table" w:customStyle="1" w:styleId="TableGrid8">
    <w:name w:val="Table Grid8"/>
    <w:basedOn w:val="a3"/>
    <w:next w:val="af8"/>
    <w:qFormat/>
    <w:rsid w:val="008502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8502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8502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8502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8502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8502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8502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50227"/>
  </w:style>
  <w:style w:type="paragraph" w:customStyle="1" w:styleId="Figuretitle0">
    <w:name w:val="Figure_title"/>
    <w:basedOn w:val="a1"/>
    <w:next w:val="a1"/>
    <w:qFormat/>
    <w:rsid w:val="0085022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5022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8502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5022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5022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5022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50227"/>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850227"/>
    <w:pPr>
      <w:suppressAutoHyphens/>
      <w:autoSpaceDN w:val="0"/>
      <w:spacing w:after="0"/>
      <w:jc w:val="both"/>
    </w:pPr>
    <w:rPr>
      <w:rFonts w:eastAsia="Batang"/>
    </w:rPr>
  </w:style>
  <w:style w:type="numbering" w:customStyle="1" w:styleId="LFO19">
    <w:name w:val="LFO19"/>
    <w:basedOn w:val="a4"/>
    <w:rsid w:val="00850227"/>
    <w:pPr>
      <w:numPr>
        <w:numId w:val="26"/>
      </w:numPr>
    </w:pPr>
  </w:style>
  <w:style w:type="paragraph" w:customStyle="1" w:styleId="enumlev3">
    <w:name w:val="enumlev3"/>
    <w:basedOn w:val="enumlev2"/>
    <w:qFormat/>
    <w:rsid w:val="0085022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850227"/>
  </w:style>
  <w:style w:type="paragraph" w:customStyle="1" w:styleId="TdocHeader2">
    <w:name w:val="Tdoc_Header_2"/>
    <w:basedOn w:val="a1"/>
    <w:qFormat/>
    <w:rsid w:val="0085022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850227"/>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8502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8502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85022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8502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8502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85022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850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8502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85022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022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0227"/>
    <w:rPr>
      <w:smallCaps/>
      <w:color w:val="5A5A5A"/>
    </w:rPr>
  </w:style>
  <w:style w:type="paragraph" w:customStyle="1" w:styleId="Style90">
    <w:name w:val="_Style 90"/>
    <w:uiPriority w:val="99"/>
    <w:semiHidden/>
    <w:qFormat/>
    <w:rsid w:val="0085022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0227"/>
    <w:rPr>
      <w:smallCaps/>
      <w:color w:val="5A5A5A"/>
    </w:rPr>
  </w:style>
  <w:style w:type="character" w:customStyle="1" w:styleId="Char70">
    <w:name w:val="批注主题 Char7"/>
    <w:qFormat/>
    <w:rsid w:val="00850227"/>
    <w:rPr>
      <w:rFonts w:eastAsia="MS Mincho"/>
      <w:b/>
      <w:bCs/>
      <w:lang w:val="x-none" w:eastAsia="zh-CN"/>
    </w:rPr>
  </w:style>
  <w:style w:type="character" w:customStyle="1" w:styleId="Char41">
    <w:name w:val="日期 Char4"/>
    <w:qFormat/>
    <w:rsid w:val="00850227"/>
    <w:rPr>
      <w:lang w:eastAsia="x-none"/>
    </w:rPr>
  </w:style>
  <w:style w:type="character" w:customStyle="1" w:styleId="1fff6">
    <w:name w:val="文档结构图 字符1"/>
    <w:qFormat/>
    <w:rsid w:val="0085022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50227"/>
    <w:rPr>
      <w:rFonts w:ascii="Arial" w:eastAsia="Times New Roman" w:hAnsi="Arial"/>
      <w:b/>
      <w:i/>
      <w:noProof/>
      <w:sz w:val="18"/>
    </w:rPr>
  </w:style>
  <w:style w:type="character" w:customStyle="1" w:styleId="1fff7">
    <w:name w:val="批注框文本 字符1"/>
    <w:qFormat/>
    <w:rsid w:val="00850227"/>
    <w:rPr>
      <w:sz w:val="18"/>
      <w:szCs w:val="18"/>
      <w:lang w:val="en-GB" w:eastAsia="en-US"/>
    </w:rPr>
  </w:style>
  <w:style w:type="character" w:customStyle="1" w:styleId="1fff8">
    <w:name w:val="批注文字 字符1"/>
    <w:qFormat/>
    <w:rsid w:val="00850227"/>
    <w:rPr>
      <w:rFonts w:eastAsia="MS Mincho"/>
      <w:lang w:val="x-none" w:eastAsia="en-US"/>
    </w:rPr>
  </w:style>
  <w:style w:type="character" w:customStyle="1" w:styleId="1fff9">
    <w:name w:val="批注主题 字符1"/>
    <w:qFormat/>
    <w:rsid w:val="0085022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5022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50227"/>
    <w:rPr>
      <w:rFonts w:eastAsia="Times New Roman"/>
      <w:sz w:val="16"/>
    </w:rPr>
  </w:style>
  <w:style w:type="character" w:customStyle="1" w:styleId="1fffa">
    <w:name w:val="正文文本缩进 字符1"/>
    <w:qFormat/>
    <w:rsid w:val="0085022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5022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5022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5022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50227"/>
    <w:rPr>
      <w:rFonts w:ascii="Arial" w:eastAsia="Times New Roman" w:hAnsi="Arial"/>
      <w:sz w:val="32"/>
    </w:rPr>
  </w:style>
  <w:style w:type="character" w:customStyle="1" w:styleId="611">
    <w:name w:val="标题 6 字符1"/>
    <w:aliases w:val="T1 字符1,Header 6 字符1"/>
    <w:qFormat/>
    <w:rsid w:val="00850227"/>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50227"/>
    <w:rPr>
      <w:rFonts w:ascii="Arial" w:eastAsia="Times New Roman" w:hAnsi="Arial"/>
      <w:b/>
      <w:noProof/>
      <w:sz w:val="18"/>
    </w:rPr>
  </w:style>
  <w:style w:type="character" w:customStyle="1" w:styleId="1fffb">
    <w:name w:val="纯文本 字符1"/>
    <w:qFormat/>
    <w:rsid w:val="00850227"/>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50227"/>
    <w:rPr>
      <w:rFonts w:eastAsia="宋体"/>
      <w:lang w:val="en-GB" w:eastAsia="ja-JP"/>
    </w:rPr>
  </w:style>
  <w:style w:type="character" w:customStyle="1" w:styleId="21a">
    <w:name w:val="正文文本 2 字符1"/>
    <w:qFormat/>
    <w:rsid w:val="00850227"/>
    <w:rPr>
      <w:rFonts w:eastAsia="宋体"/>
      <w:i/>
      <w:lang w:val="en-GB" w:eastAsia="x-none"/>
    </w:rPr>
  </w:style>
  <w:style w:type="character" w:customStyle="1" w:styleId="317">
    <w:name w:val="正文文本 3 字符1"/>
    <w:qFormat/>
    <w:rsid w:val="00850227"/>
    <w:rPr>
      <w:rFonts w:eastAsia="Osaka"/>
      <w:color w:val="000000"/>
      <w:lang w:val="en-GB" w:eastAsia="x-none"/>
    </w:rPr>
  </w:style>
  <w:style w:type="character" w:customStyle="1" w:styleId="21b">
    <w:name w:val="正文文本缩进 2 字符1"/>
    <w:qFormat/>
    <w:rsid w:val="00850227"/>
    <w:rPr>
      <w:rFonts w:eastAsia="MS Mincho"/>
      <w:lang w:val="en-GB" w:eastAsia="en-GB"/>
    </w:rPr>
  </w:style>
  <w:style w:type="character" w:customStyle="1" w:styleId="1fffc">
    <w:name w:val="尾注文本 字符1"/>
    <w:qFormat/>
    <w:rsid w:val="00850227"/>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50227"/>
    <w:rPr>
      <w:rFonts w:eastAsia="MS Mincho"/>
      <w:b/>
      <w:lang w:val="en-GB" w:eastAsia="en-US"/>
    </w:rPr>
  </w:style>
  <w:style w:type="character" w:customStyle="1" w:styleId="711">
    <w:name w:val="标题 7 字符1"/>
    <w:aliases w:val="L7 字符1,Header 7 字符1"/>
    <w:qFormat/>
    <w:rsid w:val="00850227"/>
    <w:rPr>
      <w:rFonts w:ascii="Arial" w:eastAsia="Times New Roman" w:hAnsi="Arial"/>
    </w:rPr>
  </w:style>
  <w:style w:type="character" w:customStyle="1" w:styleId="811">
    <w:name w:val="标题 8 字符1"/>
    <w:qFormat/>
    <w:rsid w:val="00850227"/>
    <w:rPr>
      <w:rFonts w:ascii="Arial" w:eastAsia="Times New Roman" w:hAnsi="Arial"/>
      <w:sz w:val="36"/>
    </w:rPr>
  </w:style>
  <w:style w:type="character" w:customStyle="1" w:styleId="912">
    <w:name w:val="标题 9 字符1"/>
    <w:aliases w:val="Figure Heading 字符,FH 字符"/>
    <w:qFormat/>
    <w:rsid w:val="00850227"/>
    <w:rPr>
      <w:rFonts w:ascii="Arial" w:eastAsia="Times New Roman" w:hAnsi="Arial"/>
      <w:sz w:val="36"/>
    </w:rPr>
  </w:style>
  <w:style w:type="character" w:customStyle="1" w:styleId="1fffe">
    <w:name w:val="注释标题 字符1"/>
    <w:qFormat/>
    <w:rsid w:val="00850227"/>
    <w:rPr>
      <w:rFonts w:eastAsia="MS Mincho"/>
      <w:lang w:eastAsia="en-US"/>
    </w:rPr>
  </w:style>
  <w:style w:type="character" w:customStyle="1" w:styleId="HTML11">
    <w:name w:val="HTML 预设格式 字符1"/>
    <w:rsid w:val="00850227"/>
    <w:rPr>
      <w:rFonts w:ascii="Courier New" w:eastAsia="MS Mincho" w:hAnsi="Courier New"/>
      <w:lang w:val="en-GB" w:eastAsia="ja-JP"/>
    </w:rPr>
  </w:style>
  <w:style w:type="character" w:customStyle="1" w:styleId="jlqj4b">
    <w:name w:val="jlqj4b"/>
    <w:basedOn w:val="a2"/>
    <w:rsid w:val="00850227"/>
  </w:style>
  <w:style w:type="character" w:customStyle="1" w:styleId="yieifb">
    <w:name w:val="yieifb"/>
    <w:basedOn w:val="a2"/>
    <w:rsid w:val="00850227"/>
  </w:style>
  <w:style w:type="character" w:customStyle="1" w:styleId="kihvae">
    <w:name w:val="kihvae"/>
    <w:basedOn w:val="a2"/>
    <w:rsid w:val="00850227"/>
  </w:style>
  <w:style w:type="character" w:customStyle="1" w:styleId="viiyi">
    <w:name w:val="viiyi"/>
    <w:basedOn w:val="a2"/>
    <w:rsid w:val="0085022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50227"/>
    <w:rPr>
      <w:rFonts w:ascii="Arial" w:eastAsia="Times New Roman" w:hAnsi="Arial"/>
      <w:sz w:val="36"/>
      <w:lang w:val="en-GB" w:eastAsia="en-GB"/>
    </w:rPr>
  </w:style>
  <w:style w:type="character" w:customStyle="1" w:styleId="Char34">
    <w:name w:val="文档结构图 Char3"/>
    <w:qFormat/>
    <w:rsid w:val="00850227"/>
    <w:rPr>
      <w:rFonts w:ascii="宋体"/>
      <w:sz w:val="18"/>
      <w:szCs w:val="18"/>
      <w:lang w:eastAsia="zh-CN"/>
    </w:rPr>
  </w:style>
  <w:style w:type="character" w:customStyle="1" w:styleId="Char35">
    <w:name w:val="批注框文本 Char3"/>
    <w:qFormat/>
    <w:rsid w:val="00850227"/>
    <w:rPr>
      <w:sz w:val="18"/>
      <w:szCs w:val="18"/>
      <w:lang w:eastAsia="zh-CN"/>
    </w:rPr>
  </w:style>
  <w:style w:type="character" w:customStyle="1" w:styleId="Char42">
    <w:name w:val="批注文字 Char4"/>
    <w:qFormat/>
    <w:rsid w:val="00850227"/>
    <w:rPr>
      <w:rFonts w:eastAsia="MS Mincho"/>
      <w:lang w:val="x-none" w:eastAsia="zh-CN"/>
    </w:rPr>
  </w:style>
  <w:style w:type="character" w:customStyle="1" w:styleId="Char80">
    <w:name w:val="批注主题 Char8"/>
    <w:qFormat/>
    <w:rsid w:val="0085022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50227"/>
    <w:rPr>
      <w:rFonts w:ascii="Arial" w:hAnsi="Arial"/>
      <w:sz w:val="28"/>
      <w:lang w:eastAsia="zh-CN"/>
    </w:rPr>
  </w:style>
  <w:style w:type="character" w:customStyle="1" w:styleId="Char36">
    <w:name w:val="纯文本 Char3"/>
    <w:qFormat/>
    <w:rsid w:val="00850227"/>
    <w:rPr>
      <w:rFonts w:ascii="Courier New" w:hAnsi="Courier New"/>
      <w:lang w:val="nb-NO" w:eastAsia="ja-JP"/>
    </w:rPr>
  </w:style>
  <w:style w:type="character" w:customStyle="1" w:styleId="Char51">
    <w:name w:val="日期 Char5"/>
    <w:qFormat/>
    <w:rsid w:val="00850227"/>
    <w:rPr>
      <w:lang w:eastAsia="x-none"/>
    </w:rPr>
  </w:style>
  <w:style w:type="character" w:customStyle="1" w:styleId="8Char3">
    <w:name w:val="标题 8 Char3"/>
    <w:qFormat/>
    <w:rsid w:val="00850227"/>
    <w:rPr>
      <w:rFonts w:ascii="Arial" w:hAnsi="Arial"/>
      <w:sz w:val="36"/>
      <w:lang w:eastAsia="zh-CN"/>
    </w:rPr>
  </w:style>
  <w:style w:type="character" w:customStyle="1" w:styleId="9Char3">
    <w:name w:val="标题 9 Char3"/>
    <w:aliases w:val="Figure Heading Char1,FH Char1"/>
    <w:qFormat/>
    <w:rsid w:val="00850227"/>
    <w:rPr>
      <w:rFonts w:ascii="Arial" w:hAnsi="Arial"/>
      <w:sz w:val="36"/>
      <w:lang w:eastAsia="zh-CN"/>
    </w:rPr>
  </w:style>
  <w:style w:type="character" w:customStyle="1" w:styleId="Char1f4">
    <w:name w:val="列表 Char1"/>
    <w:qFormat/>
    <w:rsid w:val="00850227"/>
    <w:rPr>
      <w:lang w:eastAsia="zh-CN"/>
    </w:rPr>
  </w:style>
  <w:style w:type="character" w:customStyle="1" w:styleId="ListChar6">
    <w:name w:val="List Char6"/>
    <w:rsid w:val="00850227"/>
    <w:rPr>
      <w:rFonts w:ascii="Times New Roman" w:hAnsi="Times New Roman"/>
      <w:lang w:val="en-GB" w:eastAsia="en-US"/>
    </w:rPr>
  </w:style>
  <w:style w:type="character" w:customStyle="1" w:styleId="PlainTextChar6">
    <w:name w:val="Plain Text Char6"/>
    <w:basedOn w:val="a2"/>
    <w:rsid w:val="00850227"/>
    <w:rPr>
      <w:rFonts w:ascii="Courier New" w:eastAsia="宋体" w:hAnsi="Courier New"/>
      <w:lang w:val="nb-NO" w:eastAsia="ja-JP"/>
    </w:rPr>
  </w:style>
  <w:style w:type="character" w:customStyle="1" w:styleId="BodyText2Char6">
    <w:name w:val="Body Text 2 Char6"/>
    <w:basedOn w:val="a2"/>
    <w:qFormat/>
    <w:rsid w:val="00850227"/>
    <w:rPr>
      <w:rFonts w:ascii="Times New Roman" w:eastAsia="宋体" w:hAnsi="Times New Roman"/>
      <w:i/>
      <w:lang w:val="en-GB" w:eastAsia="zh-CN"/>
    </w:rPr>
  </w:style>
  <w:style w:type="character" w:customStyle="1" w:styleId="BodyText3Char6">
    <w:name w:val="Body Text 3 Char6"/>
    <w:basedOn w:val="a2"/>
    <w:qFormat/>
    <w:rsid w:val="00850227"/>
    <w:rPr>
      <w:rFonts w:ascii="Times New Roman" w:eastAsia="Osaka" w:hAnsi="Times New Roman"/>
      <w:color w:val="000000"/>
      <w:lang w:val="en-GB" w:eastAsia="zh-CN"/>
    </w:rPr>
  </w:style>
  <w:style w:type="character" w:customStyle="1" w:styleId="BodyTextIndent2Char6">
    <w:name w:val="Body Text Indent 2 Char6"/>
    <w:basedOn w:val="a2"/>
    <w:qFormat/>
    <w:rsid w:val="00850227"/>
    <w:rPr>
      <w:rFonts w:ascii="Times New Roman" w:eastAsia="宋体" w:hAnsi="Times New Roman"/>
      <w:lang w:val="en-GB" w:eastAsia="zh-CN"/>
    </w:rPr>
  </w:style>
  <w:style w:type="character" w:customStyle="1" w:styleId="NoteHeadingChar4">
    <w:name w:val="Note Heading Char4"/>
    <w:basedOn w:val="a2"/>
    <w:qFormat/>
    <w:rsid w:val="00850227"/>
    <w:rPr>
      <w:rFonts w:ascii="Times New Roman" w:eastAsia="宋体" w:hAnsi="Times New Roman"/>
      <w:lang w:val="en-GB" w:eastAsia="zh-CN"/>
    </w:rPr>
  </w:style>
  <w:style w:type="character" w:customStyle="1" w:styleId="HTMLPreformattedChar4">
    <w:name w:val="HTML Preformatted Char4"/>
    <w:basedOn w:val="a2"/>
    <w:rsid w:val="0085022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50227"/>
    <w:rPr>
      <w:rFonts w:ascii="Arial" w:hAnsi="Arial"/>
      <w:sz w:val="32"/>
      <w:lang w:val="en-GB" w:eastAsia="en-US"/>
    </w:rPr>
  </w:style>
  <w:style w:type="paragraph" w:customStyle="1" w:styleId="123">
    <w:name w:val="修订12"/>
    <w:hidden/>
    <w:semiHidden/>
    <w:qFormat/>
    <w:rsid w:val="00850227"/>
    <w:rPr>
      <w:rFonts w:ascii="Times New Roman" w:eastAsia="Batang" w:hAnsi="Times New Roman"/>
      <w:lang w:val="en-GB" w:eastAsia="en-US"/>
    </w:rPr>
  </w:style>
  <w:style w:type="paragraph" w:customStyle="1" w:styleId="118">
    <w:name w:val="无间隔11"/>
    <w:uiPriority w:val="99"/>
    <w:qFormat/>
    <w:rsid w:val="00850227"/>
    <w:rPr>
      <w:rFonts w:ascii="Times New Roman" w:hAnsi="Times New Roman"/>
      <w:lang w:val="en-GB" w:eastAsia="en-US"/>
    </w:rPr>
  </w:style>
  <w:style w:type="character" w:customStyle="1" w:styleId="search-word-mail">
    <w:name w:val="search-word-mail"/>
    <w:rsid w:val="00850227"/>
  </w:style>
  <w:style w:type="paragraph" w:styleId="affffff3">
    <w:name w:val="envelope return"/>
    <w:basedOn w:val="a1"/>
    <w:unhideWhenUsed/>
    <w:qFormat/>
    <w:rsid w:val="00850227"/>
    <w:pPr>
      <w:overflowPunct w:val="0"/>
      <w:autoSpaceDE w:val="0"/>
      <w:autoSpaceDN w:val="0"/>
      <w:adjustRightInd w:val="0"/>
    </w:pPr>
    <w:rPr>
      <w:rFonts w:ascii="Arial" w:eastAsia="Times New Roman" w:hAnsi="Arial" w:cs="Arial"/>
    </w:rPr>
  </w:style>
  <w:style w:type="character" w:customStyle="1" w:styleId="Char29">
    <w:name w:val="列表 Char2"/>
    <w:qFormat/>
    <w:locked/>
    <w:rsid w:val="00850227"/>
    <w:rPr>
      <w:rFonts w:ascii="Times New Roman" w:eastAsia="Times New Roman" w:hAnsi="Times New Roman"/>
    </w:rPr>
  </w:style>
  <w:style w:type="character" w:customStyle="1" w:styleId="wordsection1Char">
    <w:name w:val="wordsection1 Char"/>
    <w:link w:val="wordsection1"/>
    <w:locked/>
    <w:rsid w:val="00850227"/>
    <w:rPr>
      <w:rFonts w:ascii="Calibri" w:eastAsia="Calibri" w:hAnsi="Calibri" w:cs="Calibri"/>
      <w:lang w:val="en-US" w:eastAsia="en-GB"/>
    </w:rPr>
  </w:style>
  <w:style w:type="paragraph" w:customStyle="1" w:styleId="xxxxxxxb1">
    <w:name w:val="x_x_x_xxxxb1"/>
    <w:basedOn w:val="a1"/>
    <w:qFormat/>
    <w:rsid w:val="0085022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85022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850227"/>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e">
    <w:name w:val="正文2"/>
    <w:qFormat/>
    <w:rsid w:val="00850227"/>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850227"/>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850227"/>
    <w:rPr>
      <w:rFonts w:ascii="Arial" w:eastAsia="Malgun Gothic" w:hAnsi="Arial" w:cs="Arial"/>
      <w:spacing w:val="2"/>
    </w:rPr>
  </w:style>
  <w:style w:type="paragraph" w:customStyle="1" w:styleId="IvDbodytext">
    <w:name w:val="IvD bodytext"/>
    <w:basedOn w:val="afd"/>
    <w:link w:val="IvDbodytextChar"/>
    <w:qFormat/>
    <w:rsid w:val="0085022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50227"/>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85022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50227"/>
    <w:rPr>
      <w:rFonts w:ascii="Arial" w:hAnsi="Arial" w:cs="Arial"/>
    </w:rPr>
  </w:style>
  <w:style w:type="paragraph" w:customStyle="1" w:styleId="H53GPP">
    <w:name w:val="H5 3GPP"/>
    <w:basedOn w:val="a1"/>
    <w:link w:val="H53GPPChar"/>
    <w:qFormat/>
    <w:rsid w:val="0085022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5022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85022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85022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850227"/>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850227"/>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850227"/>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850227"/>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850227"/>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850227"/>
    <w:rPr>
      <w:rFonts w:ascii="Times New Roman" w:eastAsia="Times New Roman" w:hAnsi="Times New Roman"/>
      <w:lang w:val="x-none" w:eastAsia="en-GB"/>
    </w:rPr>
  </w:style>
  <w:style w:type="character" w:customStyle="1" w:styleId="Char43">
    <w:name w:val="批注框文本 Char4"/>
    <w:uiPriority w:val="99"/>
    <w:qFormat/>
    <w:locked/>
    <w:rsid w:val="00850227"/>
    <w:rPr>
      <w:rFonts w:ascii="Segoe UI" w:eastAsia="Times New Roman" w:hAnsi="Segoe UI"/>
      <w:sz w:val="18"/>
      <w:szCs w:val="18"/>
      <w:lang w:val="x-none" w:eastAsia="en-GB"/>
    </w:rPr>
  </w:style>
  <w:style w:type="character" w:customStyle="1" w:styleId="Char44">
    <w:name w:val="文档结构图 Char4"/>
    <w:uiPriority w:val="99"/>
    <w:qFormat/>
    <w:locked/>
    <w:rsid w:val="00850227"/>
    <w:rPr>
      <w:rFonts w:ascii="Tahoma" w:eastAsia="PMingLiU" w:hAnsi="Tahoma" w:cs="Tahoma"/>
      <w:shd w:val="clear" w:color="auto" w:fill="000080"/>
      <w:lang w:val="en-GB" w:eastAsia="en-GB"/>
    </w:rPr>
  </w:style>
  <w:style w:type="character" w:customStyle="1" w:styleId="Char45">
    <w:name w:val="纯文本 Char4"/>
    <w:qFormat/>
    <w:locked/>
    <w:rsid w:val="00850227"/>
    <w:rPr>
      <w:rFonts w:ascii="Courier New" w:eastAsia="PMingLiU" w:hAnsi="Courier New"/>
      <w:kern w:val="2"/>
      <w:sz w:val="24"/>
      <w:szCs w:val="22"/>
      <w:lang w:val="nb-NO" w:eastAsia="zh-TW"/>
    </w:rPr>
  </w:style>
  <w:style w:type="character" w:customStyle="1" w:styleId="7Char1">
    <w:name w:val="标题 7 Char1"/>
    <w:uiPriority w:val="9"/>
    <w:qFormat/>
    <w:locked/>
    <w:rsid w:val="0085022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5022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50227"/>
    <w:rPr>
      <w:rFonts w:ascii="Arial" w:eastAsia="Times New Roman" w:hAnsi="Arial"/>
      <w:sz w:val="36"/>
      <w:lang w:val="en-GB" w:eastAsia="en-GB"/>
    </w:rPr>
  </w:style>
  <w:style w:type="character" w:customStyle="1" w:styleId="ListChar5">
    <w:name w:val="List Char5"/>
    <w:qFormat/>
    <w:rsid w:val="0085022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850227"/>
    <w:rPr>
      <w:rFonts w:ascii="Arial" w:hAnsi="Arial" w:cs="Arial" w:hint="default"/>
      <w:b/>
      <w:bCs w:val="0"/>
      <w:i/>
      <w:iCs w:val="0"/>
      <w:noProof/>
      <w:sz w:val="18"/>
      <w:lang w:eastAsia="en-US"/>
    </w:rPr>
  </w:style>
  <w:style w:type="character" w:customStyle="1" w:styleId="Heading8Char5">
    <w:name w:val="Heading 8 Char5"/>
    <w:locked/>
    <w:rsid w:val="00850227"/>
    <w:rPr>
      <w:rFonts w:ascii="Arial" w:eastAsia="宋体" w:hAnsi="Arial" w:cs="Arial" w:hint="default"/>
      <w:sz w:val="36"/>
      <w:lang w:eastAsia="en-US"/>
    </w:rPr>
  </w:style>
  <w:style w:type="character" w:customStyle="1" w:styleId="PlainTextChar5">
    <w:name w:val="Plain Text Char5"/>
    <w:locked/>
    <w:rsid w:val="00850227"/>
    <w:rPr>
      <w:rFonts w:ascii="Courier New" w:eastAsia="Malgun Gothic" w:hAnsi="Courier New" w:cs="Courier New" w:hint="default"/>
      <w:lang w:val="nb-NO"/>
    </w:rPr>
  </w:style>
  <w:style w:type="character" w:customStyle="1" w:styleId="BodyText2Char5">
    <w:name w:val="Body Text 2 Char5"/>
    <w:uiPriority w:val="99"/>
    <w:locked/>
    <w:rsid w:val="00850227"/>
    <w:rPr>
      <w:rFonts w:ascii="Malgun Gothic" w:eastAsia="Malgun Gothic" w:hAnsi="Malgun Gothic" w:hint="eastAsia"/>
      <w:lang w:eastAsia="ja-JP"/>
    </w:rPr>
  </w:style>
  <w:style w:type="character" w:customStyle="1" w:styleId="BodyText3Char5">
    <w:name w:val="Body Text 3 Char5"/>
    <w:uiPriority w:val="99"/>
    <w:locked/>
    <w:rsid w:val="00850227"/>
    <w:rPr>
      <w:rFonts w:ascii="Malgun Gothic" w:eastAsia="Malgun Gothic" w:hAnsi="Malgun Gothic" w:hint="eastAsia"/>
      <w:lang w:eastAsia="ja-JP"/>
    </w:rPr>
  </w:style>
  <w:style w:type="character" w:customStyle="1" w:styleId="NoteHeadingChar3">
    <w:name w:val="Note Heading Char3"/>
    <w:locked/>
    <w:rsid w:val="00850227"/>
    <w:rPr>
      <w:lang w:val="x-none" w:eastAsia="x-none"/>
    </w:rPr>
  </w:style>
  <w:style w:type="character" w:customStyle="1" w:styleId="BodyTextIndent2Char5">
    <w:name w:val="Body Text Indent 2 Char5"/>
    <w:uiPriority w:val="99"/>
    <w:locked/>
    <w:rsid w:val="00850227"/>
    <w:rPr>
      <w:rFonts w:ascii="CG Times (WN)" w:hAnsi="CG Times (WN)" w:hint="default"/>
    </w:rPr>
  </w:style>
  <w:style w:type="character" w:customStyle="1" w:styleId="HTMLPreformattedChar3">
    <w:name w:val="HTML Preformatted Char3"/>
    <w:locked/>
    <w:rsid w:val="00850227"/>
    <w:rPr>
      <w:rFonts w:ascii="Courier New" w:hAnsi="Courier New" w:cs="Courier New" w:hint="default"/>
      <w:lang w:eastAsia="x-none"/>
    </w:rPr>
  </w:style>
  <w:style w:type="character" w:customStyle="1" w:styleId="Head2A2">
    <w:name w:val="Head2A2"/>
    <w:rsid w:val="00850227"/>
    <w:rPr>
      <w:rFonts w:ascii="Arial" w:eastAsia="MS Mincho" w:hAnsi="Arial" w:cs="Arial" w:hint="default"/>
      <w:sz w:val="32"/>
      <w:lang w:val="en-GB" w:eastAsia="en-US" w:bidi="ar-SA"/>
    </w:rPr>
  </w:style>
  <w:style w:type="character" w:customStyle="1" w:styleId="EditorsNoteChar2">
    <w:name w:val="Editor's Note Char2"/>
    <w:aliases w:val="EN Char1"/>
    <w:qFormat/>
    <w:rsid w:val="00850227"/>
    <w:rPr>
      <w:rFonts w:ascii="Times New Roman" w:eastAsia="Times New Roman" w:hAnsi="Times New Roman" w:cs="Times New Roman" w:hint="default"/>
      <w:color w:val="FF0000"/>
      <w:lang w:eastAsia="en-US"/>
    </w:rPr>
  </w:style>
  <w:style w:type="character" w:customStyle="1" w:styleId="FootnoteTextChar2">
    <w:name w:val="Footnote Text Char2"/>
    <w:rsid w:val="00850227"/>
    <w:rPr>
      <w:rFonts w:ascii="Times New Roman" w:eastAsia="Times New Roman" w:hAnsi="Times New Roman" w:cs="Times New Roman" w:hint="default"/>
      <w:sz w:val="16"/>
      <w:lang w:val="en-GB"/>
    </w:rPr>
  </w:style>
  <w:style w:type="table" w:styleId="1ffff0">
    <w:name w:val="Table Grid 1"/>
    <w:basedOn w:val="a3"/>
    <w:unhideWhenUsed/>
    <w:rsid w:val="0085022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qFormat/>
    <w:rsid w:val="0085022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5022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850227"/>
    <w:rPr>
      <w:rFonts w:ascii="Arial" w:eastAsia="Times New Roman" w:hAnsi="Arial"/>
      <w:lang w:eastAsia="en-US"/>
    </w:rPr>
  </w:style>
  <w:style w:type="character" w:customStyle="1" w:styleId="Heading5Char2">
    <w:name w:val="Heading 5 Char2"/>
    <w:aliases w:val="M5 Cha"/>
    <w:qFormat/>
    <w:rsid w:val="0085022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50227"/>
    <w:rPr>
      <w:rFonts w:ascii="Arial" w:hAnsi="Arial"/>
      <w:b/>
      <w:noProof/>
      <w:sz w:val="18"/>
      <w:lang w:eastAsia="en-US"/>
    </w:rPr>
  </w:style>
  <w:style w:type="character" w:customStyle="1" w:styleId="EditorsNoteChar3">
    <w:name w:val="Editor's Note Char3"/>
    <w:locked/>
    <w:rsid w:val="0085022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50227"/>
    <w:rPr>
      <w:rFonts w:ascii="Arial" w:hAnsi="Arial"/>
      <w:sz w:val="36"/>
      <w:lang w:val="en-GB" w:eastAsia="en-US"/>
    </w:rPr>
  </w:style>
  <w:style w:type="character" w:customStyle="1" w:styleId="Titre34">
    <w:name w:val="Titre 34"/>
    <w:rsid w:val="00850227"/>
    <w:rPr>
      <w:rFonts w:ascii="Arial" w:hAnsi="Arial"/>
      <w:sz w:val="28"/>
      <w:szCs w:val="28"/>
      <w:lang w:val="en-GB" w:eastAsia="en-GB"/>
    </w:rPr>
  </w:style>
  <w:style w:type="character" w:customStyle="1" w:styleId="CharChar182">
    <w:name w:val="Char Char182"/>
    <w:rsid w:val="00850227"/>
    <w:rPr>
      <w:rFonts w:ascii="Arial" w:hAnsi="Arial"/>
      <w:lang w:eastAsia="en-US"/>
    </w:rPr>
  </w:style>
  <w:style w:type="paragraph" w:customStyle="1" w:styleId="TOC912">
    <w:name w:val="TOC 912"/>
    <w:basedOn w:val="TOC8"/>
    <w:qFormat/>
    <w:rsid w:val="0085022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50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85022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850227"/>
    <w:rPr>
      <w:rFonts w:ascii="Arial" w:hAnsi="Arial"/>
      <w:lang w:val="en-GB" w:eastAsia="ja-JP" w:bidi="ar-SA"/>
    </w:rPr>
  </w:style>
  <w:style w:type="character" w:customStyle="1" w:styleId="820">
    <w:name w:val="(文字) (文字)82"/>
    <w:rsid w:val="00850227"/>
    <w:rPr>
      <w:rFonts w:ascii="Arial" w:eastAsia="MS Mincho" w:hAnsi="Arial"/>
      <w:lang w:val="en-GB" w:eastAsia="ar-SA" w:bidi="ar-SA"/>
    </w:rPr>
  </w:style>
  <w:style w:type="character" w:customStyle="1" w:styleId="720">
    <w:name w:val="(文字) (文字)72"/>
    <w:rsid w:val="00850227"/>
    <w:rPr>
      <w:rFonts w:ascii="Arial" w:eastAsia="MS Mincho" w:hAnsi="Arial"/>
      <w:sz w:val="36"/>
      <w:lang w:val="en-GB" w:eastAsia="ar-SA" w:bidi="ar-SA"/>
    </w:rPr>
  </w:style>
  <w:style w:type="character" w:customStyle="1" w:styleId="620">
    <w:name w:val="(文字) (文字)62"/>
    <w:rsid w:val="00850227"/>
    <w:rPr>
      <w:rFonts w:eastAsia="MS Mincho"/>
      <w:lang w:val="en-GB" w:eastAsia="ar-SA" w:bidi="ar-SA"/>
    </w:rPr>
  </w:style>
  <w:style w:type="character" w:customStyle="1" w:styleId="523">
    <w:name w:val="(文字) (文字)52"/>
    <w:rsid w:val="00850227"/>
    <w:rPr>
      <w:rFonts w:ascii="Courier New" w:eastAsia="MS Mincho" w:hAnsi="Courier New"/>
      <w:lang w:val="nb-NO" w:eastAsia="ar-SA" w:bidi="ar-SA"/>
    </w:rPr>
  </w:style>
  <w:style w:type="paragraph" w:customStyle="1" w:styleId="Caption12">
    <w:name w:val="Caption12"/>
    <w:basedOn w:val="a1"/>
    <w:next w:val="a1"/>
    <w:qFormat/>
    <w:rsid w:val="0085022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50227"/>
    <w:rPr>
      <w:rFonts w:ascii="Arial" w:hAnsi="Arial"/>
      <w:lang w:val="en-GB"/>
    </w:rPr>
  </w:style>
  <w:style w:type="paragraph" w:customStyle="1" w:styleId="CharCharCharCharCharCharCharCharCharCharCharChar2">
    <w:name w:val="Char Char Char Char Char Char Char Char Char Char Char Char2"/>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850227"/>
    <w:rPr>
      <w:rFonts w:ascii="Arial" w:hAnsi="Arial"/>
      <w:lang w:val="en-GB" w:eastAsia="ja-JP" w:bidi="ar-SA"/>
    </w:rPr>
  </w:style>
  <w:style w:type="character" w:customStyle="1" w:styleId="CharChar232">
    <w:name w:val="Char Char232"/>
    <w:rsid w:val="00850227"/>
    <w:rPr>
      <w:rFonts w:ascii="Arial" w:hAnsi="Arial"/>
      <w:lang w:val="en-GB" w:eastAsia="en-US"/>
    </w:rPr>
  </w:style>
  <w:style w:type="character" w:customStyle="1" w:styleId="CarCar42">
    <w:name w:val="Car Car42"/>
    <w:rsid w:val="00850227"/>
    <w:rPr>
      <w:rFonts w:ascii="Arial" w:eastAsia="MS Mincho" w:hAnsi="Arial"/>
      <w:lang w:val="en-GB" w:eastAsia="en-US" w:bidi="ar-SA"/>
    </w:rPr>
  </w:style>
  <w:style w:type="character" w:customStyle="1" w:styleId="CarCar82">
    <w:name w:val="Car Car82"/>
    <w:rsid w:val="00850227"/>
    <w:rPr>
      <w:rFonts w:ascii="Arial" w:eastAsia="MS Mincho" w:hAnsi="Arial"/>
      <w:sz w:val="36"/>
      <w:lang w:val="en-GB" w:eastAsia="en-US" w:bidi="ar-SA"/>
    </w:rPr>
  </w:style>
  <w:style w:type="character" w:customStyle="1" w:styleId="CarCar32">
    <w:name w:val="Car Car32"/>
    <w:rsid w:val="00850227"/>
    <w:rPr>
      <w:rFonts w:ascii="Arial" w:eastAsia="MS Mincho" w:hAnsi="Arial"/>
      <w:sz w:val="36"/>
      <w:lang w:val="en-GB" w:eastAsia="en-US" w:bidi="ar-SA"/>
    </w:rPr>
  </w:style>
  <w:style w:type="character" w:customStyle="1" w:styleId="CarCar72">
    <w:name w:val="Car Car72"/>
    <w:rsid w:val="00850227"/>
    <w:rPr>
      <w:rFonts w:eastAsia="MS Mincho"/>
      <w:lang w:val="en-GB" w:eastAsia="en-US" w:bidi="ar-SA"/>
    </w:rPr>
  </w:style>
  <w:style w:type="character" w:customStyle="1" w:styleId="CarCar62">
    <w:name w:val="Car Car62"/>
    <w:rsid w:val="00850227"/>
    <w:rPr>
      <w:rFonts w:ascii="Courier New" w:hAnsi="Courier New"/>
      <w:lang w:val="nb-NO" w:eastAsia="ja-JP" w:bidi="ar-SA"/>
    </w:rPr>
  </w:style>
  <w:style w:type="paragraph" w:customStyle="1" w:styleId="21c">
    <w:name w:val="无间隔21"/>
    <w:qFormat/>
    <w:rsid w:val="00850227"/>
    <w:rPr>
      <w:rFonts w:ascii="Times New Roman" w:hAnsi="Times New Roman"/>
      <w:lang w:val="en-GB" w:eastAsia="en-US"/>
    </w:rPr>
  </w:style>
  <w:style w:type="paragraph" w:customStyle="1" w:styleId="TableofFigures12">
    <w:name w:val="Table of Figures12"/>
    <w:basedOn w:val="a1"/>
    <w:next w:val="a1"/>
    <w:qFormat/>
    <w:rsid w:val="0085022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850227"/>
    <w:pPr>
      <w:autoSpaceDN w:val="0"/>
    </w:pPr>
    <w:rPr>
      <w:rFonts w:ascii="Times New Roman" w:eastAsia="Batang" w:hAnsi="Times New Roman"/>
      <w:lang w:val="en-GB" w:eastAsia="en-US"/>
    </w:rPr>
  </w:style>
  <w:style w:type="character" w:customStyle="1" w:styleId="2Char11">
    <w:name w:val="标题 2 Char1"/>
    <w:aliases w:val="I2 Char"/>
    <w:basedOn w:val="a2"/>
    <w:qFormat/>
    <w:rsid w:val="00850227"/>
    <w:rPr>
      <w:rFonts w:ascii="Arial" w:eastAsia="Times New Roman" w:hAnsi="Arial" w:cs="Times New Roman"/>
      <w:sz w:val="32"/>
      <w:szCs w:val="20"/>
      <w:lang w:eastAsia="en-GB"/>
    </w:rPr>
  </w:style>
  <w:style w:type="character" w:customStyle="1" w:styleId="3Char2">
    <w:name w:val="标题 3 Char2"/>
    <w:basedOn w:val="a2"/>
    <w:qFormat/>
    <w:rsid w:val="00850227"/>
    <w:rPr>
      <w:rFonts w:ascii="Arial" w:eastAsia="Times New Roman" w:hAnsi="Arial" w:cs="Times New Roman"/>
      <w:sz w:val="28"/>
      <w:szCs w:val="20"/>
      <w:lang w:eastAsia="en-GB"/>
    </w:rPr>
  </w:style>
  <w:style w:type="character" w:customStyle="1" w:styleId="Char90">
    <w:name w:val="批注主题 Char9"/>
    <w:basedOn w:val="Char52"/>
    <w:qFormat/>
    <w:rsid w:val="00850227"/>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85022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850227"/>
    <w:rPr>
      <w:rFonts w:ascii="Times New Roman" w:eastAsia="Times New Roman" w:hAnsi="Times New Roman" w:cs="Times New Roman"/>
      <w:sz w:val="20"/>
      <w:szCs w:val="20"/>
      <w:lang w:eastAsia="en-GB"/>
    </w:rPr>
  </w:style>
  <w:style w:type="paragraph" w:customStyle="1" w:styleId="151">
    <w:name w:val="15"/>
    <w:basedOn w:val="a1"/>
    <w:qFormat/>
    <w:rsid w:val="00850227"/>
    <w:pPr>
      <w:spacing w:after="0"/>
    </w:pPr>
    <w:rPr>
      <w:rFonts w:ascii="宋体" w:hAnsi="宋体" w:hint="eastAsia"/>
      <w:sz w:val="24"/>
      <w:szCs w:val="24"/>
      <w:lang w:val="en-US" w:eastAsia="zh-CN"/>
    </w:rPr>
  </w:style>
  <w:style w:type="character" w:customStyle="1" w:styleId="Heading8Char6">
    <w:name w:val="Heading 8 Char6"/>
    <w:basedOn w:val="a2"/>
    <w:rsid w:val="00850227"/>
    <w:rPr>
      <w:rFonts w:ascii="Arial" w:hAnsi="Arial"/>
      <w:sz w:val="36"/>
      <w:lang w:val="en-GB" w:eastAsia="en-US"/>
    </w:rPr>
  </w:style>
  <w:style w:type="character" w:customStyle="1" w:styleId="FooterChar5">
    <w:name w:val="Footer Char5"/>
    <w:aliases w:val="footer odd Char4,footer Char4,fo Char4,pie de página Char4"/>
    <w:basedOn w:val="a2"/>
    <w:rsid w:val="00850227"/>
    <w:rPr>
      <w:rFonts w:ascii="Arial" w:hAnsi="Arial"/>
      <w:b/>
      <w:i/>
      <w:noProof/>
      <w:sz w:val="18"/>
      <w:lang w:val="en-GB" w:eastAsia="en-US"/>
    </w:rPr>
  </w:style>
  <w:style w:type="character" w:customStyle="1" w:styleId="ListChar7">
    <w:name w:val="List Char7"/>
    <w:qFormat/>
    <w:rsid w:val="00850227"/>
    <w:rPr>
      <w:rFonts w:ascii="Times New Roman" w:hAnsi="Times New Roman"/>
      <w:lang w:val="en-GB" w:eastAsia="en-US"/>
    </w:rPr>
  </w:style>
  <w:style w:type="character" w:customStyle="1" w:styleId="PlainTextChar7">
    <w:name w:val="Plain Text Char7"/>
    <w:basedOn w:val="a2"/>
    <w:rsid w:val="00850227"/>
    <w:rPr>
      <w:rFonts w:ascii="Courier New" w:eastAsia="MS Mincho" w:hAnsi="Courier New"/>
      <w:lang w:val="nb-NO" w:eastAsia="ja-JP"/>
    </w:rPr>
  </w:style>
  <w:style w:type="character" w:customStyle="1" w:styleId="BodyText2Char7">
    <w:name w:val="Body Text 2 Char7"/>
    <w:basedOn w:val="a2"/>
    <w:rsid w:val="00850227"/>
    <w:rPr>
      <w:rFonts w:ascii="Times New Roman" w:eastAsia="MS Mincho" w:hAnsi="Times New Roman"/>
      <w:i/>
      <w:lang w:val="en-GB" w:eastAsia="en-US"/>
    </w:rPr>
  </w:style>
  <w:style w:type="character" w:customStyle="1" w:styleId="BodyText3Char7">
    <w:name w:val="Body Text 3 Char7"/>
    <w:basedOn w:val="a2"/>
    <w:rsid w:val="00850227"/>
    <w:rPr>
      <w:rFonts w:ascii="Times New Roman" w:eastAsia="Osaka" w:hAnsi="Times New Roman"/>
      <w:color w:val="000000"/>
      <w:lang w:val="en-GB" w:eastAsia="en-US"/>
    </w:rPr>
  </w:style>
  <w:style w:type="character" w:customStyle="1" w:styleId="BodyTextIndent2Char7">
    <w:name w:val="Body Text Indent 2 Char7"/>
    <w:basedOn w:val="a2"/>
    <w:rsid w:val="0085022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850227"/>
    <w:rPr>
      <w:rFonts w:ascii="Times New Roman" w:eastAsia="Yu Mincho" w:hAnsi="Times New Roman"/>
      <w:b/>
      <w:bCs/>
      <w:lang w:val="en-GB" w:eastAsia="en-US"/>
    </w:rPr>
  </w:style>
  <w:style w:type="character" w:customStyle="1" w:styleId="NoteHeadingChar5">
    <w:name w:val="Note Heading Char5"/>
    <w:basedOn w:val="a2"/>
    <w:rsid w:val="00850227"/>
    <w:rPr>
      <w:rFonts w:ascii="Times New Roman" w:eastAsia="MS Mincho" w:hAnsi="Times New Roman"/>
      <w:lang w:val="x-none" w:eastAsia="zh-CN"/>
    </w:rPr>
  </w:style>
  <w:style w:type="character" w:customStyle="1" w:styleId="HTMLPreformattedChar5">
    <w:name w:val="HTML Preformatted Char5"/>
    <w:basedOn w:val="a2"/>
    <w:rsid w:val="00850227"/>
    <w:rPr>
      <w:rFonts w:ascii="Courier New" w:eastAsia="MS Mincho" w:hAnsi="Courier New"/>
      <w:lang w:val="en-GB" w:eastAsia="ja-JP"/>
    </w:rPr>
  </w:style>
  <w:style w:type="numbering" w:customStyle="1" w:styleId="Style1">
    <w:name w:val="Style1"/>
    <w:uiPriority w:val="99"/>
    <w:rsid w:val="00850227"/>
  </w:style>
  <w:style w:type="numbering" w:customStyle="1" w:styleId="SGS2">
    <w:name w:val="SGS2"/>
    <w:uiPriority w:val="99"/>
    <w:rsid w:val="00850227"/>
    <w:pPr>
      <w:numPr>
        <w:numId w:val="31"/>
      </w:numPr>
    </w:pPr>
  </w:style>
  <w:style w:type="numbering" w:customStyle="1" w:styleId="Style111">
    <w:name w:val="Style111"/>
    <w:uiPriority w:val="99"/>
    <w:rsid w:val="00850227"/>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85022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85022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5022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850227"/>
    <w:rPr>
      <w:rFonts w:ascii="Arial" w:eastAsia="Times New Roman" w:hAnsi="Arial" w:cs="Times New Roman"/>
      <w:szCs w:val="20"/>
      <w:lang w:eastAsia="en-GB"/>
    </w:rPr>
  </w:style>
  <w:style w:type="character" w:customStyle="1" w:styleId="621">
    <w:name w:val="标题 6 字符2"/>
    <w:aliases w:val="T1 字符2,Header 6 字符2"/>
    <w:basedOn w:val="a2"/>
    <w:qFormat/>
    <w:rsid w:val="00850227"/>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850227"/>
    <w:rPr>
      <w:rFonts w:ascii="Arial" w:eastAsia="Times New Roman" w:hAnsi="Arial" w:cs="Times New Roman"/>
      <w:sz w:val="20"/>
      <w:szCs w:val="20"/>
      <w:lang w:eastAsia="ja-JP"/>
    </w:rPr>
  </w:style>
  <w:style w:type="character" w:customStyle="1" w:styleId="821">
    <w:name w:val="标题 8 字符2"/>
    <w:basedOn w:val="a2"/>
    <w:qFormat/>
    <w:rsid w:val="00850227"/>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850227"/>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850227"/>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850227"/>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50227"/>
    <w:rPr>
      <w:rFonts w:ascii="Times New Roman" w:eastAsia="Times New Roman" w:hAnsi="Times New Roman" w:cs="Times New Roman"/>
      <w:color w:val="000000"/>
      <w:sz w:val="16"/>
      <w:szCs w:val="20"/>
      <w:lang w:eastAsia="ja-JP"/>
    </w:rPr>
  </w:style>
  <w:style w:type="character" w:customStyle="1" w:styleId="2fff">
    <w:name w:val="文档结构图 字符2"/>
    <w:basedOn w:val="a2"/>
    <w:qFormat/>
    <w:rsid w:val="00850227"/>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850227"/>
    <w:rPr>
      <w:rFonts w:ascii="Times New Roman" w:eastAsia="Times New Roman" w:hAnsi="Times New Roman" w:cs="Times New Roman"/>
      <w:color w:val="000000"/>
      <w:sz w:val="18"/>
      <w:szCs w:val="18"/>
      <w:lang w:eastAsia="ja-JP"/>
    </w:rPr>
  </w:style>
  <w:style w:type="character" w:customStyle="1" w:styleId="2fff1">
    <w:name w:val="批注文字 字符2"/>
    <w:basedOn w:val="a2"/>
    <w:qFormat/>
    <w:rsid w:val="00850227"/>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qFormat/>
    <w:rsid w:val="00850227"/>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qFormat/>
    <w:rsid w:val="00850227"/>
    <w:rPr>
      <w:rFonts w:ascii="Times New Roman" w:eastAsia="MS Mincho" w:hAnsi="Times New Roman" w:cs="Times New Roman"/>
      <w:color w:val="000000"/>
      <w:sz w:val="20"/>
      <w:szCs w:val="20"/>
      <w:lang w:eastAsia="ja-JP"/>
    </w:rPr>
  </w:style>
  <w:style w:type="character" w:customStyle="1" w:styleId="2fff4">
    <w:name w:val="纯文本 字符2"/>
    <w:basedOn w:val="a2"/>
    <w:qFormat/>
    <w:rsid w:val="00850227"/>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5022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85022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85022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850227"/>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850227"/>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85022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850227"/>
    <w:rPr>
      <w:rFonts w:ascii="Courier New" w:eastAsia="MS Mincho" w:hAnsi="Courier New" w:cs="Times New Roman"/>
      <w:color w:val="000000"/>
      <w:sz w:val="20"/>
      <w:szCs w:val="20"/>
      <w:lang w:eastAsia="ja-JP"/>
    </w:rPr>
  </w:style>
  <w:style w:type="character" w:customStyle="1" w:styleId="CRCoverPageZchn">
    <w:name w:val="CR Cover Page Zchn"/>
    <w:qFormat/>
    <w:rsid w:val="0085022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5022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5022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5022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5022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850227"/>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850227"/>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850227"/>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850227"/>
    <w:rPr>
      <w:rFonts w:ascii="Times New Roman" w:eastAsia="Times New Roman" w:hAnsi="Times New Roman"/>
      <w:lang w:val="en-GB" w:eastAsia="ko-KR"/>
    </w:rPr>
  </w:style>
  <w:style w:type="paragraph" w:customStyle="1" w:styleId="713">
    <w:name w:val="目录 71"/>
    <w:basedOn w:val="a1"/>
    <w:next w:val="a1"/>
    <w:uiPriority w:val="39"/>
    <w:qFormat/>
    <w:rsid w:val="0085022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50227"/>
    <w:rPr>
      <w:color w:val="808080"/>
      <w:shd w:val="clear" w:color="auto" w:fill="E6E6E6"/>
    </w:rPr>
  </w:style>
  <w:style w:type="paragraph" w:customStyle="1" w:styleId="Style95">
    <w:name w:val="_Style 95"/>
    <w:uiPriority w:val="99"/>
    <w:semiHidden/>
    <w:qFormat/>
    <w:rsid w:val="00850227"/>
    <w:pPr>
      <w:autoSpaceDN w:val="0"/>
      <w:spacing w:after="160" w:line="254" w:lineRule="auto"/>
    </w:pPr>
    <w:rPr>
      <w:rFonts w:eastAsia="Times New Roman"/>
      <w:lang w:val="en-GB" w:eastAsia="en-US"/>
    </w:rPr>
  </w:style>
  <w:style w:type="paragraph" w:customStyle="1" w:styleId="Style91">
    <w:name w:val="_Style 91"/>
    <w:uiPriority w:val="99"/>
    <w:semiHidden/>
    <w:qFormat/>
    <w:rsid w:val="00850227"/>
    <w:pPr>
      <w:autoSpaceDN w:val="0"/>
      <w:spacing w:after="160" w:line="256" w:lineRule="auto"/>
    </w:pPr>
    <w:rPr>
      <w:rFonts w:eastAsia="Times New Roman"/>
      <w:lang w:val="en-GB" w:eastAsia="en-US"/>
    </w:rPr>
  </w:style>
  <w:style w:type="character" w:customStyle="1" w:styleId="Style115">
    <w:name w:val="_Style 115"/>
    <w:uiPriority w:val="31"/>
    <w:qFormat/>
    <w:rsid w:val="00850227"/>
    <w:rPr>
      <w:smallCaps/>
      <w:color w:val="5A5A5A"/>
    </w:rPr>
  </w:style>
  <w:style w:type="character" w:customStyle="1" w:styleId="Style104">
    <w:name w:val="_Style 104"/>
    <w:uiPriority w:val="31"/>
    <w:qFormat/>
    <w:rsid w:val="00850227"/>
    <w:rPr>
      <w:smallCaps/>
      <w:color w:val="5A5A5A"/>
    </w:rPr>
  </w:style>
  <w:style w:type="paragraph" w:customStyle="1" w:styleId="Style79">
    <w:name w:val="_Style 79"/>
    <w:uiPriority w:val="99"/>
    <w:semiHidden/>
    <w:qFormat/>
    <w:rsid w:val="0085022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8502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850227"/>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850227"/>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85022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5022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5022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85022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5022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50227"/>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5022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50227"/>
    <w:rPr>
      <w:rFonts w:ascii="Arial" w:eastAsia="Times New Roman" w:hAnsi="Arial" w:cs="Times New Roman"/>
      <w:sz w:val="28"/>
      <w:szCs w:val="20"/>
      <w:lang w:eastAsia="en-GB"/>
    </w:rPr>
  </w:style>
  <w:style w:type="numbering" w:customStyle="1" w:styleId="1ffff5">
    <w:name w:val="无列表1"/>
    <w:next w:val="a4"/>
    <w:semiHidden/>
    <w:rsid w:val="00850227"/>
  </w:style>
  <w:style w:type="numbering" w:customStyle="1" w:styleId="1ffff6">
    <w:name w:val="リストなし1"/>
    <w:next w:val="a4"/>
    <w:uiPriority w:val="99"/>
    <w:semiHidden/>
    <w:unhideWhenUsed/>
    <w:rsid w:val="00850227"/>
  </w:style>
  <w:style w:type="numbering" w:customStyle="1" w:styleId="NoList1">
    <w:name w:val="No List1"/>
    <w:next w:val="a4"/>
    <w:semiHidden/>
    <w:unhideWhenUsed/>
    <w:rsid w:val="00850227"/>
  </w:style>
  <w:style w:type="numbering" w:customStyle="1" w:styleId="11a">
    <w:name w:val="无列表11"/>
    <w:next w:val="a4"/>
    <w:semiHidden/>
    <w:rsid w:val="00850227"/>
  </w:style>
  <w:style w:type="numbering" w:customStyle="1" w:styleId="11b">
    <w:name w:val="リストなし11"/>
    <w:next w:val="a4"/>
    <w:uiPriority w:val="99"/>
    <w:semiHidden/>
    <w:unhideWhenUsed/>
    <w:rsid w:val="00850227"/>
  </w:style>
  <w:style w:type="numbering" w:customStyle="1" w:styleId="NoList2">
    <w:name w:val="No List2"/>
    <w:next w:val="a4"/>
    <w:semiHidden/>
    <w:unhideWhenUsed/>
    <w:rsid w:val="00850227"/>
  </w:style>
  <w:style w:type="numbering" w:customStyle="1" w:styleId="NoList3">
    <w:name w:val="No List3"/>
    <w:next w:val="a4"/>
    <w:semiHidden/>
    <w:unhideWhenUsed/>
    <w:rsid w:val="00850227"/>
  </w:style>
  <w:style w:type="numbering" w:customStyle="1" w:styleId="NoList11">
    <w:name w:val="No List11"/>
    <w:next w:val="a4"/>
    <w:semiHidden/>
    <w:unhideWhenUsed/>
    <w:rsid w:val="00850227"/>
  </w:style>
  <w:style w:type="numbering" w:customStyle="1" w:styleId="NoList4">
    <w:name w:val="No List4"/>
    <w:next w:val="a4"/>
    <w:semiHidden/>
    <w:unhideWhenUsed/>
    <w:rsid w:val="00850227"/>
  </w:style>
  <w:style w:type="numbering" w:customStyle="1" w:styleId="NoList5">
    <w:name w:val="No List5"/>
    <w:next w:val="a4"/>
    <w:semiHidden/>
    <w:unhideWhenUsed/>
    <w:rsid w:val="00850227"/>
  </w:style>
  <w:style w:type="numbering" w:customStyle="1" w:styleId="NoList111">
    <w:name w:val="No List111"/>
    <w:next w:val="a4"/>
    <w:semiHidden/>
    <w:unhideWhenUsed/>
    <w:rsid w:val="00850227"/>
  </w:style>
  <w:style w:type="numbering" w:customStyle="1" w:styleId="NoList21">
    <w:name w:val="No List21"/>
    <w:next w:val="a4"/>
    <w:semiHidden/>
    <w:unhideWhenUsed/>
    <w:rsid w:val="00850227"/>
  </w:style>
  <w:style w:type="numbering" w:customStyle="1" w:styleId="NoList31">
    <w:name w:val="No List31"/>
    <w:next w:val="a4"/>
    <w:semiHidden/>
    <w:unhideWhenUsed/>
    <w:rsid w:val="00850227"/>
  </w:style>
  <w:style w:type="numbering" w:customStyle="1" w:styleId="NoList41">
    <w:name w:val="No List41"/>
    <w:next w:val="a4"/>
    <w:semiHidden/>
    <w:unhideWhenUsed/>
    <w:rsid w:val="00850227"/>
  </w:style>
  <w:style w:type="numbering" w:customStyle="1" w:styleId="NoList6">
    <w:name w:val="No List6"/>
    <w:next w:val="a4"/>
    <w:semiHidden/>
    <w:unhideWhenUsed/>
    <w:rsid w:val="00850227"/>
  </w:style>
  <w:style w:type="numbering" w:customStyle="1" w:styleId="NoList7">
    <w:name w:val="No List7"/>
    <w:next w:val="a4"/>
    <w:semiHidden/>
    <w:unhideWhenUsed/>
    <w:rsid w:val="00850227"/>
  </w:style>
  <w:style w:type="numbering" w:customStyle="1" w:styleId="NoList12">
    <w:name w:val="No List12"/>
    <w:next w:val="a4"/>
    <w:semiHidden/>
    <w:unhideWhenUsed/>
    <w:rsid w:val="00850227"/>
  </w:style>
  <w:style w:type="numbering" w:customStyle="1" w:styleId="NoList22">
    <w:name w:val="No List22"/>
    <w:next w:val="a4"/>
    <w:semiHidden/>
    <w:unhideWhenUsed/>
    <w:rsid w:val="00850227"/>
  </w:style>
  <w:style w:type="numbering" w:customStyle="1" w:styleId="NoList32">
    <w:name w:val="No List32"/>
    <w:next w:val="a4"/>
    <w:uiPriority w:val="99"/>
    <w:semiHidden/>
    <w:unhideWhenUsed/>
    <w:rsid w:val="00850227"/>
  </w:style>
  <w:style w:type="numbering" w:customStyle="1" w:styleId="NoList8">
    <w:name w:val="No List8"/>
    <w:next w:val="a4"/>
    <w:semiHidden/>
    <w:rsid w:val="00850227"/>
  </w:style>
  <w:style w:type="numbering" w:customStyle="1" w:styleId="NoList9">
    <w:name w:val="No List9"/>
    <w:next w:val="a4"/>
    <w:semiHidden/>
    <w:rsid w:val="00850227"/>
  </w:style>
  <w:style w:type="numbering" w:customStyle="1" w:styleId="NoList13">
    <w:name w:val="No List13"/>
    <w:next w:val="a4"/>
    <w:semiHidden/>
    <w:rsid w:val="00850227"/>
  </w:style>
  <w:style w:type="numbering" w:customStyle="1" w:styleId="NoList23">
    <w:name w:val="No List23"/>
    <w:next w:val="a4"/>
    <w:semiHidden/>
    <w:rsid w:val="00850227"/>
  </w:style>
  <w:style w:type="numbering" w:customStyle="1" w:styleId="NoList10">
    <w:name w:val="No List10"/>
    <w:next w:val="a4"/>
    <w:semiHidden/>
    <w:rsid w:val="00850227"/>
  </w:style>
  <w:style w:type="numbering" w:customStyle="1" w:styleId="NoList14">
    <w:name w:val="No List14"/>
    <w:next w:val="a4"/>
    <w:semiHidden/>
    <w:rsid w:val="00850227"/>
  </w:style>
  <w:style w:type="numbering" w:customStyle="1" w:styleId="NoList24">
    <w:name w:val="No List24"/>
    <w:next w:val="a4"/>
    <w:semiHidden/>
    <w:rsid w:val="00850227"/>
  </w:style>
  <w:style w:type="numbering" w:customStyle="1" w:styleId="NoList51">
    <w:name w:val="No List51"/>
    <w:next w:val="a4"/>
    <w:semiHidden/>
    <w:rsid w:val="00850227"/>
  </w:style>
  <w:style w:type="numbering" w:customStyle="1" w:styleId="NoList15">
    <w:name w:val="No List15"/>
    <w:next w:val="a4"/>
    <w:semiHidden/>
    <w:rsid w:val="00850227"/>
  </w:style>
  <w:style w:type="numbering" w:customStyle="1" w:styleId="NoList16">
    <w:name w:val="No List16"/>
    <w:next w:val="a4"/>
    <w:semiHidden/>
    <w:rsid w:val="00850227"/>
  </w:style>
  <w:style w:type="numbering" w:customStyle="1" w:styleId="1ffff7">
    <w:name w:val="목록 없음1"/>
    <w:next w:val="a4"/>
    <w:semiHidden/>
    <w:unhideWhenUsed/>
    <w:rsid w:val="00850227"/>
  </w:style>
  <w:style w:type="numbering" w:customStyle="1" w:styleId="2fff8">
    <w:name w:val="목록 없음2"/>
    <w:next w:val="a4"/>
    <w:semiHidden/>
    <w:rsid w:val="00850227"/>
  </w:style>
  <w:style w:type="numbering" w:customStyle="1" w:styleId="NoList17">
    <w:name w:val="No List17"/>
    <w:next w:val="a4"/>
    <w:uiPriority w:val="99"/>
    <w:semiHidden/>
    <w:unhideWhenUsed/>
    <w:rsid w:val="00850227"/>
  </w:style>
  <w:style w:type="numbering" w:customStyle="1" w:styleId="NoList19">
    <w:name w:val="No List19"/>
    <w:next w:val="a4"/>
    <w:uiPriority w:val="99"/>
    <w:semiHidden/>
    <w:unhideWhenUsed/>
    <w:rsid w:val="00850227"/>
  </w:style>
  <w:style w:type="numbering" w:customStyle="1" w:styleId="124">
    <w:name w:val="无列表12"/>
    <w:next w:val="a4"/>
    <w:semiHidden/>
    <w:rsid w:val="00850227"/>
  </w:style>
  <w:style w:type="numbering" w:customStyle="1" w:styleId="NoList18">
    <w:name w:val="No List18"/>
    <w:next w:val="a4"/>
    <w:semiHidden/>
    <w:rsid w:val="00850227"/>
  </w:style>
  <w:style w:type="numbering" w:customStyle="1" w:styleId="NoList110">
    <w:name w:val="No List110"/>
    <w:next w:val="a4"/>
    <w:uiPriority w:val="99"/>
    <w:semiHidden/>
    <w:rsid w:val="00850227"/>
  </w:style>
  <w:style w:type="numbering" w:customStyle="1" w:styleId="132">
    <w:name w:val="无列表13"/>
    <w:next w:val="a4"/>
    <w:semiHidden/>
    <w:rsid w:val="00850227"/>
  </w:style>
  <w:style w:type="numbering" w:customStyle="1" w:styleId="125">
    <w:name w:val="リストなし12"/>
    <w:next w:val="a4"/>
    <w:uiPriority w:val="99"/>
    <w:semiHidden/>
    <w:unhideWhenUsed/>
    <w:rsid w:val="00850227"/>
  </w:style>
  <w:style w:type="numbering" w:customStyle="1" w:styleId="NoList25">
    <w:name w:val="No List25"/>
    <w:next w:val="a4"/>
    <w:uiPriority w:val="99"/>
    <w:semiHidden/>
    <w:rsid w:val="00850227"/>
  </w:style>
  <w:style w:type="numbering" w:customStyle="1" w:styleId="1111">
    <w:name w:val="无列表111"/>
    <w:next w:val="a4"/>
    <w:semiHidden/>
    <w:rsid w:val="00850227"/>
  </w:style>
  <w:style w:type="numbering" w:customStyle="1" w:styleId="1112">
    <w:name w:val="リストなし111"/>
    <w:next w:val="a4"/>
    <w:uiPriority w:val="99"/>
    <w:semiHidden/>
    <w:unhideWhenUsed/>
    <w:rsid w:val="00850227"/>
  </w:style>
  <w:style w:type="numbering" w:customStyle="1" w:styleId="1210">
    <w:name w:val="无列表121"/>
    <w:next w:val="a4"/>
    <w:semiHidden/>
    <w:rsid w:val="00850227"/>
  </w:style>
  <w:style w:type="numbering" w:customStyle="1" w:styleId="1211">
    <w:name w:val="リストなし121"/>
    <w:next w:val="a4"/>
    <w:uiPriority w:val="99"/>
    <w:semiHidden/>
    <w:unhideWhenUsed/>
    <w:rsid w:val="00850227"/>
  </w:style>
  <w:style w:type="numbering" w:customStyle="1" w:styleId="NoList112">
    <w:name w:val="No List112"/>
    <w:next w:val="a4"/>
    <w:uiPriority w:val="99"/>
    <w:semiHidden/>
    <w:unhideWhenUsed/>
    <w:rsid w:val="00850227"/>
  </w:style>
  <w:style w:type="numbering" w:customStyle="1" w:styleId="11110">
    <w:name w:val="无列表1111"/>
    <w:next w:val="a4"/>
    <w:semiHidden/>
    <w:rsid w:val="00850227"/>
  </w:style>
  <w:style w:type="numbering" w:customStyle="1" w:styleId="11111">
    <w:name w:val="リストなし1111"/>
    <w:next w:val="a4"/>
    <w:uiPriority w:val="99"/>
    <w:semiHidden/>
    <w:unhideWhenUsed/>
    <w:rsid w:val="00850227"/>
  </w:style>
  <w:style w:type="numbering" w:customStyle="1" w:styleId="NoList42">
    <w:name w:val="No List42"/>
    <w:next w:val="a4"/>
    <w:uiPriority w:val="99"/>
    <w:semiHidden/>
    <w:unhideWhenUsed/>
    <w:rsid w:val="00850227"/>
  </w:style>
  <w:style w:type="numbering" w:customStyle="1" w:styleId="1310">
    <w:name w:val="无列表131"/>
    <w:next w:val="a4"/>
    <w:semiHidden/>
    <w:rsid w:val="00850227"/>
  </w:style>
  <w:style w:type="numbering" w:customStyle="1" w:styleId="133">
    <w:name w:val="リストなし13"/>
    <w:next w:val="a4"/>
    <w:uiPriority w:val="99"/>
    <w:semiHidden/>
    <w:unhideWhenUsed/>
    <w:rsid w:val="00850227"/>
  </w:style>
  <w:style w:type="numbering" w:customStyle="1" w:styleId="NoList121">
    <w:name w:val="No List121"/>
    <w:next w:val="a4"/>
    <w:uiPriority w:val="99"/>
    <w:semiHidden/>
    <w:unhideWhenUsed/>
    <w:rsid w:val="00850227"/>
  </w:style>
  <w:style w:type="numbering" w:customStyle="1" w:styleId="1120">
    <w:name w:val="无列表112"/>
    <w:next w:val="a4"/>
    <w:semiHidden/>
    <w:rsid w:val="00850227"/>
  </w:style>
  <w:style w:type="numbering" w:customStyle="1" w:styleId="1121">
    <w:name w:val="リストなし112"/>
    <w:next w:val="a4"/>
    <w:uiPriority w:val="99"/>
    <w:semiHidden/>
    <w:unhideWhenUsed/>
    <w:rsid w:val="00850227"/>
  </w:style>
  <w:style w:type="numbering" w:customStyle="1" w:styleId="NoList20">
    <w:name w:val="No List20"/>
    <w:next w:val="a4"/>
    <w:uiPriority w:val="99"/>
    <w:semiHidden/>
    <w:unhideWhenUsed/>
    <w:rsid w:val="00850227"/>
  </w:style>
  <w:style w:type="numbering" w:customStyle="1" w:styleId="NoList113">
    <w:name w:val="No List113"/>
    <w:next w:val="a4"/>
    <w:uiPriority w:val="99"/>
    <w:semiHidden/>
    <w:rsid w:val="00850227"/>
  </w:style>
  <w:style w:type="numbering" w:customStyle="1" w:styleId="141">
    <w:name w:val="无列表14"/>
    <w:next w:val="a4"/>
    <w:semiHidden/>
    <w:rsid w:val="00850227"/>
  </w:style>
  <w:style w:type="numbering" w:customStyle="1" w:styleId="142">
    <w:name w:val="リストなし14"/>
    <w:next w:val="a4"/>
    <w:uiPriority w:val="99"/>
    <w:semiHidden/>
    <w:unhideWhenUsed/>
    <w:rsid w:val="00850227"/>
  </w:style>
  <w:style w:type="numbering" w:customStyle="1" w:styleId="NoList26">
    <w:name w:val="No List26"/>
    <w:next w:val="a4"/>
    <w:uiPriority w:val="99"/>
    <w:semiHidden/>
    <w:rsid w:val="00850227"/>
  </w:style>
  <w:style w:type="numbering" w:customStyle="1" w:styleId="1130">
    <w:name w:val="无列表113"/>
    <w:next w:val="a4"/>
    <w:semiHidden/>
    <w:rsid w:val="00850227"/>
  </w:style>
  <w:style w:type="numbering" w:customStyle="1" w:styleId="1131">
    <w:name w:val="リストなし113"/>
    <w:next w:val="a4"/>
    <w:uiPriority w:val="99"/>
    <w:semiHidden/>
    <w:unhideWhenUsed/>
    <w:rsid w:val="00850227"/>
  </w:style>
  <w:style w:type="numbering" w:customStyle="1" w:styleId="NoList33">
    <w:name w:val="No List33"/>
    <w:next w:val="a4"/>
    <w:uiPriority w:val="99"/>
    <w:semiHidden/>
    <w:unhideWhenUsed/>
    <w:rsid w:val="00850227"/>
  </w:style>
  <w:style w:type="numbering" w:customStyle="1" w:styleId="1220">
    <w:name w:val="无列表122"/>
    <w:next w:val="a4"/>
    <w:semiHidden/>
    <w:rsid w:val="00850227"/>
  </w:style>
  <w:style w:type="numbering" w:customStyle="1" w:styleId="1221">
    <w:name w:val="リストなし122"/>
    <w:next w:val="a4"/>
    <w:uiPriority w:val="99"/>
    <w:semiHidden/>
    <w:unhideWhenUsed/>
    <w:rsid w:val="00850227"/>
  </w:style>
  <w:style w:type="numbering" w:customStyle="1" w:styleId="NoList114">
    <w:name w:val="No List114"/>
    <w:next w:val="a4"/>
    <w:uiPriority w:val="99"/>
    <w:semiHidden/>
    <w:unhideWhenUsed/>
    <w:rsid w:val="00850227"/>
  </w:style>
  <w:style w:type="numbering" w:customStyle="1" w:styleId="11120">
    <w:name w:val="无列表1112"/>
    <w:next w:val="a4"/>
    <w:semiHidden/>
    <w:rsid w:val="00850227"/>
  </w:style>
  <w:style w:type="numbering" w:customStyle="1" w:styleId="11121">
    <w:name w:val="リストなし1112"/>
    <w:next w:val="a4"/>
    <w:uiPriority w:val="99"/>
    <w:semiHidden/>
    <w:unhideWhenUsed/>
    <w:rsid w:val="00850227"/>
  </w:style>
  <w:style w:type="numbering" w:customStyle="1" w:styleId="NoList43">
    <w:name w:val="No List43"/>
    <w:next w:val="a4"/>
    <w:uiPriority w:val="99"/>
    <w:semiHidden/>
    <w:unhideWhenUsed/>
    <w:rsid w:val="00850227"/>
  </w:style>
  <w:style w:type="numbering" w:customStyle="1" w:styleId="1320">
    <w:name w:val="无列表132"/>
    <w:next w:val="a4"/>
    <w:semiHidden/>
    <w:rsid w:val="00850227"/>
  </w:style>
  <w:style w:type="numbering" w:customStyle="1" w:styleId="1311">
    <w:name w:val="リストなし131"/>
    <w:next w:val="a4"/>
    <w:uiPriority w:val="99"/>
    <w:semiHidden/>
    <w:unhideWhenUsed/>
    <w:rsid w:val="00850227"/>
  </w:style>
  <w:style w:type="numbering" w:customStyle="1" w:styleId="NoList122">
    <w:name w:val="No List122"/>
    <w:next w:val="a4"/>
    <w:uiPriority w:val="99"/>
    <w:semiHidden/>
    <w:unhideWhenUsed/>
    <w:rsid w:val="00850227"/>
  </w:style>
  <w:style w:type="numbering" w:customStyle="1" w:styleId="11210">
    <w:name w:val="无列表1121"/>
    <w:next w:val="a4"/>
    <w:semiHidden/>
    <w:rsid w:val="00850227"/>
  </w:style>
  <w:style w:type="numbering" w:customStyle="1" w:styleId="11211">
    <w:name w:val="リストなし1121"/>
    <w:next w:val="a4"/>
    <w:uiPriority w:val="99"/>
    <w:semiHidden/>
    <w:unhideWhenUsed/>
    <w:rsid w:val="00850227"/>
  </w:style>
  <w:style w:type="numbering" w:customStyle="1" w:styleId="NoList27">
    <w:name w:val="No List27"/>
    <w:next w:val="a4"/>
    <w:uiPriority w:val="99"/>
    <w:semiHidden/>
    <w:unhideWhenUsed/>
    <w:rsid w:val="00850227"/>
  </w:style>
  <w:style w:type="numbering" w:customStyle="1" w:styleId="NoList115">
    <w:name w:val="No List115"/>
    <w:next w:val="a4"/>
    <w:uiPriority w:val="99"/>
    <w:semiHidden/>
    <w:rsid w:val="00850227"/>
  </w:style>
  <w:style w:type="numbering" w:customStyle="1" w:styleId="152">
    <w:name w:val="无列表15"/>
    <w:next w:val="a4"/>
    <w:semiHidden/>
    <w:rsid w:val="00850227"/>
  </w:style>
  <w:style w:type="numbering" w:customStyle="1" w:styleId="153">
    <w:name w:val="リストなし15"/>
    <w:next w:val="a4"/>
    <w:uiPriority w:val="99"/>
    <w:semiHidden/>
    <w:unhideWhenUsed/>
    <w:rsid w:val="00850227"/>
  </w:style>
  <w:style w:type="numbering" w:customStyle="1" w:styleId="NoList28">
    <w:name w:val="No List28"/>
    <w:next w:val="a4"/>
    <w:uiPriority w:val="99"/>
    <w:semiHidden/>
    <w:rsid w:val="00850227"/>
  </w:style>
  <w:style w:type="numbering" w:customStyle="1" w:styleId="1140">
    <w:name w:val="无列表114"/>
    <w:next w:val="a4"/>
    <w:semiHidden/>
    <w:rsid w:val="00850227"/>
  </w:style>
  <w:style w:type="numbering" w:customStyle="1" w:styleId="1141">
    <w:name w:val="リストなし114"/>
    <w:next w:val="a4"/>
    <w:uiPriority w:val="99"/>
    <w:semiHidden/>
    <w:unhideWhenUsed/>
    <w:rsid w:val="00850227"/>
  </w:style>
  <w:style w:type="numbering" w:customStyle="1" w:styleId="NoList34">
    <w:name w:val="No List34"/>
    <w:next w:val="a4"/>
    <w:uiPriority w:val="99"/>
    <w:semiHidden/>
    <w:unhideWhenUsed/>
    <w:rsid w:val="00850227"/>
  </w:style>
  <w:style w:type="numbering" w:customStyle="1" w:styleId="1230">
    <w:name w:val="无列表123"/>
    <w:next w:val="a4"/>
    <w:semiHidden/>
    <w:rsid w:val="00850227"/>
  </w:style>
  <w:style w:type="numbering" w:customStyle="1" w:styleId="1231">
    <w:name w:val="リストなし123"/>
    <w:next w:val="a4"/>
    <w:uiPriority w:val="99"/>
    <w:semiHidden/>
    <w:unhideWhenUsed/>
    <w:rsid w:val="00850227"/>
  </w:style>
  <w:style w:type="numbering" w:customStyle="1" w:styleId="NoList116">
    <w:name w:val="No List116"/>
    <w:next w:val="a4"/>
    <w:uiPriority w:val="99"/>
    <w:semiHidden/>
    <w:unhideWhenUsed/>
    <w:rsid w:val="00850227"/>
  </w:style>
  <w:style w:type="numbering" w:customStyle="1" w:styleId="1113">
    <w:name w:val="无列表1113"/>
    <w:next w:val="a4"/>
    <w:semiHidden/>
    <w:rsid w:val="00850227"/>
  </w:style>
  <w:style w:type="numbering" w:customStyle="1" w:styleId="11130">
    <w:name w:val="リストなし1113"/>
    <w:next w:val="a4"/>
    <w:uiPriority w:val="99"/>
    <w:semiHidden/>
    <w:unhideWhenUsed/>
    <w:rsid w:val="00850227"/>
  </w:style>
  <w:style w:type="numbering" w:customStyle="1" w:styleId="NoList44">
    <w:name w:val="No List44"/>
    <w:next w:val="a4"/>
    <w:uiPriority w:val="99"/>
    <w:semiHidden/>
    <w:unhideWhenUsed/>
    <w:rsid w:val="00850227"/>
  </w:style>
  <w:style w:type="numbering" w:customStyle="1" w:styleId="1330">
    <w:name w:val="无列表133"/>
    <w:next w:val="a4"/>
    <w:semiHidden/>
    <w:rsid w:val="00850227"/>
  </w:style>
  <w:style w:type="numbering" w:customStyle="1" w:styleId="1321">
    <w:name w:val="リストなし132"/>
    <w:next w:val="a4"/>
    <w:uiPriority w:val="99"/>
    <w:semiHidden/>
    <w:unhideWhenUsed/>
    <w:rsid w:val="00850227"/>
  </w:style>
  <w:style w:type="numbering" w:customStyle="1" w:styleId="NoList123">
    <w:name w:val="No List123"/>
    <w:next w:val="a4"/>
    <w:uiPriority w:val="99"/>
    <w:semiHidden/>
    <w:unhideWhenUsed/>
    <w:rsid w:val="00850227"/>
  </w:style>
  <w:style w:type="numbering" w:customStyle="1" w:styleId="1122">
    <w:name w:val="无列表1122"/>
    <w:next w:val="a4"/>
    <w:semiHidden/>
    <w:rsid w:val="00850227"/>
  </w:style>
  <w:style w:type="numbering" w:customStyle="1" w:styleId="11220">
    <w:name w:val="リストなし1122"/>
    <w:next w:val="a4"/>
    <w:uiPriority w:val="99"/>
    <w:semiHidden/>
    <w:unhideWhenUsed/>
    <w:rsid w:val="00850227"/>
  </w:style>
  <w:style w:type="numbering" w:customStyle="1" w:styleId="NoList29">
    <w:name w:val="No List29"/>
    <w:next w:val="a4"/>
    <w:uiPriority w:val="99"/>
    <w:semiHidden/>
    <w:unhideWhenUsed/>
    <w:rsid w:val="00850227"/>
  </w:style>
  <w:style w:type="numbering" w:customStyle="1" w:styleId="NoList117">
    <w:name w:val="No List117"/>
    <w:next w:val="a4"/>
    <w:uiPriority w:val="99"/>
    <w:semiHidden/>
    <w:rsid w:val="00850227"/>
  </w:style>
  <w:style w:type="numbering" w:customStyle="1" w:styleId="161">
    <w:name w:val="无列表16"/>
    <w:next w:val="a4"/>
    <w:semiHidden/>
    <w:rsid w:val="00850227"/>
  </w:style>
  <w:style w:type="numbering" w:customStyle="1" w:styleId="162">
    <w:name w:val="リストなし16"/>
    <w:next w:val="a4"/>
    <w:uiPriority w:val="99"/>
    <w:semiHidden/>
    <w:unhideWhenUsed/>
    <w:rsid w:val="00850227"/>
  </w:style>
  <w:style w:type="numbering" w:customStyle="1" w:styleId="NoList210">
    <w:name w:val="No List210"/>
    <w:next w:val="a4"/>
    <w:uiPriority w:val="99"/>
    <w:semiHidden/>
    <w:rsid w:val="00850227"/>
  </w:style>
  <w:style w:type="numbering" w:customStyle="1" w:styleId="1150">
    <w:name w:val="无列表115"/>
    <w:next w:val="a4"/>
    <w:semiHidden/>
    <w:rsid w:val="00850227"/>
  </w:style>
  <w:style w:type="numbering" w:customStyle="1" w:styleId="1151">
    <w:name w:val="リストなし115"/>
    <w:next w:val="a4"/>
    <w:uiPriority w:val="99"/>
    <w:semiHidden/>
    <w:unhideWhenUsed/>
    <w:rsid w:val="00850227"/>
  </w:style>
  <w:style w:type="numbering" w:customStyle="1" w:styleId="NoList35">
    <w:name w:val="No List35"/>
    <w:next w:val="a4"/>
    <w:uiPriority w:val="99"/>
    <w:semiHidden/>
    <w:unhideWhenUsed/>
    <w:rsid w:val="00850227"/>
  </w:style>
  <w:style w:type="numbering" w:customStyle="1" w:styleId="1240">
    <w:name w:val="无列表124"/>
    <w:next w:val="a4"/>
    <w:semiHidden/>
    <w:rsid w:val="00850227"/>
  </w:style>
  <w:style w:type="numbering" w:customStyle="1" w:styleId="1241">
    <w:name w:val="リストなし124"/>
    <w:next w:val="a4"/>
    <w:uiPriority w:val="99"/>
    <w:semiHidden/>
    <w:unhideWhenUsed/>
    <w:rsid w:val="00850227"/>
  </w:style>
  <w:style w:type="numbering" w:customStyle="1" w:styleId="NoList118">
    <w:name w:val="No List118"/>
    <w:next w:val="a4"/>
    <w:uiPriority w:val="99"/>
    <w:semiHidden/>
    <w:unhideWhenUsed/>
    <w:rsid w:val="00850227"/>
  </w:style>
  <w:style w:type="numbering" w:customStyle="1" w:styleId="1114">
    <w:name w:val="无列表1114"/>
    <w:next w:val="a4"/>
    <w:semiHidden/>
    <w:rsid w:val="00850227"/>
  </w:style>
  <w:style w:type="numbering" w:customStyle="1" w:styleId="11140">
    <w:name w:val="リストなし1114"/>
    <w:next w:val="a4"/>
    <w:uiPriority w:val="99"/>
    <w:semiHidden/>
    <w:unhideWhenUsed/>
    <w:rsid w:val="00850227"/>
  </w:style>
  <w:style w:type="numbering" w:customStyle="1" w:styleId="NoList45">
    <w:name w:val="No List45"/>
    <w:next w:val="a4"/>
    <w:uiPriority w:val="99"/>
    <w:semiHidden/>
    <w:unhideWhenUsed/>
    <w:rsid w:val="00850227"/>
  </w:style>
  <w:style w:type="numbering" w:customStyle="1" w:styleId="134">
    <w:name w:val="无列表134"/>
    <w:next w:val="a4"/>
    <w:semiHidden/>
    <w:rsid w:val="00850227"/>
  </w:style>
  <w:style w:type="numbering" w:customStyle="1" w:styleId="1331">
    <w:name w:val="リストなし133"/>
    <w:next w:val="a4"/>
    <w:uiPriority w:val="99"/>
    <w:semiHidden/>
    <w:unhideWhenUsed/>
    <w:rsid w:val="00850227"/>
  </w:style>
  <w:style w:type="numbering" w:customStyle="1" w:styleId="NoList124">
    <w:name w:val="No List124"/>
    <w:next w:val="a4"/>
    <w:uiPriority w:val="99"/>
    <w:semiHidden/>
    <w:unhideWhenUsed/>
    <w:rsid w:val="00850227"/>
  </w:style>
  <w:style w:type="numbering" w:customStyle="1" w:styleId="1123">
    <w:name w:val="无列表1123"/>
    <w:next w:val="a4"/>
    <w:semiHidden/>
    <w:rsid w:val="00850227"/>
  </w:style>
  <w:style w:type="numbering" w:customStyle="1" w:styleId="11230">
    <w:name w:val="リストなし1123"/>
    <w:next w:val="a4"/>
    <w:uiPriority w:val="99"/>
    <w:semiHidden/>
    <w:unhideWhenUsed/>
    <w:rsid w:val="00850227"/>
  </w:style>
  <w:style w:type="numbering" w:customStyle="1" w:styleId="11c">
    <w:name w:val="목록 없음11"/>
    <w:next w:val="a4"/>
    <w:semiHidden/>
    <w:unhideWhenUsed/>
    <w:rsid w:val="00850227"/>
  </w:style>
  <w:style w:type="numbering" w:customStyle="1" w:styleId="21e">
    <w:name w:val="목록 없음21"/>
    <w:next w:val="a4"/>
    <w:semiHidden/>
    <w:rsid w:val="00850227"/>
  </w:style>
  <w:style w:type="numbering" w:customStyle="1" w:styleId="NoList52">
    <w:name w:val="No List52"/>
    <w:next w:val="a4"/>
    <w:semiHidden/>
    <w:rsid w:val="00850227"/>
  </w:style>
  <w:style w:type="numbering" w:customStyle="1" w:styleId="NoList61">
    <w:name w:val="No List61"/>
    <w:next w:val="a4"/>
    <w:semiHidden/>
    <w:rsid w:val="00850227"/>
  </w:style>
  <w:style w:type="numbering" w:customStyle="1" w:styleId="NoList71">
    <w:name w:val="No List71"/>
    <w:next w:val="a4"/>
    <w:semiHidden/>
    <w:rsid w:val="00850227"/>
  </w:style>
  <w:style w:type="numbering" w:customStyle="1" w:styleId="NoList211">
    <w:name w:val="No List211"/>
    <w:next w:val="a4"/>
    <w:semiHidden/>
    <w:rsid w:val="00850227"/>
  </w:style>
  <w:style w:type="numbering" w:customStyle="1" w:styleId="NoList81">
    <w:name w:val="No List81"/>
    <w:next w:val="a4"/>
    <w:semiHidden/>
    <w:rsid w:val="00850227"/>
  </w:style>
  <w:style w:type="numbering" w:customStyle="1" w:styleId="NoList221">
    <w:name w:val="No List221"/>
    <w:next w:val="a4"/>
    <w:semiHidden/>
    <w:rsid w:val="00850227"/>
  </w:style>
  <w:style w:type="numbering" w:customStyle="1" w:styleId="NoList91">
    <w:name w:val="No List91"/>
    <w:next w:val="a4"/>
    <w:semiHidden/>
    <w:rsid w:val="00850227"/>
  </w:style>
  <w:style w:type="numbering" w:customStyle="1" w:styleId="NoList131">
    <w:name w:val="No List131"/>
    <w:next w:val="a4"/>
    <w:semiHidden/>
    <w:rsid w:val="00850227"/>
  </w:style>
  <w:style w:type="numbering" w:customStyle="1" w:styleId="NoList231">
    <w:name w:val="No List231"/>
    <w:next w:val="a4"/>
    <w:semiHidden/>
    <w:rsid w:val="00850227"/>
  </w:style>
  <w:style w:type="numbering" w:customStyle="1" w:styleId="NoList101">
    <w:name w:val="No List101"/>
    <w:next w:val="a4"/>
    <w:semiHidden/>
    <w:rsid w:val="00850227"/>
  </w:style>
  <w:style w:type="numbering" w:customStyle="1" w:styleId="NoList141">
    <w:name w:val="No List141"/>
    <w:next w:val="a4"/>
    <w:semiHidden/>
    <w:rsid w:val="00850227"/>
  </w:style>
  <w:style w:type="numbering" w:customStyle="1" w:styleId="NoList241">
    <w:name w:val="No List241"/>
    <w:next w:val="a4"/>
    <w:semiHidden/>
    <w:rsid w:val="00850227"/>
  </w:style>
  <w:style w:type="numbering" w:customStyle="1" w:styleId="NoList311">
    <w:name w:val="No List311"/>
    <w:next w:val="a4"/>
    <w:semiHidden/>
    <w:rsid w:val="00850227"/>
  </w:style>
  <w:style w:type="numbering" w:customStyle="1" w:styleId="NoList411">
    <w:name w:val="No List411"/>
    <w:next w:val="a4"/>
    <w:semiHidden/>
    <w:rsid w:val="00850227"/>
  </w:style>
  <w:style w:type="numbering" w:customStyle="1" w:styleId="NoList511">
    <w:name w:val="No List511"/>
    <w:next w:val="a4"/>
    <w:semiHidden/>
    <w:rsid w:val="00850227"/>
  </w:style>
  <w:style w:type="numbering" w:customStyle="1" w:styleId="NoList151">
    <w:name w:val="No List151"/>
    <w:next w:val="a4"/>
    <w:semiHidden/>
    <w:rsid w:val="00850227"/>
  </w:style>
  <w:style w:type="numbering" w:customStyle="1" w:styleId="NoList161">
    <w:name w:val="No List161"/>
    <w:next w:val="a4"/>
    <w:semiHidden/>
    <w:rsid w:val="00850227"/>
  </w:style>
  <w:style w:type="numbering" w:customStyle="1" w:styleId="NoList1111">
    <w:name w:val="No List1111"/>
    <w:next w:val="a4"/>
    <w:semiHidden/>
    <w:rsid w:val="00850227"/>
  </w:style>
  <w:style w:type="numbering" w:customStyle="1" w:styleId="2fff9">
    <w:name w:val="无列表2"/>
    <w:next w:val="a4"/>
    <w:uiPriority w:val="99"/>
    <w:semiHidden/>
    <w:unhideWhenUsed/>
    <w:rsid w:val="00850227"/>
  </w:style>
  <w:style w:type="numbering" w:customStyle="1" w:styleId="3ff9">
    <w:name w:val="无列表3"/>
    <w:next w:val="a4"/>
    <w:uiPriority w:val="99"/>
    <w:semiHidden/>
    <w:unhideWhenUsed/>
    <w:rsid w:val="00850227"/>
  </w:style>
  <w:style w:type="numbering" w:customStyle="1" w:styleId="NoList321">
    <w:name w:val="No List321"/>
    <w:next w:val="a4"/>
    <w:uiPriority w:val="99"/>
    <w:semiHidden/>
    <w:rsid w:val="00850227"/>
  </w:style>
  <w:style w:type="numbering" w:customStyle="1" w:styleId="NoList421">
    <w:name w:val="No List421"/>
    <w:next w:val="a4"/>
    <w:uiPriority w:val="99"/>
    <w:semiHidden/>
    <w:rsid w:val="00850227"/>
  </w:style>
  <w:style w:type="numbering" w:customStyle="1" w:styleId="NoList521">
    <w:name w:val="No List521"/>
    <w:next w:val="a4"/>
    <w:semiHidden/>
    <w:rsid w:val="00850227"/>
  </w:style>
  <w:style w:type="numbering" w:customStyle="1" w:styleId="1ffff8">
    <w:name w:val="無清單1"/>
    <w:next w:val="a4"/>
    <w:uiPriority w:val="99"/>
    <w:semiHidden/>
    <w:unhideWhenUsed/>
    <w:rsid w:val="00850227"/>
  </w:style>
  <w:style w:type="numbering" w:customStyle="1" w:styleId="11d">
    <w:name w:val="無清單11"/>
    <w:next w:val="a4"/>
    <w:uiPriority w:val="99"/>
    <w:semiHidden/>
    <w:unhideWhenUsed/>
    <w:rsid w:val="00850227"/>
  </w:style>
  <w:style w:type="numbering" w:customStyle="1" w:styleId="NoList171">
    <w:name w:val="No List171"/>
    <w:next w:val="a4"/>
    <w:uiPriority w:val="99"/>
    <w:semiHidden/>
    <w:unhideWhenUsed/>
    <w:rsid w:val="00850227"/>
  </w:style>
  <w:style w:type="numbering" w:customStyle="1" w:styleId="NoList181">
    <w:name w:val="No List181"/>
    <w:next w:val="a4"/>
    <w:semiHidden/>
    <w:rsid w:val="00850227"/>
  </w:style>
  <w:style w:type="numbering" w:customStyle="1" w:styleId="NoList191">
    <w:name w:val="No List191"/>
    <w:next w:val="a4"/>
    <w:uiPriority w:val="99"/>
    <w:semiHidden/>
    <w:unhideWhenUsed/>
    <w:rsid w:val="00850227"/>
  </w:style>
  <w:style w:type="numbering" w:customStyle="1" w:styleId="NoList251">
    <w:name w:val="No List251"/>
    <w:next w:val="a4"/>
    <w:uiPriority w:val="99"/>
    <w:semiHidden/>
    <w:rsid w:val="00850227"/>
  </w:style>
  <w:style w:type="numbering" w:customStyle="1" w:styleId="12110">
    <w:name w:val="无列表1211"/>
    <w:next w:val="a4"/>
    <w:semiHidden/>
    <w:rsid w:val="00850227"/>
  </w:style>
  <w:style w:type="numbering" w:customStyle="1" w:styleId="NoList1121">
    <w:name w:val="No List1121"/>
    <w:next w:val="a4"/>
    <w:uiPriority w:val="99"/>
    <w:semiHidden/>
    <w:unhideWhenUsed/>
    <w:rsid w:val="00850227"/>
  </w:style>
  <w:style w:type="numbering" w:customStyle="1" w:styleId="111110">
    <w:name w:val="无列表11111"/>
    <w:next w:val="a4"/>
    <w:semiHidden/>
    <w:rsid w:val="00850227"/>
  </w:style>
  <w:style w:type="numbering" w:customStyle="1" w:styleId="111111">
    <w:name w:val="リストなし11111"/>
    <w:next w:val="a4"/>
    <w:uiPriority w:val="99"/>
    <w:semiHidden/>
    <w:unhideWhenUsed/>
    <w:rsid w:val="00850227"/>
  </w:style>
  <w:style w:type="numbering" w:customStyle="1" w:styleId="NoList1211">
    <w:name w:val="No List1211"/>
    <w:next w:val="a4"/>
    <w:uiPriority w:val="99"/>
    <w:semiHidden/>
    <w:unhideWhenUsed/>
    <w:rsid w:val="00850227"/>
  </w:style>
  <w:style w:type="numbering" w:customStyle="1" w:styleId="126">
    <w:name w:val="목록 없음12"/>
    <w:next w:val="a4"/>
    <w:semiHidden/>
    <w:unhideWhenUsed/>
    <w:rsid w:val="00850227"/>
  </w:style>
  <w:style w:type="numbering" w:customStyle="1" w:styleId="229">
    <w:name w:val="목록 없음22"/>
    <w:next w:val="a4"/>
    <w:semiHidden/>
    <w:rsid w:val="00850227"/>
  </w:style>
  <w:style w:type="numbering" w:customStyle="1" w:styleId="NoList53">
    <w:name w:val="No List53"/>
    <w:next w:val="a4"/>
    <w:semiHidden/>
    <w:rsid w:val="00850227"/>
  </w:style>
  <w:style w:type="numbering" w:customStyle="1" w:styleId="NoList62">
    <w:name w:val="No List62"/>
    <w:next w:val="a4"/>
    <w:semiHidden/>
    <w:rsid w:val="00850227"/>
  </w:style>
  <w:style w:type="numbering" w:customStyle="1" w:styleId="NoList72">
    <w:name w:val="No List72"/>
    <w:next w:val="a4"/>
    <w:semiHidden/>
    <w:rsid w:val="00850227"/>
  </w:style>
  <w:style w:type="numbering" w:customStyle="1" w:styleId="NoList212">
    <w:name w:val="No List212"/>
    <w:next w:val="a4"/>
    <w:semiHidden/>
    <w:rsid w:val="00850227"/>
  </w:style>
  <w:style w:type="numbering" w:customStyle="1" w:styleId="NoList82">
    <w:name w:val="No List82"/>
    <w:next w:val="a4"/>
    <w:semiHidden/>
    <w:rsid w:val="00850227"/>
  </w:style>
  <w:style w:type="numbering" w:customStyle="1" w:styleId="NoList222">
    <w:name w:val="No List222"/>
    <w:next w:val="a4"/>
    <w:semiHidden/>
    <w:rsid w:val="00850227"/>
  </w:style>
  <w:style w:type="numbering" w:customStyle="1" w:styleId="NoList92">
    <w:name w:val="No List92"/>
    <w:next w:val="a4"/>
    <w:semiHidden/>
    <w:rsid w:val="00850227"/>
  </w:style>
  <w:style w:type="numbering" w:customStyle="1" w:styleId="NoList132">
    <w:name w:val="No List132"/>
    <w:next w:val="a4"/>
    <w:semiHidden/>
    <w:rsid w:val="00850227"/>
  </w:style>
  <w:style w:type="numbering" w:customStyle="1" w:styleId="NoList232">
    <w:name w:val="No List232"/>
    <w:next w:val="a4"/>
    <w:semiHidden/>
    <w:rsid w:val="00850227"/>
  </w:style>
  <w:style w:type="numbering" w:customStyle="1" w:styleId="NoList102">
    <w:name w:val="No List102"/>
    <w:next w:val="a4"/>
    <w:semiHidden/>
    <w:rsid w:val="00850227"/>
  </w:style>
  <w:style w:type="numbering" w:customStyle="1" w:styleId="NoList142">
    <w:name w:val="No List142"/>
    <w:next w:val="a4"/>
    <w:semiHidden/>
    <w:rsid w:val="00850227"/>
  </w:style>
  <w:style w:type="numbering" w:customStyle="1" w:styleId="NoList242">
    <w:name w:val="No List242"/>
    <w:next w:val="a4"/>
    <w:semiHidden/>
    <w:rsid w:val="00850227"/>
  </w:style>
  <w:style w:type="numbering" w:customStyle="1" w:styleId="NoList312">
    <w:name w:val="No List312"/>
    <w:next w:val="a4"/>
    <w:semiHidden/>
    <w:rsid w:val="00850227"/>
  </w:style>
  <w:style w:type="numbering" w:customStyle="1" w:styleId="NoList412">
    <w:name w:val="No List412"/>
    <w:next w:val="a4"/>
    <w:semiHidden/>
    <w:rsid w:val="00850227"/>
  </w:style>
  <w:style w:type="numbering" w:customStyle="1" w:styleId="NoList512">
    <w:name w:val="No List512"/>
    <w:next w:val="a4"/>
    <w:semiHidden/>
    <w:rsid w:val="00850227"/>
  </w:style>
  <w:style w:type="numbering" w:customStyle="1" w:styleId="NoList152">
    <w:name w:val="No List152"/>
    <w:next w:val="a4"/>
    <w:semiHidden/>
    <w:rsid w:val="00850227"/>
  </w:style>
  <w:style w:type="numbering" w:customStyle="1" w:styleId="NoList162">
    <w:name w:val="No List162"/>
    <w:next w:val="a4"/>
    <w:semiHidden/>
    <w:rsid w:val="00850227"/>
  </w:style>
  <w:style w:type="numbering" w:customStyle="1" w:styleId="NoList1112">
    <w:name w:val="No List1112"/>
    <w:next w:val="a4"/>
    <w:semiHidden/>
    <w:rsid w:val="00850227"/>
  </w:style>
  <w:style w:type="numbering" w:customStyle="1" w:styleId="135">
    <w:name w:val="목록 없음13"/>
    <w:next w:val="a4"/>
    <w:semiHidden/>
    <w:unhideWhenUsed/>
    <w:rsid w:val="00850227"/>
  </w:style>
  <w:style w:type="numbering" w:customStyle="1" w:styleId="237">
    <w:name w:val="목록 없음23"/>
    <w:next w:val="a4"/>
    <w:semiHidden/>
    <w:rsid w:val="00850227"/>
  </w:style>
  <w:style w:type="numbering" w:customStyle="1" w:styleId="NoList54">
    <w:name w:val="No List54"/>
    <w:next w:val="a4"/>
    <w:semiHidden/>
    <w:rsid w:val="00850227"/>
  </w:style>
  <w:style w:type="numbering" w:customStyle="1" w:styleId="NoList63">
    <w:name w:val="No List63"/>
    <w:next w:val="a4"/>
    <w:semiHidden/>
    <w:rsid w:val="00850227"/>
  </w:style>
  <w:style w:type="numbering" w:customStyle="1" w:styleId="NoList73">
    <w:name w:val="No List73"/>
    <w:next w:val="a4"/>
    <w:semiHidden/>
    <w:rsid w:val="00850227"/>
  </w:style>
  <w:style w:type="numbering" w:customStyle="1" w:styleId="NoList213">
    <w:name w:val="No List213"/>
    <w:next w:val="a4"/>
    <w:semiHidden/>
    <w:rsid w:val="00850227"/>
  </w:style>
  <w:style w:type="numbering" w:customStyle="1" w:styleId="NoList83">
    <w:name w:val="No List83"/>
    <w:next w:val="a4"/>
    <w:semiHidden/>
    <w:rsid w:val="00850227"/>
  </w:style>
  <w:style w:type="numbering" w:customStyle="1" w:styleId="NoList223">
    <w:name w:val="No List223"/>
    <w:next w:val="a4"/>
    <w:semiHidden/>
    <w:rsid w:val="00850227"/>
  </w:style>
  <w:style w:type="numbering" w:customStyle="1" w:styleId="NoList93">
    <w:name w:val="No List93"/>
    <w:next w:val="a4"/>
    <w:semiHidden/>
    <w:rsid w:val="00850227"/>
  </w:style>
  <w:style w:type="numbering" w:customStyle="1" w:styleId="NoList133">
    <w:name w:val="No List133"/>
    <w:next w:val="a4"/>
    <w:semiHidden/>
    <w:rsid w:val="00850227"/>
  </w:style>
  <w:style w:type="numbering" w:customStyle="1" w:styleId="NoList233">
    <w:name w:val="No List233"/>
    <w:next w:val="a4"/>
    <w:semiHidden/>
    <w:rsid w:val="00850227"/>
  </w:style>
  <w:style w:type="numbering" w:customStyle="1" w:styleId="NoList103">
    <w:name w:val="No List103"/>
    <w:next w:val="a4"/>
    <w:semiHidden/>
    <w:rsid w:val="00850227"/>
  </w:style>
  <w:style w:type="numbering" w:customStyle="1" w:styleId="NoList143">
    <w:name w:val="No List143"/>
    <w:next w:val="a4"/>
    <w:semiHidden/>
    <w:rsid w:val="00850227"/>
  </w:style>
  <w:style w:type="numbering" w:customStyle="1" w:styleId="NoList243">
    <w:name w:val="No List243"/>
    <w:next w:val="a4"/>
    <w:semiHidden/>
    <w:rsid w:val="00850227"/>
  </w:style>
  <w:style w:type="numbering" w:customStyle="1" w:styleId="NoList313">
    <w:name w:val="No List313"/>
    <w:next w:val="a4"/>
    <w:semiHidden/>
    <w:rsid w:val="00850227"/>
  </w:style>
  <w:style w:type="numbering" w:customStyle="1" w:styleId="NoList413">
    <w:name w:val="No List413"/>
    <w:next w:val="a4"/>
    <w:semiHidden/>
    <w:rsid w:val="00850227"/>
  </w:style>
  <w:style w:type="numbering" w:customStyle="1" w:styleId="NoList513">
    <w:name w:val="No List513"/>
    <w:next w:val="a4"/>
    <w:semiHidden/>
    <w:rsid w:val="00850227"/>
  </w:style>
  <w:style w:type="numbering" w:customStyle="1" w:styleId="NoList153">
    <w:name w:val="No List153"/>
    <w:next w:val="a4"/>
    <w:semiHidden/>
    <w:rsid w:val="00850227"/>
  </w:style>
  <w:style w:type="numbering" w:customStyle="1" w:styleId="NoList163">
    <w:name w:val="No List163"/>
    <w:next w:val="a4"/>
    <w:semiHidden/>
    <w:rsid w:val="00850227"/>
  </w:style>
  <w:style w:type="numbering" w:customStyle="1" w:styleId="NoList1113">
    <w:name w:val="No List1113"/>
    <w:next w:val="a4"/>
    <w:semiHidden/>
    <w:rsid w:val="00850227"/>
  </w:style>
  <w:style w:type="numbering" w:customStyle="1" w:styleId="1115">
    <w:name w:val="목록 없음111"/>
    <w:next w:val="a4"/>
    <w:semiHidden/>
    <w:unhideWhenUsed/>
    <w:rsid w:val="00850227"/>
  </w:style>
  <w:style w:type="numbering" w:customStyle="1" w:styleId="2111">
    <w:name w:val="목록 없음211"/>
    <w:next w:val="a4"/>
    <w:semiHidden/>
    <w:rsid w:val="00850227"/>
  </w:style>
  <w:style w:type="numbering" w:customStyle="1" w:styleId="NoList611">
    <w:name w:val="No List611"/>
    <w:next w:val="a4"/>
    <w:semiHidden/>
    <w:rsid w:val="00850227"/>
  </w:style>
  <w:style w:type="numbering" w:customStyle="1" w:styleId="NoList711">
    <w:name w:val="No List711"/>
    <w:next w:val="a4"/>
    <w:semiHidden/>
    <w:rsid w:val="00850227"/>
  </w:style>
  <w:style w:type="numbering" w:customStyle="1" w:styleId="NoList2111">
    <w:name w:val="No List2111"/>
    <w:next w:val="a4"/>
    <w:semiHidden/>
    <w:rsid w:val="00850227"/>
  </w:style>
  <w:style w:type="numbering" w:customStyle="1" w:styleId="NoList811">
    <w:name w:val="No List811"/>
    <w:next w:val="a4"/>
    <w:semiHidden/>
    <w:rsid w:val="00850227"/>
  </w:style>
  <w:style w:type="numbering" w:customStyle="1" w:styleId="NoList2211">
    <w:name w:val="No List2211"/>
    <w:next w:val="a4"/>
    <w:semiHidden/>
    <w:rsid w:val="00850227"/>
  </w:style>
  <w:style w:type="numbering" w:customStyle="1" w:styleId="NoList911">
    <w:name w:val="No List911"/>
    <w:next w:val="a4"/>
    <w:semiHidden/>
    <w:rsid w:val="00850227"/>
  </w:style>
  <w:style w:type="numbering" w:customStyle="1" w:styleId="NoList1311">
    <w:name w:val="No List1311"/>
    <w:next w:val="a4"/>
    <w:semiHidden/>
    <w:rsid w:val="00850227"/>
  </w:style>
  <w:style w:type="numbering" w:customStyle="1" w:styleId="NoList2311">
    <w:name w:val="No List2311"/>
    <w:next w:val="a4"/>
    <w:semiHidden/>
    <w:rsid w:val="00850227"/>
  </w:style>
  <w:style w:type="numbering" w:customStyle="1" w:styleId="NoList1011">
    <w:name w:val="No List1011"/>
    <w:next w:val="a4"/>
    <w:semiHidden/>
    <w:rsid w:val="00850227"/>
  </w:style>
  <w:style w:type="numbering" w:customStyle="1" w:styleId="NoList1411">
    <w:name w:val="No List1411"/>
    <w:next w:val="a4"/>
    <w:semiHidden/>
    <w:rsid w:val="00850227"/>
  </w:style>
  <w:style w:type="numbering" w:customStyle="1" w:styleId="NoList2411">
    <w:name w:val="No List2411"/>
    <w:next w:val="a4"/>
    <w:semiHidden/>
    <w:rsid w:val="00850227"/>
  </w:style>
  <w:style w:type="numbering" w:customStyle="1" w:styleId="NoList3111">
    <w:name w:val="No List3111"/>
    <w:next w:val="a4"/>
    <w:semiHidden/>
    <w:rsid w:val="00850227"/>
  </w:style>
  <w:style w:type="numbering" w:customStyle="1" w:styleId="NoList4111">
    <w:name w:val="No List4111"/>
    <w:next w:val="a4"/>
    <w:semiHidden/>
    <w:rsid w:val="00850227"/>
  </w:style>
  <w:style w:type="numbering" w:customStyle="1" w:styleId="NoList5111">
    <w:name w:val="No List5111"/>
    <w:next w:val="a4"/>
    <w:semiHidden/>
    <w:rsid w:val="00850227"/>
  </w:style>
  <w:style w:type="numbering" w:customStyle="1" w:styleId="NoList1511">
    <w:name w:val="No List1511"/>
    <w:next w:val="a4"/>
    <w:semiHidden/>
    <w:rsid w:val="00850227"/>
  </w:style>
  <w:style w:type="numbering" w:customStyle="1" w:styleId="NoList1611">
    <w:name w:val="No List1611"/>
    <w:next w:val="a4"/>
    <w:semiHidden/>
    <w:rsid w:val="00850227"/>
  </w:style>
  <w:style w:type="numbering" w:customStyle="1" w:styleId="NoList11111">
    <w:name w:val="No List11111"/>
    <w:next w:val="a4"/>
    <w:semiHidden/>
    <w:rsid w:val="00850227"/>
  </w:style>
  <w:style w:type="numbering" w:customStyle="1" w:styleId="NoList1101">
    <w:name w:val="No List1101"/>
    <w:next w:val="a4"/>
    <w:uiPriority w:val="99"/>
    <w:semiHidden/>
    <w:rsid w:val="00850227"/>
  </w:style>
  <w:style w:type="numbering" w:customStyle="1" w:styleId="NoList261">
    <w:name w:val="No List261"/>
    <w:next w:val="a4"/>
    <w:uiPriority w:val="99"/>
    <w:semiHidden/>
    <w:rsid w:val="00850227"/>
  </w:style>
  <w:style w:type="numbering" w:customStyle="1" w:styleId="NoList331">
    <w:name w:val="No List331"/>
    <w:next w:val="a4"/>
    <w:uiPriority w:val="99"/>
    <w:semiHidden/>
    <w:unhideWhenUsed/>
    <w:rsid w:val="00850227"/>
  </w:style>
  <w:style w:type="numbering" w:customStyle="1" w:styleId="1212">
    <w:name w:val="목록 없음121"/>
    <w:next w:val="a4"/>
    <w:semiHidden/>
    <w:unhideWhenUsed/>
    <w:rsid w:val="00850227"/>
  </w:style>
  <w:style w:type="numbering" w:customStyle="1" w:styleId="2210">
    <w:name w:val="목록 없음221"/>
    <w:next w:val="a4"/>
    <w:semiHidden/>
    <w:rsid w:val="00850227"/>
  </w:style>
  <w:style w:type="numbering" w:customStyle="1" w:styleId="NoList431">
    <w:name w:val="No List431"/>
    <w:next w:val="a4"/>
    <w:uiPriority w:val="99"/>
    <w:semiHidden/>
    <w:unhideWhenUsed/>
    <w:rsid w:val="00850227"/>
  </w:style>
  <w:style w:type="numbering" w:customStyle="1" w:styleId="NoList531">
    <w:name w:val="No List531"/>
    <w:next w:val="a4"/>
    <w:semiHidden/>
    <w:rsid w:val="00850227"/>
  </w:style>
  <w:style w:type="numbering" w:customStyle="1" w:styleId="NoList621">
    <w:name w:val="No List621"/>
    <w:next w:val="a4"/>
    <w:semiHidden/>
    <w:rsid w:val="00850227"/>
  </w:style>
  <w:style w:type="numbering" w:customStyle="1" w:styleId="NoList721">
    <w:name w:val="No List721"/>
    <w:next w:val="a4"/>
    <w:semiHidden/>
    <w:rsid w:val="00850227"/>
  </w:style>
  <w:style w:type="numbering" w:customStyle="1" w:styleId="NoList1131">
    <w:name w:val="No List1131"/>
    <w:next w:val="a4"/>
    <w:uiPriority w:val="99"/>
    <w:semiHidden/>
    <w:rsid w:val="00850227"/>
  </w:style>
  <w:style w:type="numbering" w:customStyle="1" w:styleId="NoList2121">
    <w:name w:val="No List2121"/>
    <w:next w:val="a4"/>
    <w:semiHidden/>
    <w:rsid w:val="00850227"/>
  </w:style>
  <w:style w:type="numbering" w:customStyle="1" w:styleId="NoList821">
    <w:name w:val="No List821"/>
    <w:next w:val="a4"/>
    <w:semiHidden/>
    <w:rsid w:val="00850227"/>
  </w:style>
  <w:style w:type="numbering" w:customStyle="1" w:styleId="NoList1221">
    <w:name w:val="No List1221"/>
    <w:next w:val="a4"/>
    <w:uiPriority w:val="99"/>
    <w:semiHidden/>
    <w:rsid w:val="00850227"/>
  </w:style>
  <w:style w:type="numbering" w:customStyle="1" w:styleId="NoList2221">
    <w:name w:val="No List2221"/>
    <w:next w:val="a4"/>
    <w:semiHidden/>
    <w:rsid w:val="00850227"/>
  </w:style>
  <w:style w:type="numbering" w:customStyle="1" w:styleId="NoList921">
    <w:name w:val="No List921"/>
    <w:next w:val="a4"/>
    <w:semiHidden/>
    <w:rsid w:val="00850227"/>
  </w:style>
  <w:style w:type="numbering" w:customStyle="1" w:styleId="NoList1321">
    <w:name w:val="No List1321"/>
    <w:next w:val="a4"/>
    <w:semiHidden/>
    <w:rsid w:val="00850227"/>
  </w:style>
  <w:style w:type="numbering" w:customStyle="1" w:styleId="NoList2321">
    <w:name w:val="No List2321"/>
    <w:next w:val="a4"/>
    <w:semiHidden/>
    <w:rsid w:val="00850227"/>
  </w:style>
  <w:style w:type="numbering" w:customStyle="1" w:styleId="NoList1021">
    <w:name w:val="No List1021"/>
    <w:next w:val="a4"/>
    <w:semiHidden/>
    <w:rsid w:val="00850227"/>
  </w:style>
  <w:style w:type="numbering" w:customStyle="1" w:styleId="NoList1421">
    <w:name w:val="No List1421"/>
    <w:next w:val="a4"/>
    <w:semiHidden/>
    <w:rsid w:val="00850227"/>
  </w:style>
  <w:style w:type="numbering" w:customStyle="1" w:styleId="NoList2421">
    <w:name w:val="No List2421"/>
    <w:next w:val="a4"/>
    <w:semiHidden/>
    <w:rsid w:val="00850227"/>
  </w:style>
  <w:style w:type="numbering" w:customStyle="1" w:styleId="NoList3121">
    <w:name w:val="No List3121"/>
    <w:next w:val="a4"/>
    <w:semiHidden/>
    <w:rsid w:val="00850227"/>
  </w:style>
  <w:style w:type="numbering" w:customStyle="1" w:styleId="NoList4121">
    <w:name w:val="No List4121"/>
    <w:next w:val="a4"/>
    <w:semiHidden/>
    <w:rsid w:val="00850227"/>
  </w:style>
  <w:style w:type="numbering" w:customStyle="1" w:styleId="NoList5121">
    <w:name w:val="No List5121"/>
    <w:next w:val="a4"/>
    <w:semiHidden/>
    <w:rsid w:val="00850227"/>
  </w:style>
  <w:style w:type="numbering" w:customStyle="1" w:styleId="NoList1521">
    <w:name w:val="No List1521"/>
    <w:next w:val="a4"/>
    <w:semiHidden/>
    <w:rsid w:val="00850227"/>
  </w:style>
  <w:style w:type="numbering" w:customStyle="1" w:styleId="NoList1621">
    <w:name w:val="No List1621"/>
    <w:next w:val="a4"/>
    <w:semiHidden/>
    <w:rsid w:val="00850227"/>
  </w:style>
  <w:style w:type="numbering" w:customStyle="1" w:styleId="NoList11121">
    <w:name w:val="No List11121"/>
    <w:next w:val="a4"/>
    <w:semiHidden/>
    <w:rsid w:val="00850227"/>
  </w:style>
  <w:style w:type="numbering" w:customStyle="1" w:styleId="21f">
    <w:name w:val="无列表21"/>
    <w:next w:val="a4"/>
    <w:uiPriority w:val="99"/>
    <w:semiHidden/>
    <w:unhideWhenUsed/>
    <w:rsid w:val="00850227"/>
  </w:style>
  <w:style w:type="numbering" w:customStyle="1" w:styleId="319">
    <w:name w:val="无列表31"/>
    <w:next w:val="a4"/>
    <w:uiPriority w:val="99"/>
    <w:semiHidden/>
    <w:unhideWhenUsed/>
    <w:rsid w:val="00850227"/>
  </w:style>
  <w:style w:type="numbering" w:customStyle="1" w:styleId="NoList201">
    <w:name w:val="No List201"/>
    <w:next w:val="a4"/>
    <w:uiPriority w:val="99"/>
    <w:semiHidden/>
    <w:rsid w:val="00850227"/>
  </w:style>
  <w:style w:type="numbering" w:customStyle="1" w:styleId="NoList271">
    <w:name w:val="No List271"/>
    <w:next w:val="a4"/>
    <w:uiPriority w:val="99"/>
    <w:semiHidden/>
    <w:unhideWhenUsed/>
    <w:rsid w:val="00850227"/>
  </w:style>
  <w:style w:type="numbering" w:customStyle="1" w:styleId="NoList281">
    <w:name w:val="No List281"/>
    <w:next w:val="a4"/>
    <w:uiPriority w:val="99"/>
    <w:semiHidden/>
    <w:unhideWhenUsed/>
    <w:rsid w:val="00850227"/>
  </w:style>
  <w:style w:type="numbering" w:customStyle="1" w:styleId="Style12">
    <w:name w:val="Style12"/>
    <w:uiPriority w:val="99"/>
    <w:rsid w:val="00850227"/>
    <w:pPr>
      <w:numPr>
        <w:numId w:val="34"/>
      </w:numPr>
    </w:pPr>
  </w:style>
  <w:style w:type="numbering" w:customStyle="1" w:styleId="NoList30">
    <w:name w:val="No List30"/>
    <w:next w:val="a4"/>
    <w:uiPriority w:val="99"/>
    <w:semiHidden/>
    <w:unhideWhenUsed/>
    <w:rsid w:val="00850227"/>
  </w:style>
  <w:style w:type="numbering" w:customStyle="1" w:styleId="170">
    <w:name w:val="无列表17"/>
    <w:next w:val="a4"/>
    <w:semiHidden/>
    <w:rsid w:val="00850227"/>
  </w:style>
  <w:style w:type="numbering" w:customStyle="1" w:styleId="171">
    <w:name w:val="リストなし17"/>
    <w:next w:val="a4"/>
    <w:uiPriority w:val="99"/>
    <w:semiHidden/>
    <w:unhideWhenUsed/>
    <w:rsid w:val="00850227"/>
  </w:style>
  <w:style w:type="numbering" w:customStyle="1" w:styleId="NoList119">
    <w:name w:val="No List119"/>
    <w:next w:val="a4"/>
    <w:semiHidden/>
    <w:rsid w:val="00850227"/>
  </w:style>
  <w:style w:type="numbering" w:customStyle="1" w:styleId="NoList36">
    <w:name w:val="No List36"/>
    <w:next w:val="a4"/>
    <w:semiHidden/>
    <w:rsid w:val="00850227"/>
  </w:style>
  <w:style w:type="numbering" w:customStyle="1" w:styleId="NoList46">
    <w:name w:val="No List46"/>
    <w:next w:val="a4"/>
    <w:semiHidden/>
    <w:rsid w:val="00850227"/>
  </w:style>
  <w:style w:type="numbering" w:customStyle="1" w:styleId="NoList1110">
    <w:name w:val="No List1110"/>
    <w:next w:val="a4"/>
    <w:semiHidden/>
    <w:rsid w:val="00850227"/>
  </w:style>
  <w:style w:type="numbering" w:customStyle="1" w:styleId="NoList125">
    <w:name w:val="No List125"/>
    <w:next w:val="a4"/>
    <w:semiHidden/>
    <w:rsid w:val="00850227"/>
  </w:style>
  <w:style w:type="numbering" w:customStyle="1" w:styleId="1160">
    <w:name w:val="无列表116"/>
    <w:next w:val="a4"/>
    <w:semiHidden/>
    <w:rsid w:val="00850227"/>
  </w:style>
  <w:style w:type="numbering" w:customStyle="1" w:styleId="1250">
    <w:name w:val="无列表125"/>
    <w:next w:val="a4"/>
    <w:semiHidden/>
    <w:rsid w:val="00850227"/>
  </w:style>
  <w:style w:type="numbering" w:customStyle="1" w:styleId="NoList37">
    <w:name w:val="No List37"/>
    <w:next w:val="a4"/>
    <w:uiPriority w:val="99"/>
    <w:semiHidden/>
    <w:unhideWhenUsed/>
    <w:rsid w:val="00850227"/>
  </w:style>
  <w:style w:type="numbering" w:customStyle="1" w:styleId="180">
    <w:name w:val="无列表18"/>
    <w:next w:val="a4"/>
    <w:semiHidden/>
    <w:rsid w:val="00850227"/>
  </w:style>
  <w:style w:type="numbering" w:customStyle="1" w:styleId="181">
    <w:name w:val="リストなし18"/>
    <w:next w:val="a4"/>
    <w:uiPriority w:val="99"/>
    <w:semiHidden/>
    <w:unhideWhenUsed/>
    <w:rsid w:val="00850227"/>
  </w:style>
  <w:style w:type="numbering" w:customStyle="1" w:styleId="NoList120">
    <w:name w:val="No List120"/>
    <w:next w:val="a4"/>
    <w:semiHidden/>
    <w:rsid w:val="00850227"/>
  </w:style>
  <w:style w:type="numbering" w:customStyle="1" w:styleId="NoList38">
    <w:name w:val="No List38"/>
    <w:next w:val="a4"/>
    <w:semiHidden/>
    <w:rsid w:val="00850227"/>
  </w:style>
  <w:style w:type="numbering" w:customStyle="1" w:styleId="NoList47">
    <w:name w:val="No List47"/>
    <w:next w:val="a4"/>
    <w:semiHidden/>
    <w:rsid w:val="00850227"/>
  </w:style>
  <w:style w:type="numbering" w:customStyle="1" w:styleId="NoList214">
    <w:name w:val="No List214"/>
    <w:next w:val="a4"/>
    <w:semiHidden/>
    <w:rsid w:val="00850227"/>
  </w:style>
  <w:style w:type="numbering" w:customStyle="1" w:styleId="NoList126">
    <w:name w:val="No List126"/>
    <w:next w:val="a4"/>
    <w:semiHidden/>
    <w:rsid w:val="00850227"/>
  </w:style>
  <w:style w:type="numbering" w:customStyle="1" w:styleId="1170">
    <w:name w:val="无列表117"/>
    <w:next w:val="a4"/>
    <w:semiHidden/>
    <w:rsid w:val="00850227"/>
  </w:style>
  <w:style w:type="numbering" w:customStyle="1" w:styleId="NoList172">
    <w:name w:val="No List172"/>
    <w:next w:val="a4"/>
    <w:uiPriority w:val="99"/>
    <w:semiHidden/>
    <w:unhideWhenUsed/>
    <w:rsid w:val="00850227"/>
  </w:style>
  <w:style w:type="numbering" w:customStyle="1" w:styleId="1260">
    <w:name w:val="无列表126"/>
    <w:next w:val="a4"/>
    <w:semiHidden/>
    <w:rsid w:val="00850227"/>
  </w:style>
  <w:style w:type="numbering" w:customStyle="1" w:styleId="NoList182">
    <w:name w:val="No List182"/>
    <w:next w:val="a4"/>
    <w:semiHidden/>
    <w:rsid w:val="00850227"/>
  </w:style>
  <w:style w:type="numbering" w:customStyle="1" w:styleId="NoList39">
    <w:name w:val="No List39"/>
    <w:next w:val="a4"/>
    <w:uiPriority w:val="99"/>
    <w:semiHidden/>
    <w:rsid w:val="00850227"/>
  </w:style>
  <w:style w:type="numbering" w:customStyle="1" w:styleId="NoList127">
    <w:name w:val="No List127"/>
    <w:next w:val="a4"/>
    <w:semiHidden/>
    <w:unhideWhenUsed/>
    <w:rsid w:val="00850227"/>
  </w:style>
  <w:style w:type="numbering" w:customStyle="1" w:styleId="NoList215">
    <w:name w:val="No List215"/>
    <w:next w:val="a4"/>
    <w:semiHidden/>
    <w:rsid w:val="00850227"/>
  </w:style>
  <w:style w:type="numbering" w:customStyle="1" w:styleId="NoList310">
    <w:name w:val="No List310"/>
    <w:next w:val="a4"/>
    <w:semiHidden/>
    <w:unhideWhenUsed/>
    <w:rsid w:val="00850227"/>
  </w:style>
  <w:style w:type="numbering" w:customStyle="1" w:styleId="NoList48">
    <w:name w:val="No List48"/>
    <w:next w:val="a4"/>
    <w:semiHidden/>
    <w:unhideWhenUsed/>
    <w:rsid w:val="00850227"/>
  </w:style>
  <w:style w:type="numbering" w:customStyle="1" w:styleId="190">
    <w:name w:val="无列表19"/>
    <w:next w:val="a4"/>
    <w:semiHidden/>
    <w:rsid w:val="00850227"/>
  </w:style>
  <w:style w:type="numbering" w:customStyle="1" w:styleId="191">
    <w:name w:val="リストなし19"/>
    <w:next w:val="a4"/>
    <w:uiPriority w:val="99"/>
    <w:semiHidden/>
    <w:unhideWhenUsed/>
    <w:rsid w:val="00850227"/>
  </w:style>
  <w:style w:type="numbering" w:customStyle="1" w:styleId="NoList1114">
    <w:name w:val="No List1114"/>
    <w:next w:val="a4"/>
    <w:semiHidden/>
    <w:rsid w:val="00850227"/>
  </w:style>
  <w:style w:type="numbering" w:customStyle="1" w:styleId="NoList216">
    <w:name w:val="No List216"/>
    <w:next w:val="a4"/>
    <w:semiHidden/>
    <w:rsid w:val="00850227"/>
  </w:style>
  <w:style w:type="numbering" w:customStyle="1" w:styleId="NoList128">
    <w:name w:val="No List128"/>
    <w:next w:val="a4"/>
    <w:semiHidden/>
    <w:rsid w:val="00850227"/>
  </w:style>
  <w:style w:type="numbering" w:customStyle="1" w:styleId="1180">
    <w:name w:val="无列表118"/>
    <w:next w:val="a4"/>
    <w:semiHidden/>
    <w:rsid w:val="00850227"/>
  </w:style>
  <w:style w:type="numbering" w:customStyle="1" w:styleId="NoList1115">
    <w:name w:val="No List1115"/>
    <w:next w:val="a4"/>
    <w:semiHidden/>
    <w:rsid w:val="00850227"/>
  </w:style>
  <w:style w:type="numbering" w:customStyle="1" w:styleId="NoList173">
    <w:name w:val="No List173"/>
    <w:next w:val="a4"/>
    <w:uiPriority w:val="99"/>
    <w:semiHidden/>
    <w:unhideWhenUsed/>
    <w:rsid w:val="00850227"/>
  </w:style>
  <w:style w:type="numbering" w:customStyle="1" w:styleId="127">
    <w:name w:val="无列表127"/>
    <w:next w:val="a4"/>
    <w:semiHidden/>
    <w:rsid w:val="00850227"/>
  </w:style>
  <w:style w:type="numbering" w:customStyle="1" w:styleId="NoList183">
    <w:name w:val="No List183"/>
    <w:next w:val="a4"/>
    <w:semiHidden/>
    <w:rsid w:val="00850227"/>
  </w:style>
  <w:style w:type="numbering" w:customStyle="1" w:styleId="NoList40">
    <w:name w:val="No List40"/>
    <w:next w:val="a4"/>
    <w:uiPriority w:val="99"/>
    <w:semiHidden/>
    <w:unhideWhenUsed/>
    <w:rsid w:val="00850227"/>
  </w:style>
  <w:style w:type="numbering" w:customStyle="1" w:styleId="1100">
    <w:name w:val="无列表110"/>
    <w:next w:val="a4"/>
    <w:semiHidden/>
    <w:rsid w:val="00850227"/>
  </w:style>
  <w:style w:type="numbering" w:customStyle="1" w:styleId="1101">
    <w:name w:val="リストなし110"/>
    <w:next w:val="a4"/>
    <w:uiPriority w:val="99"/>
    <w:semiHidden/>
    <w:unhideWhenUsed/>
    <w:rsid w:val="00850227"/>
  </w:style>
  <w:style w:type="numbering" w:customStyle="1" w:styleId="NoList129">
    <w:name w:val="No List129"/>
    <w:next w:val="a4"/>
    <w:semiHidden/>
    <w:rsid w:val="00850227"/>
  </w:style>
  <w:style w:type="numbering" w:customStyle="1" w:styleId="NoList217">
    <w:name w:val="No List217"/>
    <w:next w:val="a4"/>
    <w:semiHidden/>
    <w:rsid w:val="00850227"/>
  </w:style>
  <w:style w:type="numbering" w:customStyle="1" w:styleId="NoList314">
    <w:name w:val="No List314"/>
    <w:next w:val="a4"/>
    <w:semiHidden/>
    <w:rsid w:val="00850227"/>
  </w:style>
  <w:style w:type="numbering" w:customStyle="1" w:styleId="NoList49">
    <w:name w:val="No List49"/>
    <w:next w:val="a4"/>
    <w:semiHidden/>
    <w:rsid w:val="00850227"/>
  </w:style>
  <w:style w:type="numbering" w:customStyle="1" w:styleId="NoList55">
    <w:name w:val="No List55"/>
    <w:next w:val="a4"/>
    <w:semiHidden/>
    <w:rsid w:val="00850227"/>
  </w:style>
  <w:style w:type="numbering" w:customStyle="1" w:styleId="NoList64">
    <w:name w:val="No List64"/>
    <w:next w:val="a4"/>
    <w:semiHidden/>
    <w:rsid w:val="00850227"/>
  </w:style>
  <w:style w:type="numbering" w:customStyle="1" w:styleId="NoList74">
    <w:name w:val="No List74"/>
    <w:next w:val="a4"/>
    <w:semiHidden/>
    <w:rsid w:val="00850227"/>
  </w:style>
  <w:style w:type="numbering" w:customStyle="1" w:styleId="NoList1116">
    <w:name w:val="No List1116"/>
    <w:next w:val="a4"/>
    <w:semiHidden/>
    <w:rsid w:val="00850227"/>
  </w:style>
  <w:style w:type="numbering" w:customStyle="1" w:styleId="NoList218">
    <w:name w:val="No List218"/>
    <w:next w:val="a4"/>
    <w:semiHidden/>
    <w:rsid w:val="00850227"/>
  </w:style>
  <w:style w:type="numbering" w:customStyle="1" w:styleId="NoList84">
    <w:name w:val="No List84"/>
    <w:next w:val="a4"/>
    <w:semiHidden/>
    <w:rsid w:val="00850227"/>
  </w:style>
  <w:style w:type="numbering" w:customStyle="1" w:styleId="NoList1210">
    <w:name w:val="No List1210"/>
    <w:next w:val="a4"/>
    <w:semiHidden/>
    <w:rsid w:val="00850227"/>
  </w:style>
  <w:style w:type="numbering" w:customStyle="1" w:styleId="NoList224">
    <w:name w:val="No List224"/>
    <w:next w:val="a4"/>
    <w:semiHidden/>
    <w:rsid w:val="00850227"/>
  </w:style>
  <w:style w:type="numbering" w:customStyle="1" w:styleId="NoList94">
    <w:name w:val="No List94"/>
    <w:next w:val="a4"/>
    <w:semiHidden/>
    <w:rsid w:val="00850227"/>
  </w:style>
  <w:style w:type="numbering" w:customStyle="1" w:styleId="NoList134">
    <w:name w:val="No List134"/>
    <w:next w:val="a4"/>
    <w:semiHidden/>
    <w:rsid w:val="00850227"/>
  </w:style>
  <w:style w:type="numbering" w:customStyle="1" w:styleId="NoList234">
    <w:name w:val="No List234"/>
    <w:next w:val="a4"/>
    <w:semiHidden/>
    <w:rsid w:val="00850227"/>
  </w:style>
  <w:style w:type="numbering" w:customStyle="1" w:styleId="NoList104">
    <w:name w:val="No List104"/>
    <w:next w:val="a4"/>
    <w:semiHidden/>
    <w:rsid w:val="00850227"/>
  </w:style>
  <w:style w:type="numbering" w:customStyle="1" w:styleId="NoList144">
    <w:name w:val="No List144"/>
    <w:next w:val="a4"/>
    <w:semiHidden/>
    <w:rsid w:val="00850227"/>
  </w:style>
  <w:style w:type="numbering" w:customStyle="1" w:styleId="NoList244">
    <w:name w:val="No List244"/>
    <w:next w:val="a4"/>
    <w:semiHidden/>
    <w:rsid w:val="00850227"/>
  </w:style>
  <w:style w:type="numbering" w:customStyle="1" w:styleId="NoList315">
    <w:name w:val="No List315"/>
    <w:next w:val="a4"/>
    <w:semiHidden/>
    <w:rsid w:val="00850227"/>
  </w:style>
  <w:style w:type="numbering" w:customStyle="1" w:styleId="NoList414">
    <w:name w:val="No List414"/>
    <w:next w:val="a4"/>
    <w:semiHidden/>
    <w:rsid w:val="00850227"/>
  </w:style>
  <w:style w:type="numbering" w:customStyle="1" w:styleId="NoList514">
    <w:name w:val="No List514"/>
    <w:next w:val="a4"/>
    <w:semiHidden/>
    <w:rsid w:val="00850227"/>
  </w:style>
  <w:style w:type="numbering" w:customStyle="1" w:styleId="NoList154">
    <w:name w:val="No List154"/>
    <w:next w:val="a4"/>
    <w:semiHidden/>
    <w:rsid w:val="00850227"/>
  </w:style>
  <w:style w:type="numbering" w:customStyle="1" w:styleId="NoList164">
    <w:name w:val="No List164"/>
    <w:next w:val="a4"/>
    <w:semiHidden/>
    <w:rsid w:val="00850227"/>
  </w:style>
  <w:style w:type="numbering" w:customStyle="1" w:styleId="1190">
    <w:name w:val="无列表119"/>
    <w:next w:val="a4"/>
    <w:semiHidden/>
    <w:rsid w:val="00850227"/>
  </w:style>
  <w:style w:type="numbering" w:customStyle="1" w:styleId="143">
    <w:name w:val="목록 없음14"/>
    <w:next w:val="a4"/>
    <w:semiHidden/>
    <w:unhideWhenUsed/>
    <w:rsid w:val="00850227"/>
  </w:style>
  <w:style w:type="numbering" w:customStyle="1" w:styleId="246">
    <w:name w:val="목록 없음24"/>
    <w:next w:val="a4"/>
    <w:semiHidden/>
    <w:rsid w:val="00850227"/>
  </w:style>
  <w:style w:type="numbering" w:customStyle="1" w:styleId="NoList1117">
    <w:name w:val="No List1117"/>
    <w:next w:val="a4"/>
    <w:semiHidden/>
    <w:rsid w:val="00850227"/>
  </w:style>
  <w:style w:type="numbering" w:customStyle="1" w:styleId="NoList174">
    <w:name w:val="No List174"/>
    <w:next w:val="a4"/>
    <w:uiPriority w:val="99"/>
    <w:semiHidden/>
    <w:unhideWhenUsed/>
    <w:rsid w:val="00850227"/>
  </w:style>
  <w:style w:type="numbering" w:customStyle="1" w:styleId="128">
    <w:name w:val="无列表128"/>
    <w:next w:val="a4"/>
    <w:semiHidden/>
    <w:rsid w:val="00850227"/>
  </w:style>
  <w:style w:type="numbering" w:customStyle="1" w:styleId="NoList184">
    <w:name w:val="No List184"/>
    <w:next w:val="a4"/>
    <w:semiHidden/>
    <w:rsid w:val="00850227"/>
  </w:style>
  <w:style w:type="numbering" w:customStyle="1" w:styleId="1161">
    <w:name w:val="リストなし116"/>
    <w:next w:val="a4"/>
    <w:uiPriority w:val="99"/>
    <w:semiHidden/>
    <w:unhideWhenUsed/>
    <w:rsid w:val="00850227"/>
  </w:style>
  <w:style w:type="numbering" w:customStyle="1" w:styleId="1350">
    <w:name w:val="无列表135"/>
    <w:next w:val="a4"/>
    <w:semiHidden/>
    <w:rsid w:val="00850227"/>
  </w:style>
  <w:style w:type="numbering" w:customStyle="1" w:styleId="1251">
    <w:name w:val="リストなし125"/>
    <w:next w:val="a4"/>
    <w:uiPriority w:val="99"/>
    <w:semiHidden/>
    <w:unhideWhenUsed/>
    <w:rsid w:val="00850227"/>
  </w:style>
  <w:style w:type="numbering" w:customStyle="1" w:styleId="11150">
    <w:name w:val="无列表1115"/>
    <w:next w:val="a4"/>
    <w:semiHidden/>
    <w:rsid w:val="00850227"/>
  </w:style>
  <w:style w:type="numbering" w:customStyle="1" w:styleId="11151">
    <w:name w:val="リストなし1115"/>
    <w:next w:val="a4"/>
    <w:uiPriority w:val="99"/>
    <w:semiHidden/>
    <w:unhideWhenUsed/>
    <w:rsid w:val="00850227"/>
  </w:style>
  <w:style w:type="numbering" w:customStyle="1" w:styleId="12111">
    <w:name w:val="リストなし1211"/>
    <w:next w:val="a4"/>
    <w:uiPriority w:val="99"/>
    <w:semiHidden/>
    <w:unhideWhenUsed/>
    <w:rsid w:val="00850227"/>
  </w:style>
  <w:style w:type="numbering" w:customStyle="1" w:styleId="13110">
    <w:name w:val="无列表1311"/>
    <w:next w:val="a4"/>
    <w:semiHidden/>
    <w:rsid w:val="00850227"/>
  </w:style>
  <w:style w:type="numbering" w:customStyle="1" w:styleId="1340">
    <w:name w:val="リストなし134"/>
    <w:next w:val="a4"/>
    <w:uiPriority w:val="99"/>
    <w:semiHidden/>
    <w:unhideWhenUsed/>
    <w:rsid w:val="00850227"/>
  </w:style>
  <w:style w:type="numbering" w:customStyle="1" w:styleId="1124">
    <w:name w:val="无列表1124"/>
    <w:next w:val="a4"/>
    <w:semiHidden/>
    <w:rsid w:val="00850227"/>
  </w:style>
  <w:style w:type="numbering" w:customStyle="1" w:styleId="11240">
    <w:name w:val="リストなし1124"/>
    <w:next w:val="a4"/>
    <w:uiPriority w:val="99"/>
    <w:semiHidden/>
    <w:unhideWhenUsed/>
    <w:rsid w:val="00850227"/>
  </w:style>
  <w:style w:type="numbering" w:customStyle="1" w:styleId="1410">
    <w:name w:val="无列表141"/>
    <w:next w:val="a4"/>
    <w:semiHidden/>
    <w:rsid w:val="00850227"/>
  </w:style>
  <w:style w:type="numbering" w:customStyle="1" w:styleId="1411">
    <w:name w:val="リストなし141"/>
    <w:next w:val="a4"/>
    <w:uiPriority w:val="99"/>
    <w:semiHidden/>
    <w:unhideWhenUsed/>
    <w:rsid w:val="00850227"/>
  </w:style>
  <w:style w:type="numbering" w:customStyle="1" w:styleId="11310">
    <w:name w:val="无列表1131"/>
    <w:next w:val="a4"/>
    <w:semiHidden/>
    <w:rsid w:val="00850227"/>
  </w:style>
  <w:style w:type="numbering" w:customStyle="1" w:styleId="11311">
    <w:name w:val="リストなし1131"/>
    <w:next w:val="a4"/>
    <w:uiPriority w:val="99"/>
    <w:semiHidden/>
    <w:unhideWhenUsed/>
    <w:rsid w:val="00850227"/>
  </w:style>
  <w:style w:type="numbering" w:customStyle="1" w:styleId="12210">
    <w:name w:val="无列表1221"/>
    <w:next w:val="a4"/>
    <w:semiHidden/>
    <w:rsid w:val="00850227"/>
  </w:style>
  <w:style w:type="numbering" w:customStyle="1" w:styleId="12211">
    <w:name w:val="リストなし1221"/>
    <w:next w:val="a4"/>
    <w:uiPriority w:val="99"/>
    <w:semiHidden/>
    <w:unhideWhenUsed/>
    <w:rsid w:val="00850227"/>
  </w:style>
  <w:style w:type="numbering" w:customStyle="1" w:styleId="NoList1141">
    <w:name w:val="No List1141"/>
    <w:next w:val="a4"/>
    <w:uiPriority w:val="99"/>
    <w:semiHidden/>
    <w:unhideWhenUsed/>
    <w:rsid w:val="00850227"/>
  </w:style>
  <w:style w:type="numbering" w:customStyle="1" w:styleId="111210">
    <w:name w:val="无列表11121"/>
    <w:next w:val="a4"/>
    <w:semiHidden/>
    <w:rsid w:val="00850227"/>
  </w:style>
  <w:style w:type="numbering" w:customStyle="1" w:styleId="111211">
    <w:name w:val="リストなし11121"/>
    <w:next w:val="a4"/>
    <w:uiPriority w:val="99"/>
    <w:semiHidden/>
    <w:unhideWhenUsed/>
    <w:rsid w:val="00850227"/>
  </w:style>
  <w:style w:type="numbering" w:customStyle="1" w:styleId="13210">
    <w:name w:val="无列表1321"/>
    <w:next w:val="a4"/>
    <w:semiHidden/>
    <w:rsid w:val="00850227"/>
  </w:style>
  <w:style w:type="numbering" w:customStyle="1" w:styleId="13111">
    <w:name w:val="リストなし1311"/>
    <w:next w:val="a4"/>
    <w:uiPriority w:val="99"/>
    <w:semiHidden/>
    <w:unhideWhenUsed/>
    <w:rsid w:val="00850227"/>
  </w:style>
  <w:style w:type="numbering" w:customStyle="1" w:styleId="112110">
    <w:name w:val="无列表11211"/>
    <w:next w:val="a4"/>
    <w:semiHidden/>
    <w:rsid w:val="00850227"/>
  </w:style>
  <w:style w:type="numbering" w:customStyle="1" w:styleId="112111">
    <w:name w:val="リストなし11211"/>
    <w:next w:val="a4"/>
    <w:uiPriority w:val="99"/>
    <w:semiHidden/>
    <w:unhideWhenUsed/>
    <w:rsid w:val="00850227"/>
  </w:style>
  <w:style w:type="numbering" w:customStyle="1" w:styleId="NoList1151">
    <w:name w:val="No List1151"/>
    <w:next w:val="a4"/>
    <w:uiPriority w:val="99"/>
    <w:semiHidden/>
    <w:rsid w:val="00850227"/>
  </w:style>
  <w:style w:type="numbering" w:customStyle="1" w:styleId="1510">
    <w:name w:val="无列表151"/>
    <w:next w:val="a4"/>
    <w:semiHidden/>
    <w:rsid w:val="00850227"/>
  </w:style>
  <w:style w:type="numbering" w:customStyle="1" w:styleId="1511">
    <w:name w:val="リストなし151"/>
    <w:next w:val="a4"/>
    <w:uiPriority w:val="99"/>
    <w:semiHidden/>
    <w:unhideWhenUsed/>
    <w:rsid w:val="00850227"/>
  </w:style>
  <w:style w:type="numbering" w:customStyle="1" w:styleId="11410">
    <w:name w:val="无列表1141"/>
    <w:next w:val="a4"/>
    <w:semiHidden/>
    <w:rsid w:val="00850227"/>
  </w:style>
  <w:style w:type="numbering" w:customStyle="1" w:styleId="11411">
    <w:name w:val="リストなし1141"/>
    <w:next w:val="a4"/>
    <w:uiPriority w:val="99"/>
    <w:semiHidden/>
    <w:unhideWhenUsed/>
    <w:rsid w:val="00850227"/>
  </w:style>
  <w:style w:type="numbering" w:customStyle="1" w:styleId="NoList341">
    <w:name w:val="No List341"/>
    <w:next w:val="a4"/>
    <w:uiPriority w:val="99"/>
    <w:semiHidden/>
    <w:unhideWhenUsed/>
    <w:rsid w:val="00850227"/>
  </w:style>
  <w:style w:type="numbering" w:customStyle="1" w:styleId="12310">
    <w:name w:val="无列表1231"/>
    <w:next w:val="a4"/>
    <w:semiHidden/>
    <w:rsid w:val="00850227"/>
  </w:style>
  <w:style w:type="numbering" w:customStyle="1" w:styleId="12311">
    <w:name w:val="リストなし1231"/>
    <w:next w:val="a4"/>
    <w:uiPriority w:val="99"/>
    <w:semiHidden/>
    <w:unhideWhenUsed/>
    <w:rsid w:val="00850227"/>
  </w:style>
  <w:style w:type="numbering" w:customStyle="1" w:styleId="NoList1161">
    <w:name w:val="No List1161"/>
    <w:next w:val="a4"/>
    <w:uiPriority w:val="99"/>
    <w:semiHidden/>
    <w:unhideWhenUsed/>
    <w:rsid w:val="00850227"/>
  </w:style>
  <w:style w:type="numbering" w:customStyle="1" w:styleId="11131">
    <w:name w:val="无列表11131"/>
    <w:next w:val="a4"/>
    <w:semiHidden/>
    <w:rsid w:val="00850227"/>
  </w:style>
  <w:style w:type="numbering" w:customStyle="1" w:styleId="111310">
    <w:name w:val="リストなし11131"/>
    <w:next w:val="a4"/>
    <w:uiPriority w:val="99"/>
    <w:semiHidden/>
    <w:unhideWhenUsed/>
    <w:rsid w:val="00850227"/>
  </w:style>
  <w:style w:type="numbering" w:customStyle="1" w:styleId="NoList441">
    <w:name w:val="No List441"/>
    <w:next w:val="a4"/>
    <w:uiPriority w:val="99"/>
    <w:semiHidden/>
    <w:unhideWhenUsed/>
    <w:rsid w:val="00850227"/>
  </w:style>
  <w:style w:type="numbering" w:customStyle="1" w:styleId="13310">
    <w:name w:val="无列表1331"/>
    <w:next w:val="a4"/>
    <w:semiHidden/>
    <w:rsid w:val="00850227"/>
  </w:style>
  <w:style w:type="numbering" w:customStyle="1" w:styleId="13211">
    <w:name w:val="リストなし1321"/>
    <w:next w:val="a4"/>
    <w:uiPriority w:val="99"/>
    <w:semiHidden/>
    <w:unhideWhenUsed/>
    <w:rsid w:val="00850227"/>
  </w:style>
  <w:style w:type="numbering" w:customStyle="1" w:styleId="NoList1231">
    <w:name w:val="No List1231"/>
    <w:next w:val="a4"/>
    <w:uiPriority w:val="99"/>
    <w:semiHidden/>
    <w:unhideWhenUsed/>
    <w:rsid w:val="00850227"/>
  </w:style>
  <w:style w:type="numbering" w:customStyle="1" w:styleId="11221">
    <w:name w:val="无列表11221"/>
    <w:next w:val="a4"/>
    <w:semiHidden/>
    <w:rsid w:val="00850227"/>
  </w:style>
  <w:style w:type="numbering" w:customStyle="1" w:styleId="112210">
    <w:name w:val="リストなし11221"/>
    <w:next w:val="a4"/>
    <w:uiPriority w:val="99"/>
    <w:semiHidden/>
    <w:unhideWhenUsed/>
    <w:rsid w:val="00850227"/>
  </w:style>
  <w:style w:type="numbering" w:customStyle="1" w:styleId="NoList291">
    <w:name w:val="No List291"/>
    <w:next w:val="a4"/>
    <w:uiPriority w:val="99"/>
    <w:semiHidden/>
    <w:unhideWhenUsed/>
    <w:rsid w:val="00850227"/>
  </w:style>
  <w:style w:type="numbering" w:customStyle="1" w:styleId="NoList1171">
    <w:name w:val="No List1171"/>
    <w:next w:val="a4"/>
    <w:uiPriority w:val="99"/>
    <w:semiHidden/>
    <w:rsid w:val="00850227"/>
  </w:style>
  <w:style w:type="numbering" w:customStyle="1" w:styleId="1610">
    <w:name w:val="无列表161"/>
    <w:next w:val="a4"/>
    <w:semiHidden/>
    <w:rsid w:val="00850227"/>
  </w:style>
  <w:style w:type="numbering" w:customStyle="1" w:styleId="1611">
    <w:name w:val="リストなし161"/>
    <w:next w:val="a4"/>
    <w:uiPriority w:val="99"/>
    <w:semiHidden/>
    <w:unhideWhenUsed/>
    <w:rsid w:val="00850227"/>
  </w:style>
  <w:style w:type="numbering" w:customStyle="1" w:styleId="NoList2101">
    <w:name w:val="No List2101"/>
    <w:next w:val="a4"/>
    <w:uiPriority w:val="99"/>
    <w:semiHidden/>
    <w:rsid w:val="00850227"/>
  </w:style>
  <w:style w:type="numbering" w:customStyle="1" w:styleId="11510">
    <w:name w:val="无列表1151"/>
    <w:next w:val="a4"/>
    <w:semiHidden/>
    <w:rsid w:val="00850227"/>
  </w:style>
  <w:style w:type="numbering" w:customStyle="1" w:styleId="11511">
    <w:name w:val="リストなし1151"/>
    <w:next w:val="a4"/>
    <w:uiPriority w:val="99"/>
    <w:semiHidden/>
    <w:unhideWhenUsed/>
    <w:rsid w:val="00850227"/>
  </w:style>
  <w:style w:type="numbering" w:customStyle="1" w:styleId="NoList351">
    <w:name w:val="No List351"/>
    <w:next w:val="a4"/>
    <w:uiPriority w:val="99"/>
    <w:semiHidden/>
    <w:unhideWhenUsed/>
    <w:rsid w:val="00850227"/>
  </w:style>
  <w:style w:type="numbering" w:customStyle="1" w:styleId="12410">
    <w:name w:val="无列表1241"/>
    <w:next w:val="a4"/>
    <w:semiHidden/>
    <w:rsid w:val="00850227"/>
  </w:style>
  <w:style w:type="numbering" w:customStyle="1" w:styleId="12411">
    <w:name w:val="リストなし1241"/>
    <w:next w:val="a4"/>
    <w:uiPriority w:val="99"/>
    <w:semiHidden/>
    <w:unhideWhenUsed/>
    <w:rsid w:val="00850227"/>
  </w:style>
  <w:style w:type="numbering" w:customStyle="1" w:styleId="NoList1181">
    <w:name w:val="No List1181"/>
    <w:next w:val="a4"/>
    <w:uiPriority w:val="99"/>
    <w:semiHidden/>
    <w:unhideWhenUsed/>
    <w:rsid w:val="00850227"/>
  </w:style>
  <w:style w:type="numbering" w:customStyle="1" w:styleId="11141">
    <w:name w:val="无列表11141"/>
    <w:next w:val="a4"/>
    <w:semiHidden/>
    <w:rsid w:val="00850227"/>
  </w:style>
  <w:style w:type="numbering" w:customStyle="1" w:styleId="111410">
    <w:name w:val="リストなし11141"/>
    <w:next w:val="a4"/>
    <w:uiPriority w:val="99"/>
    <w:semiHidden/>
    <w:unhideWhenUsed/>
    <w:rsid w:val="00850227"/>
  </w:style>
  <w:style w:type="numbering" w:customStyle="1" w:styleId="NoList451">
    <w:name w:val="No List451"/>
    <w:next w:val="a4"/>
    <w:uiPriority w:val="99"/>
    <w:semiHidden/>
    <w:unhideWhenUsed/>
    <w:rsid w:val="00850227"/>
  </w:style>
  <w:style w:type="numbering" w:customStyle="1" w:styleId="1341">
    <w:name w:val="无列表1341"/>
    <w:next w:val="a4"/>
    <w:semiHidden/>
    <w:rsid w:val="00850227"/>
  </w:style>
  <w:style w:type="numbering" w:customStyle="1" w:styleId="13311">
    <w:name w:val="リストなし1331"/>
    <w:next w:val="a4"/>
    <w:uiPriority w:val="99"/>
    <w:semiHidden/>
    <w:unhideWhenUsed/>
    <w:rsid w:val="00850227"/>
  </w:style>
  <w:style w:type="numbering" w:customStyle="1" w:styleId="NoList1241">
    <w:name w:val="No List1241"/>
    <w:next w:val="a4"/>
    <w:uiPriority w:val="99"/>
    <w:semiHidden/>
    <w:unhideWhenUsed/>
    <w:rsid w:val="00850227"/>
  </w:style>
  <w:style w:type="numbering" w:customStyle="1" w:styleId="11231">
    <w:name w:val="无列表11231"/>
    <w:next w:val="a4"/>
    <w:semiHidden/>
    <w:rsid w:val="00850227"/>
  </w:style>
  <w:style w:type="numbering" w:customStyle="1" w:styleId="112310">
    <w:name w:val="リストなし11231"/>
    <w:next w:val="a4"/>
    <w:uiPriority w:val="99"/>
    <w:semiHidden/>
    <w:unhideWhenUsed/>
    <w:rsid w:val="00850227"/>
  </w:style>
  <w:style w:type="numbering" w:customStyle="1" w:styleId="NoList301">
    <w:name w:val="No List301"/>
    <w:next w:val="a4"/>
    <w:uiPriority w:val="99"/>
    <w:semiHidden/>
    <w:unhideWhenUsed/>
    <w:rsid w:val="00850227"/>
  </w:style>
  <w:style w:type="numbering" w:customStyle="1" w:styleId="1710">
    <w:name w:val="无列表171"/>
    <w:next w:val="a4"/>
    <w:semiHidden/>
    <w:rsid w:val="00850227"/>
  </w:style>
  <w:style w:type="numbering" w:customStyle="1" w:styleId="1711">
    <w:name w:val="リストなし171"/>
    <w:next w:val="a4"/>
    <w:uiPriority w:val="99"/>
    <w:semiHidden/>
    <w:unhideWhenUsed/>
    <w:rsid w:val="00850227"/>
  </w:style>
  <w:style w:type="numbering" w:customStyle="1" w:styleId="NoList1191">
    <w:name w:val="No List1191"/>
    <w:next w:val="a4"/>
    <w:semiHidden/>
    <w:rsid w:val="00850227"/>
  </w:style>
  <w:style w:type="numbering" w:customStyle="1" w:styleId="NoList361">
    <w:name w:val="No List361"/>
    <w:next w:val="a4"/>
    <w:semiHidden/>
    <w:rsid w:val="00850227"/>
  </w:style>
  <w:style w:type="numbering" w:customStyle="1" w:styleId="NoList461">
    <w:name w:val="No List461"/>
    <w:next w:val="a4"/>
    <w:semiHidden/>
    <w:rsid w:val="00850227"/>
  </w:style>
  <w:style w:type="numbering" w:customStyle="1" w:styleId="NoList11101">
    <w:name w:val="No List11101"/>
    <w:next w:val="a4"/>
    <w:semiHidden/>
    <w:rsid w:val="00850227"/>
  </w:style>
  <w:style w:type="numbering" w:customStyle="1" w:styleId="NoList1251">
    <w:name w:val="No List1251"/>
    <w:next w:val="a4"/>
    <w:semiHidden/>
    <w:rsid w:val="00850227"/>
  </w:style>
  <w:style w:type="numbering" w:customStyle="1" w:styleId="11610">
    <w:name w:val="无列表1161"/>
    <w:next w:val="a4"/>
    <w:semiHidden/>
    <w:rsid w:val="00850227"/>
  </w:style>
  <w:style w:type="numbering" w:customStyle="1" w:styleId="NoList1711">
    <w:name w:val="No List1711"/>
    <w:next w:val="a4"/>
    <w:uiPriority w:val="99"/>
    <w:semiHidden/>
    <w:unhideWhenUsed/>
    <w:rsid w:val="00850227"/>
  </w:style>
  <w:style w:type="numbering" w:customStyle="1" w:styleId="12510">
    <w:name w:val="无列表1251"/>
    <w:next w:val="a4"/>
    <w:semiHidden/>
    <w:rsid w:val="00850227"/>
  </w:style>
  <w:style w:type="numbering" w:customStyle="1" w:styleId="NoList1811">
    <w:name w:val="No List1811"/>
    <w:next w:val="a4"/>
    <w:semiHidden/>
    <w:rsid w:val="00850227"/>
  </w:style>
  <w:style w:type="numbering" w:customStyle="1" w:styleId="NoList371">
    <w:name w:val="No List371"/>
    <w:next w:val="a4"/>
    <w:uiPriority w:val="99"/>
    <w:semiHidden/>
    <w:unhideWhenUsed/>
    <w:rsid w:val="00850227"/>
  </w:style>
  <w:style w:type="numbering" w:customStyle="1" w:styleId="1810">
    <w:name w:val="无列表181"/>
    <w:next w:val="a4"/>
    <w:semiHidden/>
    <w:rsid w:val="00850227"/>
  </w:style>
  <w:style w:type="numbering" w:customStyle="1" w:styleId="1811">
    <w:name w:val="リストなし181"/>
    <w:next w:val="a4"/>
    <w:uiPriority w:val="99"/>
    <w:semiHidden/>
    <w:unhideWhenUsed/>
    <w:rsid w:val="00850227"/>
  </w:style>
  <w:style w:type="numbering" w:customStyle="1" w:styleId="NoList1201">
    <w:name w:val="No List1201"/>
    <w:next w:val="a4"/>
    <w:semiHidden/>
    <w:rsid w:val="00850227"/>
  </w:style>
  <w:style w:type="numbering" w:customStyle="1" w:styleId="NoList2131">
    <w:name w:val="No List2131"/>
    <w:next w:val="a4"/>
    <w:semiHidden/>
    <w:rsid w:val="00850227"/>
  </w:style>
  <w:style w:type="numbering" w:customStyle="1" w:styleId="NoList381">
    <w:name w:val="No List381"/>
    <w:next w:val="a4"/>
    <w:semiHidden/>
    <w:rsid w:val="00850227"/>
  </w:style>
  <w:style w:type="numbering" w:customStyle="1" w:styleId="NoList471">
    <w:name w:val="No List471"/>
    <w:next w:val="a4"/>
    <w:semiHidden/>
    <w:rsid w:val="00850227"/>
  </w:style>
  <w:style w:type="numbering" w:customStyle="1" w:styleId="NoList2141">
    <w:name w:val="No List2141"/>
    <w:next w:val="a4"/>
    <w:semiHidden/>
    <w:rsid w:val="00850227"/>
  </w:style>
  <w:style w:type="numbering" w:customStyle="1" w:styleId="NoList1261">
    <w:name w:val="No List1261"/>
    <w:next w:val="a4"/>
    <w:semiHidden/>
    <w:rsid w:val="00850227"/>
  </w:style>
  <w:style w:type="numbering" w:customStyle="1" w:styleId="1171">
    <w:name w:val="无列表1171"/>
    <w:next w:val="a4"/>
    <w:semiHidden/>
    <w:rsid w:val="00850227"/>
  </w:style>
  <w:style w:type="numbering" w:customStyle="1" w:styleId="NoList11131">
    <w:name w:val="No List11131"/>
    <w:next w:val="a4"/>
    <w:semiHidden/>
    <w:rsid w:val="00850227"/>
  </w:style>
  <w:style w:type="numbering" w:customStyle="1" w:styleId="NoList1721">
    <w:name w:val="No List1721"/>
    <w:next w:val="a4"/>
    <w:uiPriority w:val="99"/>
    <w:semiHidden/>
    <w:unhideWhenUsed/>
    <w:rsid w:val="00850227"/>
  </w:style>
  <w:style w:type="numbering" w:customStyle="1" w:styleId="1261">
    <w:name w:val="无列表1261"/>
    <w:next w:val="a4"/>
    <w:semiHidden/>
    <w:rsid w:val="00850227"/>
  </w:style>
  <w:style w:type="numbering" w:customStyle="1" w:styleId="NoList1821">
    <w:name w:val="No List1821"/>
    <w:next w:val="a4"/>
    <w:semiHidden/>
    <w:rsid w:val="00850227"/>
  </w:style>
  <w:style w:type="numbering" w:customStyle="1" w:styleId="NoList391">
    <w:name w:val="No List391"/>
    <w:next w:val="a4"/>
    <w:uiPriority w:val="99"/>
    <w:semiHidden/>
    <w:rsid w:val="00850227"/>
  </w:style>
  <w:style w:type="numbering" w:customStyle="1" w:styleId="NoList1271">
    <w:name w:val="No List1271"/>
    <w:next w:val="a4"/>
    <w:semiHidden/>
    <w:unhideWhenUsed/>
    <w:rsid w:val="00850227"/>
  </w:style>
  <w:style w:type="numbering" w:customStyle="1" w:styleId="NoList2151">
    <w:name w:val="No List2151"/>
    <w:next w:val="a4"/>
    <w:semiHidden/>
    <w:rsid w:val="00850227"/>
  </w:style>
  <w:style w:type="numbering" w:customStyle="1" w:styleId="NoList3101">
    <w:name w:val="No List3101"/>
    <w:next w:val="a4"/>
    <w:semiHidden/>
    <w:unhideWhenUsed/>
    <w:rsid w:val="00850227"/>
  </w:style>
  <w:style w:type="numbering" w:customStyle="1" w:styleId="1312">
    <w:name w:val="목록 없음131"/>
    <w:next w:val="a4"/>
    <w:semiHidden/>
    <w:unhideWhenUsed/>
    <w:rsid w:val="00850227"/>
  </w:style>
  <w:style w:type="numbering" w:customStyle="1" w:styleId="2310">
    <w:name w:val="목록 없음231"/>
    <w:next w:val="a4"/>
    <w:semiHidden/>
    <w:rsid w:val="00850227"/>
  </w:style>
  <w:style w:type="numbering" w:customStyle="1" w:styleId="NoList481">
    <w:name w:val="No List481"/>
    <w:next w:val="a4"/>
    <w:semiHidden/>
    <w:unhideWhenUsed/>
    <w:rsid w:val="00850227"/>
  </w:style>
  <w:style w:type="numbering" w:customStyle="1" w:styleId="1910">
    <w:name w:val="无列表191"/>
    <w:next w:val="a4"/>
    <w:semiHidden/>
    <w:rsid w:val="00850227"/>
  </w:style>
  <w:style w:type="numbering" w:customStyle="1" w:styleId="1911">
    <w:name w:val="リストなし191"/>
    <w:next w:val="a4"/>
    <w:uiPriority w:val="99"/>
    <w:semiHidden/>
    <w:unhideWhenUsed/>
    <w:rsid w:val="00850227"/>
  </w:style>
  <w:style w:type="numbering" w:customStyle="1" w:styleId="NoList541">
    <w:name w:val="No List541"/>
    <w:next w:val="a4"/>
    <w:semiHidden/>
    <w:rsid w:val="00850227"/>
  </w:style>
  <w:style w:type="numbering" w:customStyle="1" w:styleId="NoList631">
    <w:name w:val="No List631"/>
    <w:next w:val="a4"/>
    <w:semiHidden/>
    <w:rsid w:val="00850227"/>
  </w:style>
  <w:style w:type="numbering" w:customStyle="1" w:styleId="NoList731">
    <w:name w:val="No List731"/>
    <w:next w:val="a4"/>
    <w:semiHidden/>
    <w:rsid w:val="00850227"/>
  </w:style>
  <w:style w:type="numbering" w:customStyle="1" w:styleId="NoList11141">
    <w:name w:val="No List11141"/>
    <w:next w:val="a4"/>
    <w:semiHidden/>
    <w:rsid w:val="00850227"/>
  </w:style>
  <w:style w:type="numbering" w:customStyle="1" w:styleId="NoList2161">
    <w:name w:val="No List2161"/>
    <w:next w:val="a4"/>
    <w:semiHidden/>
    <w:rsid w:val="00850227"/>
  </w:style>
  <w:style w:type="numbering" w:customStyle="1" w:styleId="NoList831">
    <w:name w:val="No List831"/>
    <w:next w:val="a4"/>
    <w:semiHidden/>
    <w:rsid w:val="00850227"/>
  </w:style>
  <w:style w:type="numbering" w:customStyle="1" w:styleId="NoList1281">
    <w:name w:val="No List1281"/>
    <w:next w:val="a4"/>
    <w:semiHidden/>
    <w:rsid w:val="00850227"/>
  </w:style>
  <w:style w:type="numbering" w:customStyle="1" w:styleId="NoList2231">
    <w:name w:val="No List2231"/>
    <w:next w:val="a4"/>
    <w:semiHidden/>
    <w:rsid w:val="00850227"/>
  </w:style>
  <w:style w:type="numbering" w:customStyle="1" w:styleId="NoList931">
    <w:name w:val="No List931"/>
    <w:next w:val="a4"/>
    <w:semiHidden/>
    <w:rsid w:val="00850227"/>
  </w:style>
  <w:style w:type="numbering" w:customStyle="1" w:styleId="NoList1331">
    <w:name w:val="No List1331"/>
    <w:next w:val="a4"/>
    <w:semiHidden/>
    <w:rsid w:val="00850227"/>
  </w:style>
  <w:style w:type="numbering" w:customStyle="1" w:styleId="NoList2331">
    <w:name w:val="No List2331"/>
    <w:next w:val="a4"/>
    <w:semiHidden/>
    <w:rsid w:val="00850227"/>
  </w:style>
  <w:style w:type="numbering" w:customStyle="1" w:styleId="NoList1031">
    <w:name w:val="No List1031"/>
    <w:next w:val="a4"/>
    <w:semiHidden/>
    <w:rsid w:val="00850227"/>
  </w:style>
  <w:style w:type="numbering" w:customStyle="1" w:styleId="NoList1431">
    <w:name w:val="No List1431"/>
    <w:next w:val="a4"/>
    <w:semiHidden/>
    <w:rsid w:val="00850227"/>
  </w:style>
  <w:style w:type="numbering" w:customStyle="1" w:styleId="NoList2431">
    <w:name w:val="No List2431"/>
    <w:next w:val="a4"/>
    <w:semiHidden/>
    <w:rsid w:val="00850227"/>
  </w:style>
  <w:style w:type="numbering" w:customStyle="1" w:styleId="NoList3131">
    <w:name w:val="No List3131"/>
    <w:next w:val="a4"/>
    <w:semiHidden/>
    <w:rsid w:val="00850227"/>
  </w:style>
  <w:style w:type="numbering" w:customStyle="1" w:styleId="NoList4131">
    <w:name w:val="No List4131"/>
    <w:next w:val="a4"/>
    <w:semiHidden/>
    <w:rsid w:val="00850227"/>
  </w:style>
  <w:style w:type="numbering" w:customStyle="1" w:styleId="NoList5131">
    <w:name w:val="No List5131"/>
    <w:next w:val="a4"/>
    <w:semiHidden/>
    <w:rsid w:val="00850227"/>
  </w:style>
  <w:style w:type="numbering" w:customStyle="1" w:styleId="NoList1531">
    <w:name w:val="No List1531"/>
    <w:next w:val="a4"/>
    <w:semiHidden/>
    <w:rsid w:val="00850227"/>
  </w:style>
  <w:style w:type="numbering" w:customStyle="1" w:styleId="NoList1631">
    <w:name w:val="No List1631"/>
    <w:next w:val="a4"/>
    <w:semiHidden/>
    <w:rsid w:val="00850227"/>
  </w:style>
  <w:style w:type="numbering" w:customStyle="1" w:styleId="1181">
    <w:name w:val="无列表1181"/>
    <w:next w:val="a4"/>
    <w:semiHidden/>
    <w:rsid w:val="00850227"/>
  </w:style>
  <w:style w:type="numbering" w:customStyle="1" w:styleId="NoList11151">
    <w:name w:val="No List11151"/>
    <w:next w:val="a4"/>
    <w:semiHidden/>
    <w:rsid w:val="00850227"/>
  </w:style>
  <w:style w:type="numbering" w:customStyle="1" w:styleId="Style121">
    <w:name w:val="Style121"/>
    <w:uiPriority w:val="99"/>
    <w:rsid w:val="00850227"/>
  </w:style>
  <w:style w:type="numbering" w:customStyle="1" w:styleId="NoList1731">
    <w:name w:val="No List1731"/>
    <w:next w:val="a4"/>
    <w:uiPriority w:val="99"/>
    <w:semiHidden/>
    <w:unhideWhenUsed/>
    <w:rsid w:val="00850227"/>
  </w:style>
  <w:style w:type="numbering" w:customStyle="1" w:styleId="SGS111">
    <w:name w:val="SGS111"/>
    <w:uiPriority w:val="99"/>
    <w:rsid w:val="00850227"/>
  </w:style>
  <w:style w:type="numbering" w:customStyle="1" w:styleId="Style1111">
    <w:name w:val="Style1111"/>
    <w:uiPriority w:val="99"/>
    <w:rsid w:val="00850227"/>
  </w:style>
  <w:style w:type="numbering" w:customStyle="1" w:styleId="1271">
    <w:name w:val="无列表1271"/>
    <w:next w:val="a4"/>
    <w:semiHidden/>
    <w:rsid w:val="00850227"/>
  </w:style>
  <w:style w:type="numbering" w:customStyle="1" w:styleId="NoList1831">
    <w:name w:val="No List1831"/>
    <w:next w:val="a4"/>
    <w:semiHidden/>
    <w:rsid w:val="00850227"/>
  </w:style>
  <w:style w:type="numbering" w:customStyle="1" w:styleId="NoList3211">
    <w:name w:val="No List3211"/>
    <w:next w:val="a4"/>
    <w:uiPriority w:val="99"/>
    <w:semiHidden/>
    <w:unhideWhenUsed/>
    <w:rsid w:val="00850227"/>
  </w:style>
  <w:style w:type="numbering" w:customStyle="1" w:styleId="4fd">
    <w:name w:val="无列表4"/>
    <w:next w:val="a4"/>
    <w:uiPriority w:val="99"/>
    <w:semiHidden/>
    <w:unhideWhenUsed/>
    <w:rsid w:val="00850227"/>
  </w:style>
  <w:style w:type="numbering" w:customStyle="1" w:styleId="NoList252">
    <w:name w:val="No List252"/>
    <w:next w:val="a4"/>
    <w:semiHidden/>
    <w:rsid w:val="00850227"/>
  </w:style>
  <w:style w:type="numbering" w:customStyle="1" w:styleId="NoList322">
    <w:name w:val="No List322"/>
    <w:next w:val="a4"/>
    <w:uiPriority w:val="99"/>
    <w:semiHidden/>
    <w:unhideWhenUsed/>
    <w:rsid w:val="00850227"/>
  </w:style>
  <w:style w:type="numbering" w:customStyle="1" w:styleId="1125">
    <w:name w:val="목록 없음112"/>
    <w:next w:val="a4"/>
    <w:semiHidden/>
    <w:unhideWhenUsed/>
    <w:rsid w:val="00850227"/>
  </w:style>
  <w:style w:type="numbering" w:customStyle="1" w:styleId="2120">
    <w:name w:val="목록 없음212"/>
    <w:next w:val="a4"/>
    <w:semiHidden/>
    <w:rsid w:val="00850227"/>
  </w:style>
  <w:style w:type="numbering" w:customStyle="1" w:styleId="NoList422">
    <w:name w:val="No List422"/>
    <w:next w:val="a4"/>
    <w:uiPriority w:val="99"/>
    <w:semiHidden/>
    <w:unhideWhenUsed/>
    <w:rsid w:val="00850227"/>
  </w:style>
  <w:style w:type="numbering" w:customStyle="1" w:styleId="NoList522">
    <w:name w:val="No List522"/>
    <w:next w:val="a4"/>
    <w:semiHidden/>
    <w:rsid w:val="00850227"/>
  </w:style>
  <w:style w:type="numbering" w:customStyle="1" w:styleId="NoList612">
    <w:name w:val="No List612"/>
    <w:next w:val="a4"/>
    <w:uiPriority w:val="99"/>
    <w:semiHidden/>
    <w:rsid w:val="00850227"/>
  </w:style>
  <w:style w:type="numbering" w:customStyle="1" w:styleId="NoList712">
    <w:name w:val="No List712"/>
    <w:next w:val="a4"/>
    <w:uiPriority w:val="99"/>
    <w:semiHidden/>
    <w:rsid w:val="00850227"/>
  </w:style>
  <w:style w:type="numbering" w:customStyle="1" w:styleId="NoList1122">
    <w:name w:val="No List1122"/>
    <w:next w:val="a4"/>
    <w:semiHidden/>
    <w:rsid w:val="00850227"/>
  </w:style>
  <w:style w:type="numbering" w:customStyle="1" w:styleId="NoList2112">
    <w:name w:val="No List2112"/>
    <w:next w:val="a4"/>
    <w:uiPriority w:val="99"/>
    <w:semiHidden/>
    <w:rsid w:val="00850227"/>
  </w:style>
  <w:style w:type="numbering" w:customStyle="1" w:styleId="NoList812">
    <w:name w:val="No List812"/>
    <w:next w:val="a4"/>
    <w:uiPriority w:val="99"/>
    <w:semiHidden/>
    <w:rsid w:val="00850227"/>
  </w:style>
  <w:style w:type="numbering" w:customStyle="1" w:styleId="NoList1212">
    <w:name w:val="No List1212"/>
    <w:next w:val="a4"/>
    <w:uiPriority w:val="99"/>
    <w:semiHidden/>
    <w:rsid w:val="00850227"/>
  </w:style>
  <w:style w:type="numbering" w:customStyle="1" w:styleId="NoList2212">
    <w:name w:val="No List2212"/>
    <w:next w:val="a4"/>
    <w:uiPriority w:val="99"/>
    <w:semiHidden/>
    <w:rsid w:val="00850227"/>
  </w:style>
  <w:style w:type="numbering" w:customStyle="1" w:styleId="NoList912">
    <w:name w:val="No List912"/>
    <w:next w:val="a4"/>
    <w:uiPriority w:val="99"/>
    <w:semiHidden/>
    <w:rsid w:val="00850227"/>
  </w:style>
  <w:style w:type="numbering" w:customStyle="1" w:styleId="NoList1312">
    <w:name w:val="No List1312"/>
    <w:next w:val="a4"/>
    <w:semiHidden/>
    <w:rsid w:val="00850227"/>
  </w:style>
  <w:style w:type="numbering" w:customStyle="1" w:styleId="NoList2312">
    <w:name w:val="No List2312"/>
    <w:next w:val="a4"/>
    <w:semiHidden/>
    <w:rsid w:val="00850227"/>
  </w:style>
  <w:style w:type="numbering" w:customStyle="1" w:styleId="NoList1012">
    <w:name w:val="No List1012"/>
    <w:next w:val="a4"/>
    <w:semiHidden/>
    <w:rsid w:val="00850227"/>
  </w:style>
  <w:style w:type="numbering" w:customStyle="1" w:styleId="NoList1412">
    <w:name w:val="No List1412"/>
    <w:next w:val="a4"/>
    <w:semiHidden/>
    <w:rsid w:val="00850227"/>
  </w:style>
  <w:style w:type="numbering" w:customStyle="1" w:styleId="NoList2412">
    <w:name w:val="No List2412"/>
    <w:next w:val="a4"/>
    <w:semiHidden/>
    <w:rsid w:val="00850227"/>
  </w:style>
  <w:style w:type="numbering" w:customStyle="1" w:styleId="NoList3112">
    <w:name w:val="No List3112"/>
    <w:next w:val="a4"/>
    <w:uiPriority w:val="99"/>
    <w:semiHidden/>
    <w:rsid w:val="00850227"/>
  </w:style>
  <w:style w:type="numbering" w:customStyle="1" w:styleId="NoList4112">
    <w:name w:val="No List4112"/>
    <w:next w:val="a4"/>
    <w:uiPriority w:val="99"/>
    <w:semiHidden/>
    <w:rsid w:val="00850227"/>
  </w:style>
  <w:style w:type="numbering" w:customStyle="1" w:styleId="NoList5112">
    <w:name w:val="No List5112"/>
    <w:next w:val="a4"/>
    <w:semiHidden/>
    <w:rsid w:val="00850227"/>
  </w:style>
  <w:style w:type="numbering" w:customStyle="1" w:styleId="NoList1512">
    <w:name w:val="No List1512"/>
    <w:next w:val="a4"/>
    <w:semiHidden/>
    <w:rsid w:val="00850227"/>
  </w:style>
  <w:style w:type="numbering" w:customStyle="1" w:styleId="NoList1612">
    <w:name w:val="No List1612"/>
    <w:next w:val="a4"/>
    <w:semiHidden/>
    <w:rsid w:val="00850227"/>
  </w:style>
  <w:style w:type="numbering" w:customStyle="1" w:styleId="NoList11112">
    <w:name w:val="No List11112"/>
    <w:next w:val="a4"/>
    <w:uiPriority w:val="99"/>
    <w:semiHidden/>
    <w:rsid w:val="00850227"/>
  </w:style>
  <w:style w:type="numbering" w:customStyle="1" w:styleId="NoList192">
    <w:name w:val="No List192"/>
    <w:next w:val="a4"/>
    <w:uiPriority w:val="99"/>
    <w:semiHidden/>
    <w:unhideWhenUsed/>
    <w:rsid w:val="00850227"/>
  </w:style>
  <w:style w:type="numbering" w:customStyle="1" w:styleId="NoList1102">
    <w:name w:val="No List1102"/>
    <w:next w:val="a4"/>
    <w:uiPriority w:val="99"/>
    <w:semiHidden/>
    <w:rsid w:val="00850227"/>
  </w:style>
  <w:style w:type="numbering" w:customStyle="1" w:styleId="NoList262">
    <w:name w:val="No List262"/>
    <w:next w:val="a4"/>
    <w:semiHidden/>
    <w:rsid w:val="00850227"/>
  </w:style>
  <w:style w:type="numbering" w:customStyle="1" w:styleId="NoList332">
    <w:name w:val="No List332"/>
    <w:next w:val="a4"/>
    <w:semiHidden/>
    <w:unhideWhenUsed/>
    <w:rsid w:val="00850227"/>
  </w:style>
  <w:style w:type="numbering" w:customStyle="1" w:styleId="1222">
    <w:name w:val="목록 없음122"/>
    <w:next w:val="a4"/>
    <w:semiHidden/>
    <w:unhideWhenUsed/>
    <w:rsid w:val="00850227"/>
  </w:style>
  <w:style w:type="numbering" w:customStyle="1" w:styleId="2220">
    <w:name w:val="목록 없음222"/>
    <w:next w:val="a4"/>
    <w:semiHidden/>
    <w:rsid w:val="00850227"/>
  </w:style>
  <w:style w:type="numbering" w:customStyle="1" w:styleId="NoList432">
    <w:name w:val="No List432"/>
    <w:next w:val="a4"/>
    <w:semiHidden/>
    <w:unhideWhenUsed/>
    <w:rsid w:val="00850227"/>
  </w:style>
  <w:style w:type="numbering" w:customStyle="1" w:styleId="NoList532">
    <w:name w:val="No List532"/>
    <w:next w:val="a4"/>
    <w:semiHidden/>
    <w:rsid w:val="00850227"/>
  </w:style>
  <w:style w:type="numbering" w:customStyle="1" w:styleId="NoList622">
    <w:name w:val="No List622"/>
    <w:next w:val="a4"/>
    <w:semiHidden/>
    <w:rsid w:val="00850227"/>
  </w:style>
  <w:style w:type="numbering" w:customStyle="1" w:styleId="NoList722">
    <w:name w:val="No List722"/>
    <w:next w:val="a4"/>
    <w:semiHidden/>
    <w:rsid w:val="00850227"/>
  </w:style>
  <w:style w:type="numbering" w:customStyle="1" w:styleId="NoList1132">
    <w:name w:val="No List1132"/>
    <w:next w:val="a4"/>
    <w:semiHidden/>
    <w:rsid w:val="00850227"/>
  </w:style>
  <w:style w:type="numbering" w:customStyle="1" w:styleId="NoList2122">
    <w:name w:val="No List2122"/>
    <w:next w:val="a4"/>
    <w:semiHidden/>
    <w:rsid w:val="00850227"/>
  </w:style>
  <w:style w:type="numbering" w:customStyle="1" w:styleId="NoList822">
    <w:name w:val="No List822"/>
    <w:next w:val="a4"/>
    <w:semiHidden/>
    <w:rsid w:val="00850227"/>
  </w:style>
  <w:style w:type="numbering" w:customStyle="1" w:styleId="NoList1222">
    <w:name w:val="No List1222"/>
    <w:next w:val="a4"/>
    <w:semiHidden/>
    <w:rsid w:val="00850227"/>
  </w:style>
  <w:style w:type="numbering" w:customStyle="1" w:styleId="NoList2222">
    <w:name w:val="No List2222"/>
    <w:next w:val="a4"/>
    <w:semiHidden/>
    <w:rsid w:val="00850227"/>
  </w:style>
  <w:style w:type="numbering" w:customStyle="1" w:styleId="NoList922">
    <w:name w:val="No List922"/>
    <w:next w:val="a4"/>
    <w:semiHidden/>
    <w:rsid w:val="00850227"/>
  </w:style>
  <w:style w:type="numbering" w:customStyle="1" w:styleId="NoList1322">
    <w:name w:val="No List1322"/>
    <w:next w:val="a4"/>
    <w:semiHidden/>
    <w:rsid w:val="00850227"/>
  </w:style>
  <w:style w:type="numbering" w:customStyle="1" w:styleId="NoList2322">
    <w:name w:val="No List2322"/>
    <w:next w:val="a4"/>
    <w:semiHidden/>
    <w:rsid w:val="00850227"/>
  </w:style>
  <w:style w:type="numbering" w:customStyle="1" w:styleId="NoList1022">
    <w:name w:val="No List1022"/>
    <w:next w:val="a4"/>
    <w:semiHidden/>
    <w:rsid w:val="00850227"/>
  </w:style>
  <w:style w:type="numbering" w:customStyle="1" w:styleId="NoList1422">
    <w:name w:val="No List1422"/>
    <w:next w:val="a4"/>
    <w:semiHidden/>
    <w:rsid w:val="00850227"/>
  </w:style>
  <w:style w:type="numbering" w:customStyle="1" w:styleId="NoList2422">
    <w:name w:val="No List2422"/>
    <w:next w:val="a4"/>
    <w:semiHidden/>
    <w:rsid w:val="00850227"/>
  </w:style>
  <w:style w:type="numbering" w:customStyle="1" w:styleId="NoList3122">
    <w:name w:val="No List3122"/>
    <w:next w:val="a4"/>
    <w:semiHidden/>
    <w:rsid w:val="00850227"/>
  </w:style>
  <w:style w:type="numbering" w:customStyle="1" w:styleId="NoList4122">
    <w:name w:val="No List4122"/>
    <w:next w:val="a4"/>
    <w:semiHidden/>
    <w:rsid w:val="00850227"/>
  </w:style>
  <w:style w:type="numbering" w:customStyle="1" w:styleId="NoList5122">
    <w:name w:val="No List5122"/>
    <w:next w:val="a4"/>
    <w:semiHidden/>
    <w:rsid w:val="00850227"/>
  </w:style>
  <w:style w:type="numbering" w:customStyle="1" w:styleId="NoList1522">
    <w:name w:val="No List1522"/>
    <w:next w:val="a4"/>
    <w:semiHidden/>
    <w:rsid w:val="00850227"/>
  </w:style>
  <w:style w:type="numbering" w:customStyle="1" w:styleId="NoList1622">
    <w:name w:val="No List1622"/>
    <w:next w:val="a4"/>
    <w:semiHidden/>
    <w:rsid w:val="00850227"/>
  </w:style>
  <w:style w:type="numbering" w:customStyle="1" w:styleId="NoList11122">
    <w:name w:val="No List11122"/>
    <w:next w:val="a4"/>
    <w:semiHidden/>
    <w:rsid w:val="00850227"/>
  </w:style>
  <w:style w:type="numbering" w:customStyle="1" w:styleId="22a">
    <w:name w:val="无列表22"/>
    <w:next w:val="a4"/>
    <w:uiPriority w:val="99"/>
    <w:semiHidden/>
    <w:unhideWhenUsed/>
    <w:rsid w:val="00850227"/>
  </w:style>
  <w:style w:type="numbering" w:customStyle="1" w:styleId="327">
    <w:name w:val="无列表32"/>
    <w:next w:val="a4"/>
    <w:uiPriority w:val="99"/>
    <w:semiHidden/>
    <w:unhideWhenUsed/>
    <w:rsid w:val="00850227"/>
  </w:style>
  <w:style w:type="numbering" w:customStyle="1" w:styleId="NoList202">
    <w:name w:val="No List202"/>
    <w:next w:val="a4"/>
    <w:semiHidden/>
    <w:rsid w:val="00850227"/>
  </w:style>
  <w:style w:type="numbering" w:customStyle="1" w:styleId="NoList272">
    <w:name w:val="No List272"/>
    <w:next w:val="a4"/>
    <w:uiPriority w:val="99"/>
    <w:semiHidden/>
    <w:unhideWhenUsed/>
    <w:rsid w:val="00850227"/>
  </w:style>
  <w:style w:type="numbering" w:customStyle="1" w:styleId="NoList282">
    <w:name w:val="No List282"/>
    <w:next w:val="a4"/>
    <w:uiPriority w:val="99"/>
    <w:semiHidden/>
    <w:unhideWhenUsed/>
    <w:rsid w:val="00850227"/>
  </w:style>
  <w:style w:type="numbering" w:customStyle="1" w:styleId="NoList2511">
    <w:name w:val="No List2511"/>
    <w:next w:val="a4"/>
    <w:semiHidden/>
    <w:rsid w:val="00850227"/>
  </w:style>
  <w:style w:type="numbering" w:customStyle="1" w:styleId="11112">
    <w:name w:val="목록 없음1111"/>
    <w:next w:val="a4"/>
    <w:semiHidden/>
    <w:unhideWhenUsed/>
    <w:rsid w:val="00850227"/>
  </w:style>
  <w:style w:type="numbering" w:customStyle="1" w:styleId="21110">
    <w:name w:val="목록 없음2111"/>
    <w:next w:val="a4"/>
    <w:semiHidden/>
    <w:rsid w:val="00850227"/>
  </w:style>
  <w:style w:type="numbering" w:customStyle="1" w:styleId="NoList4211">
    <w:name w:val="No List4211"/>
    <w:next w:val="a4"/>
    <w:semiHidden/>
    <w:unhideWhenUsed/>
    <w:rsid w:val="00850227"/>
  </w:style>
  <w:style w:type="numbering" w:customStyle="1" w:styleId="NoList5211">
    <w:name w:val="No List5211"/>
    <w:next w:val="a4"/>
    <w:semiHidden/>
    <w:rsid w:val="00850227"/>
  </w:style>
  <w:style w:type="numbering" w:customStyle="1" w:styleId="NoList6111">
    <w:name w:val="No List6111"/>
    <w:next w:val="a4"/>
    <w:semiHidden/>
    <w:rsid w:val="00850227"/>
  </w:style>
  <w:style w:type="numbering" w:customStyle="1" w:styleId="NoList7111">
    <w:name w:val="No List7111"/>
    <w:next w:val="a4"/>
    <w:semiHidden/>
    <w:rsid w:val="00850227"/>
  </w:style>
  <w:style w:type="numbering" w:customStyle="1" w:styleId="NoList11211">
    <w:name w:val="No List11211"/>
    <w:next w:val="a4"/>
    <w:semiHidden/>
    <w:rsid w:val="00850227"/>
  </w:style>
  <w:style w:type="numbering" w:customStyle="1" w:styleId="NoList21111">
    <w:name w:val="No List21111"/>
    <w:next w:val="a4"/>
    <w:semiHidden/>
    <w:rsid w:val="00850227"/>
  </w:style>
  <w:style w:type="numbering" w:customStyle="1" w:styleId="NoList8111">
    <w:name w:val="No List8111"/>
    <w:next w:val="a4"/>
    <w:semiHidden/>
    <w:rsid w:val="00850227"/>
  </w:style>
  <w:style w:type="numbering" w:customStyle="1" w:styleId="NoList12111">
    <w:name w:val="No List12111"/>
    <w:next w:val="a4"/>
    <w:semiHidden/>
    <w:rsid w:val="00850227"/>
  </w:style>
  <w:style w:type="numbering" w:customStyle="1" w:styleId="NoList22111">
    <w:name w:val="No List22111"/>
    <w:next w:val="a4"/>
    <w:semiHidden/>
    <w:rsid w:val="00850227"/>
  </w:style>
  <w:style w:type="numbering" w:customStyle="1" w:styleId="NoList9111">
    <w:name w:val="No List9111"/>
    <w:next w:val="a4"/>
    <w:semiHidden/>
    <w:rsid w:val="00850227"/>
  </w:style>
  <w:style w:type="numbering" w:customStyle="1" w:styleId="NoList13111">
    <w:name w:val="No List13111"/>
    <w:next w:val="a4"/>
    <w:semiHidden/>
    <w:rsid w:val="00850227"/>
  </w:style>
  <w:style w:type="numbering" w:customStyle="1" w:styleId="NoList23111">
    <w:name w:val="No List23111"/>
    <w:next w:val="a4"/>
    <w:semiHidden/>
    <w:rsid w:val="00850227"/>
  </w:style>
  <w:style w:type="numbering" w:customStyle="1" w:styleId="NoList10111">
    <w:name w:val="No List10111"/>
    <w:next w:val="a4"/>
    <w:semiHidden/>
    <w:rsid w:val="00850227"/>
  </w:style>
  <w:style w:type="numbering" w:customStyle="1" w:styleId="NoList14111">
    <w:name w:val="No List14111"/>
    <w:next w:val="a4"/>
    <w:semiHidden/>
    <w:rsid w:val="00850227"/>
  </w:style>
  <w:style w:type="numbering" w:customStyle="1" w:styleId="NoList24111">
    <w:name w:val="No List24111"/>
    <w:next w:val="a4"/>
    <w:semiHidden/>
    <w:rsid w:val="00850227"/>
  </w:style>
  <w:style w:type="numbering" w:customStyle="1" w:styleId="NoList31111">
    <w:name w:val="No List31111"/>
    <w:next w:val="a4"/>
    <w:semiHidden/>
    <w:rsid w:val="00850227"/>
  </w:style>
  <w:style w:type="numbering" w:customStyle="1" w:styleId="NoList41111">
    <w:name w:val="No List41111"/>
    <w:next w:val="a4"/>
    <w:semiHidden/>
    <w:rsid w:val="00850227"/>
  </w:style>
  <w:style w:type="numbering" w:customStyle="1" w:styleId="NoList51111">
    <w:name w:val="No List51111"/>
    <w:next w:val="a4"/>
    <w:semiHidden/>
    <w:rsid w:val="00850227"/>
  </w:style>
  <w:style w:type="numbering" w:customStyle="1" w:styleId="NoList15111">
    <w:name w:val="No List15111"/>
    <w:next w:val="a4"/>
    <w:semiHidden/>
    <w:rsid w:val="00850227"/>
  </w:style>
  <w:style w:type="numbering" w:customStyle="1" w:styleId="NoList16111">
    <w:name w:val="No List16111"/>
    <w:next w:val="a4"/>
    <w:semiHidden/>
    <w:rsid w:val="00850227"/>
  </w:style>
  <w:style w:type="numbering" w:customStyle="1" w:styleId="NoList111111">
    <w:name w:val="No List111111"/>
    <w:next w:val="a4"/>
    <w:semiHidden/>
    <w:rsid w:val="00850227"/>
  </w:style>
  <w:style w:type="numbering" w:customStyle="1" w:styleId="NoList1911">
    <w:name w:val="No List1911"/>
    <w:next w:val="a4"/>
    <w:uiPriority w:val="99"/>
    <w:semiHidden/>
    <w:unhideWhenUsed/>
    <w:rsid w:val="00850227"/>
  </w:style>
  <w:style w:type="numbering" w:customStyle="1" w:styleId="NoList11011">
    <w:name w:val="No List11011"/>
    <w:next w:val="a4"/>
    <w:uiPriority w:val="99"/>
    <w:semiHidden/>
    <w:rsid w:val="00850227"/>
  </w:style>
  <w:style w:type="numbering" w:customStyle="1" w:styleId="NoList2611">
    <w:name w:val="No List2611"/>
    <w:next w:val="a4"/>
    <w:semiHidden/>
    <w:rsid w:val="00850227"/>
  </w:style>
  <w:style w:type="numbering" w:customStyle="1" w:styleId="NoList3311">
    <w:name w:val="No List3311"/>
    <w:next w:val="a4"/>
    <w:semiHidden/>
    <w:unhideWhenUsed/>
    <w:rsid w:val="00850227"/>
  </w:style>
  <w:style w:type="numbering" w:customStyle="1" w:styleId="12112">
    <w:name w:val="목록 없음1211"/>
    <w:next w:val="a4"/>
    <w:semiHidden/>
    <w:unhideWhenUsed/>
    <w:rsid w:val="00850227"/>
  </w:style>
  <w:style w:type="numbering" w:customStyle="1" w:styleId="2211">
    <w:name w:val="목록 없음2211"/>
    <w:next w:val="a4"/>
    <w:semiHidden/>
    <w:rsid w:val="00850227"/>
  </w:style>
  <w:style w:type="numbering" w:customStyle="1" w:styleId="NoList4311">
    <w:name w:val="No List4311"/>
    <w:next w:val="a4"/>
    <w:semiHidden/>
    <w:unhideWhenUsed/>
    <w:rsid w:val="00850227"/>
  </w:style>
  <w:style w:type="numbering" w:customStyle="1" w:styleId="NoList5311">
    <w:name w:val="No List5311"/>
    <w:next w:val="a4"/>
    <w:semiHidden/>
    <w:rsid w:val="00850227"/>
  </w:style>
  <w:style w:type="numbering" w:customStyle="1" w:styleId="NoList6211">
    <w:name w:val="No List6211"/>
    <w:next w:val="a4"/>
    <w:semiHidden/>
    <w:rsid w:val="00850227"/>
  </w:style>
  <w:style w:type="numbering" w:customStyle="1" w:styleId="NoList7211">
    <w:name w:val="No List7211"/>
    <w:next w:val="a4"/>
    <w:semiHidden/>
    <w:rsid w:val="00850227"/>
  </w:style>
  <w:style w:type="numbering" w:customStyle="1" w:styleId="NoList11311">
    <w:name w:val="No List11311"/>
    <w:next w:val="a4"/>
    <w:semiHidden/>
    <w:rsid w:val="00850227"/>
  </w:style>
  <w:style w:type="numbering" w:customStyle="1" w:styleId="NoList21211">
    <w:name w:val="No List21211"/>
    <w:next w:val="a4"/>
    <w:semiHidden/>
    <w:rsid w:val="00850227"/>
  </w:style>
  <w:style w:type="numbering" w:customStyle="1" w:styleId="NoList8211">
    <w:name w:val="No List8211"/>
    <w:next w:val="a4"/>
    <w:semiHidden/>
    <w:rsid w:val="00850227"/>
  </w:style>
  <w:style w:type="numbering" w:customStyle="1" w:styleId="NoList12211">
    <w:name w:val="No List12211"/>
    <w:next w:val="a4"/>
    <w:semiHidden/>
    <w:rsid w:val="00850227"/>
  </w:style>
  <w:style w:type="numbering" w:customStyle="1" w:styleId="NoList22211">
    <w:name w:val="No List22211"/>
    <w:next w:val="a4"/>
    <w:semiHidden/>
    <w:rsid w:val="00850227"/>
  </w:style>
  <w:style w:type="numbering" w:customStyle="1" w:styleId="NoList9211">
    <w:name w:val="No List9211"/>
    <w:next w:val="a4"/>
    <w:semiHidden/>
    <w:rsid w:val="00850227"/>
  </w:style>
  <w:style w:type="numbering" w:customStyle="1" w:styleId="NoList13211">
    <w:name w:val="No List13211"/>
    <w:next w:val="a4"/>
    <w:semiHidden/>
    <w:rsid w:val="00850227"/>
  </w:style>
  <w:style w:type="numbering" w:customStyle="1" w:styleId="NoList23211">
    <w:name w:val="No List23211"/>
    <w:next w:val="a4"/>
    <w:semiHidden/>
    <w:rsid w:val="00850227"/>
  </w:style>
  <w:style w:type="numbering" w:customStyle="1" w:styleId="NoList10211">
    <w:name w:val="No List10211"/>
    <w:next w:val="a4"/>
    <w:semiHidden/>
    <w:rsid w:val="00850227"/>
  </w:style>
  <w:style w:type="numbering" w:customStyle="1" w:styleId="NoList14211">
    <w:name w:val="No List14211"/>
    <w:next w:val="a4"/>
    <w:semiHidden/>
    <w:rsid w:val="00850227"/>
  </w:style>
  <w:style w:type="numbering" w:customStyle="1" w:styleId="NoList24211">
    <w:name w:val="No List24211"/>
    <w:next w:val="a4"/>
    <w:semiHidden/>
    <w:rsid w:val="00850227"/>
  </w:style>
  <w:style w:type="numbering" w:customStyle="1" w:styleId="NoList31211">
    <w:name w:val="No List31211"/>
    <w:next w:val="a4"/>
    <w:semiHidden/>
    <w:rsid w:val="00850227"/>
  </w:style>
  <w:style w:type="numbering" w:customStyle="1" w:styleId="NoList41211">
    <w:name w:val="No List41211"/>
    <w:next w:val="a4"/>
    <w:semiHidden/>
    <w:rsid w:val="00850227"/>
  </w:style>
  <w:style w:type="numbering" w:customStyle="1" w:styleId="NoList51211">
    <w:name w:val="No List51211"/>
    <w:next w:val="a4"/>
    <w:semiHidden/>
    <w:rsid w:val="00850227"/>
  </w:style>
  <w:style w:type="numbering" w:customStyle="1" w:styleId="NoList15211">
    <w:name w:val="No List15211"/>
    <w:next w:val="a4"/>
    <w:semiHidden/>
    <w:rsid w:val="00850227"/>
  </w:style>
  <w:style w:type="numbering" w:customStyle="1" w:styleId="NoList16211">
    <w:name w:val="No List16211"/>
    <w:next w:val="a4"/>
    <w:semiHidden/>
    <w:rsid w:val="00850227"/>
  </w:style>
  <w:style w:type="numbering" w:customStyle="1" w:styleId="NoList111211">
    <w:name w:val="No List111211"/>
    <w:next w:val="a4"/>
    <w:semiHidden/>
    <w:rsid w:val="00850227"/>
  </w:style>
  <w:style w:type="numbering" w:customStyle="1" w:styleId="2112">
    <w:name w:val="无列表211"/>
    <w:next w:val="a4"/>
    <w:uiPriority w:val="99"/>
    <w:semiHidden/>
    <w:unhideWhenUsed/>
    <w:rsid w:val="00850227"/>
  </w:style>
  <w:style w:type="numbering" w:customStyle="1" w:styleId="3112">
    <w:name w:val="无列表311"/>
    <w:next w:val="a4"/>
    <w:uiPriority w:val="99"/>
    <w:semiHidden/>
    <w:unhideWhenUsed/>
    <w:rsid w:val="00850227"/>
  </w:style>
  <w:style w:type="numbering" w:customStyle="1" w:styleId="NoList2011">
    <w:name w:val="No List2011"/>
    <w:next w:val="a4"/>
    <w:semiHidden/>
    <w:rsid w:val="00850227"/>
  </w:style>
  <w:style w:type="numbering" w:customStyle="1" w:styleId="NoList2711">
    <w:name w:val="No List2711"/>
    <w:next w:val="a4"/>
    <w:uiPriority w:val="99"/>
    <w:semiHidden/>
    <w:unhideWhenUsed/>
    <w:rsid w:val="00850227"/>
  </w:style>
  <w:style w:type="numbering" w:customStyle="1" w:styleId="NoList2811">
    <w:name w:val="No List2811"/>
    <w:next w:val="a4"/>
    <w:uiPriority w:val="99"/>
    <w:semiHidden/>
    <w:unhideWhenUsed/>
    <w:rsid w:val="00850227"/>
  </w:style>
  <w:style w:type="numbering" w:customStyle="1" w:styleId="2fffa">
    <w:name w:val="リストなし2"/>
    <w:next w:val="a4"/>
    <w:uiPriority w:val="99"/>
    <w:semiHidden/>
    <w:unhideWhenUsed/>
    <w:rsid w:val="00850227"/>
  </w:style>
  <w:style w:type="numbering" w:customStyle="1" w:styleId="154">
    <w:name w:val="목록 없음15"/>
    <w:next w:val="a4"/>
    <w:semiHidden/>
    <w:unhideWhenUsed/>
    <w:rsid w:val="00850227"/>
  </w:style>
  <w:style w:type="numbering" w:customStyle="1" w:styleId="257">
    <w:name w:val="목록 없음25"/>
    <w:next w:val="a4"/>
    <w:semiHidden/>
    <w:rsid w:val="00850227"/>
  </w:style>
  <w:style w:type="numbering" w:customStyle="1" w:styleId="NoList56">
    <w:name w:val="No List56"/>
    <w:next w:val="a4"/>
    <w:semiHidden/>
    <w:rsid w:val="00850227"/>
  </w:style>
  <w:style w:type="numbering" w:customStyle="1" w:styleId="NoList65">
    <w:name w:val="No List65"/>
    <w:next w:val="a4"/>
    <w:semiHidden/>
    <w:rsid w:val="00850227"/>
  </w:style>
  <w:style w:type="numbering" w:customStyle="1" w:styleId="NoList75">
    <w:name w:val="No List75"/>
    <w:next w:val="a4"/>
    <w:semiHidden/>
    <w:rsid w:val="00850227"/>
  </w:style>
  <w:style w:type="numbering" w:customStyle="1" w:styleId="NoList85">
    <w:name w:val="No List85"/>
    <w:next w:val="a4"/>
    <w:semiHidden/>
    <w:rsid w:val="00850227"/>
  </w:style>
  <w:style w:type="numbering" w:customStyle="1" w:styleId="NoList225">
    <w:name w:val="No List225"/>
    <w:next w:val="a4"/>
    <w:semiHidden/>
    <w:rsid w:val="00850227"/>
  </w:style>
  <w:style w:type="numbering" w:customStyle="1" w:styleId="NoList95">
    <w:name w:val="No List95"/>
    <w:next w:val="a4"/>
    <w:semiHidden/>
    <w:rsid w:val="00850227"/>
  </w:style>
  <w:style w:type="numbering" w:customStyle="1" w:styleId="NoList135">
    <w:name w:val="No List135"/>
    <w:next w:val="a4"/>
    <w:semiHidden/>
    <w:rsid w:val="00850227"/>
  </w:style>
  <w:style w:type="numbering" w:customStyle="1" w:styleId="NoList235">
    <w:name w:val="No List235"/>
    <w:next w:val="a4"/>
    <w:semiHidden/>
    <w:rsid w:val="00850227"/>
  </w:style>
  <w:style w:type="numbering" w:customStyle="1" w:styleId="NoList105">
    <w:name w:val="No List105"/>
    <w:next w:val="a4"/>
    <w:semiHidden/>
    <w:rsid w:val="00850227"/>
  </w:style>
  <w:style w:type="numbering" w:customStyle="1" w:styleId="NoList145">
    <w:name w:val="No List145"/>
    <w:next w:val="a4"/>
    <w:semiHidden/>
    <w:rsid w:val="00850227"/>
  </w:style>
  <w:style w:type="numbering" w:customStyle="1" w:styleId="NoList245">
    <w:name w:val="No List245"/>
    <w:next w:val="a4"/>
    <w:semiHidden/>
    <w:rsid w:val="00850227"/>
  </w:style>
  <w:style w:type="numbering" w:customStyle="1" w:styleId="NoList415">
    <w:name w:val="No List415"/>
    <w:next w:val="a4"/>
    <w:semiHidden/>
    <w:rsid w:val="00850227"/>
  </w:style>
  <w:style w:type="numbering" w:customStyle="1" w:styleId="NoList515">
    <w:name w:val="No List515"/>
    <w:next w:val="a4"/>
    <w:semiHidden/>
    <w:rsid w:val="00850227"/>
  </w:style>
  <w:style w:type="numbering" w:customStyle="1" w:styleId="NoList155">
    <w:name w:val="No List155"/>
    <w:next w:val="a4"/>
    <w:semiHidden/>
    <w:rsid w:val="00850227"/>
  </w:style>
  <w:style w:type="numbering" w:customStyle="1" w:styleId="NoList165">
    <w:name w:val="No List165"/>
    <w:next w:val="a4"/>
    <w:semiHidden/>
    <w:rsid w:val="00850227"/>
  </w:style>
  <w:style w:type="numbering" w:customStyle="1" w:styleId="Style14">
    <w:name w:val="Style14"/>
    <w:uiPriority w:val="99"/>
    <w:rsid w:val="00850227"/>
  </w:style>
  <w:style w:type="numbering" w:customStyle="1" w:styleId="SGS4">
    <w:name w:val="SGS4"/>
    <w:uiPriority w:val="99"/>
    <w:rsid w:val="00850227"/>
  </w:style>
  <w:style w:type="numbering" w:customStyle="1" w:styleId="1132">
    <w:name w:val="목록 없음113"/>
    <w:next w:val="a4"/>
    <w:semiHidden/>
    <w:unhideWhenUsed/>
    <w:rsid w:val="00850227"/>
  </w:style>
  <w:style w:type="numbering" w:customStyle="1" w:styleId="2130">
    <w:name w:val="목록 없음213"/>
    <w:next w:val="a4"/>
    <w:semiHidden/>
    <w:rsid w:val="00850227"/>
  </w:style>
  <w:style w:type="numbering" w:customStyle="1" w:styleId="1172">
    <w:name w:val="リストなし117"/>
    <w:next w:val="a4"/>
    <w:uiPriority w:val="99"/>
    <w:semiHidden/>
    <w:unhideWhenUsed/>
    <w:rsid w:val="00850227"/>
  </w:style>
  <w:style w:type="numbering" w:customStyle="1" w:styleId="NoList253">
    <w:name w:val="No List253"/>
    <w:next w:val="a4"/>
    <w:semiHidden/>
    <w:unhideWhenUsed/>
    <w:rsid w:val="00850227"/>
  </w:style>
  <w:style w:type="numbering" w:customStyle="1" w:styleId="NoList323">
    <w:name w:val="No List323"/>
    <w:next w:val="a4"/>
    <w:uiPriority w:val="99"/>
    <w:semiHidden/>
    <w:rsid w:val="00850227"/>
  </w:style>
  <w:style w:type="numbering" w:customStyle="1" w:styleId="NoList423">
    <w:name w:val="No List423"/>
    <w:next w:val="a4"/>
    <w:uiPriority w:val="99"/>
    <w:semiHidden/>
    <w:rsid w:val="00850227"/>
  </w:style>
  <w:style w:type="numbering" w:customStyle="1" w:styleId="NoList523">
    <w:name w:val="No List523"/>
    <w:next w:val="a4"/>
    <w:semiHidden/>
    <w:rsid w:val="00850227"/>
  </w:style>
  <w:style w:type="numbering" w:customStyle="1" w:styleId="NoList613">
    <w:name w:val="No List613"/>
    <w:next w:val="a4"/>
    <w:uiPriority w:val="99"/>
    <w:semiHidden/>
    <w:rsid w:val="00850227"/>
  </w:style>
  <w:style w:type="numbering" w:customStyle="1" w:styleId="NoList713">
    <w:name w:val="No List713"/>
    <w:next w:val="a4"/>
    <w:uiPriority w:val="99"/>
    <w:semiHidden/>
    <w:rsid w:val="00850227"/>
  </w:style>
  <w:style w:type="numbering" w:customStyle="1" w:styleId="NoList1123">
    <w:name w:val="No List1123"/>
    <w:next w:val="a4"/>
    <w:semiHidden/>
    <w:rsid w:val="00850227"/>
  </w:style>
  <w:style w:type="numbering" w:customStyle="1" w:styleId="NoList2113">
    <w:name w:val="No List2113"/>
    <w:next w:val="a4"/>
    <w:uiPriority w:val="99"/>
    <w:semiHidden/>
    <w:rsid w:val="00850227"/>
  </w:style>
  <w:style w:type="numbering" w:customStyle="1" w:styleId="NoList813">
    <w:name w:val="No List813"/>
    <w:next w:val="a4"/>
    <w:uiPriority w:val="99"/>
    <w:semiHidden/>
    <w:rsid w:val="00850227"/>
  </w:style>
  <w:style w:type="numbering" w:customStyle="1" w:styleId="NoList1213">
    <w:name w:val="No List1213"/>
    <w:next w:val="a4"/>
    <w:uiPriority w:val="99"/>
    <w:semiHidden/>
    <w:rsid w:val="00850227"/>
  </w:style>
  <w:style w:type="numbering" w:customStyle="1" w:styleId="NoList2213">
    <w:name w:val="No List2213"/>
    <w:next w:val="a4"/>
    <w:uiPriority w:val="99"/>
    <w:semiHidden/>
    <w:rsid w:val="00850227"/>
  </w:style>
  <w:style w:type="numbering" w:customStyle="1" w:styleId="NoList913">
    <w:name w:val="No List913"/>
    <w:next w:val="a4"/>
    <w:semiHidden/>
    <w:rsid w:val="00850227"/>
  </w:style>
  <w:style w:type="numbering" w:customStyle="1" w:styleId="NoList1313">
    <w:name w:val="No List1313"/>
    <w:next w:val="a4"/>
    <w:semiHidden/>
    <w:rsid w:val="00850227"/>
  </w:style>
  <w:style w:type="numbering" w:customStyle="1" w:styleId="NoList2313">
    <w:name w:val="No List2313"/>
    <w:next w:val="a4"/>
    <w:semiHidden/>
    <w:rsid w:val="00850227"/>
  </w:style>
  <w:style w:type="numbering" w:customStyle="1" w:styleId="NoList1013">
    <w:name w:val="No List1013"/>
    <w:next w:val="a4"/>
    <w:semiHidden/>
    <w:rsid w:val="00850227"/>
  </w:style>
  <w:style w:type="numbering" w:customStyle="1" w:styleId="NoList1413">
    <w:name w:val="No List1413"/>
    <w:next w:val="a4"/>
    <w:semiHidden/>
    <w:rsid w:val="00850227"/>
  </w:style>
  <w:style w:type="numbering" w:customStyle="1" w:styleId="NoList2413">
    <w:name w:val="No List2413"/>
    <w:next w:val="a4"/>
    <w:semiHidden/>
    <w:rsid w:val="00850227"/>
  </w:style>
  <w:style w:type="numbering" w:customStyle="1" w:styleId="NoList3113">
    <w:name w:val="No List3113"/>
    <w:next w:val="a4"/>
    <w:uiPriority w:val="99"/>
    <w:semiHidden/>
    <w:rsid w:val="00850227"/>
  </w:style>
  <w:style w:type="numbering" w:customStyle="1" w:styleId="NoList4113">
    <w:name w:val="No List4113"/>
    <w:next w:val="a4"/>
    <w:uiPriority w:val="99"/>
    <w:semiHidden/>
    <w:rsid w:val="00850227"/>
  </w:style>
  <w:style w:type="numbering" w:customStyle="1" w:styleId="NoList5113">
    <w:name w:val="No List5113"/>
    <w:next w:val="a4"/>
    <w:semiHidden/>
    <w:rsid w:val="00850227"/>
  </w:style>
  <w:style w:type="numbering" w:customStyle="1" w:styleId="NoList1513">
    <w:name w:val="No List1513"/>
    <w:next w:val="a4"/>
    <w:semiHidden/>
    <w:rsid w:val="00850227"/>
  </w:style>
  <w:style w:type="numbering" w:customStyle="1" w:styleId="NoList1613">
    <w:name w:val="No List1613"/>
    <w:next w:val="a4"/>
    <w:semiHidden/>
    <w:rsid w:val="00850227"/>
  </w:style>
  <w:style w:type="numbering" w:customStyle="1" w:styleId="1116">
    <w:name w:val="无列表1116"/>
    <w:next w:val="a4"/>
    <w:semiHidden/>
    <w:rsid w:val="00850227"/>
  </w:style>
  <w:style w:type="numbering" w:customStyle="1" w:styleId="NoList11113">
    <w:name w:val="No List11113"/>
    <w:next w:val="a4"/>
    <w:uiPriority w:val="99"/>
    <w:semiHidden/>
    <w:rsid w:val="00850227"/>
  </w:style>
  <w:style w:type="numbering" w:customStyle="1" w:styleId="NoList193">
    <w:name w:val="No List193"/>
    <w:next w:val="a4"/>
    <w:uiPriority w:val="99"/>
    <w:semiHidden/>
    <w:unhideWhenUsed/>
    <w:rsid w:val="00850227"/>
  </w:style>
  <w:style w:type="numbering" w:customStyle="1" w:styleId="NoList1103">
    <w:name w:val="No List1103"/>
    <w:next w:val="a4"/>
    <w:semiHidden/>
    <w:rsid w:val="00850227"/>
  </w:style>
  <w:style w:type="numbering" w:customStyle="1" w:styleId="136">
    <w:name w:val="无列表136"/>
    <w:next w:val="a4"/>
    <w:semiHidden/>
    <w:rsid w:val="00850227"/>
  </w:style>
  <w:style w:type="numbering" w:customStyle="1" w:styleId="1232">
    <w:name w:val="목록 없음123"/>
    <w:next w:val="a4"/>
    <w:semiHidden/>
    <w:unhideWhenUsed/>
    <w:rsid w:val="00850227"/>
  </w:style>
  <w:style w:type="numbering" w:customStyle="1" w:styleId="2230">
    <w:name w:val="목록 없음223"/>
    <w:next w:val="a4"/>
    <w:semiHidden/>
    <w:rsid w:val="00850227"/>
  </w:style>
  <w:style w:type="numbering" w:customStyle="1" w:styleId="1262">
    <w:name w:val="リストなし126"/>
    <w:next w:val="a4"/>
    <w:uiPriority w:val="99"/>
    <w:semiHidden/>
    <w:unhideWhenUsed/>
    <w:rsid w:val="00850227"/>
  </w:style>
  <w:style w:type="numbering" w:customStyle="1" w:styleId="NoList263">
    <w:name w:val="No List263"/>
    <w:next w:val="a4"/>
    <w:semiHidden/>
    <w:unhideWhenUsed/>
    <w:rsid w:val="00850227"/>
  </w:style>
  <w:style w:type="numbering" w:customStyle="1" w:styleId="NoList333">
    <w:name w:val="No List333"/>
    <w:next w:val="a4"/>
    <w:semiHidden/>
    <w:rsid w:val="00850227"/>
  </w:style>
  <w:style w:type="numbering" w:customStyle="1" w:styleId="NoList433">
    <w:name w:val="No List433"/>
    <w:next w:val="a4"/>
    <w:semiHidden/>
    <w:rsid w:val="00850227"/>
  </w:style>
  <w:style w:type="numbering" w:customStyle="1" w:styleId="NoList533">
    <w:name w:val="No List533"/>
    <w:next w:val="a4"/>
    <w:semiHidden/>
    <w:rsid w:val="00850227"/>
  </w:style>
  <w:style w:type="numbering" w:customStyle="1" w:styleId="NoList623">
    <w:name w:val="No List623"/>
    <w:next w:val="a4"/>
    <w:semiHidden/>
    <w:rsid w:val="00850227"/>
  </w:style>
  <w:style w:type="numbering" w:customStyle="1" w:styleId="NoList723">
    <w:name w:val="No List723"/>
    <w:next w:val="a4"/>
    <w:semiHidden/>
    <w:rsid w:val="00850227"/>
  </w:style>
  <w:style w:type="numbering" w:customStyle="1" w:styleId="NoList1133">
    <w:name w:val="No List1133"/>
    <w:next w:val="a4"/>
    <w:semiHidden/>
    <w:rsid w:val="00850227"/>
  </w:style>
  <w:style w:type="numbering" w:customStyle="1" w:styleId="NoList2123">
    <w:name w:val="No List2123"/>
    <w:next w:val="a4"/>
    <w:semiHidden/>
    <w:rsid w:val="00850227"/>
  </w:style>
  <w:style w:type="numbering" w:customStyle="1" w:styleId="NoList823">
    <w:name w:val="No List823"/>
    <w:next w:val="a4"/>
    <w:semiHidden/>
    <w:rsid w:val="00850227"/>
  </w:style>
  <w:style w:type="numbering" w:customStyle="1" w:styleId="NoList1223">
    <w:name w:val="No List1223"/>
    <w:next w:val="a4"/>
    <w:semiHidden/>
    <w:rsid w:val="00850227"/>
  </w:style>
  <w:style w:type="numbering" w:customStyle="1" w:styleId="NoList2223">
    <w:name w:val="No List2223"/>
    <w:next w:val="a4"/>
    <w:semiHidden/>
    <w:rsid w:val="00850227"/>
  </w:style>
  <w:style w:type="numbering" w:customStyle="1" w:styleId="NoList923">
    <w:name w:val="No List923"/>
    <w:next w:val="a4"/>
    <w:semiHidden/>
    <w:rsid w:val="00850227"/>
  </w:style>
  <w:style w:type="numbering" w:customStyle="1" w:styleId="NoList1323">
    <w:name w:val="No List1323"/>
    <w:next w:val="a4"/>
    <w:semiHidden/>
    <w:rsid w:val="00850227"/>
  </w:style>
  <w:style w:type="numbering" w:customStyle="1" w:styleId="NoList2323">
    <w:name w:val="No List2323"/>
    <w:next w:val="a4"/>
    <w:semiHidden/>
    <w:rsid w:val="00850227"/>
  </w:style>
  <w:style w:type="numbering" w:customStyle="1" w:styleId="NoList1023">
    <w:name w:val="No List1023"/>
    <w:next w:val="a4"/>
    <w:semiHidden/>
    <w:rsid w:val="00850227"/>
  </w:style>
  <w:style w:type="numbering" w:customStyle="1" w:styleId="NoList1423">
    <w:name w:val="No List1423"/>
    <w:next w:val="a4"/>
    <w:semiHidden/>
    <w:rsid w:val="00850227"/>
  </w:style>
  <w:style w:type="numbering" w:customStyle="1" w:styleId="NoList2423">
    <w:name w:val="No List2423"/>
    <w:next w:val="a4"/>
    <w:semiHidden/>
    <w:rsid w:val="00850227"/>
  </w:style>
  <w:style w:type="numbering" w:customStyle="1" w:styleId="NoList3123">
    <w:name w:val="No List3123"/>
    <w:next w:val="a4"/>
    <w:semiHidden/>
    <w:rsid w:val="00850227"/>
  </w:style>
  <w:style w:type="numbering" w:customStyle="1" w:styleId="NoList4123">
    <w:name w:val="No List4123"/>
    <w:next w:val="a4"/>
    <w:semiHidden/>
    <w:rsid w:val="00850227"/>
  </w:style>
  <w:style w:type="numbering" w:customStyle="1" w:styleId="NoList5123">
    <w:name w:val="No List5123"/>
    <w:next w:val="a4"/>
    <w:semiHidden/>
    <w:rsid w:val="00850227"/>
  </w:style>
  <w:style w:type="numbering" w:customStyle="1" w:styleId="NoList1523">
    <w:name w:val="No List1523"/>
    <w:next w:val="a4"/>
    <w:semiHidden/>
    <w:rsid w:val="00850227"/>
  </w:style>
  <w:style w:type="numbering" w:customStyle="1" w:styleId="NoList1623">
    <w:name w:val="No List1623"/>
    <w:next w:val="a4"/>
    <w:semiHidden/>
    <w:rsid w:val="00850227"/>
  </w:style>
  <w:style w:type="numbering" w:customStyle="1" w:styleId="11250">
    <w:name w:val="无列表1125"/>
    <w:next w:val="a4"/>
    <w:semiHidden/>
    <w:rsid w:val="00850227"/>
  </w:style>
  <w:style w:type="numbering" w:customStyle="1" w:styleId="NoList11123">
    <w:name w:val="No List11123"/>
    <w:next w:val="a4"/>
    <w:semiHidden/>
    <w:rsid w:val="00850227"/>
  </w:style>
  <w:style w:type="numbering" w:customStyle="1" w:styleId="Style122">
    <w:name w:val="Style122"/>
    <w:uiPriority w:val="99"/>
    <w:rsid w:val="00850227"/>
  </w:style>
  <w:style w:type="numbering" w:customStyle="1" w:styleId="SGS22">
    <w:name w:val="SGS22"/>
    <w:uiPriority w:val="99"/>
    <w:rsid w:val="00850227"/>
  </w:style>
  <w:style w:type="numbering" w:customStyle="1" w:styleId="12120">
    <w:name w:val="无列表1212"/>
    <w:next w:val="a4"/>
    <w:semiHidden/>
    <w:rsid w:val="00850227"/>
  </w:style>
  <w:style w:type="numbering" w:customStyle="1" w:styleId="NoList203">
    <w:name w:val="No List203"/>
    <w:next w:val="a4"/>
    <w:uiPriority w:val="99"/>
    <w:semiHidden/>
    <w:unhideWhenUsed/>
    <w:rsid w:val="00850227"/>
  </w:style>
  <w:style w:type="numbering" w:customStyle="1" w:styleId="NoList1142">
    <w:name w:val="No List1142"/>
    <w:next w:val="a4"/>
    <w:uiPriority w:val="99"/>
    <w:semiHidden/>
    <w:unhideWhenUsed/>
    <w:rsid w:val="00850227"/>
  </w:style>
  <w:style w:type="numbering" w:customStyle="1" w:styleId="NoList273">
    <w:name w:val="No List273"/>
    <w:next w:val="a4"/>
    <w:uiPriority w:val="99"/>
    <w:semiHidden/>
    <w:unhideWhenUsed/>
    <w:rsid w:val="00850227"/>
  </w:style>
  <w:style w:type="numbering" w:customStyle="1" w:styleId="NoList1152">
    <w:name w:val="No List1152"/>
    <w:next w:val="a4"/>
    <w:uiPriority w:val="99"/>
    <w:semiHidden/>
    <w:rsid w:val="00850227"/>
  </w:style>
  <w:style w:type="numbering" w:customStyle="1" w:styleId="NoList283">
    <w:name w:val="No List283"/>
    <w:next w:val="a4"/>
    <w:uiPriority w:val="99"/>
    <w:semiHidden/>
    <w:rsid w:val="00850227"/>
  </w:style>
  <w:style w:type="numbering" w:customStyle="1" w:styleId="NoList342">
    <w:name w:val="No List342"/>
    <w:next w:val="a4"/>
    <w:uiPriority w:val="99"/>
    <w:semiHidden/>
    <w:unhideWhenUsed/>
    <w:rsid w:val="00850227"/>
  </w:style>
  <w:style w:type="numbering" w:customStyle="1" w:styleId="NoList442">
    <w:name w:val="No List442"/>
    <w:next w:val="a4"/>
    <w:uiPriority w:val="99"/>
    <w:semiHidden/>
    <w:unhideWhenUsed/>
    <w:rsid w:val="00850227"/>
  </w:style>
  <w:style w:type="numbering" w:customStyle="1" w:styleId="NoList1232">
    <w:name w:val="No List1232"/>
    <w:next w:val="a4"/>
    <w:uiPriority w:val="99"/>
    <w:semiHidden/>
    <w:unhideWhenUsed/>
    <w:rsid w:val="00850227"/>
  </w:style>
  <w:style w:type="numbering" w:customStyle="1" w:styleId="NoList292">
    <w:name w:val="No List292"/>
    <w:next w:val="a4"/>
    <w:uiPriority w:val="99"/>
    <w:semiHidden/>
    <w:unhideWhenUsed/>
    <w:rsid w:val="00850227"/>
  </w:style>
  <w:style w:type="numbering" w:customStyle="1" w:styleId="NoList2102">
    <w:name w:val="No List2102"/>
    <w:next w:val="a4"/>
    <w:uiPriority w:val="99"/>
    <w:semiHidden/>
    <w:rsid w:val="00850227"/>
  </w:style>
  <w:style w:type="numbering" w:customStyle="1" w:styleId="NoList1712">
    <w:name w:val="No List1712"/>
    <w:next w:val="a4"/>
    <w:uiPriority w:val="99"/>
    <w:semiHidden/>
    <w:unhideWhenUsed/>
    <w:rsid w:val="00850227"/>
  </w:style>
  <w:style w:type="numbering" w:customStyle="1" w:styleId="NoList1812">
    <w:name w:val="No List1812"/>
    <w:next w:val="a4"/>
    <w:semiHidden/>
    <w:rsid w:val="00850227"/>
  </w:style>
  <w:style w:type="numbering" w:customStyle="1" w:styleId="NoList2132">
    <w:name w:val="No List2132"/>
    <w:next w:val="a4"/>
    <w:semiHidden/>
    <w:rsid w:val="00850227"/>
  </w:style>
  <w:style w:type="numbering" w:customStyle="1" w:styleId="NoList11132">
    <w:name w:val="No List11132"/>
    <w:next w:val="a4"/>
    <w:semiHidden/>
    <w:rsid w:val="00850227"/>
  </w:style>
  <w:style w:type="numbering" w:customStyle="1" w:styleId="238">
    <w:name w:val="无列表23"/>
    <w:next w:val="a4"/>
    <w:uiPriority w:val="99"/>
    <w:semiHidden/>
    <w:unhideWhenUsed/>
    <w:rsid w:val="00850227"/>
  </w:style>
  <w:style w:type="numbering" w:customStyle="1" w:styleId="336">
    <w:name w:val="无列表33"/>
    <w:next w:val="a4"/>
    <w:uiPriority w:val="99"/>
    <w:semiHidden/>
    <w:unhideWhenUsed/>
    <w:rsid w:val="00850227"/>
  </w:style>
  <w:style w:type="numbering" w:customStyle="1" w:styleId="1322">
    <w:name w:val="목록 없음132"/>
    <w:next w:val="a4"/>
    <w:semiHidden/>
    <w:unhideWhenUsed/>
    <w:rsid w:val="00850227"/>
  </w:style>
  <w:style w:type="numbering" w:customStyle="1" w:styleId="2320">
    <w:name w:val="목록 없음232"/>
    <w:next w:val="a4"/>
    <w:semiHidden/>
    <w:rsid w:val="00850227"/>
  </w:style>
  <w:style w:type="numbering" w:customStyle="1" w:styleId="NoList542">
    <w:name w:val="No List542"/>
    <w:next w:val="a4"/>
    <w:semiHidden/>
    <w:rsid w:val="00850227"/>
  </w:style>
  <w:style w:type="numbering" w:customStyle="1" w:styleId="NoList632">
    <w:name w:val="No List632"/>
    <w:next w:val="a4"/>
    <w:semiHidden/>
    <w:rsid w:val="00850227"/>
  </w:style>
  <w:style w:type="numbering" w:customStyle="1" w:styleId="NoList732">
    <w:name w:val="No List732"/>
    <w:next w:val="a4"/>
    <w:semiHidden/>
    <w:rsid w:val="00850227"/>
  </w:style>
  <w:style w:type="numbering" w:customStyle="1" w:styleId="NoList832">
    <w:name w:val="No List832"/>
    <w:next w:val="a4"/>
    <w:semiHidden/>
    <w:rsid w:val="00850227"/>
  </w:style>
  <w:style w:type="numbering" w:customStyle="1" w:styleId="NoList2232">
    <w:name w:val="No List2232"/>
    <w:next w:val="a4"/>
    <w:semiHidden/>
    <w:rsid w:val="00850227"/>
  </w:style>
  <w:style w:type="numbering" w:customStyle="1" w:styleId="NoList932">
    <w:name w:val="No List932"/>
    <w:next w:val="a4"/>
    <w:semiHidden/>
    <w:rsid w:val="00850227"/>
  </w:style>
  <w:style w:type="numbering" w:customStyle="1" w:styleId="NoList1332">
    <w:name w:val="No List1332"/>
    <w:next w:val="a4"/>
    <w:semiHidden/>
    <w:rsid w:val="00850227"/>
  </w:style>
  <w:style w:type="numbering" w:customStyle="1" w:styleId="NoList2332">
    <w:name w:val="No List2332"/>
    <w:next w:val="a4"/>
    <w:semiHidden/>
    <w:rsid w:val="00850227"/>
  </w:style>
  <w:style w:type="numbering" w:customStyle="1" w:styleId="NoList1032">
    <w:name w:val="No List1032"/>
    <w:next w:val="a4"/>
    <w:semiHidden/>
    <w:rsid w:val="00850227"/>
  </w:style>
  <w:style w:type="numbering" w:customStyle="1" w:styleId="NoList1432">
    <w:name w:val="No List1432"/>
    <w:next w:val="a4"/>
    <w:semiHidden/>
    <w:rsid w:val="00850227"/>
  </w:style>
  <w:style w:type="numbering" w:customStyle="1" w:styleId="NoList2432">
    <w:name w:val="No List2432"/>
    <w:next w:val="a4"/>
    <w:semiHidden/>
    <w:rsid w:val="00850227"/>
  </w:style>
  <w:style w:type="numbering" w:customStyle="1" w:styleId="NoList3132">
    <w:name w:val="No List3132"/>
    <w:next w:val="a4"/>
    <w:semiHidden/>
    <w:rsid w:val="00850227"/>
  </w:style>
  <w:style w:type="numbering" w:customStyle="1" w:styleId="NoList4132">
    <w:name w:val="No List4132"/>
    <w:next w:val="a4"/>
    <w:semiHidden/>
    <w:rsid w:val="00850227"/>
  </w:style>
  <w:style w:type="numbering" w:customStyle="1" w:styleId="NoList5132">
    <w:name w:val="No List5132"/>
    <w:next w:val="a4"/>
    <w:semiHidden/>
    <w:rsid w:val="00850227"/>
  </w:style>
  <w:style w:type="numbering" w:customStyle="1" w:styleId="NoList1532">
    <w:name w:val="No List1532"/>
    <w:next w:val="a4"/>
    <w:semiHidden/>
    <w:rsid w:val="00850227"/>
  </w:style>
  <w:style w:type="numbering" w:customStyle="1" w:styleId="NoList1632">
    <w:name w:val="No List1632"/>
    <w:next w:val="a4"/>
    <w:semiHidden/>
    <w:rsid w:val="00850227"/>
  </w:style>
  <w:style w:type="numbering" w:customStyle="1" w:styleId="NoList2512">
    <w:name w:val="No List2512"/>
    <w:next w:val="a4"/>
    <w:semiHidden/>
    <w:rsid w:val="00850227"/>
  </w:style>
  <w:style w:type="numbering" w:customStyle="1" w:styleId="NoList3212">
    <w:name w:val="No List3212"/>
    <w:next w:val="a4"/>
    <w:uiPriority w:val="99"/>
    <w:semiHidden/>
    <w:unhideWhenUsed/>
    <w:rsid w:val="00850227"/>
  </w:style>
  <w:style w:type="numbering" w:customStyle="1" w:styleId="11122">
    <w:name w:val="목록 없음1112"/>
    <w:next w:val="a4"/>
    <w:semiHidden/>
    <w:unhideWhenUsed/>
    <w:rsid w:val="00850227"/>
  </w:style>
  <w:style w:type="numbering" w:customStyle="1" w:styleId="21120">
    <w:name w:val="목록 없음2112"/>
    <w:next w:val="a4"/>
    <w:semiHidden/>
    <w:rsid w:val="00850227"/>
  </w:style>
  <w:style w:type="numbering" w:customStyle="1" w:styleId="NoList4212">
    <w:name w:val="No List4212"/>
    <w:next w:val="a4"/>
    <w:semiHidden/>
    <w:unhideWhenUsed/>
    <w:rsid w:val="00850227"/>
  </w:style>
  <w:style w:type="numbering" w:customStyle="1" w:styleId="NoList5212">
    <w:name w:val="No List5212"/>
    <w:next w:val="a4"/>
    <w:semiHidden/>
    <w:rsid w:val="00850227"/>
  </w:style>
  <w:style w:type="numbering" w:customStyle="1" w:styleId="NoList6112">
    <w:name w:val="No List6112"/>
    <w:next w:val="a4"/>
    <w:semiHidden/>
    <w:rsid w:val="00850227"/>
  </w:style>
  <w:style w:type="numbering" w:customStyle="1" w:styleId="NoList7112">
    <w:name w:val="No List7112"/>
    <w:next w:val="a4"/>
    <w:semiHidden/>
    <w:rsid w:val="00850227"/>
  </w:style>
  <w:style w:type="numbering" w:customStyle="1" w:styleId="NoList11212">
    <w:name w:val="No List11212"/>
    <w:next w:val="a4"/>
    <w:semiHidden/>
    <w:rsid w:val="00850227"/>
  </w:style>
  <w:style w:type="numbering" w:customStyle="1" w:styleId="NoList21112">
    <w:name w:val="No List21112"/>
    <w:next w:val="a4"/>
    <w:semiHidden/>
    <w:rsid w:val="00850227"/>
  </w:style>
  <w:style w:type="numbering" w:customStyle="1" w:styleId="NoList8112">
    <w:name w:val="No List8112"/>
    <w:next w:val="a4"/>
    <w:semiHidden/>
    <w:rsid w:val="00850227"/>
  </w:style>
  <w:style w:type="numbering" w:customStyle="1" w:styleId="NoList12112">
    <w:name w:val="No List12112"/>
    <w:next w:val="a4"/>
    <w:semiHidden/>
    <w:rsid w:val="00850227"/>
  </w:style>
  <w:style w:type="numbering" w:customStyle="1" w:styleId="NoList22112">
    <w:name w:val="No List22112"/>
    <w:next w:val="a4"/>
    <w:semiHidden/>
    <w:rsid w:val="00850227"/>
  </w:style>
  <w:style w:type="numbering" w:customStyle="1" w:styleId="NoList9112">
    <w:name w:val="No List9112"/>
    <w:next w:val="a4"/>
    <w:semiHidden/>
    <w:rsid w:val="00850227"/>
  </w:style>
  <w:style w:type="numbering" w:customStyle="1" w:styleId="NoList13112">
    <w:name w:val="No List13112"/>
    <w:next w:val="a4"/>
    <w:semiHidden/>
    <w:rsid w:val="00850227"/>
  </w:style>
  <w:style w:type="numbering" w:customStyle="1" w:styleId="NoList23112">
    <w:name w:val="No List23112"/>
    <w:next w:val="a4"/>
    <w:semiHidden/>
    <w:rsid w:val="00850227"/>
  </w:style>
  <w:style w:type="numbering" w:customStyle="1" w:styleId="NoList10112">
    <w:name w:val="No List10112"/>
    <w:next w:val="a4"/>
    <w:semiHidden/>
    <w:rsid w:val="00850227"/>
  </w:style>
  <w:style w:type="numbering" w:customStyle="1" w:styleId="NoList14112">
    <w:name w:val="No List14112"/>
    <w:next w:val="a4"/>
    <w:semiHidden/>
    <w:rsid w:val="00850227"/>
  </w:style>
  <w:style w:type="numbering" w:customStyle="1" w:styleId="NoList24112">
    <w:name w:val="No List24112"/>
    <w:next w:val="a4"/>
    <w:semiHidden/>
    <w:rsid w:val="00850227"/>
  </w:style>
  <w:style w:type="numbering" w:customStyle="1" w:styleId="NoList31112">
    <w:name w:val="No List31112"/>
    <w:next w:val="a4"/>
    <w:semiHidden/>
    <w:rsid w:val="00850227"/>
  </w:style>
  <w:style w:type="numbering" w:customStyle="1" w:styleId="NoList41112">
    <w:name w:val="No List41112"/>
    <w:next w:val="a4"/>
    <w:semiHidden/>
    <w:rsid w:val="00850227"/>
  </w:style>
  <w:style w:type="numbering" w:customStyle="1" w:styleId="NoList51112">
    <w:name w:val="No List51112"/>
    <w:next w:val="a4"/>
    <w:semiHidden/>
    <w:rsid w:val="00850227"/>
  </w:style>
  <w:style w:type="numbering" w:customStyle="1" w:styleId="NoList15112">
    <w:name w:val="No List15112"/>
    <w:next w:val="a4"/>
    <w:semiHidden/>
    <w:rsid w:val="00850227"/>
  </w:style>
  <w:style w:type="numbering" w:customStyle="1" w:styleId="NoList16112">
    <w:name w:val="No List16112"/>
    <w:next w:val="a4"/>
    <w:semiHidden/>
    <w:rsid w:val="00850227"/>
  </w:style>
  <w:style w:type="numbering" w:customStyle="1" w:styleId="NoList111112">
    <w:name w:val="No List111112"/>
    <w:next w:val="a4"/>
    <w:semiHidden/>
    <w:rsid w:val="00850227"/>
  </w:style>
  <w:style w:type="numbering" w:customStyle="1" w:styleId="NoList1912">
    <w:name w:val="No List1912"/>
    <w:next w:val="a4"/>
    <w:uiPriority w:val="99"/>
    <w:semiHidden/>
    <w:unhideWhenUsed/>
    <w:rsid w:val="00850227"/>
  </w:style>
  <w:style w:type="numbering" w:customStyle="1" w:styleId="NoList11012">
    <w:name w:val="No List11012"/>
    <w:next w:val="a4"/>
    <w:semiHidden/>
    <w:rsid w:val="00850227"/>
  </w:style>
  <w:style w:type="numbering" w:customStyle="1" w:styleId="NoList2612">
    <w:name w:val="No List2612"/>
    <w:next w:val="a4"/>
    <w:semiHidden/>
    <w:rsid w:val="00850227"/>
  </w:style>
  <w:style w:type="numbering" w:customStyle="1" w:styleId="NoList3312">
    <w:name w:val="No List3312"/>
    <w:next w:val="a4"/>
    <w:semiHidden/>
    <w:unhideWhenUsed/>
    <w:rsid w:val="00850227"/>
  </w:style>
  <w:style w:type="numbering" w:customStyle="1" w:styleId="12121">
    <w:name w:val="목록 없음1212"/>
    <w:next w:val="a4"/>
    <w:semiHidden/>
    <w:unhideWhenUsed/>
    <w:rsid w:val="00850227"/>
  </w:style>
  <w:style w:type="numbering" w:customStyle="1" w:styleId="2212">
    <w:name w:val="목록 없음2212"/>
    <w:next w:val="a4"/>
    <w:semiHidden/>
    <w:rsid w:val="00850227"/>
  </w:style>
  <w:style w:type="numbering" w:customStyle="1" w:styleId="NoList4312">
    <w:name w:val="No List4312"/>
    <w:next w:val="a4"/>
    <w:semiHidden/>
    <w:unhideWhenUsed/>
    <w:rsid w:val="00850227"/>
  </w:style>
  <w:style w:type="numbering" w:customStyle="1" w:styleId="NoList5312">
    <w:name w:val="No List5312"/>
    <w:next w:val="a4"/>
    <w:semiHidden/>
    <w:rsid w:val="00850227"/>
  </w:style>
  <w:style w:type="numbering" w:customStyle="1" w:styleId="NoList6212">
    <w:name w:val="No List6212"/>
    <w:next w:val="a4"/>
    <w:semiHidden/>
    <w:rsid w:val="00850227"/>
  </w:style>
  <w:style w:type="numbering" w:customStyle="1" w:styleId="NoList7212">
    <w:name w:val="No List7212"/>
    <w:next w:val="a4"/>
    <w:semiHidden/>
    <w:rsid w:val="00850227"/>
  </w:style>
  <w:style w:type="numbering" w:customStyle="1" w:styleId="NoList11312">
    <w:name w:val="No List11312"/>
    <w:next w:val="a4"/>
    <w:semiHidden/>
    <w:rsid w:val="00850227"/>
  </w:style>
  <w:style w:type="numbering" w:customStyle="1" w:styleId="NoList21212">
    <w:name w:val="No List21212"/>
    <w:next w:val="a4"/>
    <w:semiHidden/>
    <w:rsid w:val="00850227"/>
  </w:style>
  <w:style w:type="numbering" w:customStyle="1" w:styleId="NoList8212">
    <w:name w:val="No List8212"/>
    <w:next w:val="a4"/>
    <w:semiHidden/>
    <w:rsid w:val="00850227"/>
  </w:style>
  <w:style w:type="numbering" w:customStyle="1" w:styleId="NoList12212">
    <w:name w:val="No List12212"/>
    <w:next w:val="a4"/>
    <w:semiHidden/>
    <w:rsid w:val="00850227"/>
  </w:style>
  <w:style w:type="numbering" w:customStyle="1" w:styleId="NoList22212">
    <w:name w:val="No List22212"/>
    <w:next w:val="a4"/>
    <w:semiHidden/>
    <w:rsid w:val="00850227"/>
  </w:style>
  <w:style w:type="numbering" w:customStyle="1" w:styleId="NoList9212">
    <w:name w:val="No List9212"/>
    <w:next w:val="a4"/>
    <w:semiHidden/>
    <w:rsid w:val="00850227"/>
  </w:style>
  <w:style w:type="numbering" w:customStyle="1" w:styleId="NoList13212">
    <w:name w:val="No List13212"/>
    <w:next w:val="a4"/>
    <w:semiHidden/>
    <w:rsid w:val="00850227"/>
  </w:style>
  <w:style w:type="numbering" w:customStyle="1" w:styleId="NoList23212">
    <w:name w:val="No List23212"/>
    <w:next w:val="a4"/>
    <w:semiHidden/>
    <w:rsid w:val="00850227"/>
  </w:style>
  <w:style w:type="numbering" w:customStyle="1" w:styleId="NoList10212">
    <w:name w:val="No List10212"/>
    <w:next w:val="a4"/>
    <w:semiHidden/>
    <w:rsid w:val="00850227"/>
  </w:style>
  <w:style w:type="numbering" w:customStyle="1" w:styleId="NoList14212">
    <w:name w:val="No List14212"/>
    <w:next w:val="a4"/>
    <w:semiHidden/>
    <w:rsid w:val="00850227"/>
  </w:style>
  <w:style w:type="numbering" w:customStyle="1" w:styleId="NoList24212">
    <w:name w:val="No List24212"/>
    <w:next w:val="a4"/>
    <w:semiHidden/>
    <w:rsid w:val="00850227"/>
  </w:style>
  <w:style w:type="numbering" w:customStyle="1" w:styleId="NoList31212">
    <w:name w:val="No List31212"/>
    <w:next w:val="a4"/>
    <w:semiHidden/>
    <w:rsid w:val="00850227"/>
  </w:style>
  <w:style w:type="numbering" w:customStyle="1" w:styleId="NoList41212">
    <w:name w:val="No List41212"/>
    <w:next w:val="a4"/>
    <w:semiHidden/>
    <w:rsid w:val="00850227"/>
  </w:style>
  <w:style w:type="numbering" w:customStyle="1" w:styleId="NoList51212">
    <w:name w:val="No List51212"/>
    <w:next w:val="a4"/>
    <w:semiHidden/>
    <w:rsid w:val="00850227"/>
  </w:style>
  <w:style w:type="numbering" w:customStyle="1" w:styleId="NoList15212">
    <w:name w:val="No List15212"/>
    <w:next w:val="a4"/>
    <w:semiHidden/>
    <w:rsid w:val="00850227"/>
  </w:style>
  <w:style w:type="numbering" w:customStyle="1" w:styleId="NoList16212">
    <w:name w:val="No List16212"/>
    <w:next w:val="a4"/>
    <w:semiHidden/>
    <w:rsid w:val="00850227"/>
  </w:style>
  <w:style w:type="numbering" w:customStyle="1" w:styleId="NoList111212">
    <w:name w:val="No List111212"/>
    <w:next w:val="a4"/>
    <w:semiHidden/>
    <w:rsid w:val="00850227"/>
  </w:style>
  <w:style w:type="numbering" w:customStyle="1" w:styleId="2121">
    <w:name w:val="无列表212"/>
    <w:next w:val="a4"/>
    <w:uiPriority w:val="99"/>
    <w:semiHidden/>
    <w:unhideWhenUsed/>
    <w:rsid w:val="00850227"/>
  </w:style>
  <w:style w:type="numbering" w:customStyle="1" w:styleId="3122">
    <w:name w:val="无列表312"/>
    <w:next w:val="a4"/>
    <w:uiPriority w:val="99"/>
    <w:semiHidden/>
    <w:unhideWhenUsed/>
    <w:rsid w:val="00850227"/>
  </w:style>
  <w:style w:type="numbering" w:customStyle="1" w:styleId="NoList2012">
    <w:name w:val="No List2012"/>
    <w:next w:val="a4"/>
    <w:semiHidden/>
    <w:rsid w:val="00850227"/>
  </w:style>
  <w:style w:type="numbering" w:customStyle="1" w:styleId="NoList2712">
    <w:name w:val="No List2712"/>
    <w:next w:val="a4"/>
    <w:uiPriority w:val="99"/>
    <w:semiHidden/>
    <w:unhideWhenUsed/>
    <w:rsid w:val="00850227"/>
  </w:style>
  <w:style w:type="numbering" w:customStyle="1" w:styleId="NoList2812">
    <w:name w:val="No List2812"/>
    <w:next w:val="a4"/>
    <w:uiPriority w:val="99"/>
    <w:semiHidden/>
    <w:unhideWhenUsed/>
    <w:rsid w:val="00850227"/>
  </w:style>
  <w:style w:type="numbering" w:customStyle="1" w:styleId="417">
    <w:name w:val="无列表41"/>
    <w:next w:val="a4"/>
    <w:uiPriority w:val="99"/>
    <w:semiHidden/>
    <w:unhideWhenUsed/>
    <w:rsid w:val="00850227"/>
  </w:style>
  <w:style w:type="numbering" w:customStyle="1" w:styleId="1412">
    <w:name w:val="목록 없음141"/>
    <w:next w:val="a4"/>
    <w:semiHidden/>
    <w:unhideWhenUsed/>
    <w:rsid w:val="00850227"/>
  </w:style>
  <w:style w:type="numbering" w:customStyle="1" w:styleId="2410">
    <w:name w:val="목록 없음241"/>
    <w:next w:val="a4"/>
    <w:semiHidden/>
    <w:rsid w:val="00850227"/>
  </w:style>
  <w:style w:type="numbering" w:customStyle="1" w:styleId="NoList551">
    <w:name w:val="No List551"/>
    <w:next w:val="a4"/>
    <w:semiHidden/>
    <w:rsid w:val="00850227"/>
  </w:style>
  <w:style w:type="numbering" w:customStyle="1" w:styleId="NoList641">
    <w:name w:val="No List641"/>
    <w:next w:val="a4"/>
    <w:semiHidden/>
    <w:rsid w:val="00850227"/>
  </w:style>
  <w:style w:type="numbering" w:customStyle="1" w:styleId="NoList741">
    <w:name w:val="No List741"/>
    <w:next w:val="a4"/>
    <w:semiHidden/>
    <w:rsid w:val="00850227"/>
  </w:style>
  <w:style w:type="numbering" w:customStyle="1" w:styleId="NoList841">
    <w:name w:val="No List841"/>
    <w:next w:val="a4"/>
    <w:semiHidden/>
    <w:rsid w:val="00850227"/>
  </w:style>
  <w:style w:type="numbering" w:customStyle="1" w:styleId="NoList2241">
    <w:name w:val="No List2241"/>
    <w:next w:val="a4"/>
    <w:semiHidden/>
    <w:rsid w:val="00850227"/>
  </w:style>
  <w:style w:type="numbering" w:customStyle="1" w:styleId="NoList941">
    <w:name w:val="No List941"/>
    <w:next w:val="a4"/>
    <w:semiHidden/>
    <w:rsid w:val="00850227"/>
  </w:style>
  <w:style w:type="numbering" w:customStyle="1" w:styleId="NoList1341">
    <w:name w:val="No List1341"/>
    <w:next w:val="a4"/>
    <w:semiHidden/>
    <w:rsid w:val="00850227"/>
  </w:style>
  <w:style w:type="numbering" w:customStyle="1" w:styleId="NoList2341">
    <w:name w:val="No List2341"/>
    <w:next w:val="a4"/>
    <w:semiHidden/>
    <w:rsid w:val="00850227"/>
  </w:style>
  <w:style w:type="numbering" w:customStyle="1" w:styleId="NoList1041">
    <w:name w:val="No List1041"/>
    <w:next w:val="a4"/>
    <w:semiHidden/>
    <w:rsid w:val="00850227"/>
  </w:style>
  <w:style w:type="numbering" w:customStyle="1" w:styleId="NoList1441">
    <w:name w:val="No List1441"/>
    <w:next w:val="a4"/>
    <w:semiHidden/>
    <w:rsid w:val="00850227"/>
  </w:style>
  <w:style w:type="numbering" w:customStyle="1" w:styleId="NoList2441">
    <w:name w:val="No List2441"/>
    <w:next w:val="a4"/>
    <w:semiHidden/>
    <w:rsid w:val="00850227"/>
  </w:style>
  <w:style w:type="numbering" w:customStyle="1" w:styleId="NoList3141">
    <w:name w:val="No List3141"/>
    <w:next w:val="a4"/>
    <w:semiHidden/>
    <w:rsid w:val="00850227"/>
  </w:style>
  <w:style w:type="numbering" w:customStyle="1" w:styleId="NoList4141">
    <w:name w:val="No List4141"/>
    <w:next w:val="a4"/>
    <w:semiHidden/>
    <w:rsid w:val="00850227"/>
  </w:style>
  <w:style w:type="numbering" w:customStyle="1" w:styleId="NoList5141">
    <w:name w:val="No List5141"/>
    <w:next w:val="a4"/>
    <w:semiHidden/>
    <w:rsid w:val="00850227"/>
  </w:style>
  <w:style w:type="numbering" w:customStyle="1" w:styleId="NoList1541">
    <w:name w:val="No List1541"/>
    <w:next w:val="a4"/>
    <w:semiHidden/>
    <w:rsid w:val="00850227"/>
  </w:style>
  <w:style w:type="numbering" w:customStyle="1" w:styleId="NoList1641">
    <w:name w:val="No List1641"/>
    <w:next w:val="a4"/>
    <w:semiHidden/>
    <w:rsid w:val="00850227"/>
  </w:style>
  <w:style w:type="numbering" w:customStyle="1" w:styleId="NoList2521">
    <w:name w:val="No List2521"/>
    <w:next w:val="a4"/>
    <w:semiHidden/>
    <w:rsid w:val="00850227"/>
  </w:style>
  <w:style w:type="numbering" w:customStyle="1" w:styleId="NoList3221">
    <w:name w:val="No List3221"/>
    <w:next w:val="a4"/>
    <w:semiHidden/>
    <w:unhideWhenUsed/>
    <w:rsid w:val="00850227"/>
  </w:style>
  <w:style w:type="numbering" w:customStyle="1" w:styleId="11212">
    <w:name w:val="목록 없음1121"/>
    <w:next w:val="a4"/>
    <w:semiHidden/>
    <w:unhideWhenUsed/>
    <w:rsid w:val="00850227"/>
  </w:style>
  <w:style w:type="numbering" w:customStyle="1" w:styleId="21210">
    <w:name w:val="목록 없음2121"/>
    <w:next w:val="a4"/>
    <w:semiHidden/>
    <w:rsid w:val="00850227"/>
  </w:style>
  <w:style w:type="numbering" w:customStyle="1" w:styleId="NoList4221">
    <w:name w:val="No List4221"/>
    <w:next w:val="a4"/>
    <w:semiHidden/>
    <w:unhideWhenUsed/>
    <w:rsid w:val="00850227"/>
  </w:style>
  <w:style w:type="numbering" w:customStyle="1" w:styleId="NoList5221">
    <w:name w:val="No List5221"/>
    <w:next w:val="a4"/>
    <w:semiHidden/>
    <w:rsid w:val="00850227"/>
  </w:style>
  <w:style w:type="numbering" w:customStyle="1" w:styleId="NoList6121">
    <w:name w:val="No List6121"/>
    <w:next w:val="a4"/>
    <w:semiHidden/>
    <w:rsid w:val="00850227"/>
  </w:style>
  <w:style w:type="numbering" w:customStyle="1" w:styleId="NoList7121">
    <w:name w:val="No List7121"/>
    <w:next w:val="a4"/>
    <w:semiHidden/>
    <w:rsid w:val="00850227"/>
  </w:style>
  <w:style w:type="numbering" w:customStyle="1" w:styleId="NoList11221">
    <w:name w:val="No List11221"/>
    <w:next w:val="a4"/>
    <w:semiHidden/>
    <w:rsid w:val="00850227"/>
  </w:style>
  <w:style w:type="numbering" w:customStyle="1" w:styleId="NoList21121">
    <w:name w:val="No List21121"/>
    <w:next w:val="a4"/>
    <w:semiHidden/>
    <w:rsid w:val="00850227"/>
  </w:style>
  <w:style w:type="numbering" w:customStyle="1" w:styleId="NoList8121">
    <w:name w:val="No List8121"/>
    <w:next w:val="a4"/>
    <w:semiHidden/>
    <w:rsid w:val="00850227"/>
  </w:style>
  <w:style w:type="numbering" w:customStyle="1" w:styleId="NoList12121">
    <w:name w:val="No List12121"/>
    <w:next w:val="a4"/>
    <w:semiHidden/>
    <w:rsid w:val="00850227"/>
  </w:style>
  <w:style w:type="numbering" w:customStyle="1" w:styleId="NoList22121">
    <w:name w:val="No List22121"/>
    <w:next w:val="a4"/>
    <w:semiHidden/>
    <w:rsid w:val="00850227"/>
  </w:style>
  <w:style w:type="numbering" w:customStyle="1" w:styleId="NoList9121">
    <w:name w:val="No List9121"/>
    <w:next w:val="a4"/>
    <w:semiHidden/>
    <w:rsid w:val="00850227"/>
  </w:style>
  <w:style w:type="numbering" w:customStyle="1" w:styleId="NoList13121">
    <w:name w:val="No List13121"/>
    <w:next w:val="a4"/>
    <w:semiHidden/>
    <w:rsid w:val="00850227"/>
  </w:style>
  <w:style w:type="numbering" w:customStyle="1" w:styleId="NoList23121">
    <w:name w:val="No List23121"/>
    <w:next w:val="a4"/>
    <w:semiHidden/>
    <w:rsid w:val="00850227"/>
  </w:style>
  <w:style w:type="numbering" w:customStyle="1" w:styleId="NoList10121">
    <w:name w:val="No List10121"/>
    <w:next w:val="a4"/>
    <w:semiHidden/>
    <w:rsid w:val="00850227"/>
  </w:style>
  <w:style w:type="numbering" w:customStyle="1" w:styleId="NoList14121">
    <w:name w:val="No List14121"/>
    <w:next w:val="a4"/>
    <w:semiHidden/>
    <w:rsid w:val="00850227"/>
  </w:style>
  <w:style w:type="numbering" w:customStyle="1" w:styleId="NoList24121">
    <w:name w:val="No List24121"/>
    <w:next w:val="a4"/>
    <w:semiHidden/>
    <w:rsid w:val="00850227"/>
  </w:style>
  <w:style w:type="numbering" w:customStyle="1" w:styleId="NoList31121">
    <w:name w:val="No List31121"/>
    <w:next w:val="a4"/>
    <w:semiHidden/>
    <w:rsid w:val="00850227"/>
  </w:style>
  <w:style w:type="numbering" w:customStyle="1" w:styleId="NoList41121">
    <w:name w:val="No List41121"/>
    <w:next w:val="a4"/>
    <w:semiHidden/>
    <w:rsid w:val="00850227"/>
  </w:style>
  <w:style w:type="numbering" w:customStyle="1" w:styleId="NoList51121">
    <w:name w:val="No List51121"/>
    <w:next w:val="a4"/>
    <w:semiHidden/>
    <w:rsid w:val="00850227"/>
  </w:style>
  <w:style w:type="numbering" w:customStyle="1" w:styleId="NoList15121">
    <w:name w:val="No List15121"/>
    <w:next w:val="a4"/>
    <w:semiHidden/>
    <w:rsid w:val="00850227"/>
  </w:style>
  <w:style w:type="numbering" w:customStyle="1" w:styleId="NoList16121">
    <w:name w:val="No List16121"/>
    <w:next w:val="a4"/>
    <w:semiHidden/>
    <w:rsid w:val="00850227"/>
  </w:style>
  <w:style w:type="numbering" w:customStyle="1" w:styleId="NoList111121">
    <w:name w:val="No List111121"/>
    <w:next w:val="a4"/>
    <w:semiHidden/>
    <w:rsid w:val="00850227"/>
  </w:style>
  <w:style w:type="numbering" w:customStyle="1" w:styleId="NoList1921">
    <w:name w:val="No List1921"/>
    <w:next w:val="a4"/>
    <w:uiPriority w:val="99"/>
    <w:semiHidden/>
    <w:unhideWhenUsed/>
    <w:rsid w:val="00850227"/>
  </w:style>
  <w:style w:type="numbering" w:customStyle="1" w:styleId="NoList11021">
    <w:name w:val="No List11021"/>
    <w:next w:val="a4"/>
    <w:uiPriority w:val="99"/>
    <w:semiHidden/>
    <w:rsid w:val="00850227"/>
  </w:style>
  <w:style w:type="numbering" w:customStyle="1" w:styleId="NoList2621">
    <w:name w:val="No List2621"/>
    <w:next w:val="a4"/>
    <w:semiHidden/>
    <w:rsid w:val="00850227"/>
  </w:style>
  <w:style w:type="numbering" w:customStyle="1" w:styleId="NoList3321">
    <w:name w:val="No List3321"/>
    <w:next w:val="a4"/>
    <w:semiHidden/>
    <w:unhideWhenUsed/>
    <w:rsid w:val="00850227"/>
  </w:style>
  <w:style w:type="numbering" w:customStyle="1" w:styleId="12212">
    <w:name w:val="목록 없음1221"/>
    <w:next w:val="a4"/>
    <w:semiHidden/>
    <w:unhideWhenUsed/>
    <w:rsid w:val="00850227"/>
  </w:style>
  <w:style w:type="numbering" w:customStyle="1" w:styleId="2221">
    <w:name w:val="목록 없음2221"/>
    <w:next w:val="a4"/>
    <w:semiHidden/>
    <w:rsid w:val="00850227"/>
  </w:style>
  <w:style w:type="numbering" w:customStyle="1" w:styleId="NoList4321">
    <w:name w:val="No List4321"/>
    <w:next w:val="a4"/>
    <w:semiHidden/>
    <w:unhideWhenUsed/>
    <w:rsid w:val="00850227"/>
  </w:style>
  <w:style w:type="numbering" w:customStyle="1" w:styleId="NoList5321">
    <w:name w:val="No List5321"/>
    <w:next w:val="a4"/>
    <w:semiHidden/>
    <w:rsid w:val="00850227"/>
  </w:style>
  <w:style w:type="numbering" w:customStyle="1" w:styleId="NoList6221">
    <w:name w:val="No List6221"/>
    <w:next w:val="a4"/>
    <w:semiHidden/>
    <w:rsid w:val="00850227"/>
  </w:style>
  <w:style w:type="numbering" w:customStyle="1" w:styleId="NoList7221">
    <w:name w:val="No List7221"/>
    <w:next w:val="a4"/>
    <w:semiHidden/>
    <w:rsid w:val="00850227"/>
  </w:style>
  <w:style w:type="numbering" w:customStyle="1" w:styleId="NoList11321">
    <w:name w:val="No List11321"/>
    <w:next w:val="a4"/>
    <w:semiHidden/>
    <w:rsid w:val="00850227"/>
  </w:style>
  <w:style w:type="numbering" w:customStyle="1" w:styleId="NoList21221">
    <w:name w:val="No List21221"/>
    <w:next w:val="a4"/>
    <w:semiHidden/>
    <w:rsid w:val="00850227"/>
  </w:style>
  <w:style w:type="numbering" w:customStyle="1" w:styleId="NoList8221">
    <w:name w:val="No List8221"/>
    <w:next w:val="a4"/>
    <w:semiHidden/>
    <w:rsid w:val="00850227"/>
  </w:style>
  <w:style w:type="numbering" w:customStyle="1" w:styleId="NoList12221">
    <w:name w:val="No List12221"/>
    <w:next w:val="a4"/>
    <w:semiHidden/>
    <w:rsid w:val="00850227"/>
  </w:style>
  <w:style w:type="numbering" w:customStyle="1" w:styleId="NoList22221">
    <w:name w:val="No List22221"/>
    <w:next w:val="a4"/>
    <w:semiHidden/>
    <w:rsid w:val="00850227"/>
  </w:style>
  <w:style w:type="numbering" w:customStyle="1" w:styleId="NoList9221">
    <w:name w:val="No List9221"/>
    <w:next w:val="a4"/>
    <w:semiHidden/>
    <w:rsid w:val="00850227"/>
  </w:style>
  <w:style w:type="numbering" w:customStyle="1" w:styleId="NoList13221">
    <w:name w:val="No List13221"/>
    <w:next w:val="a4"/>
    <w:semiHidden/>
    <w:rsid w:val="00850227"/>
  </w:style>
  <w:style w:type="numbering" w:customStyle="1" w:styleId="NoList23221">
    <w:name w:val="No List23221"/>
    <w:next w:val="a4"/>
    <w:semiHidden/>
    <w:rsid w:val="00850227"/>
  </w:style>
  <w:style w:type="numbering" w:customStyle="1" w:styleId="NoList10221">
    <w:name w:val="No List10221"/>
    <w:next w:val="a4"/>
    <w:semiHidden/>
    <w:rsid w:val="00850227"/>
  </w:style>
  <w:style w:type="numbering" w:customStyle="1" w:styleId="NoList14221">
    <w:name w:val="No List14221"/>
    <w:next w:val="a4"/>
    <w:semiHidden/>
    <w:rsid w:val="00850227"/>
  </w:style>
  <w:style w:type="numbering" w:customStyle="1" w:styleId="NoList24221">
    <w:name w:val="No List24221"/>
    <w:next w:val="a4"/>
    <w:semiHidden/>
    <w:rsid w:val="00850227"/>
  </w:style>
  <w:style w:type="numbering" w:customStyle="1" w:styleId="NoList31221">
    <w:name w:val="No List31221"/>
    <w:next w:val="a4"/>
    <w:semiHidden/>
    <w:rsid w:val="00850227"/>
  </w:style>
  <w:style w:type="numbering" w:customStyle="1" w:styleId="NoList41221">
    <w:name w:val="No List41221"/>
    <w:next w:val="a4"/>
    <w:semiHidden/>
    <w:rsid w:val="00850227"/>
  </w:style>
  <w:style w:type="numbering" w:customStyle="1" w:styleId="NoList51221">
    <w:name w:val="No List51221"/>
    <w:next w:val="a4"/>
    <w:semiHidden/>
    <w:rsid w:val="00850227"/>
  </w:style>
  <w:style w:type="numbering" w:customStyle="1" w:styleId="NoList15221">
    <w:name w:val="No List15221"/>
    <w:next w:val="a4"/>
    <w:semiHidden/>
    <w:rsid w:val="00850227"/>
  </w:style>
  <w:style w:type="numbering" w:customStyle="1" w:styleId="NoList16221">
    <w:name w:val="No List16221"/>
    <w:next w:val="a4"/>
    <w:semiHidden/>
    <w:rsid w:val="00850227"/>
  </w:style>
  <w:style w:type="numbering" w:customStyle="1" w:styleId="NoList111221">
    <w:name w:val="No List111221"/>
    <w:next w:val="a4"/>
    <w:semiHidden/>
    <w:rsid w:val="00850227"/>
  </w:style>
  <w:style w:type="numbering" w:customStyle="1" w:styleId="2213">
    <w:name w:val="无列表221"/>
    <w:next w:val="a4"/>
    <w:uiPriority w:val="99"/>
    <w:semiHidden/>
    <w:unhideWhenUsed/>
    <w:rsid w:val="00850227"/>
  </w:style>
  <w:style w:type="numbering" w:customStyle="1" w:styleId="3211">
    <w:name w:val="无列表321"/>
    <w:next w:val="a4"/>
    <w:uiPriority w:val="99"/>
    <w:semiHidden/>
    <w:unhideWhenUsed/>
    <w:rsid w:val="00850227"/>
  </w:style>
  <w:style w:type="numbering" w:customStyle="1" w:styleId="NoList2021">
    <w:name w:val="No List2021"/>
    <w:next w:val="a4"/>
    <w:semiHidden/>
    <w:rsid w:val="00850227"/>
  </w:style>
  <w:style w:type="numbering" w:customStyle="1" w:styleId="NoList2721">
    <w:name w:val="No List2721"/>
    <w:next w:val="a4"/>
    <w:uiPriority w:val="99"/>
    <w:semiHidden/>
    <w:unhideWhenUsed/>
    <w:rsid w:val="00850227"/>
  </w:style>
  <w:style w:type="numbering" w:customStyle="1" w:styleId="NoList2821">
    <w:name w:val="No List2821"/>
    <w:next w:val="a4"/>
    <w:uiPriority w:val="99"/>
    <w:semiHidden/>
    <w:unhideWhenUsed/>
    <w:rsid w:val="00850227"/>
  </w:style>
  <w:style w:type="numbering" w:customStyle="1" w:styleId="NoList2911">
    <w:name w:val="No List2911"/>
    <w:next w:val="a4"/>
    <w:uiPriority w:val="99"/>
    <w:semiHidden/>
    <w:unhideWhenUsed/>
    <w:rsid w:val="00850227"/>
  </w:style>
  <w:style w:type="numbering" w:customStyle="1" w:styleId="NoList11411">
    <w:name w:val="No List11411"/>
    <w:next w:val="a4"/>
    <w:semiHidden/>
    <w:rsid w:val="00850227"/>
  </w:style>
  <w:style w:type="numbering" w:customStyle="1" w:styleId="NoList21011">
    <w:name w:val="No List21011"/>
    <w:next w:val="a4"/>
    <w:semiHidden/>
    <w:rsid w:val="00850227"/>
  </w:style>
  <w:style w:type="numbering" w:customStyle="1" w:styleId="NoList3411">
    <w:name w:val="No List3411"/>
    <w:next w:val="a4"/>
    <w:semiHidden/>
    <w:unhideWhenUsed/>
    <w:rsid w:val="00850227"/>
  </w:style>
  <w:style w:type="numbering" w:customStyle="1" w:styleId="13112">
    <w:name w:val="목록 없음1311"/>
    <w:next w:val="a4"/>
    <w:semiHidden/>
    <w:unhideWhenUsed/>
    <w:rsid w:val="00850227"/>
  </w:style>
  <w:style w:type="numbering" w:customStyle="1" w:styleId="2311">
    <w:name w:val="목록 없음2311"/>
    <w:next w:val="a4"/>
    <w:semiHidden/>
    <w:rsid w:val="00850227"/>
  </w:style>
  <w:style w:type="numbering" w:customStyle="1" w:styleId="NoList4411">
    <w:name w:val="No List4411"/>
    <w:next w:val="a4"/>
    <w:semiHidden/>
    <w:unhideWhenUsed/>
    <w:rsid w:val="00850227"/>
  </w:style>
  <w:style w:type="numbering" w:customStyle="1" w:styleId="NoList5411">
    <w:name w:val="No List5411"/>
    <w:next w:val="a4"/>
    <w:semiHidden/>
    <w:rsid w:val="00850227"/>
  </w:style>
  <w:style w:type="numbering" w:customStyle="1" w:styleId="NoList6311">
    <w:name w:val="No List6311"/>
    <w:next w:val="a4"/>
    <w:semiHidden/>
    <w:rsid w:val="00850227"/>
  </w:style>
  <w:style w:type="numbering" w:customStyle="1" w:styleId="NoList7311">
    <w:name w:val="No List7311"/>
    <w:next w:val="a4"/>
    <w:semiHidden/>
    <w:rsid w:val="00850227"/>
  </w:style>
  <w:style w:type="numbering" w:customStyle="1" w:styleId="NoList11511">
    <w:name w:val="No List11511"/>
    <w:next w:val="a4"/>
    <w:semiHidden/>
    <w:rsid w:val="00850227"/>
  </w:style>
  <w:style w:type="numbering" w:customStyle="1" w:styleId="NoList21311">
    <w:name w:val="No List21311"/>
    <w:next w:val="a4"/>
    <w:semiHidden/>
    <w:rsid w:val="00850227"/>
  </w:style>
  <w:style w:type="numbering" w:customStyle="1" w:styleId="NoList8311">
    <w:name w:val="No List8311"/>
    <w:next w:val="a4"/>
    <w:semiHidden/>
    <w:rsid w:val="00850227"/>
  </w:style>
  <w:style w:type="numbering" w:customStyle="1" w:styleId="NoList12311">
    <w:name w:val="No List12311"/>
    <w:next w:val="a4"/>
    <w:semiHidden/>
    <w:rsid w:val="00850227"/>
  </w:style>
  <w:style w:type="numbering" w:customStyle="1" w:styleId="NoList22311">
    <w:name w:val="No List22311"/>
    <w:next w:val="a4"/>
    <w:semiHidden/>
    <w:rsid w:val="00850227"/>
  </w:style>
  <w:style w:type="numbering" w:customStyle="1" w:styleId="NoList9311">
    <w:name w:val="No List9311"/>
    <w:next w:val="a4"/>
    <w:semiHidden/>
    <w:rsid w:val="00850227"/>
  </w:style>
  <w:style w:type="numbering" w:customStyle="1" w:styleId="NoList13311">
    <w:name w:val="No List13311"/>
    <w:next w:val="a4"/>
    <w:semiHidden/>
    <w:rsid w:val="00850227"/>
  </w:style>
  <w:style w:type="numbering" w:customStyle="1" w:styleId="NoList23311">
    <w:name w:val="No List23311"/>
    <w:next w:val="a4"/>
    <w:semiHidden/>
    <w:rsid w:val="00850227"/>
  </w:style>
  <w:style w:type="numbering" w:customStyle="1" w:styleId="NoList10311">
    <w:name w:val="No List10311"/>
    <w:next w:val="a4"/>
    <w:semiHidden/>
    <w:rsid w:val="00850227"/>
  </w:style>
  <w:style w:type="numbering" w:customStyle="1" w:styleId="NoList14311">
    <w:name w:val="No List14311"/>
    <w:next w:val="a4"/>
    <w:semiHidden/>
    <w:rsid w:val="00850227"/>
  </w:style>
  <w:style w:type="numbering" w:customStyle="1" w:styleId="NoList24311">
    <w:name w:val="No List24311"/>
    <w:next w:val="a4"/>
    <w:semiHidden/>
    <w:rsid w:val="00850227"/>
  </w:style>
  <w:style w:type="numbering" w:customStyle="1" w:styleId="NoList31311">
    <w:name w:val="No List31311"/>
    <w:next w:val="a4"/>
    <w:semiHidden/>
    <w:rsid w:val="00850227"/>
  </w:style>
  <w:style w:type="numbering" w:customStyle="1" w:styleId="NoList41311">
    <w:name w:val="No List41311"/>
    <w:next w:val="a4"/>
    <w:semiHidden/>
    <w:rsid w:val="00850227"/>
  </w:style>
  <w:style w:type="numbering" w:customStyle="1" w:styleId="NoList51311">
    <w:name w:val="No List51311"/>
    <w:next w:val="a4"/>
    <w:semiHidden/>
    <w:rsid w:val="00850227"/>
  </w:style>
  <w:style w:type="numbering" w:customStyle="1" w:styleId="NoList15311">
    <w:name w:val="No List15311"/>
    <w:next w:val="a4"/>
    <w:semiHidden/>
    <w:rsid w:val="00850227"/>
  </w:style>
  <w:style w:type="numbering" w:customStyle="1" w:styleId="NoList16311">
    <w:name w:val="No List16311"/>
    <w:next w:val="a4"/>
    <w:semiHidden/>
    <w:rsid w:val="00850227"/>
  </w:style>
  <w:style w:type="numbering" w:customStyle="1" w:styleId="NoList111311">
    <w:name w:val="No List111311"/>
    <w:next w:val="a4"/>
    <w:semiHidden/>
    <w:rsid w:val="00850227"/>
  </w:style>
  <w:style w:type="numbering" w:customStyle="1" w:styleId="NoList17111">
    <w:name w:val="No List17111"/>
    <w:next w:val="a4"/>
    <w:uiPriority w:val="99"/>
    <w:semiHidden/>
    <w:unhideWhenUsed/>
    <w:rsid w:val="00850227"/>
  </w:style>
  <w:style w:type="numbering" w:customStyle="1" w:styleId="NoList18111">
    <w:name w:val="No List18111"/>
    <w:next w:val="a4"/>
    <w:uiPriority w:val="99"/>
    <w:semiHidden/>
    <w:rsid w:val="00850227"/>
  </w:style>
  <w:style w:type="numbering" w:customStyle="1" w:styleId="NoList25111">
    <w:name w:val="No List25111"/>
    <w:next w:val="a4"/>
    <w:semiHidden/>
    <w:rsid w:val="00850227"/>
  </w:style>
  <w:style w:type="numbering" w:customStyle="1" w:styleId="NoList32111">
    <w:name w:val="No List32111"/>
    <w:next w:val="a4"/>
    <w:semiHidden/>
    <w:unhideWhenUsed/>
    <w:rsid w:val="00850227"/>
  </w:style>
  <w:style w:type="numbering" w:customStyle="1" w:styleId="111112">
    <w:name w:val="목록 없음11111"/>
    <w:next w:val="a4"/>
    <w:semiHidden/>
    <w:unhideWhenUsed/>
    <w:rsid w:val="00850227"/>
  </w:style>
  <w:style w:type="numbering" w:customStyle="1" w:styleId="21111">
    <w:name w:val="목록 없음21111"/>
    <w:next w:val="a4"/>
    <w:semiHidden/>
    <w:rsid w:val="00850227"/>
  </w:style>
  <w:style w:type="numbering" w:customStyle="1" w:styleId="NoList42111">
    <w:name w:val="No List42111"/>
    <w:next w:val="a4"/>
    <w:semiHidden/>
    <w:unhideWhenUsed/>
    <w:rsid w:val="00850227"/>
  </w:style>
  <w:style w:type="numbering" w:customStyle="1" w:styleId="NoList52111">
    <w:name w:val="No List52111"/>
    <w:next w:val="a4"/>
    <w:semiHidden/>
    <w:rsid w:val="00850227"/>
  </w:style>
  <w:style w:type="numbering" w:customStyle="1" w:styleId="NoList61111">
    <w:name w:val="No List61111"/>
    <w:next w:val="a4"/>
    <w:semiHidden/>
    <w:rsid w:val="00850227"/>
  </w:style>
  <w:style w:type="numbering" w:customStyle="1" w:styleId="NoList71111">
    <w:name w:val="No List71111"/>
    <w:next w:val="a4"/>
    <w:semiHidden/>
    <w:rsid w:val="00850227"/>
  </w:style>
  <w:style w:type="numbering" w:customStyle="1" w:styleId="NoList112111">
    <w:name w:val="No List112111"/>
    <w:next w:val="a4"/>
    <w:semiHidden/>
    <w:rsid w:val="00850227"/>
  </w:style>
  <w:style w:type="numbering" w:customStyle="1" w:styleId="NoList211111">
    <w:name w:val="No List211111"/>
    <w:next w:val="a4"/>
    <w:semiHidden/>
    <w:rsid w:val="00850227"/>
  </w:style>
  <w:style w:type="numbering" w:customStyle="1" w:styleId="NoList81111">
    <w:name w:val="No List81111"/>
    <w:next w:val="a4"/>
    <w:semiHidden/>
    <w:rsid w:val="00850227"/>
  </w:style>
  <w:style w:type="numbering" w:customStyle="1" w:styleId="NoList121111">
    <w:name w:val="No List121111"/>
    <w:next w:val="a4"/>
    <w:semiHidden/>
    <w:rsid w:val="00850227"/>
  </w:style>
  <w:style w:type="numbering" w:customStyle="1" w:styleId="NoList221111">
    <w:name w:val="No List221111"/>
    <w:next w:val="a4"/>
    <w:semiHidden/>
    <w:rsid w:val="00850227"/>
  </w:style>
  <w:style w:type="numbering" w:customStyle="1" w:styleId="NoList91111">
    <w:name w:val="No List91111"/>
    <w:next w:val="a4"/>
    <w:semiHidden/>
    <w:rsid w:val="00850227"/>
  </w:style>
  <w:style w:type="numbering" w:customStyle="1" w:styleId="NoList131111">
    <w:name w:val="No List131111"/>
    <w:next w:val="a4"/>
    <w:semiHidden/>
    <w:rsid w:val="00850227"/>
  </w:style>
  <w:style w:type="numbering" w:customStyle="1" w:styleId="NoList231111">
    <w:name w:val="No List231111"/>
    <w:next w:val="a4"/>
    <w:semiHidden/>
    <w:rsid w:val="00850227"/>
  </w:style>
  <w:style w:type="numbering" w:customStyle="1" w:styleId="NoList101111">
    <w:name w:val="No List101111"/>
    <w:next w:val="a4"/>
    <w:semiHidden/>
    <w:rsid w:val="00850227"/>
  </w:style>
  <w:style w:type="numbering" w:customStyle="1" w:styleId="NoList141111">
    <w:name w:val="No List141111"/>
    <w:next w:val="a4"/>
    <w:semiHidden/>
    <w:rsid w:val="00850227"/>
  </w:style>
  <w:style w:type="numbering" w:customStyle="1" w:styleId="NoList241111">
    <w:name w:val="No List241111"/>
    <w:next w:val="a4"/>
    <w:semiHidden/>
    <w:rsid w:val="00850227"/>
  </w:style>
  <w:style w:type="numbering" w:customStyle="1" w:styleId="NoList311111">
    <w:name w:val="No List311111"/>
    <w:next w:val="a4"/>
    <w:semiHidden/>
    <w:rsid w:val="00850227"/>
  </w:style>
  <w:style w:type="numbering" w:customStyle="1" w:styleId="NoList411111">
    <w:name w:val="No List411111"/>
    <w:next w:val="a4"/>
    <w:semiHidden/>
    <w:rsid w:val="00850227"/>
  </w:style>
  <w:style w:type="numbering" w:customStyle="1" w:styleId="NoList511111">
    <w:name w:val="No List511111"/>
    <w:next w:val="a4"/>
    <w:semiHidden/>
    <w:rsid w:val="00850227"/>
  </w:style>
  <w:style w:type="numbering" w:customStyle="1" w:styleId="NoList151111">
    <w:name w:val="No List151111"/>
    <w:next w:val="a4"/>
    <w:semiHidden/>
    <w:rsid w:val="00850227"/>
  </w:style>
  <w:style w:type="numbering" w:customStyle="1" w:styleId="NoList161111">
    <w:name w:val="No List161111"/>
    <w:next w:val="a4"/>
    <w:semiHidden/>
    <w:rsid w:val="00850227"/>
  </w:style>
  <w:style w:type="numbering" w:customStyle="1" w:styleId="NoList1111111">
    <w:name w:val="No List1111111"/>
    <w:next w:val="a4"/>
    <w:semiHidden/>
    <w:rsid w:val="00850227"/>
  </w:style>
  <w:style w:type="numbering" w:customStyle="1" w:styleId="NoList19111">
    <w:name w:val="No List19111"/>
    <w:next w:val="a4"/>
    <w:uiPriority w:val="99"/>
    <w:semiHidden/>
    <w:unhideWhenUsed/>
    <w:rsid w:val="00850227"/>
  </w:style>
  <w:style w:type="numbering" w:customStyle="1" w:styleId="NoList110111">
    <w:name w:val="No List110111"/>
    <w:next w:val="a4"/>
    <w:uiPriority w:val="99"/>
    <w:semiHidden/>
    <w:rsid w:val="00850227"/>
  </w:style>
  <w:style w:type="numbering" w:customStyle="1" w:styleId="NoList26111">
    <w:name w:val="No List26111"/>
    <w:next w:val="a4"/>
    <w:semiHidden/>
    <w:rsid w:val="00850227"/>
  </w:style>
  <w:style w:type="numbering" w:customStyle="1" w:styleId="NoList33111">
    <w:name w:val="No List33111"/>
    <w:next w:val="a4"/>
    <w:semiHidden/>
    <w:unhideWhenUsed/>
    <w:rsid w:val="00850227"/>
  </w:style>
  <w:style w:type="numbering" w:customStyle="1" w:styleId="121110">
    <w:name w:val="목록 없음12111"/>
    <w:next w:val="a4"/>
    <w:semiHidden/>
    <w:unhideWhenUsed/>
    <w:rsid w:val="00850227"/>
  </w:style>
  <w:style w:type="numbering" w:customStyle="1" w:styleId="22111">
    <w:name w:val="목록 없음22111"/>
    <w:next w:val="a4"/>
    <w:semiHidden/>
    <w:rsid w:val="00850227"/>
  </w:style>
  <w:style w:type="numbering" w:customStyle="1" w:styleId="NoList43111">
    <w:name w:val="No List43111"/>
    <w:next w:val="a4"/>
    <w:semiHidden/>
    <w:unhideWhenUsed/>
    <w:rsid w:val="00850227"/>
  </w:style>
  <w:style w:type="numbering" w:customStyle="1" w:styleId="NoList53111">
    <w:name w:val="No List53111"/>
    <w:next w:val="a4"/>
    <w:semiHidden/>
    <w:rsid w:val="00850227"/>
  </w:style>
  <w:style w:type="numbering" w:customStyle="1" w:styleId="NoList62111">
    <w:name w:val="No List62111"/>
    <w:next w:val="a4"/>
    <w:semiHidden/>
    <w:rsid w:val="00850227"/>
  </w:style>
  <w:style w:type="numbering" w:customStyle="1" w:styleId="NoList72111">
    <w:name w:val="No List72111"/>
    <w:next w:val="a4"/>
    <w:semiHidden/>
    <w:rsid w:val="00850227"/>
  </w:style>
  <w:style w:type="numbering" w:customStyle="1" w:styleId="NoList113111">
    <w:name w:val="No List113111"/>
    <w:next w:val="a4"/>
    <w:semiHidden/>
    <w:rsid w:val="00850227"/>
  </w:style>
  <w:style w:type="numbering" w:customStyle="1" w:styleId="NoList212111">
    <w:name w:val="No List212111"/>
    <w:next w:val="a4"/>
    <w:semiHidden/>
    <w:rsid w:val="00850227"/>
  </w:style>
  <w:style w:type="numbering" w:customStyle="1" w:styleId="NoList82111">
    <w:name w:val="No List82111"/>
    <w:next w:val="a4"/>
    <w:semiHidden/>
    <w:rsid w:val="00850227"/>
  </w:style>
  <w:style w:type="numbering" w:customStyle="1" w:styleId="NoList122111">
    <w:name w:val="No List122111"/>
    <w:next w:val="a4"/>
    <w:semiHidden/>
    <w:rsid w:val="00850227"/>
  </w:style>
  <w:style w:type="numbering" w:customStyle="1" w:styleId="NoList222111">
    <w:name w:val="No List222111"/>
    <w:next w:val="a4"/>
    <w:semiHidden/>
    <w:rsid w:val="00850227"/>
  </w:style>
  <w:style w:type="numbering" w:customStyle="1" w:styleId="NoList92111">
    <w:name w:val="No List92111"/>
    <w:next w:val="a4"/>
    <w:semiHidden/>
    <w:rsid w:val="00850227"/>
  </w:style>
  <w:style w:type="numbering" w:customStyle="1" w:styleId="NoList132111">
    <w:name w:val="No List132111"/>
    <w:next w:val="a4"/>
    <w:semiHidden/>
    <w:rsid w:val="00850227"/>
  </w:style>
  <w:style w:type="numbering" w:customStyle="1" w:styleId="NoList232111">
    <w:name w:val="No List232111"/>
    <w:next w:val="a4"/>
    <w:semiHidden/>
    <w:rsid w:val="00850227"/>
  </w:style>
  <w:style w:type="numbering" w:customStyle="1" w:styleId="NoList102111">
    <w:name w:val="No List102111"/>
    <w:next w:val="a4"/>
    <w:semiHidden/>
    <w:rsid w:val="00850227"/>
  </w:style>
  <w:style w:type="numbering" w:customStyle="1" w:styleId="NoList142111">
    <w:name w:val="No List142111"/>
    <w:next w:val="a4"/>
    <w:semiHidden/>
    <w:rsid w:val="00850227"/>
  </w:style>
  <w:style w:type="numbering" w:customStyle="1" w:styleId="NoList242111">
    <w:name w:val="No List242111"/>
    <w:next w:val="a4"/>
    <w:semiHidden/>
    <w:rsid w:val="00850227"/>
  </w:style>
  <w:style w:type="numbering" w:customStyle="1" w:styleId="NoList312111">
    <w:name w:val="No List312111"/>
    <w:next w:val="a4"/>
    <w:semiHidden/>
    <w:rsid w:val="00850227"/>
  </w:style>
  <w:style w:type="numbering" w:customStyle="1" w:styleId="NoList412111">
    <w:name w:val="No List412111"/>
    <w:next w:val="a4"/>
    <w:semiHidden/>
    <w:rsid w:val="00850227"/>
  </w:style>
  <w:style w:type="numbering" w:customStyle="1" w:styleId="NoList512111">
    <w:name w:val="No List512111"/>
    <w:next w:val="a4"/>
    <w:semiHidden/>
    <w:rsid w:val="00850227"/>
  </w:style>
  <w:style w:type="numbering" w:customStyle="1" w:styleId="NoList152111">
    <w:name w:val="No List152111"/>
    <w:next w:val="a4"/>
    <w:semiHidden/>
    <w:rsid w:val="00850227"/>
  </w:style>
  <w:style w:type="numbering" w:customStyle="1" w:styleId="NoList162111">
    <w:name w:val="No List162111"/>
    <w:next w:val="a4"/>
    <w:semiHidden/>
    <w:rsid w:val="00850227"/>
  </w:style>
  <w:style w:type="numbering" w:customStyle="1" w:styleId="121111">
    <w:name w:val="无列表12111"/>
    <w:next w:val="a4"/>
    <w:semiHidden/>
    <w:rsid w:val="00850227"/>
  </w:style>
  <w:style w:type="numbering" w:customStyle="1" w:styleId="NoList1112111">
    <w:name w:val="No List1112111"/>
    <w:next w:val="a4"/>
    <w:semiHidden/>
    <w:rsid w:val="00850227"/>
  </w:style>
  <w:style w:type="numbering" w:customStyle="1" w:styleId="21112">
    <w:name w:val="无列表2111"/>
    <w:next w:val="a4"/>
    <w:uiPriority w:val="99"/>
    <w:semiHidden/>
    <w:unhideWhenUsed/>
    <w:rsid w:val="00850227"/>
  </w:style>
  <w:style w:type="numbering" w:customStyle="1" w:styleId="31110">
    <w:name w:val="无列表3111"/>
    <w:next w:val="a4"/>
    <w:uiPriority w:val="99"/>
    <w:semiHidden/>
    <w:unhideWhenUsed/>
    <w:rsid w:val="00850227"/>
  </w:style>
  <w:style w:type="numbering" w:customStyle="1" w:styleId="NoList20111">
    <w:name w:val="No List20111"/>
    <w:next w:val="a4"/>
    <w:semiHidden/>
    <w:rsid w:val="00850227"/>
  </w:style>
  <w:style w:type="numbering" w:customStyle="1" w:styleId="NoList27111">
    <w:name w:val="No List27111"/>
    <w:next w:val="a4"/>
    <w:uiPriority w:val="99"/>
    <w:semiHidden/>
    <w:unhideWhenUsed/>
    <w:rsid w:val="00850227"/>
  </w:style>
  <w:style w:type="numbering" w:customStyle="1" w:styleId="NoList28111">
    <w:name w:val="No List28111"/>
    <w:next w:val="a4"/>
    <w:uiPriority w:val="99"/>
    <w:semiHidden/>
    <w:unhideWhenUsed/>
    <w:rsid w:val="00850227"/>
  </w:style>
  <w:style w:type="numbering" w:customStyle="1" w:styleId="21f0">
    <w:name w:val="リストなし21"/>
    <w:next w:val="a4"/>
    <w:uiPriority w:val="99"/>
    <w:semiHidden/>
    <w:unhideWhenUsed/>
    <w:rsid w:val="00850227"/>
  </w:style>
  <w:style w:type="numbering" w:customStyle="1" w:styleId="SGS31">
    <w:name w:val="SGS31"/>
    <w:uiPriority w:val="99"/>
    <w:rsid w:val="00850227"/>
  </w:style>
  <w:style w:type="numbering" w:customStyle="1" w:styleId="11611">
    <w:name w:val="リストなし1161"/>
    <w:next w:val="a4"/>
    <w:uiPriority w:val="99"/>
    <w:semiHidden/>
    <w:unhideWhenUsed/>
    <w:rsid w:val="00850227"/>
  </w:style>
  <w:style w:type="numbering" w:customStyle="1" w:styleId="111510">
    <w:name w:val="无列表11151"/>
    <w:next w:val="a4"/>
    <w:semiHidden/>
    <w:rsid w:val="00850227"/>
  </w:style>
  <w:style w:type="numbering" w:customStyle="1" w:styleId="1351">
    <w:name w:val="无列表1351"/>
    <w:next w:val="a4"/>
    <w:semiHidden/>
    <w:rsid w:val="00850227"/>
  </w:style>
  <w:style w:type="numbering" w:customStyle="1" w:styleId="12511">
    <w:name w:val="リストなし1251"/>
    <w:next w:val="a4"/>
    <w:uiPriority w:val="99"/>
    <w:semiHidden/>
    <w:unhideWhenUsed/>
    <w:rsid w:val="00850227"/>
  </w:style>
  <w:style w:type="numbering" w:customStyle="1" w:styleId="11241">
    <w:name w:val="无列表11241"/>
    <w:next w:val="a4"/>
    <w:semiHidden/>
    <w:rsid w:val="00850227"/>
  </w:style>
  <w:style w:type="numbering" w:customStyle="1" w:styleId="LFO191">
    <w:name w:val="LFO191"/>
    <w:basedOn w:val="a4"/>
    <w:rsid w:val="00850227"/>
  </w:style>
  <w:style w:type="numbering" w:customStyle="1" w:styleId="LFO192">
    <w:name w:val="LFO192"/>
    <w:basedOn w:val="a4"/>
    <w:rsid w:val="00850227"/>
  </w:style>
  <w:style w:type="numbering" w:customStyle="1" w:styleId="LFO1911">
    <w:name w:val="LFO1911"/>
    <w:basedOn w:val="a4"/>
    <w:rsid w:val="00850227"/>
  </w:style>
  <w:style w:type="numbering" w:customStyle="1" w:styleId="LFO193">
    <w:name w:val="LFO193"/>
    <w:basedOn w:val="a4"/>
    <w:rsid w:val="00850227"/>
  </w:style>
  <w:style w:type="numbering" w:customStyle="1" w:styleId="LFO1912">
    <w:name w:val="LFO1912"/>
    <w:basedOn w:val="a4"/>
    <w:rsid w:val="00850227"/>
  </w:style>
  <w:style w:type="numbering" w:customStyle="1" w:styleId="NoList324">
    <w:name w:val="No List324"/>
    <w:next w:val="a4"/>
    <w:uiPriority w:val="99"/>
    <w:semiHidden/>
    <w:unhideWhenUsed/>
    <w:rsid w:val="00850227"/>
  </w:style>
  <w:style w:type="numbering" w:customStyle="1" w:styleId="NoList3213">
    <w:name w:val="No List3213"/>
    <w:next w:val="a4"/>
    <w:uiPriority w:val="99"/>
    <w:semiHidden/>
    <w:unhideWhenUsed/>
    <w:rsid w:val="00850227"/>
  </w:style>
  <w:style w:type="character" w:customStyle="1" w:styleId="FooterChar6">
    <w:name w:val="Footer Char6"/>
    <w:aliases w:val="footer odd Char5,footer Char5,fo Char5,pie de página Char5"/>
    <w:basedOn w:val="a2"/>
    <w:qFormat/>
    <w:rsid w:val="00850227"/>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850227"/>
    <w:rPr>
      <w:rFonts w:ascii="Times New Roman" w:eastAsia="Yu Mincho" w:hAnsi="Times New Roman"/>
      <w:b/>
      <w:bCs/>
      <w:lang w:val="en-GB" w:eastAsia="en-US"/>
    </w:rPr>
  </w:style>
  <w:style w:type="paragraph" w:customStyle="1" w:styleId="7f2">
    <w:name w:val="目录 7"/>
    <w:basedOn w:val="a1"/>
    <w:next w:val="a1"/>
    <w:uiPriority w:val="39"/>
    <w:qFormat/>
    <w:rsid w:val="00850227"/>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85022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85022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85022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85022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850227"/>
    <w:rPr>
      <w:rFonts w:ascii="Arial" w:eastAsia="Times New Roman" w:hAnsi="Arial" w:cs="Times New Roman"/>
      <w:szCs w:val="20"/>
      <w:lang w:eastAsia="en-GB"/>
    </w:rPr>
  </w:style>
  <w:style w:type="character" w:customStyle="1" w:styleId="630">
    <w:name w:val="标题 6 字符3"/>
    <w:aliases w:val="T1 字符3,Header 6 字符3"/>
    <w:basedOn w:val="a2"/>
    <w:qFormat/>
    <w:rsid w:val="00850227"/>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850227"/>
    <w:rPr>
      <w:rFonts w:ascii="Arial" w:eastAsia="Times New Roman" w:hAnsi="Arial" w:cs="Times New Roman"/>
      <w:sz w:val="20"/>
      <w:szCs w:val="20"/>
      <w:lang w:eastAsia="en-GB"/>
    </w:rPr>
  </w:style>
  <w:style w:type="character" w:customStyle="1" w:styleId="830">
    <w:name w:val="标题 8 字符3"/>
    <w:basedOn w:val="a2"/>
    <w:qFormat/>
    <w:rsid w:val="00850227"/>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850227"/>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850227"/>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850227"/>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850227"/>
    <w:rPr>
      <w:rFonts w:ascii="Arial" w:eastAsia="Times New Roman" w:hAnsi="Arial" w:cs="Times New Roman"/>
      <w:b/>
      <w:i/>
      <w:noProof/>
      <w:sz w:val="18"/>
      <w:szCs w:val="20"/>
      <w:lang w:eastAsia="ja-JP"/>
    </w:rPr>
  </w:style>
  <w:style w:type="character" w:customStyle="1" w:styleId="3ffa">
    <w:name w:val="文档结构图 字符3"/>
    <w:basedOn w:val="a2"/>
    <w:qFormat/>
    <w:rsid w:val="00850227"/>
    <w:rPr>
      <w:rFonts w:ascii="宋体" w:eastAsia="Times New Roman" w:hAnsi="Times New Roman" w:cs="Times New Roman"/>
      <w:sz w:val="18"/>
      <w:szCs w:val="18"/>
      <w:lang w:eastAsia="en-GB"/>
    </w:rPr>
  </w:style>
  <w:style w:type="character" w:customStyle="1" w:styleId="3ffb">
    <w:name w:val="批注框文本 字符3"/>
    <w:basedOn w:val="a2"/>
    <w:qFormat/>
    <w:rsid w:val="00850227"/>
    <w:rPr>
      <w:rFonts w:ascii="Times New Roman" w:eastAsia="Times New Roman" w:hAnsi="Times New Roman" w:cs="Times New Roman"/>
      <w:sz w:val="18"/>
      <w:szCs w:val="18"/>
      <w:lang w:eastAsia="en-GB"/>
    </w:rPr>
  </w:style>
  <w:style w:type="character" w:customStyle="1" w:styleId="3ffc">
    <w:name w:val="批注文字 字符3"/>
    <w:basedOn w:val="a2"/>
    <w:qFormat/>
    <w:rsid w:val="00850227"/>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850227"/>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850227"/>
    <w:rPr>
      <w:rFonts w:ascii="Times New Roman" w:eastAsia="MS Mincho" w:hAnsi="Times New Roman" w:cs="Times New Roman"/>
      <w:sz w:val="20"/>
      <w:szCs w:val="20"/>
      <w:lang w:eastAsia="en-GB"/>
    </w:rPr>
  </w:style>
  <w:style w:type="character" w:customStyle="1" w:styleId="3fff">
    <w:name w:val="纯文本 字符3"/>
    <w:basedOn w:val="a2"/>
    <w:qFormat/>
    <w:rsid w:val="00850227"/>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850227"/>
    <w:rPr>
      <w:rFonts w:ascii="Times New Roman" w:eastAsia="Times New Roman" w:hAnsi="Times New Roman" w:cs="Times New Roman"/>
      <w:sz w:val="20"/>
      <w:szCs w:val="20"/>
      <w:lang w:eastAsia="en-GB"/>
    </w:rPr>
  </w:style>
  <w:style w:type="character" w:customStyle="1" w:styleId="239">
    <w:name w:val="正文文本 2 字符3"/>
    <w:basedOn w:val="a2"/>
    <w:qFormat/>
    <w:rsid w:val="00850227"/>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850227"/>
    <w:rPr>
      <w:rFonts w:ascii="Times New Roman" w:eastAsia="Osaka" w:hAnsi="Times New Roman" w:cs="Times New Roman"/>
      <w:sz w:val="20"/>
      <w:szCs w:val="20"/>
      <w:lang w:eastAsia="x-none"/>
    </w:rPr>
  </w:style>
  <w:style w:type="character" w:customStyle="1" w:styleId="23a">
    <w:name w:val="正文文本缩进 2 字符3"/>
    <w:basedOn w:val="a2"/>
    <w:qFormat/>
    <w:rsid w:val="00850227"/>
    <w:rPr>
      <w:rFonts w:ascii="Times New Roman" w:eastAsia="MS Mincho" w:hAnsi="Times New Roman" w:cs="Times New Roman"/>
      <w:sz w:val="20"/>
      <w:szCs w:val="20"/>
      <w:lang w:eastAsia="en-GB"/>
    </w:rPr>
  </w:style>
  <w:style w:type="character" w:customStyle="1" w:styleId="3fff0">
    <w:name w:val="尾注文本 字符3"/>
    <w:basedOn w:val="a2"/>
    <w:qFormat/>
    <w:rsid w:val="00850227"/>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850227"/>
    <w:rPr>
      <w:rFonts w:ascii="Times New Roman" w:eastAsia="MS Mincho" w:hAnsi="Times New Roman" w:cs="Times New Roman"/>
      <w:b/>
      <w:sz w:val="20"/>
      <w:szCs w:val="20"/>
      <w:lang w:eastAsia="en-GB"/>
    </w:rPr>
  </w:style>
  <w:style w:type="character" w:customStyle="1" w:styleId="3fff2">
    <w:name w:val="注释标题 字符3"/>
    <w:basedOn w:val="a2"/>
    <w:qFormat/>
    <w:rsid w:val="00850227"/>
    <w:rPr>
      <w:rFonts w:ascii="Times New Roman" w:eastAsia="MS Mincho" w:hAnsi="Times New Roman" w:cs="Times New Roman"/>
      <w:sz w:val="20"/>
      <w:szCs w:val="20"/>
      <w:lang w:val="x-none" w:eastAsia="en-GB"/>
    </w:rPr>
  </w:style>
  <w:style w:type="character" w:customStyle="1" w:styleId="HTML31">
    <w:name w:val="HTML 预设格式 字符3"/>
    <w:basedOn w:val="a2"/>
    <w:rsid w:val="00850227"/>
    <w:rPr>
      <w:rFonts w:ascii="Courier New" w:eastAsia="MS Mincho" w:hAnsi="Courier New" w:cs="Times New Roman"/>
      <w:sz w:val="20"/>
      <w:szCs w:val="20"/>
      <w:lang w:eastAsia="en-GB"/>
    </w:rPr>
  </w:style>
  <w:style w:type="character" w:customStyle="1" w:styleId="ui-provider">
    <w:name w:val="ui-provider"/>
    <w:basedOn w:val="a2"/>
    <w:rsid w:val="00850227"/>
  </w:style>
  <w:style w:type="character" w:customStyle="1" w:styleId="FooterChar7">
    <w:name w:val="Footer Char7"/>
    <w:aliases w:val="footer odd Char6,footer Char6,fo Char6,pie de página Char6"/>
    <w:basedOn w:val="a2"/>
    <w:qFormat/>
    <w:rsid w:val="00850227"/>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850227"/>
    <w:rPr>
      <w:rFonts w:ascii="Times New Roman" w:eastAsia="MS Mincho" w:hAnsi="Times New Roman"/>
      <w:b/>
      <w:lang w:val="en-GB" w:eastAsia="en-GB"/>
    </w:rPr>
  </w:style>
  <w:style w:type="character" w:styleId="affffff4">
    <w:name w:val="Unresolved Mention"/>
    <w:uiPriority w:val="99"/>
    <w:unhideWhenUsed/>
    <w:rsid w:val="00850227"/>
    <w:rPr>
      <w:color w:val="808080"/>
      <w:shd w:val="clear" w:color="auto" w:fill="E6E6E6"/>
    </w:rPr>
  </w:style>
  <w:style w:type="character" w:customStyle="1" w:styleId="1Char5">
    <w:name w:val="标题 1 Char"/>
    <w:aliases w:val="h132 Char"/>
    <w:uiPriority w:val="9"/>
    <w:rsid w:val="00850227"/>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50227"/>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50227"/>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5022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85022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850227"/>
    <w:rPr>
      <w:rFonts w:ascii="Arial" w:eastAsia="Times New Roman" w:hAnsi="Arial" w:cs="Times New Roman"/>
      <w:szCs w:val="20"/>
      <w:lang w:eastAsia="en-GB"/>
    </w:rPr>
  </w:style>
  <w:style w:type="character" w:customStyle="1" w:styleId="640">
    <w:name w:val="标题 6 字符4"/>
    <w:aliases w:val="T1 字符4,Header 6 字符4"/>
    <w:basedOn w:val="a2"/>
    <w:qFormat/>
    <w:rsid w:val="00850227"/>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850227"/>
    <w:rPr>
      <w:rFonts w:ascii="Arial" w:eastAsia="Times New Roman" w:hAnsi="Arial" w:cs="Times New Roman"/>
      <w:sz w:val="20"/>
      <w:szCs w:val="20"/>
      <w:lang w:eastAsia="ja-JP"/>
    </w:rPr>
  </w:style>
  <w:style w:type="character" w:customStyle="1" w:styleId="840">
    <w:name w:val="标题 8 字符4"/>
    <w:basedOn w:val="a2"/>
    <w:qFormat/>
    <w:rsid w:val="00850227"/>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50227"/>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50227"/>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50227"/>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850227"/>
    <w:rPr>
      <w:rFonts w:ascii="Arial" w:eastAsia="Times New Roman" w:hAnsi="Arial" w:cs="Times New Roman"/>
      <w:b/>
      <w:i/>
      <w:noProof/>
      <w:sz w:val="18"/>
      <w:szCs w:val="20"/>
      <w:lang w:eastAsia="ja-JP"/>
    </w:rPr>
  </w:style>
  <w:style w:type="character" w:customStyle="1" w:styleId="4ff2">
    <w:name w:val="文档结构图 字符4"/>
    <w:basedOn w:val="a2"/>
    <w:qFormat/>
    <w:rsid w:val="0085022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85022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85022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85022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85022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850227"/>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0227"/>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50227"/>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50227"/>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5022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85022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022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85022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85022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50227"/>
    <w:rPr>
      <w:rFonts w:ascii="Arial" w:hAnsi="Arial"/>
      <w:lang w:val="en-GB" w:eastAsia="en-US"/>
    </w:rPr>
  </w:style>
  <w:style w:type="character" w:customStyle="1" w:styleId="Heading7Char6">
    <w:name w:val="Heading 7 Char6"/>
    <w:aliases w:val="L7 Char3,Header 7 Char3"/>
    <w:qFormat/>
    <w:rsid w:val="00850227"/>
    <w:rPr>
      <w:rFonts w:ascii="Arial" w:hAnsi="Arial"/>
      <w:lang w:val="en-GB" w:eastAsia="en-US"/>
    </w:rPr>
  </w:style>
  <w:style w:type="character" w:customStyle="1" w:styleId="Heading8Char7">
    <w:name w:val="Heading 8 Char7"/>
    <w:qFormat/>
    <w:rsid w:val="00850227"/>
    <w:rPr>
      <w:rFonts w:ascii="Arial" w:hAnsi="Arial"/>
      <w:sz w:val="36"/>
      <w:lang w:val="en-GB" w:eastAsia="en-US"/>
    </w:rPr>
  </w:style>
  <w:style w:type="character" w:customStyle="1" w:styleId="ListChar8">
    <w:name w:val="List Char8"/>
    <w:qFormat/>
    <w:rsid w:val="00850227"/>
    <w:rPr>
      <w:rFonts w:ascii="Times New Roman" w:hAnsi="Times New Roman"/>
      <w:lang w:val="en-GB" w:eastAsia="en-US"/>
    </w:rPr>
  </w:style>
  <w:style w:type="character" w:customStyle="1" w:styleId="PlainTextChar8">
    <w:name w:val="Plain Text Char8"/>
    <w:qFormat/>
    <w:rsid w:val="00850227"/>
    <w:rPr>
      <w:rFonts w:ascii="Courier New" w:eastAsia="PMingLiU" w:hAnsi="Courier New"/>
      <w:kern w:val="2"/>
      <w:sz w:val="24"/>
      <w:szCs w:val="22"/>
      <w:lang w:val="nb-NO" w:eastAsia="zh-TW"/>
    </w:rPr>
  </w:style>
  <w:style w:type="character" w:customStyle="1" w:styleId="BodyText2Char8">
    <w:name w:val="Body Text 2 Char8"/>
    <w:qFormat/>
    <w:rsid w:val="00850227"/>
    <w:rPr>
      <w:rFonts w:ascii="Times New Roman" w:hAnsi="Times New Roman"/>
      <w:i/>
      <w:lang w:val="en-GB" w:eastAsia="en-US"/>
    </w:rPr>
  </w:style>
  <w:style w:type="paragraph" w:customStyle="1" w:styleId="Caption4">
    <w:name w:val="Caption4"/>
    <w:basedOn w:val="a1"/>
    <w:next w:val="a1"/>
    <w:uiPriority w:val="99"/>
    <w:rsid w:val="0085022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850227"/>
    <w:rPr>
      <w:rFonts w:ascii="Courier New" w:eastAsia="MS Mincho" w:hAnsi="Courier New"/>
      <w:lang w:val="en-GB" w:eastAsia="x-none"/>
    </w:rPr>
  </w:style>
  <w:style w:type="character" w:customStyle="1" w:styleId="NoteHeadingChar6">
    <w:name w:val="Note Heading Char6"/>
    <w:basedOn w:val="a2"/>
    <w:qFormat/>
    <w:rsid w:val="00850227"/>
    <w:rPr>
      <w:rFonts w:ascii="Times New Roman" w:eastAsia="MS Mincho" w:hAnsi="Times New Roman"/>
      <w:lang w:val="en-GB" w:eastAsia="en-US"/>
    </w:rPr>
  </w:style>
  <w:style w:type="character" w:customStyle="1" w:styleId="BodyText3Char8">
    <w:name w:val="Body Text 3 Char8"/>
    <w:basedOn w:val="a2"/>
    <w:qFormat/>
    <w:rsid w:val="00850227"/>
    <w:rPr>
      <w:rFonts w:ascii="Times New Roman" w:eastAsia="Osaka" w:hAnsi="Times New Roman"/>
      <w:lang w:val="en-GB" w:eastAsia="en-US"/>
    </w:rPr>
  </w:style>
  <w:style w:type="character" w:customStyle="1" w:styleId="BodyTextIndent2Char8">
    <w:name w:val="Body Text Indent 2 Char8"/>
    <w:basedOn w:val="a2"/>
    <w:qFormat/>
    <w:rsid w:val="00850227"/>
    <w:rPr>
      <w:rFonts w:ascii="Times New Roman" w:eastAsia="MS Mincho" w:hAnsi="Times New Roman"/>
      <w:lang w:val="en-GB" w:eastAsia="en-US"/>
    </w:rPr>
  </w:style>
  <w:style w:type="paragraph" w:customStyle="1" w:styleId="TOC94">
    <w:name w:val="TOC 94"/>
    <w:basedOn w:val="TOC8"/>
    <w:uiPriority w:val="99"/>
    <w:rsid w:val="0085022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85022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850227"/>
    <w:pPr>
      <w:autoSpaceDN w:val="0"/>
    </w:pPr>
    <w:rPr>
      <w:rFonts w:eastAsia="Malgun Gothic"/>
    </w:rPr>
  </w:style>
  <w:style w:type="paragraph" w:customStyle="1" w:styleId="21f1">
    <w:name w:val="中等深浅网格 21"/>
    <w:basedOn w:val="a1"/>
    <w:uiPriority w:val="99"/>
    <w:rsid w:val="00850227"/>
    <w:pPr>
      <w:autoSpaceDN w:val="0"/>
    </w:pPr>
    <w:rPr>
      <w:rFonts w:eastAsia="Malgun Gothic"/>
    </w:rPr>
  </w:style>
  <w:style w:type="table" w:customStyle="1" w:styleId="1-111">
    <w:name w:val="中等深浅底纹 1 - 强调文字颜色 111"/>
    <w:basedOn w:val="a3"/>
    <w:uiPriority w:val="1"/>
    <w:qFormat/>
    <w:rsid w:val="0085022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85022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85022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85022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85022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850227"/>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85022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850227"/>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85022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85022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85022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850227"/>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85022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85022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85022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850227"/>
    <w:rPr>
      <w:rFonts w:ascii="Calibri" w:eastAsia="宋体" w:hAnsi="Calibri" w:cs="Arial"/>
      <w:color w:val="5A5A5A"/>
      <w:spacing w:val="15"/>
      <w:sz w:val="22"/>
      <w:szCs w:val="22"/>
      <w:lang w:val="en-GB" w:eastAsia="en-US"/>
    </w:rPr>
  </w:style>
  <w:style w:type="table" w:customStyle="1" w:styleId="11e">
    <w:name w:val="表格格線11"/>
    <w:basedOn w:val="a3"/>
    <w:next w:val="af8"/>
    <w:qFormat/>
    <w:rsid w:val="008502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8502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85022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2"/>
    <w:qFormat/>
    <w:rsid w:val="00850227"/>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850227"/>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2"/>
    <w:uiPriority w:val="30"/>
    <w:qFormat/>
    <w:rsid w:val="00850227"/>
    <w:rPr>
      <w:rFonts w:ascii="Times New Roman" w:hAnsi="Times New Roman"/>
      <w:i/>
      <w:iCs/>
      <w:color w:val="4F81BD" w:themeColor="accent1"/>
      <w:lang w:val="en-GB" w:eastAsia="en-US"/>
    </w:rPr>
  </w:style>
  <w:style w:type="table" w:customStyle="1" w:styleId="2fffb">
    <w:name w:val="网格型2"/>
    <w:basedOn w:val="a3"/>
    <w:next w:val="af8"/>
    <w:rsid w:val="008502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8"/>
    <w:rsid w:val="008502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50227"/>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8502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850227"/>
    <w:rPr>
      <w:rFonts w:ascii="Times New Roman" w:hAnsi="Times New Roman"/>
      <w:i/>
      <w:iCs/>
      <w:color w:val="4F81BD" w:themeColor="accent1"/>
      <w:lang w:val="en-GB" w:eastAsia="en-US"/>
    </w:rPr>
  </w:style>
  <w:style w:type="table" w:customStyle="1" w:styleId="137">
    <w:name w:val="表格格線13"/>
    <w:basedOn w:val="a3"/>
    <w:qFormat/>
    <w:rsid w:val="008502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8502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8502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8502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8502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8502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8"/>
    <w:qFormat/>
    <w:rsid w:val="0085022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qFormat/>
    <w:rsid w:val="008502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8"/>
    <w:qFormat/>
    <w:rsid w:val="0085022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8"/>
    <w:qFormat/>
    <w:rsid w:val="0085022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8"/>
    <w:qFormat/>
    <w:rsid w:val="008502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8"/>
    <w:qFormat/>
    <w:rsid w:val="008502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8502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8502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8502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8502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8502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8502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8502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8502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8502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8502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qFormat/>
    <w:rsid w:val="008502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85022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85022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rsid w:val="008502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8502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8"/>
    <w:qFormat/>
    <w:rsid w:val="008502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85022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85022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8502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850227"/>
    <w:rPr>
      <w:rFonts w:ascii="Times New Roman" w:eastAsia="MS Mincho" w:hAnsi="Times New Roman"/>
      <w:lang w:val="en-US" w:eastAsia="en-GB"/>
    </w:rPr>
  </w:style>
  <w:style w:type="paragraph" w:customStyle="1" w:styleId="Doc-text2">
    <w:name w:val="Doc-text2"/>
    <w:basedOn w:val="a1"/>
    <w:link w:val="Doc-text2Char"/>
    <w:qFormat/>
    <w:rsid w:val="008502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850227"/>
    <w:rPr>
      <w:rFonts w:ascii="Arial" w:eastAsia="MS Mincho" w:hAnsi="Arial" w:cs="Arial"/>
      <w:lang w:val="en-GB" w:eastAsia="zh-CN"/>
    </w:rPr>
  </w:style>
  <w:style w:type="character" w:customStyle="1" w:styleId="11Char">
    <w:name w:val="1.1 Char"/>
    <w:qFormat/>
    <w:rsid w:val="00850227"/>
    <w:rPr>
      <w:rFonts w:ascii="Arial" w:eastAsia="MS Mincho" w:hAnsi="Arial"/>
      <w:b/>
      <w:bCs/>
      <w:sz w:val="24"/>
      <w:szCs w:val="26"/>
    </w:rPr>
  </w:style>
  <w:style w:type="paragraph" w:customStyle="1" w:styleId="Paragraphedeliste">
    <w:name w:val="Paragraphe de liste"/>
    <w:basedOn w:val="a1"/>
    <w:uiPriority w:val="34"/>
    <w:qFormat/>
    <w:rsid w:val="0085022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850227"/>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85022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850227"/>
    <w:rPr>
      <w:rFonts w:ascii="Arial" w:eastAsia="MS Mincho" w:hAnsi="Arial" w:cs="Arial"/>
      <w:b/>
      <w:sz w:val="24"/>
      <w:szCs w:val="24"/>
      <w:lang w:val="en-US" w:eastAsia="zh-CN"/>
    </w:rPr>
  </w:style>
  <w:style w:type="character" w:customStyle="1" w:styleId="Char2a">
    <w:name w:val="明显引用 Char2"/>
    <w:basedOn w:val="a2"/>
    <w:uiPriority w:val="30"/>
    <w:qFormat/>
    <w:rsid w:val="00850227"/>
    <w:rPr>
      <w:rFonts w:ascii="Times New Roman" w:hAnsi="Times New Roman"/>
      <w:i/>
      <w:iCs/>
      <w:color w:val="4F81BD" w:themeColor="accent1"/>
      <w:lang w:val="en-GB" w:eastAsia="en-US"/>
    </w:rPr>
  </w:style>
  <w:style w:type="table" w:customStyle="1" w:styleId="1313">
    <w:name w:val="表格格線13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8502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8502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502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8502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8502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8502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8502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8502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502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5022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502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5022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502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8502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502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502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502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1@0"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9</TotalTime>
  <Pages>56</Pages>
  <Words>15956</Words>
  <Characters>90950</Characters>
  <Application>Microsoft Office Word</Application>
  <DocSecurity>0</DocSecurity>
  <Lines>757</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 China Unicom</cp:lastModifiedBy>
  <cp:revision>5</cp:revision>
  <cp:lastPrinted>1899-12-31T22:59:17Z</cp:lastPrinted>
  <dcterms:created xsi:type="dcterms:W3CDTF">2024-11-18T10:53:00Z</dcterms:created>
  <dcterms:modified xsi:type="dcterms:W3CDTF">2024-11-22T10:25:00Z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R5-247223</vt:lpwstr>
  </property>
  <property fmtid="{D5CDD505-2E9C-101B-9397-08002B2CF9AE}" pid="10" name="Spec#">
    <vt:lpwstr>38.521-1</vt:lpwstr>
  </property>
  <property fmtid="{D5CDD505-2E9C-101B-9397-08002B2CF9AE}" pid="11" name="Cr#">
    <vt:lpwstr>3113</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n8 into AMPR TC with UL-MIMO</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NR_bands_UL_MIMO_R18-UEConTest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